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B40C" w14:textId="3BFA0C67"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#107</w:t>
      </w:r>
      <w:r>
        <w:rPr>
          <w:rFonts w:cs="Arial"/>
          <w:b/>
          <w:sz w:val="24"/>
          <w:szCs w:val="24"/>
        </w:rPr>
        <w:tab/>
      </w:r>
      <w:r w:rsidR="00A50CA0" w:rsidRPr="00A50CA0">
        <w:rPr>
          <w:rFonts w:cs="Arial"/>
          <w:b/>
          <w:sz w:val="24"/>
          <w:szCs w:val="24"/>
        </w:rPr>
        <w:t>R4-2309387</w:t>
      </w:r>
    </w:p>
    <w:p w14:paraId="23FB6D27" w14:textId="3072FFB9" w:rsidR="00D2717F" w:rsidRDefault="00030DF3" w:rsidP="00153ED3">
      <w:pPr>
        <w:pStyle w:val="CRCoverPage"/>
        <w:outlineLvl w:val="0"/>
        <w:rPr>
          <w:b/>
          <w:noProof/>
          <w:sz w:val="24"/>
        </w:rPr>
      </w:pPr>
      <w:r>
        <w:rPr>
          <w:rFonts w:cs="Arial"/>
          <w:b/>
          <w:sz w:val="24"/>
          <w:szCs w:val="24"/>
        </w:rPr>
        <w:t>Incheon, South Korea, 22</w:t>
      </w:r>
      <w:r>
        <w:rPr>
          <w:rFonts w:cs="Arial"/>
          <w:b/>
          <w:sz w:val="24"/>
          <w:szCs w:val="24"/>
          <w:vertAlign w:val="superscript"/>
        </w:rPr>
        <w:t>nd</w:t>
      </w:r>
      <w:r>
        <w:rPr>
          <w:rFonts w:cs="Arial"/>
          <w:b/>
          <w:sz w:val="24"/>
          <w:szCs w:val="24"/>
        </w:rPr>
        <w:t xml:space="preserve"> May – 26</w:t>
      </w:r>
      <w:r>
        <w:rPr>
          <w:rFonts w:cs="Arial"/>
          <w:b/>
          <w:sz w:val="24"/>
          <w:szCs w:val="24"/>
          <w:vertAlign w:val="superscript"/>
        </w:rPr>
        <w:t>th</w:t>
      </w:r>
      <w:r>
        <w:rPr>
          <w:rFonts w:cs="Arial"/>
          <w:b/>
          <w:sz w:val="24"/>
          <w:szCs w:val="24"/>
        </w:rPr>
        <w:t xml:space="preserve"> May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7AB8E26D" w:rsidR="00D2717F" w:rsidRDefault="0063210B" w:rsidP="00B922DB">
            <w:pPr>
              <w:pStyle w:val="CRCoverPage"/>
              <w:spacing w:after="0"/>
              <w:rPr>
                <w:noProof/>
                <w:lang w:eastAsia="fr-FR"/>
              </w:rPr>
            </w:pPr>
            <w:r>
              <w:rPr>
                <w:b/>
                <w:noProof/>
                <w:sz w:val="28"/>
              </w:rPr>
              <w:t>0</w:t>
            </w:r>
            <w:r w:rsidR="009F493B">
              <w:rPr>
                <w:b/>
                <w:noProof/>
                <w:sz w:val="28"/>
              </w:rPr>
              <w:t>968</w:t>
            </w: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3F3D9E01"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3E2DAF">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F573CC">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5FCC27B3"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2023-05-30</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7A5DE742"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w:t>
            </w:r>
            <w:r w:rsidR="009F493B">
              <w:rPr>
                <w:lang w:eastAsia="fr-FR"/>
              </w:rPr>
              <w:t> </w:t>
            </w:r>
            <w:r w:rsidR="00483865">
              <w:rPr>
                <w:lang w:eastAsia="fr-FR"/>
              </w:rPr>
              <w:t>10</w:t>
            </w:r>
            <w:r w:rsidR="0059273D">
              <w:rPr>
                <w:lang w:eastAsia="fr-FR"/>
              </w:rPr>
              <w:t>6</w:t>
            </w:r>
            <w:r w:rsidR="009F493B">
              <w:rPr>
                <w:lang w:eastAsia="fr-FR"/>
              </w:rPr>
              <w:t>bis-e and RAN4 107</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768CEF" w14:textId="7BDE9400" w:rsidR="00D2717F" w:rsidRDefault="00354084" w:rsidP="00483865">
            <w:pPr>
              <w:pStyle w:val="CRCoverPage"/>
              <w:spacing w:after="0"/>
              <w:ind w:left="100"/>
            </w:pPr>
            <w:r>
              <w:t>Implement</w:t>
            </w:r>
            <w:r w:rsidR="00A71724">
              <w:t>ed from 106bis-e</w:t>
            </w:r>
            <w:r w:rsidR="00483865">
              <w:t>:</w:t>
            </w:r>
          </w:p>
          <w:p w14:paraId="6AE2B3A9" w14:textId="63DB6CC3" w:rsidR="00A71724" w:rsidRDefault="00A71724" w:rsidP="00A71724">
            <w:pPr>
              <w:pStyle w:val="CRCoverPage"/>
              <w:spacing w:after="0"/>
              <w:ind w:left="100"/>
            </w:pPr>
            <w:r w:rsidRPr="00A71724">
              <w:t>R4-2306534</w:t>
            </w:r>
            <w:r>
              <w:t xml:space="preserve">, </w:t>
            </w:r>
            <w:r w:rsidR="008C1D1B" w:rsidRPr="00A71724">
              <w:t>TP for TR 38.898: DC_1A_n41A</w:t>
            </w:r>
          </w:p>
          <w:p w14:paraId="2AC894B5" w14:textId="661BA268" w:rsidR="00A71724" w:rsidRDefault="00EA79F4" w:rsidP="00A71724">
            <w:pPr>
              <w:pStyle w:val="CRCoverPage"/>
              <w:spacing w:after="0"/>
              <w:ind w:left="100"/>
            </w:pPr>
            <w:r w:rsidRPr="00A71724">
              <w:t>R4-2306535</w:t>
            </w:r>
            <w:r w:rsidR="00A71724">
              <w:t xml:space="preserve">, </w:t>
            </w:r>
            <w:r w:rsidRPr="00A71724">
              <w:t>TP for TR 38.898 DC_41A_n77A</w:t>
            </w:r>
          </w:p>
          <w:p w14:paraId="103005F2" w14:textId="4C735520" w:rsidR="00A71724" w:rsidRDefault="005E1407" w:rsidP="00A71724">
            <w:pPr>
              <w:pStyle w:val="CRCoverPage"/>
              <w:spacing w:after="0"/>
              <w:ind w:left="100"/>
            </w:pPr>
            <w:r w:rsidRPr="00A71724">
              <w:t>R4-2305617</w:t>
            </w:r>
            <w:r w:rsidR="00A71724">
              <w:t xml:space="preserve">, </w:t>
            </w:r>
            <w:r w:rsidRPr="00A71724">
              <w:t>TP for PC2 DC_1-3_n78 for TR 38.898</w:t>
            </w:r>
          </w:p>
          <w:p w14:paraId="61B3B687" w14:textId="370D0F1A" w:rsidR="00A71724" w:rsidRDefault="00453DA7" w:rsidP="00A71724">
            <w:pPr>
              <w:pStyle w:val="CRCoverPage"/>
              <w:spacing w:after="0"/>
              <w:ind w:left="100"/>
            </w:pPr>
            <w:r w:rsidRPr="00A71724">
              <w:t>R4-2305618</w:t>
            </w:r>
            <w:r w:rsidR="00A71724">
              <w:t xml:space="preserve">, </w:t>
            </w:r>
            <w:r w:rsidRPr="00A71724">
              <w:t>TP for PC2 DC_1-42_n78 for TR 38.898</w:t>
            </w:r>
          </w:p>
          <w:p w14:paraId="06C17247" w14:textId="0177B34E" w:rsidR="00A71724" w:rsidRDefault="006A54EA" w:rsidP="00A71724">
            <w:pPr>
              <w:pStyle w:val="CRCoverPage"/>
              <w:spacing w:after="0"/>
              <w:ind w:left="100"/>
            </w:pPr>
            <w:r w:rsidRPr="00A71724">
              <w:t>R4-2305619</w:t>
            </w:r>
            <w:r w:rsidR="00A71724">
              <w:t xml:space="preserve">, </w:t>
            </w:r>
            <w:r w:rsidRPr="00A71724">
              <w:t>TP for PC2 DC_3-42_n78 for TR 38.898</w:t>
            </w:r>
          </w:p>
          <w:p w14:paraId="6C7886DC" w14:textId="59276449" w:rsidR="00A71724" w:rsidRDefault="00195E73" w:rsidP="00A71724">
            <w:pPr>
              <w:pStyle w:val="CRCoverPage"/>
              <w:spacing w:after="0"/>
              <w:ind w:left="100"/>
            </w:pPr>
            <w:r w:rsidRPr="00A71724">
              <w:t>R4-2305620</w:t>
            </w:r>
            <w:r w:rsidR="00A71724">
              <w:t xml:space="preserve">, </w:t>
            </w:r>
            <w:r w:rsidRPr="00A71724">
              <w:t>TP for PC2 DC_21-42_n78 for TR 38.898</w:t>
            </w:r>
          </w:p>
          <w:p w14:paraId="78302694" w14:textId="22AEBFC1" w:rsidR="00A71724" w:rsidRDefault="009C3DDA" w:rsidP="00A71724">
            <w:pPr>
              <w:pStyle w:val="CRCoverPage"/>
              <w:spacing w:after="0"/>
              <w:ind w:left="100"/>
            </w:pPr>
            <w:r w:rsidRPr="00A71724">
              <w:t>R4-2305621</w:t>
            </w:r>
            <w:r w:rsidR="00A71724">
              <w:t xml:space="preserve">, </w:t>
            </w:r>
            <w:r w:rsidRPr="00A71724">
              <w:t>TP for PC2 DC_1-3_n79 for TR 38.898</w:t>
            </w:r>
          </w:p>
          <w:p w14:paraId="37B16AFF" w14:textId="74140CE4" w:rsidR="00A71724" w:rsidRDefault="00E96399" w:rsidP="00A71724">
            <w:pPr>
              <w:pStyle w:val="CRCoverPage"/>
              <w:spacing w:after="0"/>
              <w:ind w:left="100"/>
            </w:pPr>
            <w:r w:rsidRPr="00A71724">
              <w:t>R4-2305622</w:t>
            </w:r>
            <w:r w:rsidR="00A71724">
              <w:t xml:space="preserve">, </w:t>
            </w:r>
            <w:r w:rsidRPr="00A71724">
              <w:t>TP for PC2 DC_1-19_n79 for TR 38.898</w:t>
            </w:r>
          </w:p>
          <w:p w14:paraId="09227819" w14:textId="10B40449" w:rsidR="00A71724" w:rsidRDefault="00D54333" w:rsidP="00A71724">
            <w:pPr>
              <w:pStyle w:val="CRCoverPage"/>
              <w:spacing w:after="0"/>
              <w:ind w:left="100"/>
            </w:pPr>
            <w:r w:rsidRPr="00A71724">
              <w:t>R4-2305623</w:t>
            </w:r>
            <w:r w:rsidR="00A71724">
              <w:t xml:space="preserve">, </w:t>
            </w:r>
            <w:r w:rsidRPr="00A71724">
              <w:t>TP for PC2 DC_1-21_n79 for TR 38.898</w:t>
            </w:r>
          </w:p>
          <w:p w14:paraId="047E1474" w14:textId="3010F8C5" w:rsidR="00A71724" w:rsidRDefault="006F01DF" w:rsidP="00A71724">
            <w:pPr>
              <w:pStyle w:val="CRCoverPage"/>
              <w:spacing w:after="0"/>
              <w:ind w:left="100"/>
            </w:pPr>
            <w:r w:rsidRPr="00A71724">
              <w:t>R4-2305624</w:t>
            </w:r>
            <w:r w:rsidR="00A71724">
              <w:t xml:space="preserve">, </w:t>
            </w:r>
            <w:r w:rsidRPr="00A71724">
              <w:t>TP for PC2 DC_1-42_n79 for TR 38.898</w:t>
            </w:r>
          </w:p>
          <w:p w14:paraId="4C0366C3" w14:textId="5E08B873" w:rsidR="00A71724" w:rsidRDefault="00382CCF" w:rsidP="00A71724">
            <w:pPr>
              <w:pStyle w:val="CRCoverPage"/>
              <w:spacing w:after="0"/>
              <w:ind w:left="100"/>
            </w:pPr>
            <w:r w:rsidRPr="00A71724">
              <w:t>R4-2305625</w:t>
            </w:r>
            <w:r w:rsidR="00A71724">
              <w:t xml:space="preserve">, </w:t>
            </w:r>
            <w:r w:rsidRPr="00A71724">
              <w:t>TP for PC2 DC_3-19_n79 for TR 38.898</w:t>
            </w:r>
          </w:p>
          <w:p w14:paraId="046812B7" w14:textId="70DE1AAB" w:rsidR="00A71724" w:rsidRDefault="00B24E1B" w:rsidP="00A71724">
            <w:pPr>
              <w:pStyle w:val="CRCoverPage"/>
              <w:spacing w:after="0"/>
              <w:ind w:left="100"/>
            </w:pPr>
            <w:r w:rsidRPr="00A71724">
              <w:t>R4-2305626</w:t>
            </w:r>
            <w:r w:rsidR="00A71724">
              <w:t xml:space="preserve">, </w:t>
            </w:r>
            <w:r w:rsidRPr="00A71724">
              <w:t>TP for PC2 DC_3-21_n79 for TR 38.898</w:t>
            </w:r>
          </w:p>
          <w:p w14:paraId="569D7968" w14:textId="495082DE" w:rsidR="00A71724" w:rsidRDefault="00A0032C" w:rsidP="00A71724">
            <w:pPr>
              <w:pStyle w:val="CRCoverPage"/>
              <w:spacing w:after="0"/>
              <w:ind w:left="100"/>
            </w:pPr>
            <w:r w:rsidRPr="00A71724">
              <w:t>R4-2306537</w:t>
            </w:r>
            <w:r w:rsidR="00A71724">
              <w:t xml:space="preserve">, </w:t>
            </w:r>
            <w:r w:rsidRPr="00A71724">
              <w:t>TP for PC2 DC_3-42_n79 for TR 38.898</w:t>
            </w:r>
          </w:p>
          <w:p w14:paraId="4A9B7FBE" w14:textId="7C1D021E" w:rsidR="00A71724" w:rsidRDefault="00F47FC8" w:rsidP="00A71724">
            <w:pPr>
              <w:pStyle w:val="CRCoverPage"/>
              <w:spacing w:after="0"/>
              <w:ind w:left="100"/>
            </w:pPr>
            <w:r w:rsidRPr="00A71724">
              <w:t>R4-2305628</w:t>
            </w:r>
            <w:r w:rsidR="00A71724">
              <w:t xml:space="preserve">, </w:t>
            </w:r>
            <w:r w:rsidRPr="00A71724">
              <w:t>TP for PC2 DC_19-21_n79 for TR 38.898</w:t>
            </w:r>
          </w:p>
          <w:p w14:paraId="16489C39" w14:textId="72D55B8A" w:rsidR="00A71724" w:rsidRDefault="00A85F47" w:rsidP="00A71724">
            <w:pPr>
              <w:pStyle w:val="CRCoverPage"/>
              <w:spacing w:after="0"/>
              <w:ind w:left="100"/>
            </w:pPr>
            <w:r w:rsidRPr="00A71724">
              <w:t>R4-2305629</w:t>
            </w:r>
            <w:r w:rsidR="00A71724">
              <w:t xml:space="preserve">, </w:t>
            </w:r>
            <w:r w:rsidRPr="00A71724">
              <w:t>TP for PC2 DC_19-42_n79 for TR 38.898</w:t>
            </w:r>
          </w:p>
          <w:p w14:paraId="4239EC57" w14:textId="27436D24" w:rsidR="00A71724" w:rsidRDefault="00B20067" w:rsidP="00A71724">
            <w:pPr>
              <w:pStyle w:val="CRCoverPage"/>
              <w:spacing w:after="0"/>
              <w:ind w:left="100"/>
            </w:pPr>
            <w:r w:rsidRPr="00A71724">
              <w:t>R4-2305630</w:t>
            </w:r>
            <w:r w:rsidR="00A71724">
              <w:t xml:space="preserve">, </w:t>
            </w:r>
            <w:r w:rsidRPr="00A71724">
              <w:t>TP for PC2 DC_21-42_n79 for TR 38.898</w:t>
            </w:r>
          </w:p>
          <w:p w14:paraId="7E540571" w14:textId="17DA5BAC" w:rsidR="00A71724" w:rsidRDefault="00EF768C" w:rsidP="00A71724">
            <w:pPr>
              <w:pStyle w:val="CRCoverPage"/>
              <w:spacing w:after="0"/>
              <w:ind w:left="100"/>
            </w:pPr>
            <w:r w:rsidRPr="00A71724">
              <w:t>R4-2305631</w:t>
            </w:r>
            <w:r w:rsidR="00A71724">
              <w:t xml:space="preserve">, </w:t>
            </w:r>
            <w:r w:rsidRPr="00A71724">
              <w:t>Draft CR 38.101-3 to add PC2 DC_LTE(s)_n77(2A) and DC_LTE(s)_n78(2A)</w:t>
            </w:r>
          </w:p>
          <w:p w14:paraId="1225C146" w14:textId="7E9E308E" w:rsidR="00A71724" w:rsidRDefault="006769FC" w:rsidP="00A71724">
            <w:pPr>
              <w:pStyle w:val="CRCoverPage"/>
              <w:spacing w:after="0"/>
              <w:ind w:left="100"/>
            </w:pPr>
            <w:r w:rsidRPr="00A71724">
              <w:t>R4-2305753</w:t>
            </w:r>
            <w:r w:rsidR="00A71724">
              <w:t xml:space="preserve">, </w:t>
            </w:r>
            <w:r w:rsidRPr="00A71724">
              <w:t>Add the approved combinations in Rel-18 EN-DC HPUE</w:t>
            </w:r>
          </w:p>
          <w:p w14:paraId="21D0EC6D" w14:textId="77777777" w:rsidR="00A85F47" w:rsidRDefault="00A85F47" w:rsidP="00A52B2A">
            <w:pPr>
              <w:pStyle w:val="CRCoverPage"/>
              <w:spacing w:after="0"/>
              <w:ind w:left="100"/>
            </w:pPr>
          </w:p>
          <w:p w14:paraId="47CF5042" w14:textId="3BAFD761" w:rsidR="00717506" w:rsidRDefault="00717506" w:rsidP="00717506">
            <w:pPr>
              <w:pStyle w:val="CRCoverPage"/>
              <w:spacing w:after="0"/>
              <w:ind w:left="100"/>
            </w:pPr>
            <w:r>
              <w:t>Implemented from 107:</w:t>
            </w:r>
          </w:p>
          <w:p w14:paraId="719599AC" w14:textId="77777777" w:rsidR="0095034A" w:rsidRDefault="00717506" w:rsidP="0095034A">
            <w:pPr>
              <w:pStyle w:val="CRCoverPage"/>
              <w:spacing w:after="0"/>
              <w:ind w:left="100"/>
            </w:pPr>
            <w:r w:rsidRPr="0095034A">
              <w:t>R4-2308141</w:t>
            </w:r>
            <w:r w:rsidRPr="0095034A">
              <w:tab/>
              <w:t>TP for TR 38.898 HPUE DC_28A_n41A</w:t>
            </w:r>
          </w:p>
          <w:p w14:paraId="0E819722" w14:textId="77777777" w:rsidR="0095034A" w:rsidRDefault="007A1FFB" w:rsidP="0095034A">
            <w:pPr>
              <w:pStyle w:val="CRCoverPage"/>
              <w:spacing w:after="0"/>
              <w:ind w:left="100"/>
            </w:pPr>
            <w:r w:rsidRPr="0095034A">
              <w:t>R4-2308142</w:t>
            </w:r>
            <w:r w:rsidRPr="0095034A">
              <w:tab/>
              <w:t>TP for TR 38.898 HPUE DC_28A_n77A</w:t>
            </w:r>
          </w:p>
          <w:p w14:paraId="02CF6456" w14:textId="77777777" w:rsidR="0095034A" w:rsidRDefault="007D759C" w:rsidP="0095034A">
            <w:pPr>
              <w:pStyle w:val="CRCoverPage"/>
              <w:spacing w:after="0"/>
              <w:ind w:left="100"/>
            </w:pPr>
            <w:r w:rsidRPr="0095034A">
              <w:t>R4-2309332</w:t>
            </w:r>
            <w:r w:rsidRPr="0095034A">
              <w:tab/>
              <w:t>TP for PC2 DC_19_n77 for TR 38.898</w:t>
            </w:r>
          </w:p>
          <w:p w14:paraId="48479434" w14:textId="77777777" w:rsidR="0095034A" w:rsidRDefault="00F573CC" w:rsidP="0095034A">
            <w:pPr>
              <w:pStyle w:val="CRCoverPage"/>
              <w:spacing w:after="0"/>
              <w:ind w:left="100"/>
            </w:pPr>
            <w:hyperlink r:id="rId12" w:history="1">
              <w:r w:rsidR="003C0EB8" w:rsidRPr="0095034A">
                <w:t>R4-2309333</w:t>
              </w:r>
            </w:hyperlink>
            <w:r w:rsidR="003C0EB8" w:rsidRPr="0095034A">
              <w:tab/>
              <w:t>TP for PC2 DC_19_n78 for TR 38.898</w:t>
            </w:r>
          </w:p>
          <w:p w14:paraId="4B141CD4" w14:textId="77777777" w:rsidR="0095034A" w:rsidRDefault="00672800" w:rsidP="0095034A">
            <w:pPr>
              <w:pStyle w:val="CRCoverPage"/>
              <w:spacing w:after="0"/>
              <w:ind w:left="100"/>
            </w:pPr>
            <w:r w:rsidRPr="0095034A">
              <w:t>R4-2309334</w:t>
            </w:r>
            <w:r w:rsidRPr="0095034A">
              <w:tab/>
              <w:t>TP for PC2 DC_1-19_n77 for TR 38.898</w:t>
            </w:r>
          </w:p>
          <w:p w14:paraId="7AF2F729" w14:textId="77777777" w:rsidR="0095034A" w:rsidRDefault="000928A3" w:rsidP="0095034A">
            <w:pPr>
              <w:pStyle w:val="CRCoverPage"/>
              <w:spacing w:after="0"/>
              <w:ind w:left="100"/>
            </w:pPr>
            <w:r w:rsidRPr="0095034A">
              <w:t>R4-2309335</w:t>
            </w:r>
            <w:r w:rsidRPr="0095034A">
              <w:tab/>
              <w:t>TP for PC2 DC_1-19_n78 for TR 38.898</w:t>
            </w:r>
          </w:p>
          <w:p w14:paraId="3DBE8DBD" w14:textId="77777777" w:rsidR="0095034A" w:rsidRDefault="000E618A" w:rsidP="0095034A">
            <w:pPr>
              <w:pStyle w:val="CRCoverPage"/>
              <w:spacing w:after="0"/>
              <w:ind w:left="100"/>
            </w:pPr>
            <w:r w:rsidRPr="0095034A">
              <w:t>R4-2309336</w:t>
            </w:r>
            <w:r w:rsidRPr="0095034A">
              <w:tab/>
              <w:t>TP for PC2 DC_3-19_n77 for TR 38.898</w:t>
            </w:r>
          </w:p>
          <w:p w14:paraId="0DAC921D" w14:textId="77777777" w:rsidR="0095034A" w:rsidRDefault="00F6500D" w:rsidP="0095034A">
            <w:pPr>
              <w:pStyle w:val="CRCoverPage"/>
              <w:spacing w:after="0"/>
              <w:ind w:left="100"/>
            </w:pPr>
            <w:r w:rsidRPr="0095034A">
              <w:lastRenderedPageBreak/>
              <w:t>R4-2309337</w:t>
            </w:r>
            <w:r w:rsidRPr="0095034A">
              <w:tab/>
              <w:t>TP for PC2 DC_3-19_n78 for TR 38.898</w:t>
            </w:r>
          </w:p>
          <w:p w14:paraId="4F4432E0" w14:textId="77777777" w:rsidR="0095034A" w:rsidRDefault="00AF2E55" w:rsidP="0095034A">
            <w:pPr>
              <w:pStyle w:val="CRCoverPage"/>
              <w:spacing w:after="0"/>
              <w:ind w:left="100"/>
            </w:pPr>
            <w:r w:rsidRPr="0095034A">
              <w:t>R4-2309338</w:t>
            </w:r>
            <w:r w:rsidRPr="0095034A">
              <w:tab/>
              <w:t>TP for PC2 DC_19-21_n77 for TR 38.898</w:t>
            </w:r>
          </w:p>
          <w:p w14:paraId="7DF78597" w14:textId="77777777" w:rsidR="0095034A" w:rsidRDefault="00E035C8" w:rsidP="0095034A">
            <w:pPr>
              <w:pStyle w:val="CRCoverPage"/>
              <w:spacing w:after="0"/>
              <w:ind w:left="100"/>
            </w:pPr>
            <w:r w:rsidRPr="0095034A">
              <w:t>R4-2309339</w:t>
            </w:r>
            <w:r w:rsidRPr="0095034A">
              <w:tab/>
              <w:t>TP for PC2 DC_19-21_n78 for TR 38.898</w:t>
            </w:r>
          </w:p>
          <w:p w14:paraId="3588C070" w14:textId="77777777" w:rsidR="0095034A" w:rsidRDefault="00AE79CB" w:rsidP="0095034A">
            <w:pPr>
              <w:pStyle w:val="CRCoverPage"/>
              <w:spacing w:after="0"/>
              <w:ind w:left="100"/>
            </w:pPr>
            <w:r w:rsidRPr="0095034A">
              <w:t>R4-2309340</w:t>
            </w:r>
            <w:r w:rsidRPr="0095034A">
              <w:tab/>
              <w:t>TP for PC2 DC_19-42_n77 for TR 38.898</w:t>
            </w:r>
          </w:p>
          <w:p w14:paraId="7B4AB67A" w14:textId="77777777" w:rsidR="0095034A" w:rsidRDefault="00BC3420" w:rsidP="0095034A">
            <w:pPr>
              <w:pStyle w:val="CRCoverPage"/>
              <w:spacing w:after="0"/>
              <w:ind w:left="100"/>
            </w:pPr>
            <w:r w:rsidRPr="0095034A">
              <w:t>R4-2309341</w:t>
            </w:r>
            <w:r w:rsidRPr="0095034A">
              <w:tab/>
              <w:t>TP for PC2 DC_19-42_n78 for TR 38.898</w:t>
            </w:r>
          </w:p>
          <w:p w14:paraId="08C3E1DB" w14:textId="77777777" w:rsidR="0095034A" w:rsidRDefault="001B7C4D" w:rsidP="0095034A">
            <w:pPr>
              <w:pStyle w:val="CRCoverPage"/>
              <w:spacing w:after="0"/>
              <w:ind w:left="100"/>
            </w:pPr>
            <w:r w:rsidRPr="0095034A">
              <w:t>R4-2309342</w:t>
            </w:r>
            <w:r w:rsidRPr="0095034A">
              <w:tab/>
              <w:t>TP for PC2 DC_19_n77-n79 for TR 38.898</w:t>
            </w:r>
          </w:p>
          <w:p w14:paraId="4EB89C49" w14:textId="77777777" w:rsidR="0095034A" w:rsidRDefault="00D108E9" w:rsidP="0095034A">
            <w:pPr>
              <w:pStyle w:val="CRCoverPage"/>
              <w:spacing w:after="0"/>
              <w:ind w:left="100"/>
            </w:pPr>
            <w:r w:rsidRPr="0095034A">
              <w:t>R4-2309343</w:t>
            </w:r>
            <w:r w:rsidRPr="0095034A">
              <w:tab/>
              <w:t>TP for PC2 DC_19_n78-n79 for TR 38.898</w:t>
            </w:r>
          </w:p>
          <w:p w14:paraId="06197DE0" w14:textId="77777777" w:rsidR="0095034A" w:rsidRDefault="00236471" w:rsidP="0095034A">
            <w:pPr>
              <w:pStyle w:val="CRCoverPage"/>
              <w:spacing w:after="0"/>
              <w:ind w:left="100"/>
            </w:pPr>
            <w:r w:rsidRPr="0095034A">
              <w:t>R4-2309344</w:t>
            </w:r>
            <w:r w:rsidRPr="0095034A">
              <w:tab/>
              <w:t>TP for PC2 DC_1-21_n78 for TR 38.898</w:t>
            </w:r>
          </w:p>
          <w:p w14:paraId="7D420752" w14:textId="77777777" w:rsidR="0095034A" w:rsidRDefault="00471EC7" w:rsidP="0095034A">
            <w:pPr>
              <w:pStyle w:val="CRCoverPage"/>
              <w:spacing w:after="0"/>
              <w:ind w:left="100"/>
            </w:pPr>
            <w:r w:rsidRPr="0095034A">
              <w:t>R4-2309345</w:t>
            </w:r>
            <w:r w:rsidRPr="0095034A">
              <w:tab/>
              <w:t>TP for PC2 DC_3-21_n78 for TR 38.898</w:t>
            </w:r>
          </w:p>
          <w:p w14:paraId="72D487D2" w14:textId="3CE036A3" w:rsidR="007D759C" w:rsidRPr="0095034A" w:rsidRDefault="00326BB0" w:rsidP="00A52B2A">
            <w:pPr>
              <w:pStyle w:val="CRCoverPage"/>
              <w:spacing w:after="0"/>
              <w:ind w:left="100"/>
            </w:pPr>
            <w:r w:rsidRPr="0095034A">
              <w:t>R4-2310240</w:t>
            </w:r>
            <w:r w:rsidRPr="0095034A">
              <w:tab/>
              <w:t>TP for TR 38.898: PC2 support for DC_3A_n1A-n78A, DC_3A-3A_n1A-n78A, DC_7A_n1A-n78A, DC_7A-7A_n1A-n78A</w:t>
            </w:r>
          </w:p>
          <w:p w14:paraId="6C7ED425" w14:textId="77777777" w:rsidR="0095034A" w:rsidRDefault="00E41163" w:rsidP="0095034A">
            <w:pPr>
              <w:pStyle w:val="CRCoverPage"/>
              <w:spacing w:after="0"/>
              <w:ind w:left="100"/>
            </w:pPr>
            <w:r w:rsidRPr="0095034A">
              <w:t>R4-2308143</w:t>
            </w:r>
            <w:r w:rsidRPr="0095034A">
              <w:tab/>
              <w:t>Draft CR for TS38.101-3 Addition of inter-band ENDC Combinations with PC2</w:t>
            </w:r>
          </w:p>
          <w:p w14:paraId="6466F3D3" w14:textId="46C7767D" w:rsidR="008C2C7C" w:rsidRDefault="00474723" w:rsidP="0095034A">
            <w:pPr>
              <w:pStyle w:val="CRCoverPage"/>
              <w:spacing w:after="0"/>
              <w:ind w:left="100"/>
            </w:pPr>
            <w:r w:rsidRPr="0095034A">
              <w:t>R4-2310241</w:t>
            </w:r>
            <w:r w:rsidRPr="0095034A">
              <w:tab/>
              <w:t>draft CR for PC2 support for DC_3A-7A_n1A-n78A, DC_3A-3A-7A_n1A-n78A, DC_3A-7A-7A_n1A-n78A, DC_3A-3A-7A-7A_n1A-n78A</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75A795B9"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w:t>
            </w:r>
            <w:r w:rsidR="009F493B">
              <w:rPr>
                <w:lang w:eastAsia="fr-FR"/>
              </w:rPr>
              <w:t>RAN4 106bis-e and RAN4 107</w:t>
            </w:r>
            <w:r>
              <w:rPr>
                <w:lang w:eastAsia="fr-FR"/>
              </w:rPr>
              <w:t xml:space="preserve"> 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225EE53B" w:rsidR="00D2717F" w:rsidRDefault="00D2717F" w:rsidP="00B922DB">
            <w:pPr>
              <w:pStyle w:val="CRCoverPage"/>
              <w:spacing w:after="0"/>
              <w:ind w:left="100"/>
              <w:rPr>
                <w:noProof/>
                <w:lang w:eastAsia="fr-FR"/>
              </w:rPr>
            </w:pPr>
            <w:r w:rsidRPr="00FD0538">
              <w:rPr>
                <w:noProof/>
              </w:rPr>
              <w:t>5.5B.4.1</w:t>
            </w:r>
            <w:r>
              <w:rPr>
                <w:noProof/>
              </w:rPr>
              <w:t xml:space="preserve">, </w:t>
            </w:r>
            <w:r w:rsidR="00D936E5" w:rsidRPr="00FD0538">
              <w:rPr>
                <w:noProof/>
              </w:rPr>
              <w:t>5.5B.4.</w:t>
            </w:r>
            <w:r w:rsidR="00D936E5">
              <w:rPr>
                <w:noProof/>
              </w:rPr>
              <w:t>2</w:t>
            </w:r>
            <w:r w:rsidR="00393E8D">
              <w:rPr>
                <w:noProof/>
              </w:rPr>
              <w:t xml:space="preserve">, </w:t>
            </w:r>
            <w:r w:rsidR="00F67CAE" w:rsidRPr="00EF5447">
              <w:t>6.2B.1.3</w:t>
            </w:r>
            <w:r w:rsidR="00F67CAE">
              <w:t xml:space="preserve">, </w:t>
            </w:r>
            <w:r w:rsidR="00393E8D" w:rsidRPr="00EF5447">
              <w:t>7.3B.2.3.2</w:t>
            </w:r>
            <w:r w:rsidR="00D936E5">
              <w:rPr>
                <w:noProof/>
              </w:rPr>
              <w:t xml:space="preserve">, </w:t>
            </w:r>
            <w:r w:rsidRPr="00BA112C">
              <w:rPr>
                <w:noProof/>
              </w:rPr>
              <w:t>7.3B.2.3.5.1</w:t>
            </w:r>
            <w:r w:rsidR="00D936E5">
              <w:rPr>
                <w:noProof/>
              </w:rPr>
              <w:t xml:space="preserve">, </w:t>
            </w:r>
            <w:r w:rsidR="00D936E5" w:rsidRPr="00BA112C">
              <w:rPr>
                <w:noProof/>
              </w:rPr>
              <w:t>7.3B.2.3.5.</w:t>
            </w:r>
            <w:r w:rsidR="00D936E5">
              <w:rPr>
                <w:noProof/>
              </w:rPr>
              <w:t>2</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900023" w14:textId="77777777" w:rsidR="002B4E1E" w:rsidRDefault="002B4E1E" w:rsidP="002B4E1E">
      <w:pPr>
        <w:pStyle w:val="TH"/>
      </w:pPr>
      <w:bookmarkStart w:id="25" w:name="_Toc21351523"/>
      <w:bookmarkStart w:id="26" w:name="_Toc29807105"/>
      <w:bookmarkStart w:id="27" w:name="_Toc36648819"/>
      <w:bookmarkStart w:id="28" w:name="_Toc36651544"/>
      <w:bookmarkStart w:id="29" w:name="_Toc37256478"/>
      <w:bookmarkStart w:id="30" w:name="_Toc37256819"/>
      <w:bookmarkStart w:id="31" w:name="_Toc45890516"/>
      <w:bookmarkStart w:id="32" w:name="_Toc45891740"/>
      <w:bookmarkStart w:id="33" w:name="_Toc45892150"/>
      <w:bookmarkStart w:id="34" w:name="_Toc45892560"/>
      <w:bookmarkStart w:id="35" w:name="_Toc52352973"/>
      <w:bookmarkStart w:id="36" w:name="_Toc53174796"/>
      <w:bookmarkStart w:id="37" w:name="_Toc61378101"/>
      <w:bookmarkStart w:id="38" w:name="_Toc61378576"/>
      <w:bookmarkStart w:id="39" w:name="_Toc67953765"/>
      <w:bookmarkStart w:id="40" w:name="_Toc68733432"/>
      <w:bookmarkStart w:id="41" w:name="_Toc68784748"/>
      <w:bookmarkStart w:id="42" w:name="_Toc76736704"/>
      <w:bookmarkStart w:id="43" w:name="_Toc77241116"/>
      <w:bookmarkStart w:id="44" w:name="_Toc77241621"/>
      <w:bookmarkStart w:id="45" w:name="_Toc83742997"/>
      <w:bookmarkStart w:id="46" w:name="_Toc83909518"/>
      <w:bookmarkStart w:id="47" w:name="_Toc91071485"/>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B4E1E" w:rsidRPr="00DE04F0" w14:paraId="26922C40" w14:textId="77777777" w:rsidTr="00316738">
        <w:trPr>
          <w:trHeight w:val="187"/>
          <w:tblHeader/>
          <w:jc w:val="center"/>
        </w:trPr>
        <w:tc>
          <w:tcPr>
            <w:tcW w:w="2463" w:type="dxa"/>
            <w:shd w:val="clear" w:color="auto" w:fill="auto"/>
            <w:hideMark/>
          </w:tcPr>
          <w:p w14:paraId="796210FC"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2327E52"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624E37C" w14:textId="77777777" w:rsidR="002B4E1E" w:rsidRPr="00DE04F0" w:rsidRDefault="002B4E1E" w:rsidP="00316738">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037E1C3" w14:textId="77777777" w:rsidR="002B4E1E" w:rsidRPr="00DE04F0" w:rsidRDefault="002B4E1E" w:rsidP="00316738">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2ADCEE40" w14:textId="77777777" w:rsidR="002B4E1E" w:rsidRPr="00DE04F0" w:rsidDel="00C35823" w:rsidRDefault="002B4E1E" w:rsidP="0031673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8ACE331"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B94B5C1"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30D76C5"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B4E1E" w:rsidRPr="00DE04F0" w14:paraId="5BDC9F8C" w14:textId="77777777" w:rsidTr="00316738">
        <w:trPr>
          <w:trHeight w:val="187"/>
          <w:jc w:val="center"/>
        </w:trPr>
        <w:tc>
          <w:tcPr>
            <w:tcW w:w="2463" w:type="dxa"/>
            <w:shd w:val="clear" w:color="auto" w:fill="auto"/>
          </w:tcPr>
          <w:p w14:paraId="50B84E1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997D29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075F03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78CA11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90D54B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F77A40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FB7B2B2" w14:textId="77777777" w:rsidTr="00316738">
        <w:trPr>
          <w:trHeight w:val="187"/>
          <w:jc w:val="center"/>
        </w:trPr>
        <w:tc>
          <w:tcPr>
            <w:tcW w:w="2463" w:type="dxa"/>
            <w:shd w:val="clear" w:color="auto" w:fill="auto"/>
          </w:tcPr>
          <w:p w14:paraId="39E1933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DD9077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9FFFDF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BF3DEE"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A64CA30" w14:textId="77777777" w:rsidTr="00316738">
        <w:trPr>
          <w:trHeight w:val="187"/>
          <w:jc w:val="center"/>
        </w:trPr>
        <w:tc>
          <w:tcPr>
            <w:tcW w:w="2463" w:type="dxa"/>
            <w:shd w:val="clear" w:color="auto" w:fill="auto"/>
          </w:tcPr>
          <w:p w14:paraId="354F2B5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93E3F7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41554B5"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15F582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1C4C28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688FE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28D8A30" w14:textId="77777777" w:rsidTr="00316738">
        <w:trPr>
          <w:trHeight w:val="187"/>
          <w:jc w:val="center"/>
        </w:trPr>
        <w:tc>
          <w:tcPr>
            <w:tcW w:w="2463" w:type="dxa"/>
            <w:shd w:val="clear" w:color="auto" w:fill="auto"/>
          </w:tcPr>
          <w:p w14:paraId="57AD5B4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DC_1A-1A_n7A</w:t>
            </w:r>
          </w:p>
          <w:p w14:paraId="30942D8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FA27ED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7E9A552"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782E1B" w14:textId="77777777" w:rsidR="002B4E1E" w:rsidRPr="00DE04F0" w:rsidRDefault="002B4E1E" w:rsidP="00316738">
            <w:pPr>
              <w:keepNext/>
              <w:keepLines/>
              <w:spacing w:after="0"/>
              <w:jc w:val="center"/>
              <w:rPr>
                <w:rFonts w:ascii="Arial" w:eastAsia="MS Mincho" w:hAnsi="Arial"/>
                <w:sz w:val="18"/>
              </w:rPr>
            </w:pPr>
          </w:p>
        </w:tc>
      </w:tr>
      <w:tr w:rsidR="002B4E1E" w:rsidRPr="00DE04F0" w14:paraId="5484107C" w14:textId="77777777" w:rsidTr="00316738">
        <w:trPr>
          <w:trHeight w:val="187"/>
          <w:jc w:val="center"/>
        </w:trPr>
        <w:tc>
          <w:tcPr>
            <w:tcW w:w="2463" w:type="dxa"/>
            <w:shd w:val="clear" w:color="auto" w:fill="auto"/>
          </w:tcPr>
          <w:p w14:paraId="1AFB3F1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3B0EF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5E7F69A"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EC263F" w14:textId="77777777" w:rsidR="002B4E1E" w:rsidRPr="00DE04F0" w:rsidRDefault="002B4E1E" w:rsidP="00316738">
            <w:pPr>
              <w:keepNext/>
              <w:keepLines/>
              <w:spacing w:after="0"/>
              <w:jc w:val="center"/>
              <w:rPr>
                <w:rFonts w:ascii="Arial" w:eastAsia="MS Mincho" w:hAnsi="Arial"/>
                <w:sz w:val="18"/>
              </w:rPr>
            </w:pPr>
          </w:p>
        </w:tc>
      </w:tr>
      <w:tr w:rsidR="002B4E1E" w:rsidRPr="00DE04F0" w14:paraId="0A4AB17F" w14:textId="77777777" w:rsidTr="00316738">
        <w:trPr>
          <w:trHeight w:val="187"/>
          <w:jc w:val="center"/>
        </w:trPr>
        <w:tc>
          <w:tcPr>
            <w:tcW w:w="2463" w:type="dxa"/>
            <w:shd w:val="clear" w:color="auto" w:fill="auto"/>
          </w:tcPr>
          <w:p w14:paraId="697937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A51C8F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E9690ED" w14:textId="77777777" w:rsidR="002B4E1E" w:rsidRPr="00DE04F0" w:rsidRDefault="002B4E1E" w:rsidP="003167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142C9F6" w14:textId="77777777" w:rsidR="002B4E1E" w:rsidRPr="00DE04F0" w:rsidRDefault="002B4E1E" w:rsidP="00316738">
            <w:pPr>
              <w:keepNext/>
              <w:keepLines/>
              <w:spacing w:after="0"/>
              <w:jc w:val="center"/>
              <w:rPr>
                <w:rFonts w:ascii="Arial" w:eastAsia="MS Mincho" w:hAnsi="Arial"/>
                <w:sz w:val="18"/>
              </w:rPr>
            </w:pPr>
          </w:p>
        </w:tc>
      </w:tr>
      <w:tr w:rsidR="002B4E1E" w:rsidRPr="00DE04F0" w14:paraId="1339721B" w14:textId="77777777" w:rsidTr="00316738">
        <w:trPr>
          <w:trHeight w:val="187"/>
          <w:jc w:val="center"/>
        </w:trPr>
        <w:tc>
          <w:tcPr>
            <w:tcW w:w="2463" w:type="dxa"/>
            <w:shd w:val="clear" w:color="auto" w:fill="auto"/>
          </w:tcPr>
          <w:p w14:paraId="6E88016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2AB4D1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0BA83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5EBB0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132BC4E"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DDB2DC8" w14:textId="77777777" w:rsidR="002B4E1E" w:rsidRPr="008F75B7" w:rsidRDefault="002B4E1E" w:rsidP="00316738">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C781F6E" w14:textId="77777777" w:rsidR="002B4E1E" w:rsidRPr="008F75B7" w:rsidRDefault="002B4E1E" w:rsidP="00316738">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75AADA2" w14:textId="77777777" w:rsidR="002B4E1E" w:rsidRPr="008F75B7" w:rsidRDefault="002B4E1E" w:rsidP="00316738">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C3DE44" w14:textId="77777777" w:rsidR="002B4E1E" w:rsidRPr="008F75B7" w:rsidRDefault="002B4E1E" w:rsidP="00316738">
            <w:pPr>
              <w:keepNext/>
              <w:keepLines/>
              <w:spacing w:after="0"/>
              <w:jc w:val="center"/>
              <w:rPr>
                <w:rFonts w:ascii="Arial" w:hAnsi="Arial"/>
                <w:sz w:val="18"/>
                <w:lang w:eastAsia="fi-FI"/>
              </w:rPr>
            </w:pPr>
          </w:p>
        </w:tc>
      </w:tr>
      <w:tr w:rsidR="002B4E1E" w:rsidRPr="00DE04F0" w14:paraId="1FAD55C8" w14:textId="77777777" w:rsidTr="00316738">
        <w:trPr>
          <w:trHeight w:val="187"/>
          <w:jc w:val="center"/>
        </w:trPr>
        <w:tc>
          <w:tcPr>
            <w:tcW w:w="2463" w:type="dxa"/>
            <w:shd w:val="clear" w:color="auto" w:fill="auto"/>
            <w:vAlign w:val="center"/>
          </w:tcPr>
          <w:p w14:paraId="726EE1D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2DBB9D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275764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4831DA"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6B21E2D8" w14:textId="77777777" w:rsidTr="00316738">
        <w:trPr>
          <w:trHeight w:val="187"/>
          <w:jc w:val="center"/>
        </w:trPr>
        <w:tc>
          <w:tcPr>
            <w:tcW w:w="2463" w:type="dxa"/>
            <w:shd w:val="clear" w:color="auto" w:fill="auto"/>
          </w:tcPr>
          <w:p w14:paraId="57C0AE7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5F2497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AF987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1DFF77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2694A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48EBBF7" w14:textId="77777777" w:rsidTr="00316738">
        <w:trPr>
          <w:trHeight w:val="187"/>
          <w:jc w:val="center"/>
        </w:trPr>
        <w:tc>
          <w:tcPr>
            <w:tcW w:w="2463" w:type="dxa"/>
            <w:shd w:val="clear" w:color="auto" w:fill="auto"/>
            <w:noWrap/>
          </w:tcPr>
          <w:p w14:paraId="0E08754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DC_1A_n40A</w:t>
            </w:r>
          </w:p>
          <w:p w14:paraId="7588D61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1D8B6A9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884B1C5"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A48BA9"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3C985AE8" w14:textId="77777777" w:rsidTr="00316738">
        <w:trPr>
          <w:trHeight w:val="187"/>
          <w:jc w:val="center"/>
        </w:trPr>
        <w:tc>
          <w:tcPr>
            <w:tcW w:w="2463" w:type="dxa"/>
            <w:shd w:val="clear" w:color="auto" w:fill="auto"/>
            <w:noWrap/>
          </w:tcPr>
          <w:p w14:paraId="22CDF05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188F10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D93435B"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58BBB2B"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6863E6BC" w14:textId="77777777" w:rsidTr="00316738">
        <w:trPr>
          <w:trHeight w:val="187"/>
          <w:jc w:val="center"/>
        </w:trPr>
        <w:tc>
          <w:tcPr>
            <w:tcW w:w="2463" w:type="dxa"/>
            <w:shd w:val="clear" w:color="auto" w:fill="auto"/>
            <w:noWrap/>
          </w:tcPr>
          <w:p w14:paraId="3BE43A8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DA6AC2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E2837B4"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EDC9D0"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47AD2E6" w14:textId="77777777" w:rsidTr="00316738">
        <w:trPr>
          <w:trHeight w:val="187"/>
          <w:jc w:val="center"/>
        </w:trPr>
        <w:tc>
          <w:tcPr>
            <w:tcW w:w="2463" w:type="dxa"/>
            <w:shd w:val="clear" w:color="auto" w:fill="auto"/>
            <w:noWrap/>
          </w:tcPr>
          <w:p w14:paraId="5B97A0A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2FADE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D41C718"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7FCA25"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6C7FDC07" w14:textId="77777777" w:rsidTr="00316738">
        <w:trPr>
          <w:trHeight w:val="187"/>
          <w:jc w:val="center"/>
        </w:trPr>
        <w:tc>
          <w:tcPr>
            <w:tcW w:w="2463" w:type="dxa"/>
            <w:shd w:val="clear" w:color="auto" w:fill="auto"/>
            <w:noWrap/>
          </w:tcPr>
          <w:p w14:paraId="46F972E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DC_1A_n71A</w:t>
            </w:r>
          </w:p>
          <w:p w14:paraId="6ABB093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45CC33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5B9FF15"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B7B83E6"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50AC3300" w14:textId="77777777" w:rsidTr="00316738">
        <w:trPr>
          <w:trHeight w:val="187"/>
          <w:jc w:val="center"/>
        </w:trPr>
        <w:tc>
          <w:tcPr>
            <w:tcW w:w="2463" w:type="dxa"/>
            <w:shd w:val="clear" w:color="auto" w:fill="auto"/>
            <w:noWrap/>
          </w:tcPr>
          <w:p w14:paraId="0028F1B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DCD554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94DDBF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AFD548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3A15E5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65EFAA86" w14:textId="77777777" w:rsidTr="00316738">
        <w:trPr>
          <w:trHeight w:val="187"/>
          <w:jc w:val="center"/>
        </w:trPr>
        <w:tc>
          <w:tcPr>
            <w:tcW w:w="2463" w:type="dxa"/>
            <w:shd w:val="clear" w:color="auto" w:fill="auto"/>
            <w:noWrap/>
          </w:tcPr>
          <w:p w14:paraId="792D5E37" w14:textId="0B0AB12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ins w:id="58" w:author="Per Lindell" w:date="2023-05-30T10:04:00Z">
              <w:r w:rsidR="0061798E">
                <w:rPr>
                  <w:rFonts w:ascii="Arial" w:hAnsi="Arial"/>
                  <w:sz w:val="18"/>
                  <w:vertAlign w:val="superscript"/>
                  <w:lang w:eastAsia="fi-FI"/>
                </w:rPr>
                <w:t>,21</w:t>
              </w:r>
            </w:ins>
          </w:p>
          <w:p w14:paraId="5C844E4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ABCD695" w14:textId="7E191F6C"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ins w:id="59" w:author="Per Lindell" w:date="2023-05-30T10:05:00Z">
              <w:r w:rsidR="00B050A3">
                <w:rPr>
                  <w:rFonts w:ascii="Arial" w:hAnsi="Arial"/>
                  <w:sz w:val="18"/>
                  <w:vertAlign w:val="superscript"/>
                  <w:lang w:eastAsia="fi-FI"/>
                </w:rPr>
                <w:t>21</w:t>
              </w:r>
            </w:ins>
          </w:p>
        </w:tc>
        <w:tc>
          <w:tcPr>
            <w:tcW w:w="2738" w:type="dxa"/>
            <w:shd w:val="clear" w:color="auto" w:fill="auto"/>
            <w:noWrap/>
          </w:tcPr>
          <w:p w14:paraId="1981009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4FFD73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7C3B45CB" w14:textId="77777777" w:rsidTr="00316738">
        <w:trPr>
          <w:trHeight w:val="187"/>
          <w:jc w:val="center"/>
        </w:trPr>
        <w:tc>
          <w:tcPr>
            <w:tcW w:w="2463" w:type="dxa"/>
            <w:shd w:val="clear" w:color="auto" w:fill="auto"/>
            <w:noWrap/>
          </w:tcPr>
          <w:p w14:paraId="366DBF3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B4D16A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76A68D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5845FDF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2BD2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0124FF22" w14:textId="77777777" w:rsidTr="00316738">
        <w:trPr>
          <w:trHeight w:val="187"/>
          <w:jc w:val="center"/>
        </w:trPr>
        <w:tc>
          <w:tcPr>
            <w:tcW w:w="2463" w:type="dxa"/>
            <w:shd w:val="clear" w:color="auto" w:fill="auto"/>
            <w:noWrap/>
          </w:tcPr>
          <w:p w14:paraId="08F17383" w14:textId="7BA2C3B4" w:rsidR="002B4E1E"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ins w:id="60" w:author="Per Lindell" w:date="2023-05-30T10:04:00Z">
              <w:r w:rsidR="0061798E">
                <w:rPr>
                  <w:rFonts w:ascii="Arial" w:hAnsi="Arial"/>
                  <w:sz w:val="18"/>
                  <w:vertAlign w:val="superscript"/>
                  <w:lang w:eastAsia="fi-FI"/>
                </w:rPr>
                <w:t>,21</w:t>
              </w:r>
            </w:ins>
          </w:p>
          <w:p w14:paraId="31E91852" w14:textId="77777777" w:rsidR="002B4E1E" w:rsidRPr="00DE04F0" w:rsidRDefault="002B4E1E" w:rsidP="00316738">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656D050" w14:textId="3703B864"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DC_1A_n78A</w:t>
            </w:r>
            <w:ins w:id="61" w:author="Per Lindell" w:date="2023-05-30T10:05:00Z">
              <w:r w:rsidR="00B050A3">
                <w:rPr>
                  <w:rFonts w:ascii="Arial" w:hAnsi="Arial"/>
                  <w:sz w:val="18"/>
                  <w:vertAlign w:val="superscript"/>
                  <w:lang w:eastAsia="fi-FI"/>
                </w:rPr>
                <w:t>21</w:t>
              </w:r>
            </w:ins>
          </w:p>
        </w:tc>
        <w:tc>
          <w:tcPr>
            <w:tcW w:w="2738" w:type="dxa"/>
            <w:shd w:val="clear" w:color="auto" w:fill="auto"/>
            <w:noWrap/>
          </w:tcPr>
          <w:p w14:paraId="5B8274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C365C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177C76D1" w14:textId="77777777" w:rsidTr="00316738">
        <w:trPr>
          <w:trHeight w:val="187"/>
          <w:jc w:val="center"/>
        </w:trPr>
        <w:tc>
          <w:tcPr>
            <w:tcW w:w="2463" w:type="dxa"/>
            <w:shd w:val="clear" w:color="auto" w:fill="auto"/>
            <w:noWrap/>
          </w:tcPr>
          <w:p w14:paraId="035C5B6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092C0E3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A28FF2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1D0EF6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r-FR" w:eastAsia="zh-CN"/>
              </w:rPr>
              <w:t>No</w:t>
            </w:r>
          </w:p>
        </w:tc>
      </w:tr>
      <w:tr w:rsidR="002B4E1E" w:rsidRPr="00DE04F0" w14:paraId="5153F585" w14:textId="77777777" w:rsidTr="00316738">
        <w:trPr>
          <w:trHeight w:val="187"/>
          <w:jc w:val="center"/>
        </w:trPr>
        <w:tc>
          <w:tcPr>
            <w:tcW w:w="2463" w:type="dxa"/>
            <w:shd w:val="clear" w:color="auto" w:fill="auto"/>
            <w:noWrap/>
          </w:tcPr>
          <w:p w14:paraId="1CE6FF3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4D9281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9E4992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1D55F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CA84C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46620082" w14:textId="77777777" w:rsidTr="00316738">
        <w:trPr>
          <w:trHeight w:val="187"/>
          <w:jc w:val="center"/>
        </w:trPr>
        <w:tc>
          <w:tcPr>
            <w:tcW w:w="2463" w:type="dxa"/>
            <w:shd w:val="clear" w:color="auto" w:fill="auto"/>
            <w:noWrap/>
          </w:tcPr>
          <w:p w14:paraId="1CFED08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6919F8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BA206DD" w14:textId="77777777" w:rsidR="002B4E1E" w:rsidRPr="00DE04F0" w:rsidRDefault="002B4E1E" w:rsidP="003167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1EE19D7"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7063A809" w14:textId="77777777" w:rsidTr="00316738">
        <w:trPr>
          <w:trHeight w:val="187"/>
          <w:jc w:val="center"/>
        </w:trPr>
        <w:tc>
          <w:tcPr>
            <w:tcW w:w="2463" w:type="dxa"/>
            <w:shd w:val="clear" w:color="auto" w:fill="auto"/>
            <w:noWrap/>
          </w:tcPr>
          <w:p w14:paraId="38BA45E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D1998F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A0E564F"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11E3F9"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75A79DF1" w14:textId="77777777" w:rsidTr="00316738">
        <w:trPr>
          <w:trHeight w:val="187"/>
          <w:jc w:val="center"/>
        </w:trPr>
        <w:tc>
          <w:tcPr>
            <w:tcW w:w="2463" w:type="dxa"/>
            <w:shd w:val="clear" w:color="auto" w:fill="auto"/>
            <w:noWrap/>
          </w:tcPr>
          <w:p w14:paraId="3A3266A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A9887B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89AF456"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B9C48F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C1531C3" w14:textId="77777777" w:rsidTr="00316738">
        <w:trPr>
          <w:trHeight w:val="187"/>
          <w:jc w:val="center"/>
        </w:trPr>
        <w:tc>
          <w:tcPr>
            <w:tcW w:w="2463" w:type="dxa"/>
            <w:shd w:val="clear" w:color="auto" w:fill="auto"/>
            <w:noWrap/>
          </w:tcPr>
          <w:p w14:paraId="3A631692"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665A7C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E2FEE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9837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DCA883A" w14:textId="77777777" w:rsidTr="00316738">
        <w:trPr>
          <w:trHeight w:val="187"/>
          <w:jc w:val="center"/>
        </w:trPr>
        <w:tc>
          <w:tcPr>
            <w:tcW w:w="2463" w:type="dxa"/>
            <w:shd w:val="clear" w:color="auto" w:fill="auto"/>
            <w:noWrap/>
          </w:tcPr>
          <w:p w14:paraId="0422F543" w14:textId="77777777" w:rsidR="002B4E1E" w:rsidRPr="00DE04F0" w:rsidRDefault="002B4E1E" w:rsidP="00316738">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C27C2B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C65A2E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262E4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11E9F22" w14:textId="77777777" w:rsidTr="00316738">
        <w:trPr>
          <w:trHeight w:val="187"/>
          <w:jc w:val="center"/>
        </w:trPr>
        <w:tc>
          <w:tcPr>
            <w:tcW w:w="2463" w:type="dxa"/>
            <w:shd w:val="clear" w:color="auto" w:fill="auto"/>
            <w:noWrap/>
          </w:tcPr>
          <w:p w14:paraId="7DD8ED8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061CAFA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58A82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CA334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F8F76E" w14:textId="77777777" w:rsidTr="00316738">
        <w:trPr>
          <w:trHeight w:val="187"/>
          <w:jc w:val="center"/>
        </w:trPr>
        <w:tc>
          <w:tcPr>
            <w:tcW w:w="2463" w:type="dxa"/>
            <w:shd w:val="clear" w:color="auto" w:fill="auto"/>
            <w:noWrap/>
          </w:tcPr>
          <w:p w14:paraId="1ECBC1EE"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9DB947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7DC4EC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9C65006"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1FBAE6D" w14:textId="77777777" w:rsidTr="00316738">
        <w:trPr>
          <w:trHeight w:val="187"/>
          <w:jc w:val="center"/>
        </w:trPr>
        <w:tc>
          <w:tcPr>
            <w:tcW w:w="2463" w:type="dxa"/>
            <w:shd w:val="clear" w:color="auto" w:fill="auto"/>
            <w:noWrap/>
          </w:tcPr>
          <w:p w14:paraId="25391D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B2C244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778FE5B"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7C2A9DF"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D2B27E7" w14:textId="77777777" w:rsidTr="00316738">
        <w:trPr>
          <w:trHeight w:val="187"/>
          <w:jc w:val="center"/>
        </w:trPr>
        <w:tc>
          <w:tcPr>
            <w:tcW w:w="2463" w:type="dxa"/>
            <w:shd w:val="clear" w:color="auto" w:fill="auto"/>
            <w:noWrap/>
          </w:tcPr>
          <w:p w14:paraId="7F5F39F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340165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CA6F960"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rPr>
              <w:t>No</w:t>
            </w:r>
          </w:p>
        </w:tc>
        <w:tc>
          <w:tcPr>
            <w:tcW w:w="2738" w:type="dxa"/>
          </w:tcPr>
          <w:p w14:paraId="3CB9C0ED" w14:textId="77777777" w:rsidR="002B4E1E" w:rsidRPr="00DE04F0" w:rsidRDefault="002B4E1E" w:rsidP="00316738">
            <w:pPr>
              <w:keepNext/>
              <w:keepLines/>
              <w:spacing w:after="0"/>
              <w:jc w:val="center"/>
              <w:rPr>
                <w:rFonts w:ascii="Arial" w:eastAsia="MS Mincho" w:hAnsi="Arial"/>
                <w:sz w:val="18"/>
              </w:rPr>
            </w:pPr>
          </w:p>
        </w:tc>
      </w:tr>
      <w:tr w:rsidR="002B4E1E" w:rsidRPr="00DE04F0" w14:paraId="0E83C5C1" w14:textId="77777777" w:rsidTr="00316738">
        <w:trPr>
          <w:trHeight w:val="187"/>
          <w:jc w:val="center"/>
        </w:trPr>
        <w:tc>
          <w:tcPr>
            <w:tcW w:w="2463" w:type="dxa"/>
            <w:shd w:val="clear" w:color="auto" w:fill="auto"/>
            <w:noWrap/>
          </w:tcPr>
          <w:p w14:paraId="3BA6A0A9"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26E41C6"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ADDFC41"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12333B8" w14:textId="77777777" w:rsidR="002B4E1E" w:rsidRPr="00DE04F0" w:rsidRDefault="002B4E1E" w:rsidP="00316738">
            <w:pPr>
              <w:keepNext/>
              <w:keepLines/>
              <w:spacing w:after="0"/>
              <w:jc w:val="center"/>
              <w:rPr>
                <w:rFonts w:ascii="Arial" w:eastAsia="MS Mincho" w:hAnsi="Arial"/>
                <w:sz w:val="18"/>
              </w:rPr>
            </w:pPr>
          </w:p>
        </w:tc>
      </w:tr>
      <w:tr w:rsidR="002B4E1E" w:rsidRPr="00DE04F0" w14:paraId="678CDC5E" w14:textId="77777777" w:rsidTr="00316738">
        <w:trPr>
          <w:trHeight w:val="187"/>
          <w:jc w:val="center"/>
        </w:trPr>
        <w:tc>
          <w:tcPr>
            <w:tcW w:w="2463" w:type="dxa"/>
            <w:shd w:val="clear" w:color="auto" w:fill="auto"/>
            <w:noWrap/>
          </w:tcPr>
          <w:p w14:paraId="7046418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24C854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CA2A9B9"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755F45F" w14:textId="77777777" w:rsidR="002B4E1E" w:rsidRPr="00DE04F0" w:rsidRDefault="002B4E1E" w:rsidP="00316738">
            <w:pPr>
              <w:keepNext/>
              <w:keepLines/>
              <w:spacing w:after="0"/>
              <w:jc w:val="center"/>
              <w:rPr>
                <w:rFonts w:ascii="Arial" w:eastAsia="MS Mincho" w:hAnsi="Arial"/>
                <w:sz w:val="18"/>
              </w:rPr>
            </w:pPr>
          </w:p>
        </w:tc>
      </w:tr>
      <w:tr w:rsidR="002B4E1E" w:rsidRPr="00DE04F0" w14:paraId="7C0539EC" w14:textId="77777777" w:rsidTr="00316738">
        <w:trPr>
          <w:trHeight w:val="187"/>
          <w:jc w:val="center"/>
        </w:trPr>
        <w:tc>
          <w:tcPr>
            <w:tcW w:w="2463" w:type="dxa"/>
            <w:shd w:val="clear" w:color="auto" w:fill="auto"/>
            <w:noWrap/>
          </w:tcPr>
          <w:p w14:paraId="21EEE5A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4ED19E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7076B69" w14:textId="77777777" w:rsidR="002B4E1E" w:rsidRPr="00DE04F0" w:rsidRDefault="002B4E1E" w:rsidP="0031673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2B099B2" w14:textId="77777777" w:rsidR="002B4E1E" w:rsidRPr="00DE04F0" w:rsidRDefault="002B4E1E" w:rsidP="00316738">
            <w:pPr>
              <w:keepNext/>
              <w:keepLines/>
              <w:spacing w:after="0"/>
              <w:jc w:val="center"/>
              <w:rPr>
                <w:rFonts w:ascii="Arial" w:eastAsia="MS Mincho" w:hAnsi="Arial"/>
                <w:sz w:val="18"/>
                <w:szCs w:val="18"/>
              </w:rPr>
            </w:pPr>
          </w:p>
        </w:tc>
      </w:tr>
      <w:tr w:rsidR="002B4E1E" w:rsidRPr="00DE04F0" w14:paraId="1D2E0A75" w14:textId="77777777" w:rsidTr="00316738">
        <w:trPr>
          <w:trHeight w:val="187"/>
          <w:jc w:val="center"/>
        </w:trPr>
        <w:tc>
          <w:tcPr>
            <w:tcW w:w="2463" w:type="dxa"/>
            <w:shd w:val="clear" w:color="auto" w:fill="auto"/>
            <w:noWrap/>
          </w:tcPr>
          <w:p w14:paraId="6F8C011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DC_2A_n41A</w:t>
            </w:r>
          </w:p>
          <w:p w14:paraId="691331B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DC_2A_n41C</w:t>
            </w:r>
          </w:p>
          <w:p w14:paraId="20670948"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BDBD3C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DC_2A_n41A</w:t>
            </w:r>
          </w:p>
          <w:p w14:paraId="2B58D4E9"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9ECB109"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8505732"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101076A6" w14:textId="77777777" w:rsidTr="00316738">
        <w:trPr>
          <w:trHeight w:val="187"/>
          <w:jc w:val="center"/>
        </w:trPr>
        <w:tc>
          <w:tcPr>
            <w:tcW w:w="2463" w:type="dxa"/>
            <w:shd w:val="clear" w:color="auto" w:fill="auto"/>
            <w:noWrap/>
          </w:tcPr>
          <w:p w14:paraId="0A53F68F"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2268D70"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C0CD216"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2E46C04"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5409EA91" w14:textId="77777777" w:rsidTr="00316738">
        <w:trPr>
          <w:trHeight w:val="187"/>
          <w:jc w:val="center"/>
        </w:trPr>
        <w:tc>
          <w:tcPr>
            <w:tcW w:w="2463" w:type="dxa"/>
            <w:shd w:val="clear" w:color="auto" w:fill="auto"/>
            <w:noWrap/>
          </w:tcPr>
          <w:p w14:paraId="62A483B0" w14:textId="77777777" w:rsidR="002B4E1E" w:rsidRPr="00DE04F0" w:rsidDel="00C97897" w:rsidRDefault="002B4E1E" w:rsidP="0031673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C5CEF6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459DF11"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6CF9167"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7FF8A2B3" w14:textId="77777777" w:rsidTr="00316738">
        <w:trPr>
          <w:trHeight w:val="187"/>
          <w:jc w:val="center"/>
        </w:trPr>
        <w:tc>
          <w:tcPr>
            <w:tcW w:w="2463" w:type="dxa"/>
            <w:shd w:val="clear" w:color="auto" w:fill="auto"/>
            <w:noWrap/>
          </w:tcPr>
          <w:p w14:paraId="1B78A7D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ECB19B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0A7BB42" w14:textId="77777777" w:rsidR="002B4E1E" w:rsidRPr="00DE04F0" w:rsidRDefault="002B4E1E" w:rsidP="0031673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DC7AB04"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2063C40A" w14:textId="77777777" w:rsidTr="00316738">
        <w:trPr>
          <w:trHeight w:val="187"/>
          <w:jc w:val="center"/>
        </w:trPr>
        <w:tc>
          <w:tcPr>
            <w:tcW w:w="2463" w:type="dxa"/>
            <w:shd w:val="clear" w:color="auto" w:fill="auto"/>
            <w:noWrap/>
          </w:tcPr>
          <w:p w14:paraId="00869C9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DC_2A_n48A</w:t>
            </w:r>
          </w:p>
          <w:p w14:paraId="47325EE4"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6F2B57"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DDE9E18"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063D15D"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40A4F61" w14:textId="77777777" w:rsidTr="00316738">
        <w:trPr>
          <w:trHeight w:val="187"/>
          <w:jc w:val="center"/>
        </w:trPr>
        <w:tc>
          <w:tcPr>
            <w:tcW w:w="2463" w:type="dxa"/>
            <w:shd w:val="clear" w:color="auto" w:fill="auto"/>
            <w:noWrap/>
          </w:tcPr>
          <w:p w14:paraId="2E6472A6"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E8F1AED"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308E105"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6AD5E5F"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0DB77623" w14:textId="77777777" w:rsidTr="00316738">
        <w:trPr>
          <w:trHeight w:val="187"/>
          <w:jc w:val="center"/>
        </w:trPr>
        <w:tc>
          <w:tcPr>
            <w:tcW w:w="2463" w:type="dxa"/>
            <w:shd w:val="clear" w:color="auto" w:fill="auto"/>
            <w:noWrap/>
          </w:tcPr>
          <w:p w14:paraId="4A94399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37251B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3B5969F"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86033FF"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78BA7B95" w14:textId="77777777" w:rsidTr="00316738">
        <w:trPr>
          <w:trHeight w:val="187"/>
          <w:jc w:val="center"/>
        </w:trPr>
        <w:tc>
          <w:tcPr>
            <w:tcW w:w="2463" w:type="dxa"/>
            <w:shd w:val="clear" w:color="auto" w:fill="auto"/>
            <w:noWrap/>
          </w:tcPr>
          <w:p w14:paraId="523BCE8B"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B6F7C51"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F0116C0"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7D2B019"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0997E793" w14:textId="77777777" w:rsidTr="00316738">
        <w:trPr>
          <w:trHeight w:val="187"/>
          <w:jc w:val="center"/>
        </w:trPr>
        <w:tc>
          <w:tcPr>
            <w:tcW w:w="2463" w:type="dxa"/>
            <w:shd w:val="clear" w:color="auto" w:fill="auto"/>
            <w:noWrap/>
          </w:tcPr>
          <w:p w14:paraId="2523EE6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DC_2A_n71A</w:t>
            </w:r>
          </w:p>
          <w:p w14:paraId="6E7EA9A1"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DC_2A_n71B</w:t>
            </w:r>
          </w:p>
          <w:p w14:paraId="0C3E841F"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55F4BD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DC_2A_n71A</w:t>
            </w:r>
          </w:p>
          <w:p w14:paraId="43ED41E2" w14:textId="77777777" w:rsidR="002B4E1E" w:rsidRPr="00DE04F0" w:rsidRDefault="002B4E1E" w:rsidP="00316738">
            <w:pPr>
              <w:keepNext/>
              <w:keepLines/>
              <w:spacing w:after="0"/>
              <w:jc w:val="center"/>
              <w:rPr>
                <w:rFonts w:ascii="Arial" w:hAnsi="Arial"/>
                <w:sz w:val="18"/>
                <w:szCs w:val="18"/>
                <w:lang w:eastAsia="fi-FI"/>
              </w:rPr>
            </w:pPr>
          </w:p>
        </w:tc>
        <w:tc>
          <w:tcPr>
            <w:tcW w:w="2738" w:type="dxa"/>
            <w:shd w:val="clear" w:color="auto" w:fill="auto"/>
            <w:noWrap/>
          </w:tcPr>
          <w:p w14:paraId="00055F96"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930A0DB"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7E041284" w14:textId="77777777" w:rsidTr="00316738">
        <w:trPr>
          <w:trHeight w:val="187"/>
          <w:jc w:val="center"/>
        </w:trPr>
        <w:tc>
          <w:tcPr>
            <w:tcW w:w="2463" w:type="dxa"/>
            <w:shd w:val="clear" w:color="auto" w:fill="auto"/>
            <w:noWrap/>
          </w:tcPr>
          <w:p w14:paraId="239BB6F7"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7C6DCED"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316369C"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639AF39"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04D02B77" w14:textId="77777777" w:rsidTr="00316738">
        <w:trPr>
          <w:trHeight w:val="187"/>
          <w:jc w:val="center"/>
        </w:trPr>
        <w:tc>
          <w:tcPr>
            <w:tcW w:w="2463" w:type="dxa"/>
            <w:shd w:val="clear" w:color="auto" w:fill="auto"/>
            <w:noWrap/>
          </w:tcPr>
          <w:p w14:paraId="7D4758F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DC_2A_n77A</w:t>
            </w:r>
          </w:p>
          <w:p w14:paraId="352D2E96" w14:textId="77777777" w:rsidR="002B4E1E" w:rsidRPr="00DE04F0" w:rsidRDefault="002B4E1E" w:rsidP="00316738">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160FA2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0694C7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2A8123C"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1BB55411" w14:textId="77777777" w:rsidTr="00316738">
        <w:trPr>
          <w:trHeight w:val="187"/>
          <w:jc w:val="center"/>
        </w:trPr>
        <w:tc>
          <w:tcPr>
            <w:tcW w:w="2463" w:type="dxa"/>
            <w:shd w:val="clear" w:color="auto" w:fill="auto"/>
            <w:noWrap/>
          </w:tcPr>
          <w:p w14:paraId="4120396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0C4694E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ACB1579"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C03753C"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5550167B" w14:textId="77777777" w:rsidTr="00316738">
        <w:trPr>
          <w:trHeight w:val="187"/>
          <w:jc w:val="center"/>
        </w:trPr>
        <w:tc>
          <w:tcPr>
            <w:tcW w:w="2463" w:type="dxa"/>
            <w:shd w:val="clear" w:color="auto" w:fill="auto"/>
            <w:noWrap/>
          </w:tcPr>
          <w:p w14:paraId="1666DE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037D4087" w14:textId="77777777" w:rsidR="002B4E1E" w:rsidRPr="00DE04F0" w:rsidRDefault="002B4E1E" w:rsidP="00316738">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721326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F97EF43"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2C2C6C4"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096E6C05" w14:textId="77777777" w:rsidTr="00316738">
        <w:trPr>
          <w:trHeight w:val="187"/>
          <w:jc w:val="center"/>
        </w:trPr>
        <w:tc>
          <w:tcPr>
            <w:tcW w:w="2463" w:type="dxa"/>
            <w:shd w:val="clear" w:color="auto" w:fill="auto"/>
            <w:noWrap/>
          </w:tcPr>
          <w:p w14:paraId="7C7B5F3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2401E9A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86E5A0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C7FAF21"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2DCB891" w14:textId="77777777" w:rsidTr="00316738">
        <w:trPr>
          <w:trHeight w:val="187"/>
          <w:jc w:val="center"/>
        </w:trPr>
        <w:tc>
          <w:tcPr>
            <w:tcW w:w="2463" w:type="dxa"/>
            <w:shd w:val="clear" w:color="auto" w:fill="auto"/>
            <w:noWrap/>
          </w:tcPr>
          <w:p w14:paraId="6C32A5EC"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E145215"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C9DD981"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EADF6AA"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23D09F4" w14:textId="77777777" w:rsidTr="00316738">
        <w:trPr>
          <w:trHeight w:val="187"/>
          <w:jc w:val="center"/>
        </w:trPr>
        <w:tc>
          <w:tcPr>
            <w:tcW w:w="2463" w:type="dxa"/>
            <w:shd w:val="clear" w:color="auto" w:fill="auto"/>
            <w:noWrap/>
          </w:tcPr>
          <w:p w14:paraId="08A1603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1F56A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F105E72"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20418ED"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53BB32A" w14:textId="77777777" w:rsidTr="00316738">
        <w:trPr>
          <w:trHeight w:val="187"/>
          <w:jc w:val="center"/>
        </w:trPr>
        <w:tc>
          <w:tcPr>
            <w:tcW w:w="2463" w:type="dxa"/>
            <w:shd w:val="clear" w:color="auto" w:fill="auto"/>
            <w:noWrap/>
          </w:tcPr>
          <w:p w14:paraId="4AB37E8D" w14:textId="77777777" w:rsidR="002B4E1E" w:rsidRPr="00DE04F0" w:rsidRDefault="002B4E1E" w:rsidP="0031673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30AC7CE"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FA008D9"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9802C99"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69EC794A" w14:textId="77777777" w:rsidTr="00316738">
        <w:trPr>
          <w:trHeight w:val="187"/>
          <w:jc w:val="center"/>
        </w:trPr>
        <w:tc>
          <w:tcPr>
            <w:tcW w:w="2463" w:type="dxa"/>
            <w:shd w:val="clear" w:color="auto" w:fill="auto"/>
            <w:noWrap/>
          </w:tcPr>
          <w:p w14:paraId="4E5513F8"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0EBF666"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75870B5"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6E8BECC"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1FFB5E1" w14:textId="77777777" w:rsidTr="00316738">
        <w:trPr>
          <w:trHeight w:val="187"/>
          <w:jc w:val="center"/>
        </w:trPr>
        <w:tc>
          <w:tcPr>
            <w:tcW w:w="2463" w:type="dxa"/>
            <w:shd w:val="clear" w:color="auto" w:fill="auto"/>
            <w:noWrap/>
          </w:tcPr>
          <w:p w14:paraId="2FF5FC4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DC_3A_n1A</w:t>
            </w:r>
          </w:p>
          <w:p w14:paraId="0ADBF4F5"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351013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DC_3A_n1A</w:t>
            </w:r>
          </w:p>
          <w:p w14:paraId="45A88D3F"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E3F83CC"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5B0281E"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942517E" w14:textId="77777777" w:rsidTr="00316738">
        <w:trPr>
          <w:trHeight w:val="187"/>
          <w:jc w:val="center"/>
        </w:trPr>
        <w:tc>
          <w:tcPr>
            <w:tcW w:w="2463" w:type="dxa"/>
            <w:shd w:val="clear" w:color="auto" w:fill="auto"/>
            <w:noWrap/>
          </w:tcPr>
          <w:p w14:paraId="69F14E4E"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955F0CF"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1041350"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4659CEF"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B71D430" w14:textId="77777777" w:rsidTr="00316738">
        <w:trPr>
          <w:trHeight w:val="187"/>
          <w:jc w:val="center"/>
        </w:trPr>
        <w:tc>
          <w:tcPr>
            <w:tcW w:w="2463" w:type="dxa"/>
            <w:shd w:val="clear" w:color="auto" w:fill="auto"/>
            <w:noWrap/>
          </w:tcPr>
          <w:p w14:paraId="403D325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6C18FE6"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ABA1EEE"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1416906"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566FFD8" w14:textId="77777777" w:rsidR="002B4E1E" w:rsidRPr="00DE04F0" w:rsidRDefault="002B4E1E" w:rsidP="00316738">
            <w:pPr>
              <w:keepNext/>
              <w:keepLines/>
              <w:spacing w:after="0"/>
              <w:jc w:val="center"/>
              <w:rPr>
                <w:rFonts w:ascii="Arial" w:hAnsi="Arial"/>
                <w:sz w:val="18"/>
              </w:rPr>
            </w:pPr>
          </w:p>
        </w:tc>
      </w:tr>
      <w:tr w:rsidR="002B4E1E" w:rsidRPr="00DE04F0" w14:paraId="0465C641" w14:textId="77777777" w:rsidTr="00316738">
        <w:trPr>
          <w:trHeight w:val="187"/>
          <w:jc w:val="center"/>
        </w:trPr>
        <w:tc>
          <w:tcPr>
            <w:tcW w:w="2463" w:type="dxa"/>
            <w:shd w:val="clear" w:color="auto" w:fill="auto"/>
            <w:noWrap/>
          </w:tcPr>
          <w:p w14:paraId="58E623A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DC_3A_n7A</w:t>
            </w:r>
          </w:p>
          <w:p w14:paraId="0FF2C55E"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DC_3A_n7B</w:t>
            </w:r>
          </w:p>
          <w:p w14:paraId="6F8A58C0"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DC_3C_n7A</w:t>
            </w:r>
          </w:p>
          <w:p w14:paraId="297BA108"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6DD7D50"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DC_3A_n7A</w:t>
            </w:r>
          </w:p>
          <w:p w14:paraId="7A1D0B8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DC_3A_n7B</w:t>
            </w:r>
          </w:p>
          <w:p w14:paraId="47500CFD"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50F22BF"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0B4D541"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79BA416" w14:textId="77777777" w:rsidTr="00316738">
        <w:trPr>
          <w:trHeight w:val="187"/>
          <w:jc w:val="center"/>
        </w:trPr>
        <w:tc>
          <w:tcPr>
            <w:tcW w:w="2463" w:type="dxa"/>
            <w:shd w:val="clear" w:color="auto" w:fill="auto"/>
            <w:noWrap/>
          </w:tcPr>
          <w:p w14:paraId="4F736276"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DC_3A-3A_n7A</w:t>
            </w:r>
          </w:p>
          <w:p w14:paraId="18952136"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C27CE04"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E17282D"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96D0D15"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0E6C58C" w14:textId="77777777" w:rsidTr="00316738">
        <w:trPr>
          <w:trHeight w:val="187"/>
          <w:jc w:val="center"/>
        </w:trPr>
        <w:tc>
          <w:tcPr>
            <w:tcW w:w="2463" w:type="dxa"/>
            <w:shd w:val="clear" w:color="auto" w:fill="auto"/>
            <w:noWrap/>
          </w:tcPr>
          <w:p w14:paraId="08F2C872"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50078D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E285E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DC95C4D"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444D4A63" w14:textId="77777777" w:rsidTr="00316738">
        <w:trPr>
          <w:trHeight w:val="187"/>
          <w:jc w:val="center"/>
        </w:trPr>
        <w:tc>
          <w:tcPr>
            <w:tcW w:w="2463" w:type="dxa"/>
            <w:shd w:val="clear" w:color="auto" w:fill="auto"/>
            <w:noWrap/>
          </w:tcPr>
          <w:p w14:paraId="703561F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AFB9C2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1A2DEE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504D65F5"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DE05BBB" w14:textId="77777777" w:rsidTr="00316738">
        <w:trPr>
          <w:trHeight w:val="187"/>
          <w:jc w:val="center"/>
        </w:trPr>
        <w:tc>
          <w:tcPr>
            <w:tcW w:w="2463" w:type="dxa"/>
            <w:shd w:val="clear" w:color="auto" w:fill="auto"/>
            <w:noWrap/>
          </w:tcPr>
          <w:p w14:paraId="642B7E65"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39CDF00" w14:textId="77777777" w:rsidR="002B4E1E" w:rsidRPr="00DE04F0" w:rsidRDefault="002B4E1E" w:rsidP="0031673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423FBEF" w14:textId="77777777" w:rsidR="002B4E1E" w:rsidRPr="00DE04F0" w:rsidRDefault="002B4E1E" w:rsidP="003167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384E042" w14:textId="77777777" w:rsidR="002B4E1E" w:rsidRPr="00DE04F0" w:rsidRDefault="002B4E1E" w:rsidP="003167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B9C150D"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E95D686"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32BDDC4" w14:textId="77777777" w:rsidR="002B4E1E" w:rsidRPr="009349DD" w:rsidRDefault="002B4E1E" w:rsidP="00316738">
            <w:pPr>
              <w:keepNext/>
              <w:keepLines/>
              <w:spacing w:after="0"/>
              <w:jc w:val="center"/>
              <w:rPr>
                <w:rFonts w:ascii="Arial" w:hAnsi="Arial"/>
                <w:sz w:val="18"/>
                <w:lang w:eastAsia="fi-FI"/>
              </w:rPr>
            </w:pPr>
            <w:r w:rsidRPr="009349DD">
              <w:rPr>
                <w:rFonts w:ascii="Arial" w:hAnsi="Arial"/>
                <w:sz w:val="18"/>
                <w:lang w:eastAsia="fi-FI"/>
              </w:rPr>
              <w:t>DC_3A_n26A</w:t>
            </w:r>
          </w:p>
          <w:p w14:paraId="04E770F6" w14:textId="77777777" w:rsidR="002B4E1E" w:rsidRPr="00DE04F0" w:rsidRDefault="002B4E1E" w:rsidP="00316738">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DE54F28" w14:textId="77777777" w:rsidR="002B4E1E" w:rsidRPr="009349DD" w:rsidRDefault="002B4E1E" w:rsidP="00316738">
            <w:pPr>
              <w:keepNext/>
              <w:keepLines/>
              <w:spacing w:after="0"/>
              <w:jc w:val="center"/>
              <w:rPr>
                <w:rFonts w:ascii="Arial" w:hAnsi="Arial"/>
                <w:sz w:val="18"/>
                <w:lang w:eastAsia="fi-FI"/>
              </w:rPr>
            </w:pPr>
            <w:r w:rsidRPr="009349DD">
              <w:rPr>
                <w:rFonts w:ascii="Arial" w:hAnsi="Arial"/>
                <w:sz w:val="18"/>
                <w:lang w:eastAsia="fi-FI"/>
              </w:rPr>
              <w:t>DC_3A_n26A</w:t>
            </w:r>
          </w:p>
          <w:p w14:paraId="211A7771" w14:textId="77777777" w:rsidR="002B4E1E" w:rsidRPr="00DE04F0" w:rsidRDefault="002B4E1E" w:rsidP="00316738">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64EF96" w14:textId="77777777" w:rsidR="002B4E1E" w:rsidRPr="009349DD" w:rsidRDefault="002B4E1E" w:rsidP="00316738">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E48168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0DF262C" w14:textId="77777777" w:rsidTr="00316738">
        <w:trPr>
          <w:trHeight w:val="187"/>
          <w:jc w:val="center"/>
        </w:trPr>
        <w:tc>
          <w:tcPr>
            <w:tcW w:w="2463" w:type="dxa"/>
            <w:shd w:val="clear" w:color="auto" w:fill="auto"/>
            <w:noWrap/>
          </w:tcPr>
          <w:p w14:paraId="7553881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DC_3A_n28A</w:t>
            </w:r>
          </w:p>
          <w:p w14:paraId="20993AD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1732B70" w14:textId="77777777" w:rsidR="002B4E1E" w:rsidRDefault="002B4E1E" w:rsidP="00316738">
            <w:pPr>
              <w:keepNext/>
              <w:keepLines/>
              <w:spacing w:after="0"/>
              <w:jc w:val="center"/>
              <w:rPr>
                <w:rFonts w:ascii="Arial" w:hAnsi="Arial"/>
                <w:sz w:val="18"/>
                <w:lang w:eastAsia="zh-TW"/>
              </w:rPr>
            </w:pPr>
            <w:r w:rsidRPr="00DE04F0">
              <w:rPr>
                <w:rFonts w:ascii="Arial" w:hAnsi="Arial"/>
                <w:sz w:val="18"/>
                <w:lang w:eastAsia="fi-FI"/>
              </w:rPr>
              <w:t>DC_3A_n28A</w:t>
            </w:r>
          </w:p>
          <w:p w14:paraId="2A563FA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9D4CCF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7539B"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5707175" w14:textId="77777777" w:rsidTr="00316738">
        <w:trPr>
          <w:trHeight w:val="187"/>
          <w:jc w:val="center"/>
        </w:trPr>
        <w:tc>
          <w:tcPr>
            <w:tcW w:w="2463" w:type="dxa"/>
            <w:shd w:val="clear" w:color="auto" w:fill="auto"/>
            <w:noWrap/>
          </w:tcPr>
          <w:p w14:paraId="5BC816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61B3A5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D995A9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345366"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2FFE413" w14:textId="77777777" w:rsidTr="00316738">
        <w:trPr>
          <w:trHeight w:val="187"/>
          <w:jc w:val="center"/>
        </w:trPr>
        <w:tc>
          <w:tcPr>
            <w:tcW w:w="2463" w:type="dxa"/>
            <w:shd w:val="clear" w:color="auto" w:fill="auto"/>
            <w:noWrap/>
          </w:tcPr>
          <w:p w14:paraId="15BD63A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DC_3A_n38A</w:t>
            </w:r>
          </w:p>
          <w:p w14:paraId="1DA4E8D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5A846A0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4E448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C55FF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4DC73B2" w14:textId="77777777" w:rsidTr="00316738">
        <w:trPr>
          <w:trHeight w:val="187"/>
          <w:jc w:val="center"/>
        </w:trPr>
        <w:tc>
          <w:tcPr>
            <w:tcW w:w="2463" w:type="dxa"/>
            <w:shd w:val="clear" w:color="auto" w:fill="auto"/>
            <w:noWrap/>
          </w:tcPr>
          <w:p w14:paraId="2DDD4FBF"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DC_3A_n40A</w:t>
            </w:r>
          </w:p>
          <w:p w14:paraId="1E4917A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51C194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203D0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6D3D7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09341D6" w14:textId="77777777" w:rsidTr="00316738">
        <w:trPr>
          <w:trHeight w:val="187"/>
          <w:jc w:val="center"/>
        </w:trPr>
        <w:tc>
          <w:tcPr>
            <w:tcW w:w="2463" w:type="dxa"/>
            <w:shd w:val="clear" w:color="auto" w:fill="auto"/>
            <w:noWrap/>
          </w:tcPr>
          <w:p w14:paraId="084F4F9B" w14:textId="77777777" w:rsidR="002B4E1E" w:rsidRDefault="002B4E1E" w:rsidP="00316738">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AD9BE9" w14:textId="77777777" w:rsidR="002B4E1E" w:rsidRPr="00DE04F0" w:rsidRDefault="002B4E1E" w:rsidP="00316738">
            <w:pPr>
              <w:keepNext/>
              <w:keepLines/>
              <w:spacing w:after="0"/>
              <w:jc w:val="center"/>
              <w:rPr>
                <w:rFonts w:ascii="Arial" w:hAnsi="Arial"/>
                <w:sz w:val="18"/>
              </w:rPr>
            </w:pPr>
            <w:r w:rsidRPr="0018021C">
              <w:rPr>
                <w:rFonts w:ascii="Arial" w:hAnsi="Arial"/>
                <w:sz w:val="18"/>
              </w:rPr>
              <w:t>DC_3A_n41C</w:t>
            </w:r>
          </w:p>
          <w:p w14:paraId="5043391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3DF24CCC"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DC_3A_n41A</w:t>
            </w:r>
          </w:p>
          <w:p w14:paraId="13790A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58EC2D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0D46E2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No</w:t>
            </w:r>
          </w:p>
        </w:tc>
      </w:tr>
      <w:tr w:rsidR="002B4E1E" w:rsidRPr="00DE04F0" w14:paraId="07F865A7" w14:textId="77777777" w:rsidTr="00316738">
        <w:trPr>
          <w:trHeight w:val="187"/>
          <w:jc w:val="center"/>
        </w:trPr>
        <w:tc>
          <w:tcPr>
            <w:tcW w:w="2463" w:type="dxa"/>
            <w:shd w:val="clear" w:color="auto" w:fill="auto"/>
            <w:noWrap/>
          </w:tcPr>
          <w:p w14:paraId="4C517CE4"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D3121F9"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0F143EC"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2C76EF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51A36B" w14:textId="77777777" w:rsidTr="00316738">
        <w:trPr>
          <w:trHeight w:val="187"/>
          <w:jc w:val="center"/>
        </w:trPr>
        <w:tc>
          <w:tcPr>
            <w:tcW w:w="2463" w:type="dxa"/>
            <w:shd w:val="clear" w:color="auto" w:fill="auto"/>
            <w:noWrap/>
          </w:tcPr>
          <w:p w14:paraId="5F60776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2D2A6E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659D3FF"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F269C94"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3C020FC2" w14:textId="77777777" w:rsidTr="00316738">
        <w:trPr>
          <w:trHeight w:val="187"/>
          <w:jc w:val="center"/>
        </w:trPr>
        <w:tc>
          <w:tcPr>
            <w:tcW w:w="2463" w:type="dxa"/>
            <w:shd w:val="clear" w:color="auto" w:fill="auto"/>
            <w:noWrap/>
          </w:tcPr>
          <w:p w14:paraId="11F72E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DC_3A_n71A</w:t>
            </w:r>
          </w:p>
          <w:p w14:paraId="52CFA8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379E99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7026951"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28F3C1E"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7D7CFFE4" w14:textId="77777777" w:rsidTr="00316738">
        <w:trPr>
          <w:trHeight w:val="187"/>
          <w:jc w:val="center"/>
        </w:trPr>
        <w:tc>
          <w:tcPr>
            <w:tcW w:w="2463" w:type="dxa"/>
            <w:shd w:val="clear" w:color="auto" w:fill="auto"/>
            <w:noWrap/>
            <w:vAlign w:val="center"/>
          </w:tcPr>
          <w:p w14:paraId="36235C8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5A21CE3"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73AE285" w14:textId="1841F1E4"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ins w:id="62" w:author="Per Lindell" w:date="2023-05-30T11:17:00Z">
              <w:r w:rsidR="00621880">
                <w:rPr>
                  <w:rFonts w:ascii="Arial" w:hAnsi="Arial"/>
                  <w:sz w:val="18"/>
                  <w:vertAlign w:val="superscript"/>
                  <w:lang w:eastAsia="fi-FI"/>
                </w:rPr>
                <w:t>,21</w:t>
              </w:r>
            </w:ins>
          </w:p>
        </w:tc>
        <w:tc>
          <w:tcPr>
            <w:tcW w:w="2280" w:type="dxa"/>
            <w:vAlign w:val="center"/>
          </w:tcPr>
          <w:p w14:paraId="6910C8AD" w14:textId="75CED4F4"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DC_3A_n77A</w:t>
            </w:r>
            <w:ins w:id="63" w:author="Per Lindell" w:date="2023-05-30T11:18:00Z">
              <w:r w:rsidR="00621880">
                <w:rPr>
                  <w:rFonts w:ascii="Arial" w:hAnsi="Arial"/>
                  <w:sz w:val="18"/>
                  <w:vertAlign w:val="superscript"/>
                  <w:lang w:eastAsia="fi-FI"/>
                </w:rPr>
                <w:t>21</w:t>
              </w:r>
            </w:ins>
          </w:p>
          <w:p w14:paraId="43EF962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9610374"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9CE6170"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2B4E1E" w:rsidRPr="00DE04F0" w14:paraId="28047611" w14:textId="77777777" w:rsidTr="00316738">
        <w:trPr>
          <w:trHeight w:val="187"/>
          <w:jc w:val="center"/>
        </w:trPr>
        <w:tc>
          <w:tcPr>
            <w:tcW w:w="2463" w:type="dxa"/>
            <w:shd w:val="clear" w:color="auto" w:fill="auto"/>
            <w:noWrap/>
            <w:vAlign w:val="center"/>
          </w:tcPr>
          <w:p w14:paraId="3F71D7EC" w14:textId="3D8E0BC0"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ins w:id="64" w:author="Per Lindell" w:date="2023-05-30T10:05:00Z">
              <w:r w:rsidR="00B866B8">
                <w:rPr>
                  <w:rFonts w:ascii="Arial" w:hAnsi="Arial"/>
                  <w:sz w:val="18"/>
                  <w:vertAlign w:val="superscript"/>
                  <w:lang w:eastAsia="fi-FI"/>
                </w:rPr>
                <w:t>,21</w:t>
              </w:r>
            </w:ins>
          </w:p>
          <w:p w14:paraId="0D754996"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6794B297" w14:textId="66171E3B"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ins w:id="65" w:author="Per Lindell" w:date="2023-05-30T11:18:00Z">
              <w:r w:rsidR="00922494">
                <w:rPr>
                  <w:rFonts w:ascii="Arial" w:hAnsi="Arial"/>
                  <w:sz w:val="18"/>
                  <w:vertAlign w:val="superscript"/>
                  <w:lang w:eastAsia="fi-FI"/>
                </w:rPr>
                <w:t>,21</w:t>
              </w:r>
            </w:ins>
          </w:p>
        </w:tc>
        <w:tc>
          <w:tcPr>
            <w:tcW w:w="2280" w:type="dxa"/>
            <w:vAlign w:val="center"/>
          </w:tcPr>
          <w:p w14:paraId="4E944669" w14:textId="007A7AF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DC_3A_n77A</w:t>
            </w:r>
            <w:ins w:id="66" w:author="Per Lindell" w:date="2023-05-30T10:06:00Z">
              <w:r w:rsidR="00EC45F1">
                <w:rPr>
                  <w:rFonts w:ascii="Arial" w:hAnsi="Arial"/>
                  <w:sz w:val="18"/>
                  <w:vertAlign w:val="superscript"/>
                  <w:lang w:eastAsia="fi-FI"/>
                </w:rPr>
                <w:t>21</w:t>
              </w:r>
            </w:ins>
          </w:p>
          <w:p w14:paraId="295E182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9D0E96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E97FE5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4C6514C4" w14:textId="77777777" w:rsidTr="00316738">
        <w:trPr>
          <w:trHeight w:val="187"/>
          <w:jc w:val="center"/>
        </w:trPr>
        <w:tc>
          <w:tcPr>
            <w:tcW w:w="2463" w:type="dxa"/>
            <w:shd w:val="clear" w:color="auto" w:fill="auto"/>
            <w:noWrap/>
            <w:vAlign w:val="center"/>
          </w:tcPr>
          <w:p w14:paraId="4E3241C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911E30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E3E7F4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EA649A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65ED3E26" w14:textId="77777777" w:rsidTr="00316738">
        <w:trPr>
          <w:trHeight w:val="187"/>
          <w:jc w:val="center"/>
        </w:trPr>
        <w:tc>
          <w:tcPr>
            <w:tcW w:w="2463" w:type="dxa"/>
            <w:shd w:val="clear" w:color="auto" w:fill="auto"/>
            <w:noWrap/>
            <w:vAlign w:val="center"/>
          </w:tcPr>
          <w:p w14:paraId="5CDA6F8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2F677F2"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464653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1A8AE05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DC_3A_n78A</w:t>
            </w:r>
          </w:p>
          <w:p w14:paraId="5CCC634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808C108"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2E21284"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4816DBBA" w14:textId="77777777" w:rsidTr="00316738">
        <w:trPr>
          <w:trHeight w:val="187"/>
          <w:jc w:val="center"/>
        </w:trPr>
        <w:tc>
          <w:tcPr>
            <w:tcW w:w="2463" w:type="dxa"/>
            <w:shd w:val="clear" w:color="auto" w:fill="auto"/>
            <w:noWrap/>
          </w:tcPr>
          <w:p w14:paraId="59761CBB" w14:textId="5C4AF0E7" w:rsidR="002B4E1E"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ins w:id="67" w:author="Per Lindell" w:date="2023-05-30T10:06:00Z">
              <w:r w:rsidR="00B866B8">
                <w:rPr>
                  <w:rFonts w:ascii="Arial" w:hAnsi="Arial"/>
                  <w:sz w:val="18"/>
                  <w:vertAlign w:val="superscript"/>
                  <w:lang w:eastAsia="fi-FI"/>
                </w:rPr>
                <w:t>,21</w:t>
              </w:r>
            </w:ins>
          </w:p>
          <w:p w14:paraId="2339257A" w14:textId="77777777" w:rsidR="002B4E1E" w:rsidRPr="00DE04F0" w:rsidRDefault="002B4E1E" w:rsidP="0031673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25F703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261D9D6" w14:textId="0FC1C5B5"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DC_3A_n78A</w:t>
            </w:r>
            <w:ins w:id="68" w:author="Per Lindell" w:date="2023-05-30T10:06:00Z">
              <w:r w:rsidR="00EC45F1">
                <w:rPr>
                  <w:rFonts w:ascii="Arial" w:hAnsi="Arial"/>
                  <w:sz w:val="18"/>
                  <w:vertAlign w:val="superscript"/>
                  <w:lang w:eastAsia="fi-FI"/>
                </w:rPr>
                <w:t>21</w:t>
              </w:r>
            </w:ins>
          </w:p>
          <w:p w14:paraId="7EEE9C0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E424EB" w14:textId="77777777" w:rsidR="002B4E1E" w:rsidRPr="00DE04F0" w:rsidRDefault="002B4E1E" w:rsidP="0031673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568FF4C"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575DBC5D"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FF8559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4F89F0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0FAB913"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D9AD157"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4C4F5A2C" w14:textId="77777777" w:rsidTr="00316738">
        <w:trPr>
          <w:trHeight w:val="187"/>
          <w:jc w:val="center"/>
        </w:trPr>
        <w:tc>
          <w:tcPr>
            <w:tcW w:w="2463" w:type="dxa"/>
            <w:shd w:val="clear" w:color="auto" w:fill="auto"/>
            <w:noWrap/>
          </w:tcPr>
          <w:p w14:paraId="421019B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EB885AE"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7ED677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9A7E2E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DC_3A_n79A</w:t>
            </w:r>
          </w:p>
          <w:p w14:paraId="78B79B9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6D9D9F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8C6D7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1A92F998" w14:textId="77777777" w:rsidTr="00316738">
        <w:trPr>
          <w:trHeight w:val="187"/>
          <w:jc w:val="center"/>
        </w:trPr>
        <w:tc>
          <w:tcPr>
            <w:tcW w:w="2463" w:type="dxa"/>
            <w:shd w:val="clear" w:color="auto" w:fill="auto"/>
            <w:noWrap/>
          </w:tcPr>
          <w:p w14:paraId="1B4326D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A35222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36C002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414F4EE8"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53E9CDE0" w14:textId="77777777" w:rsidTr="00316738">
        <w:trPr>
          <w:trHeight w:val="187"/>
          <w:jc w:val="center"/>
        </w:trPr>
        <w:tc>
          <w:tcPr>
            <w:tcW w:w="2463" w:type="dxa"/>
            <w:shd w:val="clear" w:color="auto" w:fill="auto"/>
            <w:noWrap/>
          </w:tcPr>
          <w:p w14:paraId="137DF17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1A64E3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414170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1C37EF1"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09AF3A01" w14:textId="77777777" w:rsidTr="00316738">
        <w:trPr>
          <w:trHeight w:val="187"/>
          <w:jc w:val="center"/>
        </w:trPr>
        <w:tc>
          <w:tcPr>
            <w:tcW w:w="2463" w:type="dxa"/>
            <w:shd w:val="clear" w:color="auto" w:fill="auto"/>
            <w:noWrap/>
          </w:tcPr>
          <w:p w14:paraId="4B8BDA8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F4C145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4B4FB2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143E85"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45C86234" w14:textId="77777777" w:rsidTr="00316738">
        <w:trPr>
          <w:trHeight w:val="187"/>
          <w:jc w:val="center"/>
        </w:trPr>
        <w:tc>
          <w:tcPr>
            <w:tcW w:w="2463" w:type="dxa"/>
            <w:shd w:val="clear" w:color="auto" w:fill="auto"/>
            <w:noWrap/>
          </w:tcPr>
          <w:p w14:paraId="2250E8F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5072DB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F70BB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32E2E718"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0B85CA98" w14:textId="77777777" w:rsidTr="00316738">
        <w:trPr>
          <w:trHeight w:val="187"/>
          <w:jc w:val="center"/>
        </w:trPr>
        <w:tc>
          <w:tcPr>
            <w:tcW w:w="2463" w:type="dxa"/>
            <w:shd w:val="clear" w:color="auto" w:fill="auto"/>
            <w:noWrap/>
          </w:tcPr>
          <w:p w14:paraId="336C40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AF73A5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98733F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E16253"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0F7F5DE" w14:textId="77777777" w:rsidTr="00316738">
        <w:trPr>
          <w:trHeight w:val="187"/>
          <w:jc w:val="center"/>
        </w:trPr>
        <w:tc>
          <w:tcPr>
            <w:tcW w:w="2463" w:type="dxa"/>
            <w:shd w:val="clear" w:color="auto" w:fill="auto"/>
            <w:noWrap/>
          </w:tcPr>
          <w:p w14:paraId="26B9E4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48ADC5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E34EAD3"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2170F9" w14:textId="77777777" w:rsidR="002B4E1E" w:rsidRPr="00DE04F0" w:rsidRDefault="002B4E1E" w:rsidP="00316738">
            <w:pPr>
              <w:keepNext/>
              <w:keepLines/>
              <w:spacing w:after="0"/>
              <w:jc w:val="center"/>
              <w:rPr>
                <w:rFonts w:ascii="Arial" w:eastAsia="MS Mincho" w:hAnsi="Arial"/>
                <w:sz w:val="18"/>
              </w:rPr>
            </w:pPr>
          </w:p>
        </w:tc>
      </w:tr>
      <w:tr w:rsidR="002B4E1E" w:rsidRPr="00DE04F0" w14:paraId="2DFC9C66" w14:textId="77777777" w:rsidTr="00316738">
        <w:trPr>
          <w:trHeight w:val="187"/>
          <w:jc w:val="center"/>
        </w:trPr>
        <w:tc>
          <w:tcPr>
            <w:tcW w:w="2463" w:type="dxa"/>
            <w:shd w:val="clear" w:color="auto" w:fill="auto"/>
            <w:noWrap/>
          </w:tcPr>
          <w:p w14:paraId="73A037C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488264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630738A"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CD4C80" w14:textId="77777777" w:rsidR="002B4E1E" w:rsidRPr="00DE04F0" w:rsidRDefault="002B4E1E" w:rsidP="00316738">
            <w:pPr>
              <w:keepNext/>
              <w:keepLines/>
              <w:spacing w:after="0"/>
              <w:jc w:val="center"/>
              <w:rPr>
                <w:rFonts w:ascii="Arial" w:eastAsia="MS Mincho" w:hAnsi="Arial"/>
                <w:sz w:val="18"/>
              </w:rPr>
            </w:pPr>
          </w:p>
        </w:tc>
      </w:tr>
      <w:tr w:rsidR="002B4E1E" w:rsidRPr="00DE04F0" w14:paraId="48BA4977" w14:textId="77777777" w:rsidTr="00316738">
        <w:trPr>
          <w:trHeight w:val="187"/>
          <w:jc w:val="center"/>
        </w:trPr>
        <w:tc>
          <w:tcPr>
            <w:tcW w:w="2463" w:type="dxa"/>
            <w:shd w:val="clear" w:color="auto" w:fill="auto"/>
            <w:noWrap/>
          </w:tcPr>
          <w:p w14:paraId="4F08BCF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D46F7C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69C33CE"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7C4D9C" w14:textId="77777777" w:rsidR="002B4E1E" w:rsidRPr="00DE04F0" w:rsidRDefault="002B4E1E" w:rsidP="00316738">
            <w:pPr>
              <w:keepNext/>
              <w:keepLines/>
              <w:spacing w:after="0"/>
              <w:jc w:val="center"/>
              <w:rPr>
                <w:rFonts w:ascii="Arial" w:eastAsia="MS Mincho" w:hAnsi="Arial"/>
                <w:sz w:val="18"/>
              </w:rPr>
            </w:pPr>
          </w:p>
        </w:tc>
      </w:tr>
      <w:tr w:rsidR="002B4E1E" w:rsidRPr="00DE04F0" w14:paraId="12A66CDF" w14:textId="77777777" w:rsidTr="00316738">
        <w:trPr>
          <w:trHeight w:val="187"/>
          <w:jc w:val="center"/>
        </w:trPr>
        <w:tc>
          <w:tcPr>
            <w:tcW w:w="2463" w:type="dxa"/>
            <w:shd w:val="clear" w:color="auto" w:fill="auto"/>
            <w:noWrap/>
          </w:tcPr>
          <w:p w14:paraId="2DA1345F"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C62E7B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95F6092" w14:textId="77777777" w:rsidR="002B4E1E" w:rsidRPr="00DE04F0" w:rsidRDefault="002B4E1E" w:rsidP="00316738">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B0890C2" w14:textId="77777777" w:rsidR="002B4E1E" w:rsidRPr="00DE04F0" w:rsidRDefault="002B4E1E" w:rsidP="00316738">
            <w:pPr>
              <w:keepNext/>
              <w:keepLines/>
              <w:spacing w:after="0"/>
              <w:jc w:val="center"/>
              <w:rPr>
                <w:rFonts w:ascii="Arial" w:eastAsia="MS Mincho" w:hAnsi="Arial"/>
                <w:sz w:val="18"/>
              </w:rPr>
            </w:pPr>
          </w:p>
        </w:tc>
      </w:tr>
      <w:tr w:rsidR="002B4E1E" w:rsidRPr="00DE04F0" w14:paraId="3458CD0B" w14:textId="77777777" w:rsidTr="00316738">
        <w:trPr>
          <w:trHeight w:val="187"/>
          <w:jc w:val="center"/>
        </w:trPr>
        <w:tc>
          <w:tcPr>
            <w:tcW w:w="2463" w:type="dxa"/>
            <w:shd w:val="clear" w:color="auto" w:fill="auto"/>
            <w:noWrap/>
          </w:tcPr>
          <w:p w14:paraId="15AB6D5F"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5A_n2A</w:t>
            </w:r>
          </w:p>
          <w:p w14:paraId="6C8F9E7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CC01E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15D9B3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185A9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DA359A6" w14:textId="77777777" w:rsidTr="00316738">
        <w:trPr>
          <w:trHeight w:val="187"/>
          <w:jc w:val="center"/>
        </w:trPr>
        <w:tc>
          <w:tcPr>
            <w:tcW w:w="2463" w:type="dxa"/>
            <w:shd w:val="clear" w:color="auto" w:fill="auto"/>
            <w:noWrap/>
          </w:tcPr>
          <w:p w14:paraId="4DBEE594" w14:textId="77777777" w:rsidR="002B4E1E" w:rsidRPr="00DE04F0" w:rsidRDefault="002B4E1E" w:rsidP="00316738">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F7A3CA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F759CF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14C3AB"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88CE1E5" w14:textId="77777777" w:rsidTr="00316738">
        <w:trPr>
          <w:trHeight w:val="187"/>
          <w:jc w:val="center"/>
        </w:trPr>
        <w:tc>
          <w:tcPr>
            <w:tcW w:w="2463" w:type="dxa"/>
            <w:shd w:val="clear" w:color="auto" w:fill="auto"/>
            <w:noWrap/>
          </w:tcPr>
          <w:p w14:paraId="5EB3300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B46B7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2F457E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DDF856"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3507418" w14:textId="77777777" w:rsidTr="00316738">
        <w:trPr>
          <w:trHeight w:val="187"/>
          <w:jc w:val="center"/>
        </w:trPr>
        <w:tc>
          <w:tcPr>
            <w:tcW w:w="2463" w:type="dxa"/>
            <w:shd w:val="clear" w:color="auto" w:fill="auto"/>
            <w:noWrap/>
          </w:tcPr>
          <w:p w14:paraId="5FC2F94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5E16ED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465C60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F6A126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6267FD2" w14:textId="77777777" w:rsidTr="00316738">
        <w:trPr>
          <w:trHeight w:val="187"/>
          <w:jc w:val="center"/>
        </w:trPr>
        <w:tc>
          <w:tcPr>
            <w:tcW w:w="2463" w:type="dxa"/>
            <w:shd w:val="clear" w:color="auto" w:fill="auto"/>
            <w:noWrap/>
          </w:tcPr>
          <w:p w14:paraId="7082C0E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32ED48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69D0A7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1A6C6D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0D5B608" w14:textId="77777777" w:rsidTr="00316738">
        <w:trPr>
          <w:trHeight w:val="187"/>
          <w:jc w:val="center"/>
        </w:trPr>
        <w:tc>
          <w:tcPr>
            <w:tcW w:w="2463" w:type="dxa"/>
            <w:shd w:val="clear" w:color="auto" w:fill="auto"/>
            <w:noWrap/>
          </w:tcPr>
          <w:p w14:paraId="5E0255BB"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A9FDAD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9B909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07084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A692A0D" w14:textId="77777777" w:rsidTr="00316738">
        <w:trPr>
          <w:trHeight w:val="187"/>
          <w:jc w:val="center"/>
        </w:trPr>
        <w:tc>
          <w:tcPr>
            <w:tcW w:w="2463" w:type="dxa"/>
            <w:shd w:val="clear" w:color="auto" w:fill="auto"/>
            <w:noWrap/>
          </w:tcPr>
          <w:p w14:paraId="31B52A39"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E2193F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9363A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7317E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2F4D864" w14:textId="77777777" w:rsidTr="00316738">
        <w:trPr>
          <w:trHeight w:val="187"/>
          <w:jc w:val="center"/>
        </w:trPr>
        <w:tc>
          <w:tcPr>
            <w:tcW w:w="2463" w:type="dxa"/>
            <w:shd w:val="clear" w:color="auto" w:fill="auto"/>
            <w:noWrap/>
            <w:vAlign w:val="center"/>
          </w:tcPr>
          <w:p w14:paraId="7F7EF77B" w14:textId="77777777" w:rsidR="002B4E1E" w:rsidRPr="00DE04F0" w:rsidRDefault="002B4E1E" w:rsidP="003167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44E923D1" w14:textId="77777777" w:rsidR="002B4E1E" w:rsidRPr="00DE04F0" w:rsidRDefault="002B4E1E" w:rsidP="003167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F0FE5C3" w14:textId="77777777" w:rsidR="002B4E1E" w:rsidRPr="00DE04F0" w:rsidRDefault="002B4E1E" w:rsidP="00316738">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FEE45B3"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6DAB4868" w14:textId="77777777" w:rsidTr="00316738">
        <w:trPr>
          <w:trHeight w:val="187"/>
          <w:jc w:val="center"/>
        </w:trPr>
        <w:tc>
          <w:tcPr>
            <w:tcW w:w="2463" w:type="dxa"/>
            <w:shd w:val="clear" w:color="auto" w:fill="auto"/>
            <w:noWrap/>
          </w:tcPr>
          <w:p w14:paraId="161E518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42AF37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ECB48B8"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77B17390" w14:textId="77777777" w:rsidR="002B4E1E" w:rsidRPr="00DE04F0" w:rsidRDefault="002B4E1E" w:rsidP="00316738">
            <w:pPr>
              <w:keepNext/>
              <w:keepLines/>
              <w:spacing w:after="0"/>
              <w:jc w:val="center"/>
              <w:rPr>
                <w:rFonts w:ascii="Arial" w:hAnsi="Arial"/>
                <w:sz w:val="18"/>
              </w:rPr>
            </w:pPr>
          </w:p>
        </w:tc>
      </w:tr>
      <w:tr w:rsidR="002B4E1E" w:rsidRPr="00DE04F0" w14:paraId="59620902" w14:textId="77777777" w:rsidTr="00316738">
        <w:trPr>
          <w:trHeight w:val="187"/>
          <w:jc w:val="center"/>
        </w:trPr>
        <w:tc>
          <w:tcPr>
            <w:tcW w:w="2463" w:type="dxa"/>
            <w:shd w:val="clear" w:color="auto" w:fill="auto"/>
            <w:noWrap/>
          </w:tcPr>
          <w:p w14:paraId="5F05A99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748617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ED0215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19C046A" w14:textId="77777777" w:rsidR="002B4E1E" w:rsidRPr="00DE04F0" w:rsidRDefault="002B4E1E" w:rsidP="00316738">
            <w:pPr>
              <w:keepNext/>
              <w:keepLines/>
              <w:spacing w:after="0"/>
              <w:jc w:val="center"/>
              <w:rPr>
                <w:rFonts w:ascii="Arial" w:hAnsi="Arial"/>
                <w:sz w:val="18"/>
              </w:rPr>
            </w:pPr>
          </w:p>
        </w:tc>
      </w:tr>
      <w:tr w:rsidR="002B4E1E" w:rsidRPr="00DE04F0" w14:paraId="2D26CC8B" w14:textId="77777777" w:rsidTr="00316738">
        <w:trPr>
          <w:trHeight w:val="187"/>
          <w:jc w:val="center"/>
        </w:trPr>
        <w:tc>
          <w:tcPr>
            <w:tcW w:w="2463" w:type="dxa"/>
            <w:shd w:val="clear" w:color="auto" w:fill="auto"/>
            <w:noWrap/>
          </w:tcPr>
          <w:p w14:paraId="21007BE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A9E1A9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E70071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CD32E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61F17EC" w14:textId="77777777" w:rsidTr="00316738">
        <w:trPr>
          <w:trHeight w:val="187"/>
          <w:jc w:val="center"/>
        </w:trPr>
        <w:tc>
          <w:tcPr>
            <w:tcW w:w="2463" w:type="dxa"/>
            <w:shd w:val="clear" w:color="auto" w:fill="auto"/>
            <w:noWrap/>
            <w:vAlign w:val="center"/>
          </w:tcPr>
          <w:p w14:paraId="4481B774" w14:textId="77777777" w:rsidR="002B4E1E" w:rsidRPr="00DE04F0" w:rsidRDefault="002B4E1E" w:rsidP="003167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F67B781" w14:textId="77777777" w:rsidR="002B4E1E" w:rsidRPr="00DE04F0" w:rsidRDefault="002B4E1E" w:rsidP="003167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08F7ABF4" w14:textId="77777777" w:rsidR="002B4E1E" w:rsidRPr="00DE04F0" w:rsidRDefault="002B4E1E" w:rsidP="00316738">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08C6C2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F734C90" w14:textId="77777777" w:rsidTr="00316738">
        <w:trPr>
          <w:trHeight w:val="187"/>
          <w:jc w:val="center"/>
        </w:trPr>
        <w:tc>
          <w:tcPr>
            <w:tcW w:w="2463" w:type="dxa"/>
            <w:shd w:val="clear" w:color="auto" w:fill="auto"/>
            <w:noWrap/>
          </w:tcPr>
          <w:p w14:paraId="31E5923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DC_5A_n48A</w:t>
            </w:r>
          </w:p>
          <w:p w14:paraId="4F2683B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39817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CD75F7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75E8DC"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AA927EA" w14:textId="77777777" w:rsidTr="00316738">
        <w:trPr>
          <w:trHeight w:val="187"/>
          <w:jc w:val="center"/>
        </w:trPr>
        <w:tc>
          <w:tcPr>
            <w:tcW w:w="2463" w:type="dxa"/>
            <w:shd w:val="clear" w:color="auto" w:fill="auto"/>
            <w:noWrap/>
          </w:tcPr>
          <w:p w14:paraId="754D07E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DC_5A_n66A</w:t>
            </w:r>
          </w:p>
          <w:p w14:paraId="27350FB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39A8E7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D0804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CD60C78"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A030BA5" w14:textId="77777777" w:rsidTr="00316738">
        <w:trPr>
          <w:trHeight w:val="187"/>
          <w:jc w:val="center"/>
        </w:trPr>
        <w:tc>
          <w:tcPr>
            <w:tcW w:w="2463" w:type="dxa"/>
            <w:shd w:val="clear" w:color="auto" w:fill="auto"/>
            <w:noWrap/>
          </w:tcPr>
          <w:p w14:paraId="266D316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60DC7E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9BB210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AEE7B75"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CC62E1A" w14:textId="77777777" w:rsidTr="00316738">
        <w:trPr>
          <w:trHeight w:val="187"/>
          <w:jc w:val="center"/>
        </w:trPr>
        <w:tc>
          <w:tcPr>
            <w:tcW w:w="2463" w:type="dxa"/>
            <w:shd w:val="clear" w:color="auto" w:fill="auto"/>
            <w:noWrap/>
          </w:tcPr>
          <w:p w14:paraId="11E2B87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DC_5A_n77A</w:t>
            </w:r>
          </w:p>
          <w:p w14:paraId="41CBB34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3EA982E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80FEF8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63C695"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76ACF8C9" w14:textId="77777777" w:rsidTr="00316738">
        <w:trPr>
          <w:trHeight w:val="187"/>
          <w:jc w:val="center"/>
        </w:trPr>
        <w:tc>
          <w:tcPr>
            <w:tcW w:w="2463" w:type="dxa"/>
            <w:shd w:val="clear" w:color="auto" w:fill="auto"/>
            <w:noWrap/>
          </w:tcPr>
          <w:p w14:paraId="79E36B77" w14:textId="77777777" w:rsidR="002B4E1E" w:rsidRPr="005A0B1E" w:rsidRDefault="002B4E1E" w:rsidP="00316738">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249EB423" w14:textId="77777777" w:rsidR="002B4E1E" w:rsidRPr="00DE04F0" w:rsidRDefault="002B4E1E" w:rsidP="00316738">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771589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260635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6CFA2FF"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1826DB49" w14:textId="77777777" w:rsidTr="00316738">
        <w:trPr>
          <w:trHeight w:val="187"/>
          <w:jc w:val="center"/>
        </w:trPr>
        <w:tc>
          <w:tcPr>
            <w:tcW w:w="2463" w:type="dxa"/>
            <w:shd w:val="clear" w:color="auto" w:fill="auto"/>
            <w:noWrap/>
          </w:tcPr>
          <w:p w14:paraId="64D1234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643B9D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F3DD695"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5DEBAA" w14:textId="77777777" w:rsidR="002B4E1E" w:rsidRPr="00DE04F0" w:rsidRDefault="002B4E1E" w:rsidP="00316738">
            <w:pPr>
              <w:keepNext/>
              <w:keepLines/>
              <w:spacing w:after="0"/>
              <w:jc w:val="center"/>
              <w:rPr>
                <w:rFonts w:ascii="Arial" w:eastAsia="MS Mincho" w:hAnsi="Arial"/>
                <w:sz w:val="18"/>
              </w:rPr>
            </w:pPr>
          </w:p>
        </w:tc>
      </w:tr>
      <w:tr w:rsidR="002B4E1E" w:rsidRPr="00DE04F0" w14:paraId="53765B51" w14:textId="77777777" w:rsidTr="00316738">
        <w:trPr>
          <w:trHeight w:val="187"/>
          <w:jc w:val="center"/>
        </w:trPr>
        <w:tc>
          <w:tcPr>
            <w:tcW w:w="2463" w:type="dxa"/>
            <w:shd w:val="clear" w:color="auto" w:fill="auto"/>
            <w:noWrap/>
          </w:tcPr>
          <w:p w14:paraId="25B7432F"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299166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5FC327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7291E6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7F589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3A09F8A4" w14:textId="77777777" w:rsidTr="00316738">
        <w:trPr>
          <w:trHeight w:val="187"/>
          <w:jc w:val="center"/>
        </w:trPr>
        <w:tc>
          <w:tcPr>
            <w:tcW w:w="2463" w:type="dxa"/>
            <w:shd w:val="clear" w:color="auto" w:fill="auto"/>
            <w:noWrap/>
          </w:tcPr>
          <w:p w14:paraId="7E9A10C2" w14:textId="77777777" w:rsidR="002B4E1E"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7781D69D" w14:textId="77777777" w:rsidR="002B4E1E" w:rsidRPr="00DE04F0" w:rsidRDefault="002B4E1E" w:rsidP="0031673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B1333D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AB924E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9DC0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1A4CEADB" w14:textId="77777777" w:rsidTr="00316738">
        <w:trPr>
          <w:trHeight w:val="187"/>
          <w:jc w:val="center"/>
        </w:trPr>
        <w:tc>
          <w:tcPr>
            <w:tcW w:w="2463" w:type="dxa"/>
            <w:shd w:val="clear" w:color="auto" w:fill="auto"/>
            <w:noWrap/>
          </w:tcPr>
          <w:p w14:paraId="2B94832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B78EF6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985E42A"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08F08AE"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26511AF8" w14:textId="77777777" w:rsidTr="00316738">
        <w:trPr>
          <w:trHeight w:val="187"/>
          <w:jc w:val="center"/>
        </w:trPr>
        <w:tc>
          <w:tcPr>
            <w:tcW w:w="2463" w:type="dxa"/>
            <w:shd w:val="clear" w:color="auto" w:fill="auto"/>
            <w:noWrap/>
          </w:tcPr>
          <w:p w14:paraId="13DA9FC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DC_7A_n1A</w:t>
            </w:r>
          </w:p>
          <w:p w14:paraId="452FCB4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595B7DC"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DC_7A_n1A</w:t>
            </w:r>
          </w:p>
          <w:p w14:paraId="6BBB49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0B06CBD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C5D38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8998582" w14:textId="77777777" w:rsidTr="00316738">
        <w:trPr>
          <w:trHeight w:val="187"/>
          <w:jc w:val="center"/>
        </w:trPr>
        <w:tc>
          <w:tcPr>
            <w:tcW w:w="2463" w:type="dxa"/>
            <w:shd w:val="clear" w:color="auto" w:fill="auto"/>
            <w:noWrap/>
          </w:tcPr>
          <w:p w14:paraId="10845AA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096D29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7519085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613776"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0CEF8A2" w14:textId="77777777" w:rsidTr="00316738">
        <w:trPr>
          <w:trHeight w:val="187"/>
          <w:jc w:val="center"/>
        </w:trPr>
        <w:tc>
          <w:tcPr>
            <w:tcW w:w="2463" w:type="dxa"/>
            <w:shd w:val="clear" w:color="auto" w:fill="auto"/>
            <w:noWrap/>
          </w:tcPr>
          <w:p w14:paraId="54A3855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DC_7A_n2A</w:t>
            </w:r>
          </w:p>
          <w:p w14:paraId="203E845E"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968BB01"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1DAD95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3D01554"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600F895A" w14:textId="77777777" w:rsidTr="00316738">
        <w:trPr>
          <w:trHeight w:val="187"/>
          <w:jc w:val="center"/>
        </w:trPr>
        <w:tc>
          <w:tcPr>
            <w:tcW w:w="2463" w:type="dxa"/>
            <w:shd w:val="clear" w:color="auto" w:fill="auto"/>
            <w:noWrap/>
          </w:tcPr>
          <w:p w14:paraId="1F250C69" w14:textId="77777777" w:rsidR="002B4E1E" w:rsidRPr="00DE04F0" w:rsidRDefault="002B4E1E" w:rsidP="00316738">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B59DC6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16952F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0B368"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12FFE896" w14:textId="77777777" w:rsidTr="00316738">
        <w:trPr>
          <w:trHeight w:val="187"/>
          <w:jc w:val="center"/>
        </w:trPr>
        <w:tc>
          <w:tcPr>
            <w:tcW w:w="2463" w:type="dxa"/>
            <w:shd w:val="clear" w:color="auto" w:fill="auto"/>
            <w:noWrap/>
          </w:tcPr>
          <w:p w14:paraId="4F15232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8F35B3F" w14:textId="77777777" w:rsidR="002B4E1E" w:rsidRPr="00DE04F0" w:rsidRDefault="002B4E1E" w:rsidP="003167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B00814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D6CC208" w14:textId="77777777" w:rsidR="002B4E1E" w:rsidRPr="00DE04F0" w:rsidRDefault="002B4E1E" w:rsidP="003167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05C980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5B42212F" w14:textId="77777777" w:rsidR="002B4E1E" w:rsidRPr="00DE04F0" w:rsidRDefault="002B4E1E" w:rsidP="00316738">
            <w:pPr>
              <w:keepNext/>
              <w:keepLines/>
              <w:spacing w:after="0"/>
              <w:jc w:val="center"/>
              <w:rPr>
                <w:rFonts w:ascii="Arial" w:hAnsi="Arial"/>
                <w:sz w:val="18"/>
              </w:rPr>
            </w:pPr>
          </w:p>
        </w:tc>
      </w:tr>
      <w:tr w:rsidR="002B4E1E" w:rsidRPr="00DE04F0" w14:paraId="50E68C47" w14:textId="77777777" w:rsidTr="00316738">
        <w:trPr>
          <w:trHeight w:val="187"/>
          <w:jc w:val="center"/>
        </w:trPr>
        <w:tc>
          <w:tcPr>
            <w:tcW w:w="2463" w:type="dxa"/>
            <w:shd w:val="clear" w:color="auto" w:fill="auto"/>
            <w:noWrap/>
          </w:tcPr>
          <w:p w14:paraId="7E8A742B"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0977FD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F11575D"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751845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D4E093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5C565FE" w14:textId="77777777" w:rsidR="002B4E1E" w:rsidRPr="00DE04F0" w:rsidRDefault="002B4E1E" w:rsidP="00316738">
            <w:pPr>
              <w:keepNext/>
              <w:keepLines/>
              <w:spacing w:after="0"/>
              <w:jc w:val="center"/>
              <w:rPr>
                <w:rFonts w:ascii="Arial" w:hAnsi="Arial"/>
                <w:sz w:val="18"/>
              </w:rPr>
            </w:pPr>
          </w:p>
        </w:tc>
      </w:tr>
      <w:tr w:rsidR="002B4E1E" w:rsidRPr="00DE04F0" w14:paraId="68611B60" w14:textId="77777777" w:rsidTr="00316738">
        <w:trPr>
          <w:trHeight w:val="187"/>
          <w:jc w:val="center"/>
        </w:trPr>
        <w:tc>
          <w:tcPr>
            <w:tcW w:w="2463" w:type="dxa"/>
            <w:shd w:val="clear" w:color="auto" w:fill="auto"/>
            <w:noWrap/>
          </w:tcPr>
          <w:p w14:paraId="37A052D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C95D94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BBDE305"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EBB094F" w14:textId="77777777" w:rsidR="002B4E1E" w:rsidRPr="00DE04F0" w:rsidRDefault="002B4E1E" w:rsidP="00316738">
            <w:pPr>
              <w:keepNext/>
              <w:keepLines/>
              <w:spacing w:after="0"/>
              <w:jc w:val="center"/>
              <w:rPr>
                <w:rFonts w:ascii="Arial" w:hAnsi="Arial"/>
                <w:sz w:val="18"/>
              </w:rPr>
            </w:pPr>
          </w:p>
        </w:tc>
      </w:tr>
      <w:tr w:rsidR="002B4E1E" w:rsidRPr="00DE04F0" w14:paraId="4F836D72" w14:textId="77777777" w:rsidTr="00316738">
        <w:trPr>
          <w:trHeight w:val="187"/>
          <w:jc w:val="center"/>
        </w:trPr>
        <w:tc>
          <w:tcPr>
            <w:tcW w:w="2463" w:type="dxa"/>
            <w:shd w:val="clear" w:color="auto" w:fill="auto"/>
            <w:noWrap/>
          </w:tcPr>
          <w:p w14:paraId="70641F7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C191B0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A2E0DD7"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No</w:t>
            </w:r>
          </w:p>
        </w:tc>
        <w:tc>
          <w:tcPr>
            <w:tcW w:w="2738" w:type="dxa"/>
          </w:tcPr>
          <w:p w14:paraId="53D5E37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2AB9AAA" w14:textId="77777777" w:rsidTr="00316738">
        <w:trPr>
          <w:trHeight w:val="187"/>
          <w:jc w:val="center"/>
        </w:trPr>
        <w:tc>
          <w:tcPr>
            <w:tcW w:w="2463" w:type="dxa"/>
            <w:shd w:val="clear" w:color="auto" w:fill="auto"/>
            <w:noWrap/>
          </w:tcPr>
          <w:p w14:paraId="000A90E0"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DC_7A-7A_n8A</w:t>
            </w:r>
          </w:p>
        </w:tc>
        <w:tc>
          <w:tcPr>
            <w:tcW w:w="2280" w:type="dxa"/>
          </w:tcPr>
          <w:p w14:paraId="3064886A"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BD216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65AFC1D3"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534CB12" w14:textId="77777777" w:rsidTr="00316738">
        <w:trPr>
          <w:trHeight w:val="187"/>
          <w:jc w:val="center"/>
        </w:trPr>
        <w:tc>
          <w:tcPr>
            <w:tcW w:w="2463" w:type="dxa"/>
            <w:shd w:val="clear" w:color="auto" w:fill="auto"/>
            <w:noWrap/>
          </w:tcPr>
          <w:p w14:paraId="2C592B86" w14:textId="77777777" w:rsidR="002B4E1E" w:rsidRPr="00DE04F0" w:rsidRDefault="002B4E1E" w:rsidP="00316738">
            <w:pPr>
              <w:keepNext/>
              <w:keepLines/>
              <w:spacing w:after="0"/>
              <w:jc w:val="center"/>
              <w:rPr>
                <w:rFonts w:ascii="Arial" w:hAnsi="Arial"/>
                <w:sz w:val="18"/>
              </w:rPr>
            </w:pPr>
            <w:r w:rsidRPr="00384585">
              <w:rPr>
                <w:rFonts w:ascii="Arial" w:hAnsi="Arial"/>
                <w:sz w:val="18"/>
              </w:rPr>
              <w:t>DC_7A_n12A</w:t>
            </w:r>
          </w:p>
        </w:tc>
        <w:tc>
          <w:tcPr>
            <w:tcW w:w="2280" w:type="dxa"/>
          </w:tcPr>
          <w:p w14:paraId="73E77D42" w14:textId="77777777" w:rsidR="002B4E1E" w:rsidRPr="00DE04F0" w:rsidRDefault="002B4E1E" w:rsidP="00316738">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2BD350E" w14:textId="77777777" w:rsidR="002B4E1E" w:rsidRPr="00DE04F0" w:rsidRDefault="002B4E1E" w:rsidP="00316738">
            <w:pPr>
              <w:keepNext/>
              <w:keepLines/>
              <w:spacing w:after="0"/>
              <w:jc w:val="center"/>
              <w:rPr>
                <w:rFonts w:ascii="Arial" w:hAnsi="Arial"/>
                <w:sz w:val="18"/>
              </w:rPr>
            </w:pPr>
            <w:r w:rsidRPr="00384585">
              <w:rPr>
                <w:rFonts w:ascii="Arial" w:hAnsi="Arial"/>
                <w:sz w:val="18"/>
              </w:rPr>
              <w:t>No</w:t>
            </w:r>
          </w:p>
        </w:tc>
        <w:tc>
          <w:tcPr>
            <w:tcW w:w="2738" w:type="dxa"/>
          </w:tcPr>
          <w:p w14:paraId="7FA9191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4A5F318" w14:textId="77777777" w:rsidTr="00316738">
        <w:trPr>
          <w:trHeight w:val="187"/>
          <w:jc w:val="center"/>
        </w:trPr>
        <w:tc>
          <w:tcPr>
            <w:tcW w:w="2463" w:type="dxa"/>
            <w:shd w:val="clear" w:color="auto" w:fill="auto"/>
            <w:noWrap/>
          </w:tcPr>
          <w:p w14:paraId="255F361A" w14:textId="77777777" w:rsidR="002B4E1E" w:rsidRPr="00DE04F0" w:rsidRDefault="002B4E1E" w:rsidP="0031673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0AB3EA3"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548EE0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782E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7C24DEB" w14:textId="77777777" w:rsidTr="00316738">
        <w:trPr>
          <w:trHeight w:val="187"/>
          <w:jc w:val="center"/>
        </w:trPr>
        <w:tc>
          <w:tcPr>
            <w:tcW w:w="2463" w:type="dxa"/>
            <w:shd w:val="clear" w:color="auto" w:fill="auto"/>
            <w:noWrap/>
          </w:tcPr>
          <w:p w14:paraId="7D6BC05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9C008D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720754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3FF5B7"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C7AACD8" w14:textId="77777777" w:rsidTr="00316738">
        <w:trPr>
          <w:trHeight w:val="187"/>
          <w:jc w:val="center"/>
        </w:trPr>
        <w:tc>
          <w:tcPr>
            <w:tcW w:w="2463" w:type="dxa"/>
            <w:shd w:val="clear" w:color="auto" w:fill="auto"/>
            <w:noWrap/>
          </w:tcPr>
          <w:p w14:paraId="4433DB1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DC_7A_n25A</w:t>
            </w:r>
          </w:p>
          <w:p w14:paraId="14687CA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782420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B2C8F1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677B33A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3FC2314" w14:textId="77777777" w:rsidTr="00316738">
        <w:trPr>
          <w:trHeight w:val="187"/>
          <w:jc w:val="center"/>
        </w:trPr>
        <w:tc>
          <w:tcPr>
            <w:tcW w:w="2463" w:type="dxa"/>
            <w:shd w:val="clear" w:color="auto" w:fill="auto"/>
            <w:noWrap/>
          </w:tcPr>
          <w:p w14:paraId="0945C65F" w14:textId="77777777" w:rsidR="002B4E1E" w:rsidRPr="00DE04F0" w:rsidRDefault="002B4E1E" w:rsidP="003167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4D7CD34" w14:textId="77777777" w:rsidR="002B4E1E" w:rsidRPr="00DE04F0" w:rsidRDefault="002B4E1E" w:rsidP="00316738">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75E8218C" w14:textId="77777777" w:rsidR="002B4E1E" w:rsidRPr="00DE04F0" w:rsidRDefault="002B4E1E" w:rsidP="003167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55BFA02" w14:textId="77777777" w:rsidR="002B4E1E" w:rsidRPr="00DE04F0" w:rsidRDefault="002B4E1E" w:rsidP="00316738">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4930C33" w14:textId="77777777" w:rsidR="002B4E1E" w:rsidRPr="00DE04F0" w:rsidRDefault="002B4E1E" w:rsidP="00316738">
            <w:pPr>
              <w:keepNext/>
              <w:keepLines/>
              <w:spacing w:after="0"/>
              <w:jc w:val="center"/>
              <w:rPr>
                <w:rFonts w:ascii="Arial" w:hAnsi="Arial"/>
                <w:sz w:val="18"/>
              </w:rPr>
            </w:pPr>
            <w:r>
              <w:rPr>
                <w:rFonts w:ascii="Arial" w:hAnsi="Arial" w:hint="eastAsia"/>
                <w:sz w:val="18"/>
                <w:lang w:eastAsia="zh-TW"/>
              </w:rPr>
              <w:t>Yes</w:t>
            </w:r>
          </w:p>
        </w:tc>
        <w:tc>
          <w:tcPr>
            <w:tcW w:w="2738" w:type="dxa"/>
          </w:tcPr>
          <w:p w14:paraId="6847C276"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83E4A27" w14:textId="77777777" w:rsidTr="00316738">
        <w:trPr>
          <w:trHeight w:val="187"/>
          <w:jc w:val="center"/>
        </w:trPr>
        <w:tc>
          <w:tcPr>
            <w:tcW w:w="2463" w:type="dxa"/>
            <w:shd w:val="clear" w:color="auto" w:fill="auto"/>
            <w:noWrap/>
          </w:tcPr>
          <w:p w14:paraId="1ADA738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98FFEC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42D08B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3EB4C6E0"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FC6B260" w14:textId="77777777" w:rsidTr="00316738">
        <w:trPr>
          <w:trHeight w:val="187"/>
          <w:jc w:val="center"/>
        </w:trPr>
        <w:tc>
          <w:tcPr>
            <w:tcW w:w="2463" w:type="dxa"/>
            <w:shd w:val="clear" w:color="auto" w:fill="auto"/>
            <w:noWrap/>
          </w:tcPr>
          <w:p w14:paraId="48AF9EA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DC_7A_n28A</w:t>
            </w:r>
          </w:p>
          <w:p w14:paraId="1466100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A81F8E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DC_7A_n28A</w:t>
            </w:r>
          </w:p>
          <w:p w14:paraId="57372C6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AB068B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AE8F9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62B2274" w14:textId="77777777" w:rsidTr="00316738">
        <w:trPr>
          <w:trHeight w:val="187"/>
          <w:jc w:val="center"/>
        </w:trPr>
        <w:tc>
          <w:tcPr>
            <w:tcW w:w="2463" w:type="dxa"/>
            <w:shd w:val="clear" w:color="auto" w:fill="auto"/>
            <w:noWrap/>
          </w:tcPr>
          <w:p w14:paraId="74B5DAA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F9200F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F3C353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3D3247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6F27892"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FD59695" w14:textId="77777777" w:rsidR="002B4E1E" w:rsidRPr="00DE04F0" w:rsidRDefault="002B4E1E" w:rsidP="00316738">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FFE8ED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B9ED1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C8C32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8A365EE" w14:textId="77777777" w:rsidTr="00316738">
        <w:trPr>
          <w:trHeight w:val="187"/>
          <w:jc w:val="center"/>
        </w:trPr>
        <w:tc>
          <w:tcPr>
            <w:tcW w:w="2463" w:type="dxa"/>
            <w:shd w:val="clear" w:color="auto" w:fill="auto"/>
            <w:noWrap/>
          </w:tcPr>
          <w:p w14:paraId="6F0839A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9979EF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8BB577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16ED8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B61E70D" w14:textId="77777777" w:rsidTr="00316738">
        <w:trPr>
          <w:trHeight w:val="187"/>
          <w:jc w:val="center"/>
        </w:trPr>
        <w:tc>
          <w:tcPr>
            <w:tcW w:w="2463" w:type="dxa"/>
            <w:shd w:val="clear" w:color="auto" w:fill="auto"/>
            <w:noWrap/>
          </w:tcPr>
          <w:p w14:paraId="6F8A2809"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222ED38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97608C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03ADA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CD4F24"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7B7F9A20" w14:textId="77777777" w:rsidTr="00316738">
        <w:trPr>
          <w:trHeight w:val="187"/>
          <w:jc w:val="center"/>
        </w:trPr>
        <w:tc>
          <w:tcPr>
            <w:tcW w:w="2463" w:type="dxa"/>
            <w:shd w:val="clear" w:color="auto" w:fill="auto"/>
            <w:noWrap/>
          </w:tcPr>
          <w:p w14:paraId="55E9C8C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4C9033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E8E1F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66600D"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CE42B55" w14:textId="77777777" w:rsidTr="00316738">
        <w:trPr>
          <w:trHeight w:val="187"/>
          <w:jc w:val="center"/>
        </w:trPr>
        <w:tc>
          <w:tcPr>
            <w:tcW w:w="2463" w:type="dxa"/>
            <w:shd w:val="clear" w:color="auto" w:fill="auto"/>
            <w:noWrap/>
          </w:tcPr>
          <w:p w14:paraId="6948C1C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73F98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DD7088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4D6F2B7D" w14:textId="77777777" w:rsidR="002B4E1E" w:rsidRPr="00DE04F0" w:rsidRDefault="002B4E1E" w:rsidP="00316738">
            <w:pPr>
              <w:keepNext/>
              <w:keepLines/>
              <w:spacing w:after="0"/>
              <w:jc w:val="center"/>
              <w:rPr>
                <w:rFonts w:ascii="Arial" w:hAnsi="Arial"/>
                <w:sz w:val="18"/>
              </w:rPr>
            </w:pPr>
          </w:p>
        </w:tc>
      </w:tr>
      <w:tr w:rsidR="002B4E1E" w:rsidRPr="00DE04F0" w14:paraId="772AD01D" w14:textId="77777777" w:rsidTr="00316738">
        <w:trPr>
          <w:trHeight w:val="187"/>
          <w:jc w:val="center"/>
        </w:trPr>
        <w:tc>
          <w:tcPr>
            <w:tcW w:w="2463" w:type="dxa"/>
            <w:shd w:val="clear" w:color="auto" w:fill="auto"/>
            <w:noWrap/>
          </w:tcPr>
          <w:p w14:paraId="185F3C50"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8999A2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7BAF8B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AE49A0A"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F63A63" w14:textId="77777777" w:rsidR="002B4E1E" w:rsidRPr="00DE04F0" w:rsidRDefault="002B4E1E" w:rsidP="00316738">
            <w:pPr>
              <w:keepNext/>
              <w:keepLines/>
              <w:spacing w:after="0"/>
              <w:jc w:val="center"/>
              <w:rPr>
                <w:rFonts w:ascii="Arial" w:eastAsia="MS Mincho" w:hAnsi="Arial"/>
                <w:sz w:val="18"/>
              </w:rPr>
            </w:pPr>
          </w:p>
        </w:tc>
      </w:tr>
      <w:tr w:rsidR="002B4E1E" w:rsidRPr="00DE04F0" w14:paraId="76826CD4" w14:textId="77777777" w:rsidTr="00316738">
        <w:trPr>
          <w:trHeight w:val="187"/>
          <w:jc w:val="center"/>
        </w:trPr>
        <w:tc>
          <w:tcPr>
            <w:tcW w:w="2463" w:type="dxa"/>
            <w:shd w:val="clear" w:color="auto" w:fill="auto"/>
            <w:noWrap/>
          </w:tcPr>
          <w:p w14:paraId="407ED4F5" w14:textId="77777777" w:rsidR="002B4E1E" w:rsidRDefault="002B4E1E" w:rsidP="00316738">
            <w:pPr>
              <w:keepNext/>
              <w:keepLines/>
              <w:spacing w:after="0"/>
              <w:jc w:val="center"/>
              <w:rPr>
                <w:rFonts w:ascii="Arial" w:hAnsi="Arial"/>
                <w:sz w:val="18"/>
                <w:lang w:eastAsia="zh-TW"/>
              </w:rPr>
            </w:pPr>
            <w:r w:rsidRPr="00DE04F0">
              <w:rPr>
                <w:rFonts w:ascii="Arial" w:hAnsi="Arial"/>
                <w:sz w:val="18"/>
                <w:lang w:eastAsia="zh-CN"/>
              </w:rPr>
              <w:t>DC_7A_n77(2A)</w:t>
            </w:r>
          </w:p>
          <w:p w14:paraId="5CBC8E8C" w14:textId="77777777" w:rsidR="002B4E1E" w:rsidRPr="00DE04F0" w:rsidRDefault="002B4E1E" w:rsidP="00316738">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8B57F0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5D623A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32292CA" w14:textId="77777777" w:rsidR="002B4E1E" w:rsidRPr="00DE04F0" w:rsidRDefault="002B4E1E" w:rsidP="003167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066100C" w14:textId="77777777" w:rsidR="002B4E1E" w:rsidRPr="00DE04F0" w:rsidRDefault="002B4E1E" w:rsidP="00316738">
            <w:pPr>
              <w:keepNext/>
              <w:keepLines/>
              <w:spacing w:after="0"/>
              <w:jc w:val="center"/>
              <w:rPr>
                <w:rFonts w:ascii="Arial" w:eastAsia="MS Mincho" w:hAnsi="Arial"/>
                <w:sz w:val="18"/>
              </w:rPr>
            </w:pPr>
          </w:p>
        </w:tc>
      </w:tr>
      <w:tr w:rsidR="002B4E1E" w:rsidRPr="00DE04F0" w14:paraId="55F87B1E" w14:textId="77777777" w:rsidTr="00316738">
        <w:trPr>
          <w:trHeight w:val="187"/>
          <w:jc w:val="center"/>
        </w:trPr>
        <w:tc>
          <w:tcPr>
            <w:tcW w:w="2463" w:type="dxa"/>
            <w:shd w:val="clear" w:color="auto" w:fill="auto"/>
            <w:noWrap/>
            <w:vAlign w:val="center"/>
          </w:tcPr>
          <w:p w14:paraId="0496045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lastRenderedPageBreak/>
              <w:t>DC_7A-7A_n77A</w:t>
            </w:r>
            <w:r w:rsidRPr="00DE04F0">
              <w:rPr>
                <w:rFonts w:ascii="Arial" w:hAnsi="Arial"/>
                <w:sz w:val="18"/>
                <w:vertAlign w:val="superscript"/>
                <w:lang w:eastAsia="fi-FI"/>
              </w:rPr>
              <w:t>7</w:t>
            </w:r>
          </w:p>
        </w:tc>
        <w:tc>
          <w:tcPr>
            <w:tcW w:w="2280" w:type="dxa"/>
          </w:tcPr>
          <w:p w14:paraId="0A324DA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6DA191F"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802941A" w14:textId="77777777" w:rsidR="002B4E1E" w:rsidRPr="00DE04F0" w:rsidRDefault="002B4E1E" w:rsidP="00316738">
            <w:pPr>
              <w:keepNext/>
              <w:keepLines/>
              <w:spacing w:after="0"/>
              <w:jc w:val="center"/>
              <w:rPr>
                <w:rFonts w:ascii="Arial" w:eastAsia="MS Mincho" w:hAnsi="Arial"/>
                <w:sz w:val="18"/>
              </w:rPr>
            </w:pPr>
          </w:p>
        </w:tc>
      </w:tr>
      <w:tr w:rsidR="002B4E1E" w:rsidRPr="00DE04F0" w14:paraId="74DA5989" w14:textId="77777777" w:rsidTr="00316738">
        <w:trPr>
          <w:trHeight w:val="187"/>
          <w:jc w:val="center"/>
        </w:trPr>
        <w:tc>
          <w:tcPr>
            <w:tcW w:w="2463" w:type="dxa"/>
            <w:shd w:val="clear" w:color="auto" w:fill="auto"/>
            <w:noWrap/>
            <w:vAlign w:val="center"/>
          </w:tcPr>
          <w:p w14:paraId="3898074A" w14:textId="77777777" w:rsidR="002B4E1E" w:rsidRPr="005A0B1E" w:rsidRDefault="002B4E1E" w:rsidP="00316738">
            <w:pPr>
              <w:keepNext/>
              <w:keepLines/>
              <w:spacing w:after="0"/>
              <w:jc w:val="center"/>
              <w:rPr>
                <w:rFonts w:ascii="Arial" w:hAnsi="Arial"/>
                <w:sz w:val="18"/>
                <w:lang w:eastAsia="zh-TW"/>
              </w:rPr>
            </w:pPr>
            <w:r w:rsidRPr="005A0B1E">
              <w:rPr>
                <w:rFonts w:ascii="Arial" w:hAnsi="Arial"/>
                <w:sz w:val="18"/>
                <w:lang w:eastAsia="zh-CN"/>
              </w:rPr>
              <w:t>DC_7A-7A_n77(2A)</w:t>
            </w:r>
          </w:p>
          <w:p w14:paraId="3B5C701C" w14:textId="77777777" w:rsidR="002B4E1E" w:rsidRPr="00DE04F0" w:rsidRDefault="002B4E1E" w:rsidP="00316738">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445ADE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02E2913" w14:textId="77777777" w:rsidR="002B4E1E" w:rsidRPr="00DE04F0" w:rsidRDefault="002B4E1E" w:rsidP="003167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5EA9EC8" w14:textId="77777777" w:rsidR="002B4E1E" w:rsidRPr="00DE04F0" w:rsidRDefault="002B4E1E" w:rsidP="00316738">
            <w:pPr>
              <w:keepNext/>
              <w:keepLines/>
              <w:spacing w:after="0"/>
              <w:jc w:val="center"/>
              <w:rPr>
                <w:rFonts w:ascii="Arial" w:eastAsia="MS Mincho" w:hAnsi="Arial"/>
                <w:sz w:val="18"/>
              </w:rPr>
            </w:pPr>
          </w:p>
        </w:tc>
      </w:tr>
      <w:tr w:rsidR="002B4E1E" w:rsidRPr="00DE04F0" w14:paraId="4B9D5433" w14:textId="77777777" w:rsidTr="00316738">
        <w:trPr>
          <w:trHeight w:val="187"/>
          <w:jc w:val="center"/>
        </w:trPr>
        <w:tc>
          <w:tcPr>
            <w:tcW w:w="2463" w:type="dxa"/>
            <w:shd w:val="clear" w:color="auto" w:fill="auto"/>
            <w:noWrap/>
            <w:vAlign w:val="center"/>
          </w:tcPr>
          <w:p w14:paraId="77A9D8C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9EE1572"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DB9977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3F3D2DE"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DC_7A_n78A</w:t>
            </w:r>
          </w:p>
          <w:p w14:paraId="1BED826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1B0E8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CDFE2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840D883" w14:textId="77777777" w:rsidTr="00316738">
        <w:trPr>
          <w:trHeight w:val="187"/>
          <w:jc w:val="center"/>
        </w:trPr>
        <w:tc>
          <w:tcPr>
            <w:tcW w:w="2463" w:type="dxa"/>
            <w:shd w:val="clear" w:color="auto" w:fill="auto"/>
            <w:noWrap/>
          </w:tcPr>
          <w:p w14:paraId="6DB4147F" w14:textId="77777777" w:rsidR="002B4E1E"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30834286" w14:textId="77777777" w:rsidR="002B4E1E" w:rsidRPr="00DE04F0" w:rsidRDefault="002B4E1E" w:rsidP="00316738">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69BE83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628888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DC_7A_n78A</w:t>
            </w:r>
          </w:p>
          <w:p w14:paraId="2C09A6B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94E6D64"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No</w:t>
            </w:r>
          </w:p>
        </w:tc>
        <w:tc>
          <w:tcPr>
            <w:tcW w:w="2738" w:type="dxa"/>
          </w:tcPr>
          <w:p w14:paraId="20C748CE"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EC0B84D"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ABECC9F"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4BC979F"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211A0E0"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955A3B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76845D" w14:textId="77777777" w:rsidR="002B4E1E" w:rsidRPr="00DE04F0" w:rsidRDefault="002B4E1E" w:rsidP="00316738">
            <w:pPr>
              <w:keepNext/>
              <w:keepLines/>
              <w:spacing w:after="0"/>
              <w:jc w:val="center"/>
              <w:rPr>
                <w:rFonts w:ascii="Arial" w:hAnsi="Arial"/>
                <w:sz w:val="18"/>
              </w:rPr>
            </w:pPr>
          </w:p>
        </w:tc>
      </w:tr>
      <w:tr w:rsidR="002B4E1E" w:rsidRPr="00DE04F0" w14:paraId="51032E04"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26B5DFA" w14:textId="77777777" w:rsidR="002B4E1E" w:rsidRPr="00DE04F0" w:rsidRDefault="002B4E1E" w:rsidP="00316738">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1C013157"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4CE914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3A80CE3" w14:textId="77777777" w:rsidR="002B4E1E" w:rsidRPr="00DE04F0" w:rsidRDefault="002B4E1E" w:rsidP="00316738">
            <w:pPr>
              <w:keepNext/>
              <w:keepLines/>
              <w:spacing w:after="0"/>
              <w:jc w:val="center"/>
              <w:rPr>
                <w:rFonts w:ascii="Arial" w:hAnsi="Arial"/>
                <w:sz w:val="18"/>
              </w:rPr>
            </w:pPr>
          </w:p>
        </w:tc>
      </w:tr>
      <w:tr w:rsidR="002B4E1E" w:rsidRPr="00DE04F0" w14:paraId="0C2EFCF8" w14:textId="77777777" w:rsidTr="00316738">
        <w:trPr>
          <w:trHeight w:val="187"/>
          <w:jc w:val="center"/>
        </w:trPr>
        <w:tc>
          <w:tcPr>
            <w:tcW w:w="2463" w:type="dxa"/>
            <w:shd w:val="clear" w:color="auto" w:fill="auto"/>
            <w:noWrap/>
          </w:tcPr>
          <w:p w14:paraId="02092939"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47F140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A30EDE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22268DE" w14:textId="77777777" w:rsidR="002B4E1E" w:rsidRPr="00DE04F0" w:rsidRDefault="002B4E1E" w:rsidP="0031673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1DD2DB" w14:textId="77777777" w:rsidR="002B4E1E" w:rsidRPr="00DE04F0" w:rsidRDefault="002B4E1E" w:rsidP="00316738">
            <w:pPr>
              <w:keepNext/>
              <w:keepLines/>
              <w:spacing w:after="0"/>
              <w:jc w:val="center"/>
              <w:rPr>
                <w:rFonts w:ascii="Arial" w:hAnsi="Arial"/>
                <w:sz w:val="18"/>
              </w:rPr>
            </w:pPr>
          </w:p>
        </w:tc>
      </w:tr>
      <w:tr w:rsidR="002B4E1E" w:rsidRPr="00DE04F0" w14:paraId="662AEA48" w14:textId="77777777" w:rsidTr="00316738">
        <w:trPr>
          <w:trHeight w:val="187"/>
          <w:jc w:val="center"/>
        </w:trPr>
        <w:tc>
          <w:tcPr>
            <w:tcW w:w="2463" w:type="dxa"/>
            <w:shd w:val="clear" w:color="auto" w:fill="auto"/>
            <w:noWrap/>
          </w:tcPr>
          <w:p w14:paraId="01AB6EAB"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8C14EEB"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AFD5B1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049BC03F" w14:textId="77777777" w:rsidR="002B4E1E" w:rsidRPr="00DE04F0" w:rsidRDefault="002B4E1E" w:rsidP="00316738">
            <w:pPr>
              <w:keepNext/>
              <w:keepLines/>
              <w:spacing w:after="0"/>
              <w:jc w:val="center"/>
              <w:rPr>
                <w:rFonts w:ascii="Arial" w:hAnsi="Arial"/>
                <w:sz w:val="18"/>
              </w:rPr>
            </w:pPr>
          </w:p>
        </w:tc>
      </w:tr>
      <w:tr w:rsidR="002B4E1E" w:rsidRPr="00DE04F0" w14:paraId="1E8D30A9" w14:textId="77777777" w:rsidTr="00316738">
        <w:trPr>
          <w:trHeight w:val="187"/>
          <w:jc w:val="center"/>
        </w:trPr>
        <w:tc>
          <w:tcPr>
            <w:tcW w:w="2463" w:type="dxa"/>
            <w:shd w:val="clear" w:color="auto" w:fill="auto"/>
            <w:noWrap/>
          </w:tcPr>
          <w:p w14:paraId="176AAB3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238304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0A0196F"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8FC9FD9"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698AB686" w14:textId="77777777" w:rsidTr="00316738">
        <w:trPr>
          <w:trHeight w:val="187"/>
          <w:jc w:val="center"/>
        </w:trPr>
        <w:tc>
          <w:tcPr>
            <w:tcW w:w="2463" w:type="dxa"/>
            <w:shd w:val="clear" w:color="auto" w:fill="auto"/>
            <w:noWrap/>
          </w:tcPr>
          <w:p w14:paraId="29907B4B"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6D6B30E"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59FEC8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334141EC" w14:textId="77777777" w:rsidR="002B4E1E" w:rsidRPr="00DE04F0" w:rsidRDefault="002B4E1E" w:rsidP="00316738">
            <w:pPr>
              <w:keepNext/>
              <w:keepLines/>
              <w:spacing w:after="0"/>
              <w:jc w:val="center"/>
              <w:rPr>
                <w:rFonts w:ascii="Arial" w:hAnsi="Arial"/>
                <w:sz w:val="18"/>
              </w:rPr>
            </w:pPr>
          </w:p>
        </w:tc>
      </w:tr>
      <w:tr w:rsidR="002B4E1E" w:rsidRPr="00DE04F0" w14:paraId="6DBCC77B" w14:textId="77777777" w:rsidTr="00316738">
        <w:trPr>
          <w:trHeight w:val="187"/>
          <w:jc w:val="center"/>
        </w:trPr>
        <w:tc>
          <w:tcPr>
            <w:tcW w:w="2463" w:type="dxa"/>
            <w:shd w:val="clear" w:color="auto" w:fill="auto"/>
            <w:noWrap/>
          </w:tcPr>
          <w:p w14:paraId="098930F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F271D2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A959929"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6821A4D1"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FDD12EB" w14:textId="77777777" w:rsidTr="00316738">
        <w:trPr>
          <w:trHeight w:val="187"/>
          <w:jc w:val="center"/>
        </w:trPr>
        <w:tc>
          <w:tcPr>
            <w:tcW w:w="2463" w:type="dxa"/>
            <w:shd w:val="clear" w:color="auto" w:fill="auto"/>
            <w:noWrap/>
          </w:tcPr>
          <w:p w14:paraId="7E3DA68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E2B6C9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2F13F4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C14AA7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D6CA6DD" w14:textId="77777777" w:rsidTr="00316738">
        <w:trPr>
          <w:trHeight w:val="187"/>
          <w:jc w:val="center"/>
        </w:trPr>
        <w:tc>
          <w:tcPr>
            <w:tcW w:w="2463" w:type="dxa"/>
            <w:shd w:val="clear" w:color="auto" w:fill="auto"/>
            <w:noWrap/>
          </w:tcPr>
          <w:p w14:paraId="1F2B90D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65618A2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9FD335C"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31A837AD" w14:textId="77777777" w:rsidR="002B4E1E" w:rsidRPr="00DE04F0" w:rsidRDefault="002B4E1E" w:rsidP="00316738">
            <w:pPr>
              <w:keepNext/>
              <w:keepLines/>
              <w:spacing w:after="0"/>
              <w:jc w:val="center"/>
              <w:rPr>
                <w:rFonts w:ascii="Arial" w:hAnsi="Arial"/>
                <w:sz w:val="18"/>
              </w:rPr>
            </w:pPr>
          </w:p>
        </w:tc>
      </w:tr>
      <w:tr w:rsidR="002B4E1E" w:rsidRPr="00DE04F0" w14:paraId="7E303E32" w14:textId="77777777" w:rsidTr="00316738">
        <w:trPr>
          <w:trHeight w:val="187"/>
          <w:jc w:val="center"/>
        </w:trPr>
        <w:tc>
          <w:tcPr>
            <w:tcW w:w="2463" w:type="dxa"/>
            <w:shd w:val="clear" w:color="auto" w:fill="auto"/>
            <w:noWrap/>
          </w:tcPr>
          <w:p w14:paraId="6C4A3CE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70F7B3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7F65B86"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No</w:t>
            </w:r>
          </w:p>
        </w:tc>
        <w:tc>
          <w:tcPr>
            <w:tcW w:w="2738" w:type="dxa"/>
          </w:tcPr>
          <w:p w14:paraId="3121F13B"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23B111A"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BCEF53C"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6DA2B604"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2DB2A3" w14:textId="77777777" w:rsidR="002B4E1E" w:rsidRPr="00DE04F0" w:rsidRDefault="002B4E1E" w:rsidP="00316738">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2AE25D" w14:textId="77777777" w:rsidR="002B4E1E" w:rsidRPr="005B6B0F" w:rsidRDefault="002B4E1E" w:rsidP="00316738">
            <w:pPr>
              <w:keepNext/>
              <w:keepLines/>
              <w:spacing w:after="0"/>
              <w:jc w:val="center"/>
              <w:rPr>
                <w:rFonts w:ascii="Arial" w:hAnsi="Arial"/>
                <w:sz w:val="18"/>
                <w:lang w:eastAsia="zh-TW"/>
              </w:rPr>
            </w:pPr>
          </w:p>
        </w:tc>
      </w:tr>
      <w:tr w:rsidR="002B4E1E" w:rsidRPr="00DE04F0" w14:paraId="6ED69305" w14:textId="77777777" w:rsidTr="00316738">
        <w:trPr>
          <w:trHeight w:val="187"/>
          <w:jc w:val="center"/>
        </w:trPr>
        <w:tc>
          <w:tcPr>
            <w:tcW w:w="2463" w:type="dxa"/>
            <w:shd w:val="clear" w:color="auto" w:fill="auto"/>
            <w:noWrap/>
          </w:tcPr>
          <w:p w14:paraId="5F0C147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D7938F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E8A8C74" w14:textId="77777777" w:rsidR="002B4E1E" w:rsidRPr="00DE04F0" w:rsidRDefault="002B4E1E" w:rsidP="00316738">
            <w:pPr>
              <w:keepNext/>
              <w:keepLines/>
              <w:spacing w:after="0"/>
              <w:jc w:val="center"/>
              <w:rPr>
                <w:rFonts w:ascii="Arial" w:hAnsi="Arial"/>
                <w:sz w:val="18"/>
              </w:rPr>
            </w:pPr>
            <w:r w:rsidRPr="00DE04F0">
              <w:rPr>
                <w:rFonts w:ascii="Arial" w:eastAsia="MS Mincho" w:hAnsi="Arial"/>
                <w:sz w:val="18"/>
              </w:rPr>
              <w:t>No</w:t>
            </w:r>
          </w:p>
        </w:tc>
        <w:tc>
          <w:tcPr>
            <w:tcW w:w="2738" w:type="dxa"/>
          </w:tcPr>
          <w:p w14:paraId="043B37C1" w14:textId="77777777" w:rsidR="002B4E1E" w:rsidRPr="00DE04F0" w:rsidRDefault="002B4E1E" w:rsidP="00316738">
            <w:pPr>
              <w:keepNext/>
              <w:keepLines/>
              <w:spacing w:after="0"/>
              <w:jc w:val="center"/>
              <w:rPr>
                <w:rFonts w:ascii="Arial" w:eastAsia="MS Mincho" w:hAnsi="Arial"/>
                <w:sz w:val="18"/>
              </w:rPr>
            </w:pPr>
          </w:p>
        </w:tc>
      </w:tr>
      <w:tr w:rsidR="002B4E1E" w:rsidRPr="00DE04F0" w14:paraId="7025E172" w14:textId="77777777" w:rsidTr="00316738">
        <w:trPr>
          <w:trHeight w:val="187"/>
          <w:jc w:val="center"/>
        </w:trPr>
        <w:tc>
          <w:tcPr>
            <w:tcW w:w="2463" w:type="dxa"/>
            <w:shd w:val="clear" w:color="auto" w:fill="auto"/>
            <w:noWrap/>
          </w:tcPr>
          <w:p w14:paraId="38D31197"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456A18E"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A8073F0"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No</w:t>
            </w:r>
          </w:p>
        </w:tc>
        <w:tc>
          <w:tcPr>
            <w:tcW w:w="2738" w:type="dxa"/>
          </w:tcPr>
          <w:p w14:paraId="0CECB69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9AB8F2E" w14:textId="77777777" w:rsidTr="00316738">
        <w:trPr>
          <w:trHeight w:val="187"/>
          <w:jc w:val="center"/>
        </w:trPr>
        <w:tc>
          <w:tcPr>
            <w:tcW w:w="2463" w:type="dxa"/>
            <w:shd w:val="clear" w:color="auto" w:fill="auto"/>
            <w:noWrap/>
          </w:tcPr>
          <w:p w14:paraId="7846D8C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0F67E8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B615BE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10FC314"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BB8A0A"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2C3793E0" w14:textId="77777777" w:rsidTr="00316738">
        <w:trPr>
          <w:trHeight w:val="187"/>
          <w:jc w:val="center"/>
        </w:trPr>
        <w:tc>
          <w:tcPr>
            <w:tcW w:w="2463" w:type="dxa"/>
            <w:shd w:val="clear" w:color="auto" w:fill="auto"/>
            <w:noWrap/>
          </w:tcPr>
          <w:p w14:paraId="05A0AC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FF6695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B33DB90" w14:textId="77777777" w:rsidR="002B4E1E" w:rsidRPr="00DE04F0" w:rsidRDefault="002B4E1E" w:rsidP="003167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F7AFC8C" w14:textId="77777777" w:rsidR="002B4E1E" w:rsidRPr="00DE04F0" w:rsidRDefault="002B4E1E" w:rsidP="00316738">
            <w:pPr>
              <w:keepNext/>
              <w:keepLines/>
              <w:spacing w:after="0"/>
              <w:jc w:val="center"/>
              <w:rPr>
                <w:rFonts w:ascii="Arial" w:eastAsia="MS Mincho" w:hAnsi="Arial"/>
                <w:sz w:val="18"/>
              </w:rPr>
            </w:pPr>
            <w:r w:rsidRPr="00DE04F0">
              <w:rPr>
                <w:rFonts w:ascii="Arial" w:hAnsi="Arial"/>
                <w:sz w:val="18"/>
                <w:lang w:eastAsia="zh-CN"/>
              </w:rPr>
              <w:t>No</w:t>
            </w:r>
          </w:p>
        </w:tc>
      </w:tr>
      <w:tr w:rsidR="002B4E1E" w:rsidRPr="00DE04F0" w14:paraId="36F0F257" w14:textId="77777777" w:rsidTr="00316738">
        <w:trPr>
          <w:trHeight w:val="187"/>
          <w:jc w:val="center"/>
        </w:trPr>
        <w:tc>
          <w:tcPr>
            <w:tcW w:w="2463" w:type="dxa"/>
            <w:shd w:val="clear" w:color="auto" w:fill="auto"/>
            <w:noWrap/>
          </w:tcPr>
          <w:p w14:paraId="6B30CC8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4A22E37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77DC58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F3F0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22BD5A6F" w14:textId="77777777" w:rsidTr="00316738">
        <w:trPr>
          <w:trHeight w:val="187"/>
          <w:jc w:val="center"/>
        </w:trPr>
        <w:tc>
          <w:tcPr>
            <w:tcW w:w="2463" w:type="dxa"/>
            <w:shd w:val="clear" w:color="auto" w:fill="auto"/>
            <w:noWrap/>
          </w:tcPr>
          <w:p w14:paraId="548DB983"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C12C27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6BBFE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51DF8E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E21E9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286CDC70" w14:textId="77777777" w:rsidTr="00316738">
        <w:trPr>
          <w:trHeight w:val="187"/>
          <w:jc w:val="center"/>
        </w:trPr>
        <w:tc>
          <w:tcPr>
            <w:tcW w:w="2463" w:type="dxa"/>
            <w:shd w:val="clear" w:color="auto" w:fill="auto"/>
            <w:noWrap/>
          </w:tcPr>
          <w:p w14:paraId="55430F4B" w14:textId="77777777" w:rsidR="002B4E1E"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08AE8837" w14:textId="77777777" w:rsidR="002B4E1E" w:rsidRPr="00DE04F0" w:rsidRDefault="002B4E1E" w:rsidP="00316738">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2AAC62E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25ADEE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2548F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724FD988" w14:textId="77777777" w:rsidTr="00316738">
        <w:trPr>
          <w:trHeight w:val="187"/>
          <w:jc w:val="center"/>
        </w:trPr>
        <w:tc>
          <w:tcPr>
            <w:tcW w:w="2463" w:type="dxa"/>
            <w:shd w:val="clear" w:color="auto" w:fill="auto"/>
            <w:noWrap/>
          </w:tcPr>
          <w:p w14:paraId="73516AB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577A08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956682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72E5BB50"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rPr>
              <w:t>No</w:t>
            </w:r>
          </w:p>
        </w:tc>
      </w:tr>
      <w:tr w:rsidR="002B4E1E" w:rsidRPr="00DE04F0" w14:paraId="25A58313" w14:textId="77777777" w:rsidTr="00316738">
        <w:trPr>
          <w:trHeight w:val="187"/>
          <w:jc w:val="center"/>
        </w:trPr>
        <w:tc>
          <w:tcPr>
            <w:tcW w:w="2463" w:type="dxa"/>
            <w:shd w:val="clear" w:color="auto" w:fill="auto"/>
            <w:noWrap/>
          </w:tcPr>
          <w:p w14:paraId="7C591EC7"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1FEB98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420F01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DC_8A_n79A</w:t>
            </w:r>
          </w:p>
          <w:p w14:paraId="1EA6D5E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169F1D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86E970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0E3D456A" w14:textId="77777777" w:rsidTr="00316738">
        <w:trPr>
          <w:trHeight w:val="187"/>
          <w:jc w:val="center"/>
        </w:trPr>
        <w:tc>
          <w:tcPr>
            <w:tcW w:w="2463" w:type="dxa"/>
            <w:shd w:val="clear" w:color="auto" w:fill="auto"/>
            <w:noWrap/>
          </w:tcPr>
          <w:p w14:paraId="59A23B6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FCEC86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AEAB7E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9F4596"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D37DA8E" w14:textId="77777777" w:rsidTr="00316738">
        <w:trPr>
          <w:trHeight w:val="187"/>
          <w:jc w:val="center"/>
        </w:trPr>
        <w:tc>
          <w:tcPr>
            <w:tcW w:w="2463" w:type="dxa"/>
            <w:shd w:val="clear" w:color="auto" w:fill="auto"/>
            <w:noWrap/>
          </w:tcPr>
          <w:p w14:paraId="5F9CB6A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A17A83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89C27E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B2D8E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079E562" w14:textId="77777777" w:rsidTr="00316738">
        <w:trPr>
          <w:trHeight w:val="187"/>
          <w:jc w:val="center"/>
        </w:trPr>
        <w:tc>
          <w:tcPr>
            <w:tcW w:w="2463" w:type="dxa"/>
            <w:shd w:val="clear" w:color="auto" w:fill="auto"/>
            <w:noWrap/>
          </w:tcPr>
          <w:p w14:paraId="02C83BC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6A8F72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B1DD10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1E81BA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E7BB1F5" w14:textId="77777777" w:rsidTr="00316738">
        <w:trPr>
          <w:trHeight w:val="187"/>
          <w:jc w:val="center"/>
        </w:trPr>
        <w:tc>
          <w:tcPr>
            <w:tcW w:w="2463" w:type="dxa"/>
            <w:shd w:val="clear" w:color="auto" w:fill="auto"/>
            <w:noWrap/>
          </w:tcPr>
          <w:p w14:paraId="4F61A2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FB3BB5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D267AE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46C837"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A068B9" w14:textId="77777777" w:rsidTr="00316738">
        <w:trPr>
          <w:trHeight w:val="187"/>
          <w:jc w:val="center"/>
        </w:trPr>
        <w:tc>
          <w:tcPr>
            <w:tcW w:w="2463" w:type="dxa"/>
            <w:shd w:val="clear" w:color="auto" w:fill="auto"/>
            <w:noWrap/>
          </w:tcPr>
          <w:p w14:paraId="2A66E4E3"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867ACFC"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C641531"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8DC3E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313BB94" w14:textId="77777777" w:rsidTr="00316738">
        <w:trPr>
          <w:trHeight w:val="187"/>
          <w:jc w:val="center"/>
        </w:trPr>
        <w:tc>
          <w:tcPr>
            <w:tcW w:w="2463" w:type="dxa"/>
            <w:shd w:val="clear" w:color="auto" w:fill="auto"/>
            <w:noWrap/>
          </w:tcPr>
          <w:p w14:paraId="5FDE872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6F4C0D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69786E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1E1EEA6B"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5922DDDC" w14:textId="77777777" w:rsidTr="00316738">
        <w:trPr>
          <w:trHeight w:val="187"/>
          <w:jc w:val="center"/>
        </w:trPr>
        <w:tc>
          <w:tcPr>
            <w:tcW w:w="2463" w:type="dxa"/>
            <w:shd w:val="clear" w:color="auto" w:fill="auto"/>
            <w:noWrap/>
          </w:tcPr>
          <w:p w14:paraId="470FD2C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51667C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798E3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6963B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306C607A" w14:textId="77777777" w:rsidTr="00316738">
        <w:trPr>
          <w:trHeight w:val="187"/>
          <w:jc w:val="center"/>
        </w:trPr>
        <w:tc>
          <w:tcPr>
            <w:tcW w:w="2463" w:type="dxa"/>
            <w:shd w:val="clear" w:color="auto" w:fill="auto"/>
            <w:noWrap/>
          </w:tcPr>
          <w:p w14:paraId="29A62939"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688438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14945BE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A95908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6FB1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7A4A4F5E" w14:textId="77777777" w:rsidTr="00316738">
        <w:trPr>
          <w:trHeight w:val="187"/>
          <w:jc w:val="center"/>
        </w:trPr>
        <w:tc>
          <w:tcPr>
            <w:tcW w:w="2463" w:type="dxa"/>
            <w:shd w:val="clear" w:color="auto" w:fill="auto"/>
            <w:noWrap/>
          </w:tcPr>
          <w:p w14:paraId="48BDF32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A26CA6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D30C9E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BFA5D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5E919C18" w14:textId="77777777" w:rsidTr="00316738">
        <w:trPr>
          <w:trHeight w:val="187"/>
          <w:jc w:val="center"/>
        </w:trPr>
        <w:tc>
          <w:tcPr>
            <w:tcW w:w="2463" w:type="dxa"/>
            <w:shd w:val="clear" w:color="auto" w:fill="auto"/>
            <w:noWrap/>
          </w:tcPr>
          <w:p w14:paraId="0FD3CBA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B396F82"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577A8E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97046E"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No</w:t>
            </w:r>
          </w:p>
        </w:tc>
      </w:tr>
      <w:tr w:rsidR="002B4E1E" w:rsidRPr="00DE04F0" w14:paraId="2D30E6DD" w14:textId="77777777" w:rsidTr="00316738">
        <w:trPr>
          <w:trHeight w:val="187"/>
          <w:jc w:val="center"/>
        </w:trPr>
        <w:tc>
          <w:tcPr>
            <w:tcW w:w="2463" w:type="dxa"/>
            <w:shd w:val="clear" w:color="auto" w:fill="auto"/>
            <w:noWrap/>
          </w:tcPr>
          <w:p w14:paraId="131E1E0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0573068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8CE38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6A5AF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D5D710A" w14:textId="77777777" w:rsidTr="00316738">
        <w:trPr>
          <w:trHeight w:val="187"/>
          <w:jc w:val="center"/>
        </w:trPr>
        <w:tc>
          <w:tcPr>
            <w:tcW w:w="2463" w:type="dxa"/>
            <w:shd w:val="clear" w:color="auto" w:fill="auto"/>
            <w:noWrap/>
          </w:tcPr>
          <w:p w14:paraId="48156F0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951F32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7E915A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F15BD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D92E03A" w14:textId="77777777" w:rsidTr="00316738">
        <w:trPr>
          <w:trHeight w:val="187"/>
          <w:jc w:val="center"/>
        </w:trPr>
        <w:tc>
          <w:tcPr>
            <w:tcW w:w="2463" w:type="dxa"/>
            <w:shd w:val="clear" w:color="auto" w:fill="auto"/>
            <w:noWrap/>
          </w:tcPr>
          <w:p w14:paraId="04C68B57" w14:textId="77777777" w:rsidR="002B4E1E" w:rsidRPr="00DE04F0" w:rsidRDefault="002B4E1E" w:rsidP="00316738">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FDC421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FDFB8F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C7519D"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8DF65AA" w14:textId="77777777" w:rsidTr="00316738">
        <w:trPr>
          <w:trHeight w:val="187"/>
          <w:jc w:val="center"/>
        </w:trPr>
        <w:tc>
          <w:tcPr>
            <w:tcW w:w="2463" w:type="dxa"/>
            <w:shd w:val="clear" w:color="auto" w:fill="auto"/>
            <w:noWrap/>
          </w:tcPr>
          <w:p w14:paraId="06B11C5E"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399E90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28DE28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3809D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D5343CC" w14:textId="77777777" w:rsidTr="00316738">
        <w:trPr>
          <w:trHeight w:val="187"/>
          <w:jc w:val="center"/>
        </w:trPr>
        <w:tc>
          <w:tcPr>
            <w:tcW w:w="2463" w:type="dxa"/>
            <w:shd w:val="clear" w:color="auto" w:fill="auto"/>
            <w:noWrap/>
          </w:tcPr>
          <w:p w14:paraId="7D4BE054"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2E9F1D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3EFEB1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619F830"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7FDB2F20" w14:textId="77777777" w:rsidTr="00316738">
        <w:trPr>
          <w:trHeight w:val="187"/>
          <w:jc w:val="center"/>
        </w:trPr>
        <w:tc>
          <w:tcPr>
            <w:tcW w:w="2463" w:type="dxa"/>
            <w:shd w:val="clear" w:color="auto" w:fill="auto"/>
            <w:noWrap/>
          </w:tcPr>
          <w:p w14:paraId="4E5CB456"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57F2F2B"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B415BFE"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72CACE"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69BA5CD3" w14:textId="77777777" w:rsidTr="00316738">
        <w:trPr>
          <w:trHeight w:val="187"/>
          <w:jc w:val="center"/>
        </w:trPr>
        <w:tc>
          <w:tcPr>
            <w:tcW w:w="2463" w:type="dxa"/>
            <w:shd w:val="clear" w:color="auto" w:fill="auto"/>
            <w:noWrap/>
          </w:tcPr>
          <w:p w14:paraId="16ABED37"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CB823EE"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F475035"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DDCC691"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2FAA4345" w14:textId="77777777" w:rsidTr="00316738">
        <w:trPr>
          <w:trHeight w:val="187"/>
          <w:jc w:val="center"/>
        </w:trPr>
        <w:tc>
          <w:tcPr>
            <w:tcW w:w="2463" w:type="dxa"/>
            <w:shd w:val="clear" w:color="auto" w:fill="auto"/>
            <w:noWrap/>
          </w:tcPr>
          <w:p w14:paraId="2D87F4A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3C26B8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4A3522F"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894CDDB"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18823CE4" w14:textId="77777777" w:rsidTr="00316738">
        <w:trPr>
          <w:trHeight w:val="187"/>
          <w:jc w:val="center"/>
        </w:trPr>
        <w:tc>
          <w:tcPr>
            <w:tcW w:w="2463" w:type="dxa"/>
            <w:shd w:val="clear" w:color="auto" w:fill="auto"/>
            <w:noWrap/>
          </w:tcPr>
          <w:p w14:paraId="31E37972"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EB6D9E9"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7D2B522"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97BABFF"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146DF7F2" w14:textId="77777777" w:rsidTr="00316738">
        <w:trPr>
          <w:trHeight w:val="187"/>
          <w:jc w:val="center"/>
        </w:trPr>
        <w:tc>
          <w:tcPr>
            <w:tcW w:w="2463" w:type="dxa"/>
            <w:shd w:val="clear" w:color="auto" w:fill="auto"/>
            <w:noWrap/>
          </w:tcPr>
          <w:p w14:paraId="5766B5F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A60AF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A466110"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9065EC1"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142866EE" w14:textId="77777777" w:rsidTr="00316738">
        <w:trPr>
          <w:trHeight w:val="187"/>
          <w:jc w:val="center"/>
        </w:trPr>
        <w:tc>
          <w:tcPr>
            <w:tcW w:w="2463" w:type="dxa"/>
            <w:shd w:val="clear" w:color="auto" w:fill="auto"/>
            <w:noWrap/>
          </w:tcPr>
          <w:p w14:paraId="59CDAC9E"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26421F5"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67797D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07B7F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9A94EE6" w14:textId="77777777" w:rsidTr="00316738">
        <w:trPr>
          <w:trHeight w:val="187"/>
          <w:jc w:val="center"/>
        </w:trPr>
        <w:tc>
          <w:tcPr>
            <w:tcW w:w="2463" w:type="dxa"/>
            <w:shd w:val="clear" w:color="auto" w:fill="auto"/>
            <w:noWrap/>
          </w:tcPr>
          <w:p w14:paraId="6D016BC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A90E81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425A88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3BF36E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F7EEFE9" w14:textId="77777777" w:rsidTr="00316738">
        <w:trPr>
          <w:trHeight w:val="187"/>
          <w:jc w:val="center"/>
        </w:trPr>
        <w:tc>
          <w:tcPr>
            <w:tcW w:w="2463" w:type="dxa"/>
            <w:shd w:val="clear" w:color="auto" w:fill="auto"/>
            <w:noWrap/>
            <w:vAlign w:val="center"/>
          </w:tcPr>
          <w:p w14:paraId="0F449C62"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630126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D3DBE4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4B85AC5"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C34EF50" w14:textId="77777777" w:rsidTr="00316738">
        <w:trPr>
          <w:trHeight w:val="187"/>
          <w:jc w:val="center"/>
        </w:trPr>
        <w:tc>
          <w:tcPr>
            <w:tcW w:w="2463" w:type="dxa"/>
            <w:shd w:val="clear" w:color="auto" w:fill="auto"/>
            <w:noWrap/>
          </w:tcPr>
          <w:p w14:paraId="43C6AE4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8181A7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FBCA7D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380B88E"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8BBA28C" w14:textId="77777777" w:rsidTr="00316738">
        <w:trPr>
          <w:trHeight w:val="187"/>
          <w:jc w:val="center"/>
        </w:trPr>
        <w:tc>
          <w:tcPr>
            <w:tcW w:w="2463" w:type="dxa"/>
            <w:shd w:val="clear" w:color="auto" w:fill="auto"/>
            <w:noWrap/>
          </w:tcPr>
          <w:p w14:paraId="65CD8DB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19C3053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9ABF75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53D38E0"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D0A899A" w14:textId="77777777" w:rsidTr="00316738">
        <w:trPr>
          <w:trHeight w:val="187"/>
          <w:jc w:val="center"/>
        </w:trPr>
        <w:tc>
          <w:tcPr>
            <w:tcW w:w="2463" w:type="dxa"/>
            <w:shd w:val="clear" w:color="auto" w:fill="auto"/>
            <w:noWrap/>
          </w:tcPr>
          <w:p w14:paraId="71579F0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lastRenderedPageBreak/>
              <w:t>DC_12A_n78A</w:t>
            </w:r>
          </w:p>
        </w:tc>
        <w:tc>
          <w:tcPr>
            <w:tcW w:w="2280" w:type="dxa"/>
          </w:tcPr>
          <w:p w14:paraId="497D15B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EB76B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D9DE29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3D607CB" w14:textId="77777777" w:rsidTr="00316738">
        <w:trPr>
          <w:trHeight w:val="187"/>
          <w:jc w:val="center"/>
        </w:trPr>
        <w:tc>
          <w:tcPr>
            <w:tcW w:w="2463" w:type="dxa"/>
            <w:shd w:val="clear" w:color="auto" w:fill="auto"/>
            <w:noWrap/>
          </w:tcPr>
          <w:p w14:paraId="484DD57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D037EF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A2A94C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E9BA35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60314D8" w14:textId="77777777" w:rsidTr="00316738">
        <w:trPr>
          <w:trHeight w:val="187"/>
          <w:jc w:val="center"/>
        </w:trPr>
        <w:tc>
          <w:tcPr>
            <w:tcW w:w="2463" w:type="dxa"/>
            <w:shd w:val="clear" w:color="auto" w:fill="auto"/>
            <w:noWrap/>
          </w:tcPr>
          <w:p w14:paraId="44F5994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D067B9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CC0CD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B9248E4"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3B4CC711" w14:textId="77777777" w:rsidTr="00316738">
        <w:trPr>
          <w:trHeight w:val="187"/>
          <w:jc w:val="center"/>
        </w:trPr>
        <w:tc>
          <w:tcPr>
            <w:tcW w:w="2463" w:type="dxa"/>
            <w:shd w:val="clear" w:color="auto" w:fill="auto"/>
            <w:noWrap/>
          </w:tcPr>
          <w:p w14:paraId="5F4356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56A54E8"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B481276"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6F90BF7" w14:textId="77777777" w:rsidR="002B4E1E" w:rsidRPr="00DE04F0" w:rsidRDefault="002B4E1E" w:rsidP="00316738">
            <w:pPr>
              <w:keepNext/>
              <w:keepLines/>
              <w:spacing w:after="0"/>
              <w:jc w:val="center"/>
              <w:rPr>
                <w:rFonts w:ascii="Arial" w:hAnsi="Arial"/>
                <w:sz w:val="18"/>
              </w:rPr>
            </w:pPr>
          </w:p>
        </w:tc>
      </w:tr>
      <w:tr w:rsidR="002B4E1E" w:rsidRPr="00DE04F0" w14:paraId="08193DF8" w14:textId="77777777" w:rsidTr="00316738">
        <w:trPr>
          <w:trHeight w:val="187"/>
          <w:jc w:val="center"/>
        </w:trPr>
        <w:tc>
          <w:tcPr>
            <w:tcW w:w="2463" w:type="dxa"/>
            <w:shd w:val="clear" w:color="auto" w:fill="auto"/>
            <w:noWrap/>
          </w:tcPr>
          <w:p w14:paraId="0B7DA3D5"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E02CEE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CC7B04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3C1AD12"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4A229304" w14:textId="77777777" w:rsidTr="00316738">
        <w:trPr>
          <w:trHeight w:val="187"/>
          <w:jc w:val="center"/>
        </w:trPr>
        <w:tc>
          <w:tcPr>
            <w:tcW w:w="2463" w:type="dxa"/>
            <w:shd w:val="clear" w:color="auto" w:fill="auto"/>
            <w:noWrap/>
          </w:tcPr>
          <w:p w14:paraId="4B6B0FEF"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54F308B"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2A0633D7"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AFF95CC"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47601164" w14:textId="77777777" w:rsidTr="00316738">
        <w:trPr>
          <w:trHeight w:val="187"/>
          <w:jc w:val="center"/>
        </w:trPr>
        <w:tc>
          <w:tcPr>
            <w:tcW w:w="2463" w:type="dxa"/>
            <w:shd w:val="clear" w:color="auto" w:fill="auto"/>
            <w:noWrap/>
          </w:tcPr>
          <w:p w14:paraId="2B6EED7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9991FC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26634C5"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06034AF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331062B" w14:textId="77777777" w:rsidTr="00316738">
        <w:trPr>
          <w:trHeight w:val="187"/>
          <w:jc w:val="center"/>
        </w:trPr>
        <w:tc>
          <w:tcPr>
            <w:tcW w:w="2463" w:type="dxa"/>
            <w:shd w:val="clear" w:color="auto" w:fill="auto"/>
            <w:noWrap/>
          </w:tcPr>
          <w:p w14:paraId="4B88087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DC_13A_n48A</w:t>
            </w:r>
          </w:p>
          <w:p w14:paraId="3CBA711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79226D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CEA21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20ED00"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03417E8" w14:textId="77777777" w:rsidTr="00316738">
        <w:trPr>
          <w:trHeight w:val="187"/>
          <w:jc w:val="center"/>
        </w:trPr>
        <w:tc>
          <w:tcPr>
            <w:tcW w:w="2463" w:type="dxa"/>
            <w:shd w:val="clear" w:color="auto" w:fill="auto"/>
            <w:noWrap/>
          </w:tcPr>
          <w:p w14:paraId="1AC6926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EEBAA7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1F7C61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781E6D"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7ECFDCE" w14:textId="77777777" w:rsidTr="00316738">
        <w:trPr>
          <w:trHeight w:val="187"/>
          <w:jc w:val="center"/>
        </w:trPr>
        <w:tc>
          <w:tcPr>
            <w:tcW w:w="2463" w:type="dxa"/>
            <w:shd w:val="clear" w:color="auto" w:fill="auto"/>
            <w:noWrap/>
          </w:tcPr>
          <w:p w14:paraId="1986171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830B84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01A5D5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7C0C3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8DC47B" w14:textId="77777777" w:rsidTr="00316738">
        <w:trPr>
          <w:trHeight w:val="187"/>
          <w:jc w:val="center"/>
        </w:trPr>
        <w:tc>
          <w:tcPr>
            <w:tcW w:w="2463" w:type="dxa"/>
            <w:shd w:val="clear" w:color="auto" w:fill="auto"/>
            <w:noWrap/>
          </w:tcPr>
          <w:p w14:paraId="39D1BCA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DC_13A_n77A</w:t>
            </w:r>
          </w:p>
          <w:p w14:paraId="3E3F0CF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13E11F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3E7C54F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2D4C4C6"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5D4F4C35" w14:textId="77777777" w:rsidTr="00316738">
        <w:trPr>
          <w:trHeight w:val="187"/>
          <w:jc w:val="center"/>
        </w:trPr>
        <w:tc>
          <w:tcPr>
            <w:tcW w:w="2463" w:type="dxa"/>
            <w:shd w:val="clear" w:color="auto" w:fill="auto"/>
            <w:noWrap/>
          </w:tcPr>
          <w:p w14:paraId="14B799B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291FFF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6167151"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605F32F"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185FC80E" w14:textId="77777777" w:rsidTr="00316738">
        <w:trPr>
          <w:trHeight w:val="187"/>
          <w:jc w:val="center"/>
        </w:trPr>
        <w:tc>
          <w:tcPr>
            <w:tcW w:w="2463" w:type="dxa"/>
            <w:shd w:val="clear" w:color="auto" w:fill="auto"/>
            <w:noWrap/>
          </w:tcPr>
          <w:p w14:paraId="462B6A17"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A91D039"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6EDC259"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A45872E"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68E5DE69" w14:textId="77777777" w:rsidTr="00316738">
        <w:trPr>
          <w:trHeight w:val="187"/>
          <w:jc w:val="center"/>
        </w:trPr>
        <w:tc>
          <w:tcPr>
            <w:tcW w:w="2463" w:type="dxa"/>
            <w:shd w:val="clear" w:color="auto" w:fill="auto"/>
            <w:noWrap/>
          </w:tcPr>
          <w:p w14:paraId="2D8A7A7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4899FC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EC30F4D"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C2EC26F" w14:textId="77777777" w:rsidR="002B4E1E" w:rsidRPr="00DE04F0" w:rsidRDefault="002B4E1E" w:rsidP="00316738">
            <w:pPr>
              <w:keepNext/>
              <w:keepLines/>
              <w:spacing w:after="0"/>
              <w:jc w:val="center"/>
              <w:rPr>
                <w:rFonts w:ascii="Arial" w:hAnsi="Arial" w:cs="Arial"/>
                <w:sz w:val="18"/>
                <w:lang w:eastAsia="zh-TW"/>
              </w:rPr>
            </w:pPr>
          </w:p>
        </w:tc>
      </w:tr>
      <w:tr w:rsidR="002B4E1E" w:rsidRPr="00DE04F0" w14:paraId="2EF2D88C" w14:textId="77777777" w:rsidTr="00316738">
        <w:trPr>
          <w:trHeight w:val="187"/>
          <w:jc w:val="center"/>
        </w:trPr>
        <w:tc>
          <w:tcPr>
            <w:tcW w:w="2463" w:type="dxa"/>
            <w:shd w:val="clear" w:color="auto" w:fill="auto"/>
            <w:noWrap/>
            <w:vAlign w:val="center"/>
          </w:tcPr>
          <w:p w14:paraId="559243ED"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744B682"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21A8A25"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F327D0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FF9E931" w14:textId="77777777" w:rsidTr="00316738">
        <w:trPr>
          <w:trHeight w:val="187"/>
          <w:jc w:val="center"/>
        </w:trPr>
        <w:tc>
          <w:tcPr>
            <w:tcW w:w="2463" w:type="dxa"/>
            <w:shd w:val="clear" w:color="auto" w:fill="auto"/>
            <w:noWrap/>
          </w:tcPr>
          <w:p w14:paraId="356A416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485B343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DEF76E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16B2447B"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F41B733" w14:textId="77777777" w:rsidTr="00316738">
        <w:trPr>
          <w:trHeight w:val="187"/>
          <w:jc w:val="center"/>
        </w:trPr>
        <w:tc>
          <w:tcPr>
            <w:tcW w:w="2463" w:type="dxa"/>
            <w:shd w:val="clear" w:color="auto" w:fill="auto"/>
            <w:noWrap/>
          </w:tcPr>
          <w:p w14:paraId="4173D3B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38E084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AE105E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35AC54E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CAF5C37" w14:textId="77777777" w:rsidTr="00316738">
        <w:trPr>
          <w:trHeight w:val="187"/>
          <w:jc w:val="center"/>
        </w:trPr>
        <w:tc>
          <w:tcPr>
            <w:tcW w:w="2463" w:type="dxa"/>
            <w:shd w:val="clear" w:color="auto" w:fill="auto"/>
            <w:noWrap/>
          </w:tcPr>
          <w:p w14:paraId="071DE97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192F83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E4A0CDC"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19DC1F7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6D5592C9" w14:textId="77777777" w:rsidTr="00316738">
        <w:trPr>
          <w:trHeight w:val="187"/>
          <w:jc w:val="center"/>
        </w:trPr>
        <w:tc>
          <w:tcPr>
            <w:tcW w:w="2463" w:type="dxa"/>
            <w:shd w:val="clear" w:color="auto" w:fill="auto"/>
            <w:noWrap/>
          </w:tcPr>
          <w:p w14:paraId="5E7170D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4103A1A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35E706B"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tcPr>
          <w:p w14:paraId="190B9B68"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E699E38" w14:textId="77777777" w:rsidTr="00316738">
        <w:trPr>
          <w:trHeight w:val="187"/>
          <w:jc w:val="center"/>
        </w:trPr>
        <w:tc>
          <w:tcPr>
            <w:tcW w:w="2463" w:type="dxa"/>
            <w:shd w:val="clear" w:color="auto" w:fill="auto"/>
            <w:noWrap/>
          </w:tcPr>
          <w:p w14:paraId="06ED171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09BA0C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D72C5F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212A8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C942B2A" w14:textId="77777777" w:rsidTr="00316738">
        <w:trPr>
          <w:trHeight w:val="187"/>
          <w:jc w:val="center"/>
        </w:trPr>
        <w:tc>
          <w:tcPr>
            <w:tcW w:w="2463" w:type="dxa"/>
            <w:shd w:val="clear" w:color="auto" w:fill="auto"/>
            <w:noWrap/>
          </w:tcPr>
          <w:p w14:paraId="04E772A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E26663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22CBF0C"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9AA127D"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2E737161" w14:textId="77777777" w:rsidTr="00316738">
        <w:trPr>
          <w:trHeight w:val="187"/>
          <w:jc w:val="center"/>
        </w:trPr>
        <w:tc>
          <w:tcPr>
            <w:tcW w:w="2463" w:type="dxa"/>
            <w:shd w:val="clear" w:color="auto" w:fill="auto"/>
            <w:noWrap/>
          </w:tcPr>
          <w:p w14:paraId="1B48B75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FAF1AB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BA1A81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3BA559E"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655E590C" w14:textId="77777777" w:rsidTr="00316738">
        <w:trPr>
          <w:trHeight w:val="187"/>
          <w:jc w:val="center"/>
        </w:trPr>
        <w:tc>
          <w:tcPr>
            <w:tcW w:w="2463" w:type="dxa"/>
            <w:shd w:val="clear" w:color="auto" w:fill="auto"/>
            <w:noWrap/>
            <w:vAlign w:val="center"/>
          </w:tcPr>
          <w:p w14:paraId="1DD16E0F"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677E46F"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083258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2439685"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F2240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0D45224F" w14:textId="77777777" w:rsidTr="00316738">
        <w:trPr>
          <w:trHeight w:val="187"/>
          <w:jc w:val="center"/>
        </w:trPr>
        <w:tc>
          <w:tcPr>
            <w:tcW w:w="2463" w:type="dxa"/>
            <w:shd w:val="clear" w:color="auto" w:fill="auto"/>
            <w:noWrap/>
            <w:vAlign w:val="center"/>
          </w:tcPr>
          <w:p w14:paraId="6F8B0D0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47FC66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4EBE0E4"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81F8BD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1DB6E39E" w14:textId="77777777" w:rsidTr="00316738">
        <w:trPr>
          <w:trHeight w:val="187"/>
          <w:jc w:val="center"/>
        </w:trPr>
        <w:tc>
          <w:tcPr>
            <w:tcW w:w="2463" w:type="dxa"/>
            <w:shd w:val="clear" w:color="auto" w:fill="auto"/>
            <w:noWrap/>
            <w:vAlign w:val="center"/>
          </w:tcPr>
          <w:p w14:paraId="3041EAB2"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BD578C4"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786E9B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DC01A20"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r-FR" w:eastAsia="zh-CN"/>
              </w:rPr>
              <w:t>No</w:t>
            </w:r>
          </w:p>
        </w:tc>
      </w:tr>
      <w:tr w:rsidR="002B4E1E" w:rsidRPr="00DE04F0" w14:paraId="4A8D36FD" w14:textId="77777777" w:rsidTr="00316738">
        <w:trPr>
          <w:trHeight w:val="187"/>
          <w:jc w:val="center"/>
        </w:trPr>
        <w:tc>
          <w:tcPr>
            <w:tcW w:w="2463" w:type="dxa"/>
            <w:shd w:val="clear" w:color="auto" w:fill="auto"/>
            <w:noWrap/>
          </w:tcPr>
          <w:p w14:paraId="0C46DB6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155B97F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5E1DC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4D92C81"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FE461AC" w14:textId="77777777" w:rsidTr="00316738">
        <w:trPr>
          <w:trHeight w:val="187"/>
          <w:jc w:val="center"/>
        </w:trPr>
        <w:tc>
          <w:tcPr>
            <w:tcW w:w="2463" w:type="dxa"/>
            <w:shd w:val="clear" w:color="auto" w:fill="auto"/>
            <w:noWrap/>
          </w:tcPr>
          <w:p w14:paraId="268377EE"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C9CAE25"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41D17C4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C98E05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7B37C39" w14:textId="77777777" w:rsidTr="00316738">
        <w:trPr>
          <w:trHeight w:val="187"/>
          <w:jc w:val="center"/>
        </w:trPr>
        <w:tc>
          <w:tcPr>
            <w:tcW w:w="2463" w:type="dxa"/>
            <w:shd w:val="clear" w:color="auto" w:fill="auto"/>
            <w:noWrap/>
          </w:tcPr>
          <w:p w14:paraId="6783D00F"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6D1C1B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8016364"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84EF25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C6FFADA" w14:textId="77777777" w:rsidTr="00316738">
        <w:trPr>
          <w:trHeight w:val="187"/>
          <w:jc w:val="center"/>
        </w:trPr>
        <w:tc>
          <w:tcPr>
            <w:tcW w:w="2463" w:type="dxa"/>
            <w:shd w:val="clear" w:color="auto" w:fill="auto"/>
            <w:noWrap/>
          </w:tcPr>
          <w:p w14:paraId="7BB16C4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093A3E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B03B31B"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FAD2A5"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1A5766DB" w14:textId="77777777" w:rsidTr="00316738">
        <w:trPr>
          <w:trHeight w:val="187"/>
          <w:jc w:val="center"/>
        </w:trPr>
        <w:tc>
          <w:tcPr>
            <w:tcW w:w="2463" w:type="dxa"/>
            <w:shd w:val="clear" w:color="auto" w:fill="auto"/>
            <w:noWrap/>
          </w:tcPr>
          <w:p w14:paraId="1EF7613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359B46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36BA8F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43CFC3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5B68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6435DFE" w14:textId="77777777" w:rsidTr="00316738">
        <w:trPr>
          <w:trHeight w:val="187"/>
          <w:jc w:val="center"/>
        </w:trPr>
        <w:tc>
          <w:tcPr>
            <w:tcW w:w="2463" w:type="dxa"/>
            <w:shd w:val="clear" w:color="auto" w:fill="auto"/>
            <w:noWrap/>
          </w:tcPr>
          <w:p w14:paraId="261199EE" w14:textId="39C7159E"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ins w:id="69" w:author="Per Lindell" w:date="2023-05-30T10:31:00Z">
              <w:r w:rsidR="005D0B5D">
                <w:rPr>
                  <w:rFonts w:ascii="Arial" w:hAnsi="Arial"/>
                  <w:sz w:val="18"/>
                  <w:vertAlign w:val="superscript"/>
                  <w:lang w:val="fr-FR" w:eastAsia="fi-FI"/>
                </w:rPr>
                <w:t>, 21</w:t>
              </w:r>
            </w:ins>
          </w:p>
        </w:tc>
        <w:tc>
          <w:tcPr>
            <w:tcW w:w="2280" w:type="dxa"/>
          </w:tcPr>
          <w:p w14:paraId="0C4B060C" w14:textId="71DEE38B"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DC_19A_n77A</w:t>
            </w:r>
            <w:ins w:id="70" w:author="Per Lindell" w:date="2023-05-30T10:32:00Z">
              <w:r w:rsidR="004F1F1E">
                <w:rPr>
                  <w:rFonts w:ascii="Arial" w:hAnsi="Arial"/>
                  <w:sz w:val="18"/>
                  <w:vertAlign w:val="superscript"/>
                  <w:lang w:val="fr-FR" w:eastAsia="fi-FI"/>
                </w:rPr>
                <w:t>21</w:t>
              </w:r>
            </w:ins>
          </w:p>
        </w:tc>
        <w:tc>
          <w:tcPr>
            <w:tcW w:w="2738" w:type="dxa"/>
            <w:shd w:val="clear" w:color="auto" w:fill="auto"/>
            <w:noWrap/>
          </w:tcPr>
          <w:p w14:paraId="3533B1E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3BF56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B362117" w14:textId="77777777" w:rsidTr="00316738">
        <w:trPr>
          <w:trHeight w:val="187"/>
          <w:jc w:val="center"/>
        </w:trPr>
        <w:tc>
          <w:tcPr>
            <w:tcW w:w="2463" w:type="dxa"/>
            <w:shd w:val="clear" w:color="auto" w:fill="auto"/>
            <w:noWrap/>
          </w:tcPr>
          <w:p w14:paraId="4179BBB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623C25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4E3291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9AB6A7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20F3C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6CDB446F" w14:textId="77777777" w:rsidTr="00316738">
        <w:trPr>
          <w:trHeight w:val="187"/>
          <w:jc w:val="center"/>
        </w:trPr>
        <w:tc>
          <w:tcPr>
            <w:tcW w:w="2463" w:type="dxa"/>
            <w:shd w:val="clear" w:color="auto" w:fill="auto"/>
            <w:noWrap/>
          </w:tcPr>
          <w:p w14:paraId="66A067D7" w14:textId="1C3683E9"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ins w:id="71" w:author="Per Lindell" w:date="2023-05-30T10:36:00Z">
              <w:r w:rsidR="00172E62">
                <w:rPr>
                  <w:rFonts w:ascii="Arial" w:hAnsi="Arial"/>
                  <w:sz w:val="18"/>
                  <w:vertAlign w:val="superscript"/>
                  <w:lang w:val="fr-FR" w:eastAsia="fi-FI"/>
                </w:rPr>
                <w:t>, 21</w:t>
              </w:r>
            </w:ins>
          </w:p>
        </w:tc>
        <w:tc>
          <w:tcPr>
            <w:tcW w:w="2280" w:type="dxa"/>
          </w:tcPr>
          <w:p w14:paraId="32BC7FF1" w14:textId="0B701AE2"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DC_19A_n78A</w:t>
            </w:r>
            <w:ins w:id="72" w:author="Per Lindell" w:date="2023-05-30T10:36:00Z">
              <w:r w:rsidR="00172E62">
                <w:rPr>
                  <w:rFonts w:ascii="Arial" w:hAnsi="Arial"/>
                  <w:sz w:val="18"/>
                  <w:vertAlign w:val="superscript"/>
                  <w:lang w:val="fr-FR" w:eastAsia="fi-FI"/>
                </w:rPr>
                <w:t>21</w:t>
              </w:r>
            </w:ins>
          </w:p>
        </w:tc>
        <w:tc>
          <w:tcPr>
            <w:tcW w:w="2738" w:type="dxa"/>
            <w:shd w:val="clear" w:color="auto" w:fill="auto"/>
            <w:noWrap/>
          </w:tcPr>
          <w:p w14:paraId="04851C6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19FDC8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r-FR" w:eastAsia="zh-CN"/>
              </w:rPr>
              <w:t>No</w:t>
            </w:r>
          </w:p>
        </w:tc>
      </w:tr>
      <w:tr w:rsidR="002B4E1E" w:rsidRPr="00DE04F0" w14:paraId="71F7600C" w14:textId="77777777" w:rsidTr="00316738">
        <w:trPr>
          <w:trHeight w:val="187"/>
          <w:jc w:val="center"/>
        </w:trPr>
        <w:tc>
          <w:tcPr>
            <w:tcW w:w="2463" w:type="dxa"/>
            <w:shd w:val="clear" w:color="auto" w:fill="auto"/>
            <w:noWrap/>
          </w:tcPr>
          <w:p w14:paraId="32DD550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013D8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4756E0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80A3D3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DBFFF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63B4EE58" w14:textId="77777777" w:rsidTr="00316738">
        <w:trPr>
          <w:trHeight w:val="187"/>
          <w:jc w:val="center"/>
        </w:trPr>
        <w:tc>
          <w:tcPr>
            <w:tcW w:w="2463" w:type="dxa"/>
            <w:shd w:val="clear" w:color="auto" w:fill="auto"/>
            <w:noWrap/>
          </w:tcPr>
          <w:p w14:paraId="3A2CAA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EA5A4E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3B4203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00449FD9" w14:textId="77777777" w:rsidR="002B4E1E" w:rsidRPr="00DE04F0" w:rsidRDefault="002B4E1E" w:rsidP="00316738">
            <w:pPr>
              <w:keepNext/>
              <w:keepLines/>
              <w:spacing w:after="0"/>
              <w:jc w:val="center"/>
              <w:rPr>
                <w:rFonts w:ascii="Arial" w:hAnsi="Arial"/>
                <w:sz w:val="18"/>
              </w:rPr>
            </w:pPr>
          </w:p>
        </w:tc>
      </w:tr>
      <w:tr w:rsidR="002B4E1E" w:rsidRPr="00DE04F0" w14:paraId="7F499141" w14:textId="77777777" w:rsidTr="00316738">
        <w:trPr>
          <w:trHeight w:val="187"/>
          <w:jc w:val="center"/>
        </w:trPr>
        <w:tc>
          <w:tcPr>
            <w:tcW w:w="2463" w:type="dxa"/>
            <w:shd w:val="clear" w:color="auto" w:fill="auto"/>
            <w:noWrap/>
          </w:tcPr>
          <w:p w14:paraId="2F288DB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1D2B03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ABE903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0BB0235E" w14:textId="77777777" w:rsidR="002B4E1E" w:rsidRPr="00DE04F0" w:rsidRDefault="002B4E1E" w:rsidP="00316738">
            <w:pPr>
              <w:keepNext/>
              <w:keepLines/>
              <w:spacing w:after="0"/>
              <w:jc w:val="center"/>
              <w:rPr>
                <w:rFonts w:ascii="Arial" w:hAnsi="Arial"/>
                <w:sz w:val="18"/>
              </w:rPr>
            </w:pPr>
          </w:p>
        </w:tc>
      </w:tr>
      <w:tr w:rsidR="002B4E1E" w:rsidRPr="00DE04F0" w14:paraId="044B8E5D" w14:textId="77777777" w:rsidTr="00316738">
        <w:trPr>
          <w:trHeight w:val="187"/>
          <w:jc w:val="center"/>
        </w:trPr>
        <w:tc>
          <w:tcPr>
            <w:tcW w:w="2463" w:type="dxa"/>
            <w:shd w:val="clear" w:color="auto" w:fill="auto"/>
            <w:noWrap/>
          </w:tcPr>
          <w:p w14:paraId="44566F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2F07E3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F274BBE"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DC_20_n7</w:t>
            </w:r>
          </w:p>
        </w:tc>
        <w:tc>
          <w:tcPr>
            <w:tcW w:w="2738" w:type="dxa"/>
          </w:tcPr>
          <w:p w14:paraId="4191753D" w14:textId="77777777" w:rsidR="002B4E1E" w:rsidRPr="00DE04F0" w:rsidRDefault="002B4E1E" w:rsidP="00316738">
            <w:pPr>
              <w:keepNext/>
              <w:keepLines/>
              <w:spacing w:after="0"/>
              <w:jc w:val="center"/>
              <w:rPr>
                <w:rFonts w:ascii="Arial" w:hAnsi="Arial"/>
                <w:sz w:val="18"/>
              </w:rPr>
            </w:pPr>
          </w:p>
        </w:tc>
      </w:tr>
      <w:tr w:rsidR="002B4E1E" w:rsidRPr="00DE04F0" w14:paraId="1468274B" w14:textId="77777777" w:rsidTr="00316738">
        <w:trPr>
          <w:trHeight w:val="187"/>
          <w:jc w:val="center"/>
        </w:trPr>
        <w:tc>
          <w:tcPr>
            <w:tcW w:w="2463" w:type="dxa"/>
            <w:shd w:val="clear" w:color="auto" w:fill="auto"/>
            <w:noWrap/>
          </w:tcPr>
          <w:p w14:paraId="61A13A2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1410F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7FAF02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0DC7458"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6F078B7" w14:textId="77777777" w:rsidTr="00316738">
        <w:trPr>
          <w:trHeight w:val="187"/>
          <w:jc w:val="center"/>
        </w:trPr>
        <w:tc>
          <w:tcPr>
            <w:tcW w:w="2463" w:type="dxa"/>
            <w:shd w:val="clear" w:color="auto" w:fill="auto"/>
            <w:noWrap/>
          </w:tcPr>
          <w:p w14:paraId="7AB81B1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3F55A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6AD972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8C8C54"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5DB093C" w14:textId="77777777" w:rsidTr="00316738">
        <w:trPr>
          <w:trHeight w:val="187"/>
          <w:jc w:val="center"/>
        </w:trPr>
        <w:tc>
          <w:tcPr>
            <w:tcW w:w="2463" w:type="dxa"/>
            <w:shd w:val="clear" w:color="auto" w:fill="auto"/>
            <w:noWrap/>
          </w:tcPr>
          <w:p w14:paraId="4253C43F"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29C6E78"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646B34E"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599CA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B4E9D59" w14:textId="77777777" w:rsidTr="00316738">
        <w:trPr>
          <w:trHeight w:val="187"/>
          <w:jc w:val="center"/>
        </w:trPr>
        <w:tc>
          <w:tcPr>
            <w:tcW w:w="2463" w:type="dxa"/>
            <w:shd w:val="clear" w:color="auto" w:fill="auto"/>
            <w:noWrap/>
          </w:tcPr>
          <w:p w14:paraId="5EFE0B7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30B288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E1DA6E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298645B" w14:textId="77777777" w:rsidR="002B4E1E" w:rsidRPr="00DE04F0" w:rsidRDefault="002B4E1E" w:rsidP="00316738">
            <w:pPr>
              <w:keepNext/>
              <w:keepLines/>
              <w:spacing w:after="0"/>
              <w:jc w:val="center"/>
              <w:rPr>
                <w:rFonts w:ascii="Arial" w:hAnsi="Arial"/>
                <w:sz w:val="18"/>
              </w:rPr>
            </w:pPr>
          </w:p>
        </w:tc>
      </w:tr>
      <w:tr w:rsidR="002B4E1E" w:rsidRPr="00DE04F0" w14:paraId="1E32EAD9" w14:textId="77777777" w:rsidTr="00316738">
        <w:trPr>
          <w:trHeight w:val="187"/>
          <w:jc w:val="center"/>
        </w:trPr>
        <w:tc>
          <w:tcPr>
            <w:tcW w:w="2463" w:type="dxa"/>
            <w:shd w:val="clear" w:color="auto" w:fill="auto"/>
            <w:noWrap/>
          </w:tcPr>
          <w:p w14:paraId="01F73236"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34DE1B1"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D7ECE3"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A7AA0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4D7A1BF" w14:textId="77777777" w:rsidTr="00316738">
        <w:trPr>
          <w:trHeight w:val="187"/>
          <w:jc w:val="center"/>
        </w:trPr>
        <w:tc>
          <w:tcPr>
            <w:tcW w:w="2463" w:type="dxa"/>
            <w:shd w:val="clear" w:color="auto" w:fill="auto"/>
            <w:noWrap/>
          </w:tcPr>
          <w:p w14:paraId="22683690"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30200D7" w14:textId="77777777" w:rsidR="002B4E1E" w:rsidRPr="00DE04F0" w:rsidRDefault="002B4E1E" w:rsidP="003167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EE6F95E" w14:textId="77777777" w:rsidR="002B4E1E" w:rsidRPr="00DE04F0" w:rsidRDefault="002B4E1E" w:rsidP="003167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DF96D02"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305E854C" w14:textId="77777777" w:rsidTr="00316738">
        <w:trPr>
          <w:trHeight w:val="187"/>
          <w:jc w:val="center"/>
        </w:trPr>
        <w:tc>
          <w:tcPr>
            <w:tcW w:w="2463" w:type="dxa"/>
            <w:shd w:val="clear" w:color="auto" w:fill="auto"/>
            <w:noWrap/>
          </w:tcPr>
          <w:p w14:paraId="4F64E2D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C5E623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BEB90BA"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1C365E"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53766409" w14:textId="77777777" w:rsidTr="00316738">
        <w:trPr>
          <w:trHeight w:val="187"/>
          <w:jc w:val="center"/>
        </w:trPr>
        <w:tc>
          <w:tcPr>
            <w:tcW w:w="2463" w:type="dxa"/>
            <w:shd w:val="clear" w:color="auto" w:fill="auto"/>
            <w:noWrap/>
          </w:tcPr>
          <w:p w14:paraId="352C8396"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7C0D63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BE6520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DE56E73"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CAE316"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7A99E100" w14:textId="77777777" w:rsidTr="00316738">
        <w:trPr>
          <w:trHeight w:val="187"/>
          <w:jc w:val="center"/>
        </w:trPr>
        <w:tc>
          <w:tcPr>
            <w:tcW w:w="2463" w:type="dxa"/>
            <w:shd w:val="clear" w:color="auto" w:fill="auto"/>
            <w:noWrap/>
          </w:tcPr>
          <w:p w14:paraId="7FE88B1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72C67F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D9E3A24"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A2939C3"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37EC5982" w14:textId="77777777" w:rsidTr="00316738">
        <w:trPr>
          <w:trHeight w:val="187"/>
          <w:jc w:val="center"/>
        </w:trPr>
        <w:tc>
          <w:tcPr>
            <w:tcW w:w="2463" w:type="dxa"/>
            <w:shd w:val="clear" w:color="auto" w:fill="auto"/>
            <w:noWrap/>
          </w:tcPr>
          <w:p w14:paraId="7C59C42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AC7998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659F69B"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4569057"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5922589" w14:textId="77777777" w:rsidTr="00316738">
        <w:trPr>
          <w:trHeight w:val="187"/>
          <w:jc w:val="center"/>
        </w:trPr>
        <w:tc>
          <w:tcPr>
            <w:tcW w:w="2463" w:type="dxa"/>
            <w:shd w:val="clear" w:color="auto" w:fill="auto"/>
            <w:noWrap/>
            <w:vAlign w:val="center"/>
          </w:tcPr>
          <w:p w14:paraId="0132AC7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00F1BB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EA6DDBA"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294E7E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C0273F0" w14:textId="77777777" w:rsidTr="00316738">
        <w:trPr>
          <w:trHeight w:val="187"/>
          <w:jc w:val="center"/>
        </w:trPr>
        <w:tc>
          <w:tcPr>
            <w:tcW w:w="2463" w:type="dxa"/>
            <w:shd w:val="clear" w:color="auto" w:fill="auto"/>
            <w:noWrap/>
          </w:tcPr>
          <w:p w14:paraId="42B6BE0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7A3FFE8"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99D556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3E3110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116953"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E263DB8" w14:textId="77777777" w:rsidTr="00316738">
        <w:trPr>
          <w:trHeight w:val="187"/>
          <w:jc w:val="center"/>
        </w:trPr>
        <w:tc>
          <w:tcPr>
            <w:tcW w:w="2463" w:type="dxa"/>
            <w:shd w:val="clear" w:color="auto" w:fill="auto"/>
            <w:noWrap/>
          </w:tcPr>
          <w:p w14:paraId="45268F69" w14:textId="56B65E06"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ins w:id="73" w:author="Per Lindell" w:date="2023-05-30T10:06:00Z">
              <w:r w:rsidR="008C111D">
                <w:rPr>
                  <w:rFonts w:ascii="Arial" w:hAnsi="Arial"/>
                  <w:sz w:val="18"/>
                  <w:vertAlign w:val="superscript"/>
                  <w:lang w:val="fr-FR" w:eastAsia="fi-FI"/>
                </w:rPr>
                <w:t>,21</w:t>
              </w:r>
            </w:ins>
          </w:p>
        </w:tc>
        <w:tc>
          <w:tcPr>
            <w:tcW w:w="2280" w:type="dxa"/>
          </w:tcPr>
          <w:p w14:paraId="73588516" w14:textId="74A0F8A0"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DC_21A_n77A</w:t>
            </w:r>
            <w:ins w:id="74" w:author="Per Lindell" w:date="2023-05-30T10:07:00Z">
              <w:r w:rsidR="008E402E">
                <w:rPr>
                  <w:rFonts w:ascii="Arial" w:hAnsi="Arial"/>
                  <w:sz w:val="18"/>
                  <w:vertAlign w:val="superscript"/>
                  <w:lang w:eastAsia="fi-FI"/>
                </w:rPr>
                <w:t>21</w:t>
              </w:r>
            </w:ins>
          </w:p>
        </w:tc>
        <w:tc>
          <w:tcPr>
            <w:tcW w:w="2738" w:type="dxa"/>
            <w:shd w:val="clear" w:color="auto" w:fill="auto"/>
            <w:noWrap/>
          </w:tcPr>
          <w:p w14:paraId="25F683F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D30A491"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BC92EA9" w14:textId="77777777" w:rsidTr="00316738">
        <w:trPr>
          <w:trHeight w:val="187"/>
          <w:jc w:val="center"/>
        </w:trPr>
        <w:tc>
          <w:tcPr>
            <w:tcW w:w="2463" w:type="dxa"/>
            <w:shd w:val="clear" w:color="auto" w:fill="auto"/>
            <w:noWrap/>
          </w:tcPr>
          <w:p w14:paraId="2C1A9D2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40C9F5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348A35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4AF344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760C7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7896913A" w14:textId="77777777" w:rsidTr="00316738">
        <w:trPr>
          <w:trHeight w:val="187"/>
          <w:jc w:val="center"/>
        </w:trPr>
        <w:tc>
          <w:tcPr>
            <w:tcW w:w="2463" w:type="dxa"/>
            <w:shd w:val="clear" w:color="auto" w:fill="auto"/>
            <w:noWrap/>
          </w:tcPr>
          <w:p w14:paraId="600FE5C8" w14:textId="60C1DA5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ins w:id="75" w:author="Per Lindell" w:date="2023-05-30T10:06:00Z">
              <w:r w:rsidR="008C111D">
                <w:rPr>
                  <w:rFonts w:ascii="Arial" w:hAnsi="Arial"/>
                  <w:sz w:val="18"/>
                  <w:vertAlign w:val="superscript"/>
                  <w:lang w:val="fr-FR" w:eastAsia="fi-FI"/>
                </w:rPr>
                <w:t>,21</w:t>
              </w:r>
            </w:ins>
          </w:p>
        </w:tc>
        <w:tc>
          <w:tcPr>
            <w:tcW w:w="2280" w:type="dxa"/>
          </w:tcPr>
          <w:p w14:paraId="5CEF0212" w14:textId="3CD34293"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DC_21A_n78A</w:t>
            </w:r>
            <w:ins w:id="76" w:author="Per Lindell" w:date="2023-05-30T10:07:00Z">
              <w:r w:rsidR="008E402E">
                <w:rPr>
                  <w:rFonts w:ascii="Arial" w:hAnsi="Arial"/>
                  <w:sz w:val="18"/>
                  <w:vertAlign w:val="superscript"/>
                  <w:lang w:eastAsia="fi-FI"/>
                </w:rPr>
                <w:t>21</w:t>
              </w:r>
            </w:ins>
          </w:p>
        </w:tc>
        <w:tc>
          <w:tcPr>
            <w:tcW w:w="2738" w:type="dxa"/>
            <w:shd w:val="clear" w:color="auto" w:fill="auto"/>
            <w:noWrap/>
          </w:tcPr>
          <w:p w14:paraId="582F534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9A32AB"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r-FR" w:eastAsia="zh-CN"/>
              </w:rPr>
              <w:t>No</w:t>
            </w:r>
          </w:p>
        </w:tc>
      </w:tr>
      <w:tr w:rsidR="002B4E1E" w:rsidRPr="00DE04F0" w14:paraId="5C4B44A7" w14:textId="77777777" w:rsidTr="00316738">
        <w:trPr>
          <w:trHeight w:val="187"/>
          <w:jc w:val="center"/>
        </w:trPr>
        <w:tc>
          <w:tcPr>
            <w:tcW w:w="2463" w:type="dxa"/>
            <w:shd w:val="clear" w:color="auto" w:fill="auto"/>
            <w:noWrap/>
          </w:tcPr>
          <w:p w14:paraId="434E465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2CEE7E5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4724CB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FF5D24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91112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05D87E98" w14:textId="77777777" w:rsidTr="00316738">
        <w:trPr>
          <w:trHeight w:val="187"/>
          <w:jc w:val="center"/>
        </w:trPr>
        <w:tc>
          <w:tcPr>
            <w:tcW w:w="2463" w:type="dxa"/>
            <w:shd w:val="clear" w:color="auto" w:fill="auto"/>
            <w:noWrap/>
          </w:tcPr>
          <w:p w14:paraId="4E95ABC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EED08A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672C4F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FA2133"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22707002" w14:textId="77777777" w:rsidTr="00316738">
        <w:trPr>
          <w:trHeight w:val="187"/>
          <w:jc w:val="center"/>
        </w:trPr>
        <w:tc>
          <w:tcPr>
            <w:tcW w:w="2463" w:type="dxa"/>
            <w:shd w:val="clear" w:color="auto" w:fill="auto"/>
            <w:noWrap/>
          </w:tcPr>
          <w:p w14:paraId="5D7D314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6D798F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8148D2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780550"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6FDD166" w14:textId="77777777" w:rsidTr="00316738">
        <w:trPr>
          <w:trHeight w:val="187"/>
          <w:jc w:val="center"/>
        </w:trPr>
        <w:tc>
          <w:tcPr>
            <w:tcW w:w="2463" w:type="dxa"/>
            <w:shd w:val="clear" w:color="auto" w:fill="auto"/>
            <w:noWrap/>
            <w:vAlign w:val="center"/>
          </w:tcPr>
          <w:p w14:paraId="4E85BB1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B6659C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09043D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87BA2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8E88F4F" w14:textId="77777777" w:rsidTr="00316738">
        <w:trPr>
          <w:trHeight w:val="187"/>
          <w:jc w:val="center"/>
        </w:trPr>
        <w:tc>
          <w:tcPr>
            <w:tcW w:w="2463" w:type="dxa"/>
            <w:shd w:val="clear" w:color="auto" w:fill="auto"/>
            <w:noWrap/>
            <w:vAlign w:val="center"/>
          </w:tcPr>
          <w:p w14:paraId="1256FE5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E68F42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B6A4E4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84923A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4C4E7FD" w14:textId="77777777" w:rsidTr="00316738">
        <w:trPr>
          <w:trHeight w:val="187"/>
          <w:jc w:val="center"/>
        </w:trPr>
        <w:tc>
          <w:tcPr>
            <w:tcW w:w="2463" w:type="dxa"/>
            <w:shd w:val="clear" w:color="auto" w:fill="auto"/>
            <w:noWrap/>
            <w:vAlign w:val="center"/>
          </w:tcPr>
          <w:p w14:paraId="0CCEAFE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03F01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C28162F"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8E7EEE6"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B6069F6" w14:textId="77777777" w:rsidTr="00316738">
        <w:trPr>
          <w:trHeight w:val="187"/>
          <w:jc w:val="center"/>
        </w:trPr>
        <w:tc>
          <w:tcPr>
            <w:tcW w:w="2463" w:type="dxa"/>
            <w:shd w:val="clear" w:color="auto" w:fill="auto"/>
            <w:noWrap/>
            <w:vAlign w:val="center"/>
          </w:tcPr>
          <w:p w14:paraId="3104A71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A8B9A9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8B750C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A2B0AB"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EA2B5BE" w14:textId="77777777" w:rsidTr="00316738">
        <w:trPr>
          <w:trHeight w:val="187"/>
          <w:jc w:val="center"/>
        </w:trPr>
        <w:tc>
          <w:tcPr>
            <w:tcW w:w="2463" w:type="dxa"/>
            <w:shd w:val="clear" w:color="auto" w:fill="auto"/>
            <w:noWrap/>
          </w:tcPr>
          <w:p w14:paraId="5CCDD40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F4C5D0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F997D6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6CCA8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631F92F0" w14:textId="77777777" w:rsidTr="00316738">
        <w:trPr>
          <w:trHeight w:val="187"/>
          <w:jc w:val="center"/>
        </w:trPr>
        <w:tc>
          <w:tcPr>
            <w:tcW w:w="2463" w:type="dxa"/>
            <w:shd w:val="clear" w:color="auto" w:fill="auto"/>
            <w:noWrap/>
          </w:tcPr>
          <w:p w14:paraId="4323414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A8BC8A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F9DD80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748BB0"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9F42D7C" w14:textId="77777777" w:rsidTr="00316738">
        <w:trPr>
          <w:trHeight w:val="187"/>
          <w:jc w:val="center"/>
        </w:trPr>
        <w:tc>
          <w:tcPr>
            <w:tcW w:w="2463" w:type="dxa"/>
            <w:shd w:val="clear" w:color="auto" w:fill="auto"/>
            <w:noWrap/>
          </w:tcPr>
          <w:p w14:paraId="4D54DD4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BB9A95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CA2191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A960D1"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21207AD" w14:textId="77777777" w:rsidTr="00316738">
        <w:trPr>
          <w:trHeight w:val="187"/>
          <w:jc w:val="center"/>
        </w:trPr>
        <w:tc>
          <w:tcPr>
            <w:tcW w:w="2463" w:type="dxa"/>
            <w:shd w:val="clear" w:color="auto" w:fill="auto"/>
            <w:noWrap/>
          </w:tcPr>
          <w:p w14:paraId="6781B5AD" w14:textId="77777777" w:rsidR="002B4E1E" w:rsidRDefault="002B4E1E" w:rsidP="00316738">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7623A08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FD391A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28859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EE2519"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48A6EF14" w14:textId="77777777" w:rsidTr="00316738">
        <w:trPr>
          <w:trHeight w:val="187"/>
          <w:jc w:val="center"/>
        </w:trPr>
        <w:tc>
          <w:tcPr>
            <w:tcW w:w="2463" w:type="dxa"/>
            <w:shd w:val="clear" w:color="auto" w:fill="auto"/>
            <w:noWrap/>
          </w:tcPr>
          <w:p w14:paraId="28BD4F4A" w14:textId="77777777" w:rsidR="002B4E1E" w:rsidRPr="00DE04F0" w:rsidRDefault="002B4E1E" w:rsidP="00316738">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197A2C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314B6390" w14:textId="77777777" w:rsidR="002B4E1E" w:rsidRPr="00DE04F0" w:rsidRDefault="002B4E1E" w:rsidP="00316738">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4374D8D"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DD11E71" w14:textId="77777777" w:rsidTr="00316738">
        <w:trPr>
          <w:trHeight w:val="187"/>
          <w:jc w:val="center"/>
        </w:trPr>
        <w:tc>
          <w:tcPr>
            <w:tcW w:w="2463" w:type="dxa"/>
            <w:shd w:val="clear" w:color="auto" w:fill="auto"/>
            <w:noWrap/>
          </w:tcPr>
          <w:p w14:paraId="472EB4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5BF7BA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DF83A7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E8D8C7"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F89ED7C" w14:textId="77777777" w:rsidTr="00316738">
        <w:trPr>
          <w:trHeight w:val="187"/>
          <w:jc w:val="center"/>
        </w:trPr>
        <w:tc>
          <w:tcPr>
            <w:tcW w:w="2463" w:type="dxa"/>
            <w:shd w:val="clear" w:color="auto" w:fill="auto"/>
            <w:noWrap/>
          </w:tcPr>
          <w:p w14:paraId="7A8987D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92D95E2"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4DBB0EE"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No</w:t>
            </w:r>
          </w:p>
        </w:tc>
        <w:tc>
          <w:tcPr>
            <w:tcW w:w="2738" w:type="dxa"/>
          </w:tcPr>
          <w:p w14:paraId="6B1F6C48"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0D597A9C" w14:textId="77777777" w:rsidTr="00316738">
        <w:trPr>
          <w:trHeight w:val="187"/>
          <w:jc w:val="center"/>
        </w:trPr>
        <w:tc>
          <w:tcPr>
            <w:tcW w:w="2463" w:type="dxa"/>
            <w:shd w:val="clear" w:color="auto" w:fill="auto"/>
            <w:noWrap/>
          </w:tcPr>
          <w:p w14:paraId="5968741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73B034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DF9A1F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CC78580"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ECE7060" w14:textId="77777777" w:rsidTr="00316738">
        <w:trPr>
          <w:trHeight w:val="187"/>
          <w:jc w:val="center"/>
        </w:trPr>
        <w:tc>
          <w:tcPr>
            <w:tcW w:w="2463" w:type="dxa"/>
            <w:shd w:val="clear" w:color="auto" w:fill="auto"/>
            <w:noWrap/>
          </w:tcPr>
          <w:p w14:paraId="3CC176EF"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4FC748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40E763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DA17C2"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A498718"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0B9F94E" w14:textId="77777777" w:rsidR="002B4E1E" w:rsidRPr="00DE04F0" w:rsidRDefault="002B4E1E" w:rsidP="0031673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99DE46D" w14:textId="77777777" w:rsidR="002B4E1E" w:rsidRPr="00DE04F0" w:rsidRDefault="002B4E1E" w:rsidP="0031673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951013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A7753D"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AC58C1B" w14:textId="77777777" w:rsidTr="00316738">
        <w:trPr>
          <w:trHeight w:val="187"/>
          <w:jc w:val="center"/>
        </w:trPr>
        <w:tc>
          <w:tcPr>
            <w:tcW w:w="2463" w:type="dxa"/>
            <w:shd w:val="clear" w:color="auto" w:fill="auto"/>
            <w:noWrap/>
          </w:tcPr>
          <w:p w14:paraId="41D066B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DC_28A_n7A</w:t>
            </w:r>
          </w:p>
          <w:p w14:paraId="7300F01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6068C8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DC_28A_n7A</w:t>
            </w:r>
          </w:p>
          <w:p w14:paraId="4448D98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9CEC1E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F17FED"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7898441" w14:textId="77777777" w:rsidTr="00316738">
        <w:trPr>
          <w:trHeight w:val="187"/>
          <w:jc w:val="center"/>
        </w:trPr>
        <w:tc>
          <w:tcPr>
            <w:tcW w:w="2463" w:type="dxa"/>
            <w:shd w:val="clear" w:color="auto" w:fill="auto"/>
            <w:noWrap/>
          </w:tcPr>
          <w:p w14:paraId="579C959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D239B0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9FEEE8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107C9D"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06BCB31" w14:textId="77777777" w:rsidTr="00316738">
        <w:trPr>
          <w:trHeight w:val="187"/>
          <w:jc w:val="center"/>
        </w:trPr>
        <w:tc>
          <w:tcPr>
            <w:tcW w:w="2463" w:type="dxa"/>
            <w:shd w:val="clear" w:color="auto" w:fill="auto"/>
            <w:noWrap/>
          </w:tcPr>
          <w:p w14:paraId="11A376B3"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70D76A3"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A8D1B3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5ACCB3"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1F0EC81"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25EDA5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BE9FBC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A6D4E3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5EB27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10EBAB"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2ADB4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CF66A7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5E2A2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83B70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6588EA9" w14:textId="77777777" w:rsidTr="00316738">
        <w:trPr>
          <w:trHeight w:val="187"/>
          <w:jc w:val="center"/>
        </w:trPr>
        <w:tc>
          <w:tcPr>
            <w:tcW w:w="2463" w:type="dxa"/>
            <w:shd w:val="clear" w:color="auto" w:fill="auto"/>
            <w:noWrap/>
          </w:tcPr>
          <w:p w14:paraId="5F2DE97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F618AA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C1163D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2FFF0E"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0CF737E" w14:textId="77777777" w:rsidTr="00316738">
        <w:trPr>
          <w:trHeight w:val="187"/>
          <w:jc w:val="center"/>
        </w:trPr>
        <w:tc>
          <w:tcPr>
            <w:tcW w:w="2463" w:type="dxa"/>
            <w:shd w:val="clear" w:color="auto" w:fill="auto"/>
            <w:noWrap/>
          </w:tcPr>
          <w:p w14:paraId="2E65A35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C371D9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975ED9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277564"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4AE4AA08" w14:textId="77777777" w:rsidTr="00316738">
        <w:trPr>
          <w:trHeight w:val="187"/>
          <w:jc w:val="center"/>
        </w:trPr>
        <w:tc>
          <w:tcPr>
            <w:tcW w:w="2463" w:type="dxa"/>
            <w:shd w:val="clear" w:color="auto" w:fill="auto"/>
            <w:noWrap/>
          </w:tcPr>
          <w:p w14:paraId="018E6D7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00AF72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FB95DFA"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5722F4"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50ACCC6" w14:textId="77777777" w:rsidTr="00316738">
        <w:trPr>
          <w:trHeight w:val="187"/>
          <w:jc w:val="center"/>
        </w:trPr>
        <w:tc>
          <w:tcPr>
            <w:tcW w:w="2463" w:type="dxa"/>
            <w:shd w:val="clear" w:color="auto" w:fill="auto"/>
            <w:noWrap/>
          </w:tcPr>
          <w:p w14:paraId="415BC20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82E9D0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F4B926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No</w:t>
            </w:r>
          </w:p>
        </w:tc>
        <w:tc>
          <w:tcPr>
            <w:tcW w:w="2738" w:type="dxa"/>
          </w:tcPr>
          <w:p w14:paraId="013D3AF0"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575A193C" w14:textId="77777777" w:rsidTr="00316738">
        <w:trPr>
          <w:trHeight w:val="187"/>
          <w:jc w:val="center"/>
        </w:trPr>
        <w:tc>
          <w:tcPr>
            <w:tcW w:w="2463" w:type="dxa"/>
            <w:shd w:val="clear" w:color="auto" w:fill="auto"/>
            <w:noWrap/>
          </w:tcPr>
          <w:p w14:paraId="2A5E9BA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A852A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1B652A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A8E1A0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89BE6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5449EC2C" w14:textId="77777777" w:rsidTr="00316738">
        <w:trPr>
          <w:trHeight w:val="187"/>
          <w:jc w:val="center"/>
        </w:trPr>
        <w:tc>
          <w:tcPr>
            <w:tcW w:w="2463" w:type="dxa"/>
            <w:shd w:val="clear" w:color="auto" w:fill="auto"/>
            <w:noWrap/>
          </w:tcPr>
          <w:p w14:paraId="3686E60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034064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6E1497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CCA10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23CA2727" w14:textId="77777777" w:rsidTr="00316738">
        <w:trPr>
          <w:trHeight w:val="187"/>
          <w:jc w:val="center"/>
        </w:trPr>
        <w:tc>
          <w:tcPr>
            <w:tcW w:w="2463" w:type="dxa"/>
            <w:shd w:val="clear" w:color="auto" w:fill="auto"/>
            <w:noWrap/>
          </w:tcPr>
          <w:p w14:paraId="32F6260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81DD6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BC549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AB163A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481E9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4B71A7E5" w14:textId="77777777" w:rsidTr="00316738">
        <w:trPr>
          <w:trHeight w:val="187"/>
          <w:jc w:val="center"/>
        </w:trPr>
        <w:tc>
          <w:tcPr>
            <w:tcW w:w="2463" w:type="dxa"/>
            <w:shd w:val="clear" w:color="auto" w:fill="auto"/>
            <w:noWrap/>
          </w:tcPr>
          <w:p w14:paraId="1D4CC1A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4AE4D9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DE40BA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FBF1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1A83255E" w14:textId="77777777" w:rsidTr="00316738">
        <w:trPr>
          <w:trHeight w:val="187"/>
          <w:jc w:val="center"/>
        </w:trPr>
        <w:tc>
          <w:tcPr>
            <w:tcW w:w="2463" w:type="dxa"/>
            <w:shd w:val="clear" w:color="auto" w:fill="auto"/>
            <w:noWrap/>
          </w:tcPr>
          <w:p w14:paraId="6242E94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BFC815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0FACF0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0E62DD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A790F"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28306C5" w14:textId="77777777" w:rsidTr="00316738">
        <w:trPr>
          <w:trHeight w:val="187"/>
          <w:jc w:val="center"/>
        </w:trPr>
        <w:tc>
          <w:tcPr>
            <w:tcW w:w="2463" w:type="dxa"/>
            <w:shd w:val="clear" w:color="auto" w:fill="auto"/>
            <w:noWrap/>
          </w:tcPr>
          <w:p w14:paraId="343D56B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034CD4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4B4D17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D5DCC3"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11BE0F" w14:textId="77777777" w:rsidTr="00316738">
        <w:trPr>
          <w:trHeight w:val="187"/>
          <w:jc w:val="center"/>
        </w:trPr>
        <w:tc>
          <w:tcPr>
            <w:tcW w:w="2463" w:type="dxa"/>
            <w:shd w:val="clear" w:color="auto" w:fill="auto"/>
            <w:noWrap/>
          </w:tcPr>
          <w:p w14:paraId="37A79CE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43BA5A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F4FFAE5"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59189A"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5C5BC411" w14:textId="77777777" w:rsidTr="00316738">
        <w:trPr>
          <w:trHeight w:val="187"/>
          <w:jc w:val="center"/>
        </w:trPr>
        <w:tc>
          <w:tcPr>
            <w:tcW w:w="2463" w:type="dxa"/>
            <w:shd w:val="clear" w:color="auto" w:fill="auto"/>
            <w:noWrap/>
          </w:tcPr>
          <w:p w14:paraId="7EB537C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92A216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050C20A"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30CE01"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2A5C33CA" w14:textId="77777777" w:rsidTr="00316738">
        <w:trPr>
          <w:trHeight w:val="187"/>
          <w:jc w:val="center"/>
        </w:trPr>
        <w:tc>
          <w:tcPr>
            <w:tcW w:w="2463" w:type="dxa"/>
            <w:shd w:val="clear" w:color="auto" w:fill="auto"/>
            <w:noWrap/>
          </w:tcPr>
          <w:p w14:paraId="477DB9D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D50062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209398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76F183D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6F75EAE" w14:textId="77777777" w:rsidTr="00316738">
        <w:trPr>
          <w:trHeight w:val="187"/>
          <w:jc w:val="center"/>
        </w:trPr>
        <w:tc>
          <w:tcPr>
            <w:tcW w:w="2463" w:type="dxa"/>
            <w:shd w:val="clear" w:color="auto" w:fill="auto"/>
            <w:noWrap/>
          </w:tcPr>
          <w:p w14:paraId="2E3B8DF2" w14:textId="77777777" w:rsidR="002B4E1E" w:rsidRPr="00DE04F0" w:rsidRDefault="002B4E1E" w:rsidP="00316738">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3DC15448"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CCB200E"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5799810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9F48C79" w14:textId="77777777" w:rsidTr="00316738">
        <w:trPr>
          <w:trHeight w:val="187"/>
          <w:jc w:val="center"/>
        </w:trPr>
        <w:tc>
          <w:tcPr>
            <w:tcW w:w="2463" w:type="dxa"/>
            <w:shd w:val="clear" w:color="auto" w:fill="auto"/>
            <w:noWrap/>
            <w:vAlign w:val="center"/>
          </w:tcPr>
          <w:p w14:paraId="4AF80616"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80E61C5"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AC98BFF"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310C8FC7"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59552BED" w14:textId="77777777" w:rsidTr="00316738">
        <w:trPr>
          <w:trHeight w:val="187"/>
          <w:jc w:val="center"/>
        </w:trPr>
        <w:tc>
          <w:tcPr>
            <w:tcW w:w="2463" w:type="dxa"/>
            <w:shd w:val="clear" w:color="auto" w:fill="auto"/>
            <w:noWrap/>
            <w:vAlign w:val="center"/>
          </w:tcPr>
          <w:p w14:paraId="45BDED3A"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24299CC"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012E4C6" w14:textId="77777777" w:rsidR="002B4E1E" w:rsidRPr="00DE04F0" w:rsidRDefault="002B4E1E" w:rsidP="0031673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FDF6C94"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F10C911" w14:textId="77777777" w:rsidTr="00316738">
        <w:trPr>
          <w:trHeight w:val="187"/>
          <w:jc w:val="center"/>
        </w:trPr>
        <w:tc>
          <w:tcPr>
            <w:tcW w:w="2463" w:type="dxa"/>
            <w:shd w:val="clear" w:color="auto" w:fill="auto"/>
            <w:noWrap/>
            <w:vAlign w:val="center"/>
          </w:tcPr>
          <w:p w14:paraId="33830BD9"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56A5B20"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C36A58E"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777A04A3"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AB2D715" w14:textId="77777777" w:rsidTr="00316738">
        <w:trPr>
          <w:trHeight w:val="187"/>
          <w:jc w:val="center"/>
        </w:trPr>
        <w:tc>
          <w:tcPr>
            <w:tcW w:w="2463" w:type="dxa"/>
            <w:shd w:val="clear" w:color="auto" w:fill="auto"/>
            <w:noWrap/>
          </w:tcPr>
          <w:p w14:paraId="61FE61B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6F7DA2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D793C9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No</w:t>
            </w:r>
          </w:p>
        </w:tc>
        <w:tc>
          <w:tcPr>
            <w:tcW w:w="2738" w:type="dxa"/>
          </w:tcPr>
          <w:p w14:paraId="4F15999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3ACAAD4" w14:textId="77777777" w:rsidTr="00316738">
        <w:trPr>
          <w:trHeight w:val="187"/>
          <w:jc w:val="center"/>
        </w:trPr>
        <w:tc>
          <w:tcPr>
            <w:tcW w:w="2463" w:type="dxa"/>
            <w:shd w:val="clear" w:color="auto" w:fill="auto"/>
            <w:noWrap/>
          </w:tcPr>
          <w:p w14:paraId="09F1F93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2F1F8B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7DE45A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265E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F835E11" w14:textId="77777777" w:rsidTr="00316738">
        <w:trPr>
          <w:trHeight w:val="187"/>
          <w:jc w:val="center"/>
        </w:trPr>
        <w:tc>
          <w:tcPr>
            <w:tcW w:w="2463" w:type="dxa"/>
            <w:shd w:val="clear" w:color="auto" w:fill="auto"/>
            <w:noWrap/>
            <w:vAlign w:val="center"/>
          </w:tcPr>
          <w:p w14:paraId="42228BA4"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253D989"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5CD3723"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CC8EF70"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3967E98"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33A6F02" w14:textId="77777777" w:rsidTr="00316738">
        <w:trPr>
          <w:trHeight w:val="187"/>
          <w:jc w:val="center"/>
        </w:trPr>
        <w:tc>
          <w:tcPr>
            <w:tcW w:w="2463" w:type="dxa"/>
            <w:shd w:val="clear" w:color="auto" w:fill="auto"/>
            <w:noWrap/>
          </w:tcPr>
          <w:p w14:paraId="7DBC8BA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545E7C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5D95EA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10668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024B6728" w14:textId="77777777" w:rsidTr="00316738">
        <w:trPr>
          <w:trHeight w:val="187"/>
          <w:jc w:val="center"/>
        </w:trPr>
        <w:tc>
          <w:tcPr>
            <w:tcW w:w="2463" w:type="dxa"/>
            <w:shd w:val="clear" w:color="auto" w:fill="auto"/>
            <w:noWrap/>
          </w:tcPr>
          <w:p w14:paraId="03C18662"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24D0B3C"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0B4C80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26A761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941C12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A9CAD3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AF11D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No</w:t>
            </w:r>
          </w:p>
        </w:tc>
      </w:tr>
      <w:tr w:rsidR="002B4E1E" w:rsidRPr="00DE04F0" w14:paraId="76A83CED" w14:textId="77777777" w:rsidTr="00316738">
        <w:trPr>
          <w:trHeight w:val="187"/>
          <w:jc w:val="center"/>
        </w:trPr>
        <w:tc>
          <w:tcPr>
            <w:tcW w:w="2463" w:type="dxa"/>
            <w:shd w:val="clear" w:color="auto" w:fill="auto"/>
            <w:noWrap/>
          </w:tcPr>
          <w:p w14:paraId="21C1100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6915D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1C7555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2A1D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64458487" w14:textId="77777777" w:rsidTr="00316738">
        <w:trPr>
          <w:trHeight w:val="187"/>
          <w:jc w:val="center"/>
        </w:trPr>
        <w:tc>
          <w:tcPr>
            <w:tcW w:w="2463" w:type="dxa"/>
            <w:shd w:val="clear" w:color="auto" w:fill="auto"/>
            <w:noWrap/>
          </w:tcPr>
          <w:p w14:paraId="2F363F4B"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F26E900"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2C58D2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FC4D71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BDFC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20577A77" w14:textId="77777777" w:rsidTr="00316738">
        <w:trPr>
          <w:trHeight w:val="187"/>
          <w:jc w:val="center"/>
        </w:trPr>
        <w:tc>
          <w:tcPr>
            <w:tcW w:w="2463" w:type="dxa"/>
            <w:shd w:val="clear" w:color="auto" w:fill="auto"/>
            <w:noWrap/>
          </w:tcPr>
          <w:p w14:paraId="59FA0CB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8C6312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65978B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179F25C" w14:textId="77777777" w:rsidR="002B4E1E" w:rsidRPr="00DE04F0" w:rsidRDefault="002B4E1E" w:rsidP="003167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536506" w14:textId="77777777" w:rsidR="002B4E1E" w:rsidRPr="00DE04F0" w:rsidRDefault="002B4E1E" w:rsidP="00316738">
            <w:pPr>
              <w:keepNext/>
              <w:keepLines/>
              <w:spacing w:after="0"/>
              <w:jc w:val="center"/>
              <w:rPr>
                <w:rFonts w:ascii="Arial" w:eastAsia="MS Mincho" w:hAnsi="Arial"/>
                <w:sz w:val="18"/>
              </w:rPr>
            </w:pPr>
          </w:p>
        </w:tc>
      </w:tr>
      <w:tr w:rsidR="002B4E1E" w:rsidRPr="00DE04F0" w14:paraId="50E741F6" w14:textId="77777777" w:rsidTr="00316738">
        <w:trPr>
          <w:trHeight w:val="187"/>
          <w:jc w:val="center"/>
        </w:trPr>
        <w:tc>
          <w:tcPr>
            <w:tcW w:w="2463" w:type="dxa"/>
            <w:shd w:val="clear" w:color="auto" w:fill="auto"/>
            <w:noWrap/>
          </w:tcPr>
          <w:p w14:paraId="5701D9A8" w14:textId="77777777" w:rsidR="002B4E1E" w:rsidRPr="002A5FB7" w:rsidRDefault="002B4E1E" w:rsidP="0031673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D07E53C" w14:textId="77777777" w:rsidR="002B4E1E" w:rsidRPr="002A5FB7" w:rsidRDefault="002B4E1E" w:rsidP="0031673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F21B85" w14:textId="77777777" w:rsidR="002B4E1E" w:rsidRPr="002A5FB7" w:rsidRDefault="002B4E1E" w:rsidP="0031673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D16866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42DC82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651BC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C6881DE" w14:textId="77777777" w:rsidTr="00316738">
        <w:trPr>
          <w:trHeight w:val="187"/>
          <w:jc w:val="center"/>
        </w:trPr>
        <w:tc>
          <w:tcPr>
            <w:tcW w:w="2463" w:type="dxa"/>
            <w:shd w:val="clear" w:color="auto" w:fill="auto"/>
            <w:noWrap/>
          </w:tcPr>
          <w:p w14:paraId="52DA5BB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DFCB9F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378288F"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3B89CEA"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48A7C822" w14:textId="77777777" w:rsidTr="00316738">
        <w:trPr>
          <w:trHeight w:val="187"/>
          <w:jc w:val="center"/>
        </w:trPr>
        <w:tc>
          <w:tcPr>
            <w:tcW w:w="2463" w:type="dxa"/>
            <w:shd w:val="clear" w:color="auto" w:fill="auto"/>
            <w:noWrap/>
          </w:tcPr>
          <w:p w14:paraId="604AF8B7" w14:textId="77777777" w:rsidR="002B4E1E" w:rsidRDefault="002B4E1E" w:rsidP="00316738">
            <w:pPr>
              <w:keepNext/>
              <w:keepLines/>
              <w:spacing w:after="0"/>
              <w:jc w:val="center"/>
              <w:rPr>
                <w:rFonts w:ascii="Arial" w:hAnsi="Arial"/>
                <w:sz w:val="18"/>
                <w:lang w:eastAsia="fi-FI"/>
              </w:rPr>
            </w:pPr>
            <w:r w:rsidRPr="00DE04F0">
              <w:rPr>
                <w:rFonts w:ascii="Arial" w:hAnsi="Arial"/>
                <w:sz w:val="18"/>
                <w:lang w:eastAsia="fi-FI"/>
              </w:rPr>
              <w:lastRenderedPageBreak/>
              <w:t>DC_40A_n77A</w:t>
            </w:r>
          </w:p>
          <w:p w14:paraId="373460DE" w14:textId="77777777" w:rsidR="002B4E1E" w:rsidRPr="00DE04F0" w:rsidRDefault="002B4E1E" w:rsidP="00316738">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6F74FD1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61D3589"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99BCA2B" w14:textId="77777777" w:rsidR="002B4E1E" w:rsidRPr="00DE04F0" w:rsidRDefault="002B4E1E" w:rsidP="00316738">
            <w:pPr>
              <w:keepNext/>
              <w:keepLines/>
              <w:spacing w:after="0"/>
              <w:jc w:val="center"/>
              <w:rPr>
                <w:rFonts w:ascii="Arial" w:eastAsia="Yu Mincho" w:hAnsi="Arial"/>
                <w:sz w:val="18"/>
                <w:lang w:eastAsia="ja-JP"/>
              </w:rPr>
            </w:pPr>
          </w:p>
        </w:tc>
      </w:tr>
      <w:tr w:rsidR="002B4E1E" w:rsidRPr="00DE04F0" w14:paraId="11054AB7" w14:textId="77777777" w:rsidTr="00316738">
        <w:trPr>
          <w:trHeight w:val="187"/>
          <w:jc w:val="center"/>
        </w:trPr>
        <w:tc>
          <w:tcPr>
            <w:tcW w:w="2463" w:type="dxa"/>
            <w:shd w:val="clear" w:color="auto" w:fill="auto"/>
            <w:noWrap/>
          </w:tcPr>
          <w:p w14:paraId="67B5AB7F"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F811D9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7595717"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96EE56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633DF0"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04C0FC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67743C32" w14:textId="77777777" w:rsidTr="00316738">
        <w:trPr>
          <w:trHeight w:val="187"/>
          <w:jc w:val="center"/>
        </w:trPr>
        <w:tc>
          <w:tcPr>
            <w:tcW w:w="2463" w:type="dxa"/>
            <w:shd w:val="clear" w:color="auto" w:fill="auto"/>
            <w:noWrap/>
          </w:tcPr>
          <w:p w14:paraId="130FFBA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DC_40A_n78(2A)</w:t>
            </w:r>
          </w:p>
          <w:p w14:paraId="6736708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E88386C"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AE95C5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588CFB9"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95BCAF"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26C7149D" w14:textId="77777777" w:rsidTr="00316738">
        <w:trPr>
          <w:trHeight w:val="187"/>
          <w:jc w:val="center"/>
        </w:trPr>
        <w:tc>
          <w:tcPr>
            <w:tcW w:w="2463" w:type="dxa"/>
            <w:shd w:val="clear" w:color="auto" w:fill="auto"/>
            <w:noWrap/>
          </w:tcPr>
          <w:p w14:paraId="713633F6"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774507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440A97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FB152A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60BDB600" w14:textId="77777777" w:rsidR="002B4E1E" w:rsidRPr="00DE04F0" w:rsidRDefault="002B4E1E" w:rsidP="003167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8FC013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No</w:t>
            </w:r>
          </w:p>
        </w:tc>
      </w:tr>
      <w:tr w:rsidR="002B4E1E" w:rsidRPr="00DE04F0" w14:paraId="4B798B3F" w14:textId="77777777" w:rsidTr="00316738">
        <w:trPr>
          <w:trHeight w:val="187"/>
          <w:jc w:val="center"/>
        </w:trPr>
        <w:tc>
          <w:tcPr>
            <w:tcW w:w="2463" w:type="dxa"/>
            <w:shd w:val="clear" w:color="auto" w:fill="auto"/>
            <w:noWrap/>
            <w:vAlign w:val="center"/>
          </w:tcPr>
          <w:p w14:paraId="3E6E9404" w14:textId="77777777" w:rsidR="002B4E1E" w:rsidRPr="00DE04F0" w:rsidRDefault="002B4E1E" w:rsidP="003167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31342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1AA4F5B" w14:textId="77777777" w:rsidR="002B4E1E" w:rsidRPr="00DE04F0" w:rsidRDefault="002B4E1E" w:rsidP="003167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DB2F6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5A1BF8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93E55F8" w14:textId="77777777" w:rsidR="002B4E1E" w:rsidRPr="00DE04F0" w:rsidRDefault="002B4E1E" w:rsidP="003167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774EB7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val="fi-FI"/>
              </w:rPr>
              <w:t>DC_41C_n1A</w:t>
            </w:r>
          </w:p>
        </w:tc>
      </w:tr>
      <w:tr w:rsidR="002B4E1E" w:rsidRPr="00DE04F0" w14:paraId="35FA1F8D" w14:textId="77777777" w:rsidTr="00316738">
        <w:trPr>
          <w:trHeight w:val="187"/>
          <w:jc w:val="center"/>
        </w:trPr>
        <w:tc>
          <w:tcPr>
            <w:tcW w:w="2463" w:type="dxa"/>
            <w:shd w:val="clear" w:color="auto" w:fill="auto"/>
            <w:noWrap/>
          </w:tcPr>
          <w:p w14:paraId="10DFBC0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23CADE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E88FE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0E6274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87DA0C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8D4E1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4E914DC" w14:textId="77777777" w:rsidTr="00316738">
        <w:trPr>
          <w:trHeight w:val="187"/>
          <w:jc w:val="center"/>
        </w:trPr>
        <w:tc>
          <w:tcPr>
            <w:tcW w:w="2463" w:type="dxa"/>
            <w:shd w:val="clear" w:color="auto" w:fill="auto"/>
            <w:noWrap/>
          </w:tcPr>
          <w:p w14:paraId="57993179"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B0BD33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FB299CD"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DC_41A_n28A</w:t>
            </w:r>
          </w:p>
          <w:p w14:paraId="01C34FD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CDB13C5"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92418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F351544" w14:textId="77777777" w:rsidTr="00316738">
        <w:trPr>
          <w:trHeight w:val="187"/>
          <w:jc w:val="center"/>
        </w:trPr>
        <w:tc>
          <w:tcPr>
            <w:tcW w:w="2463" w:type="dxa"/>
            <w:shd w:val="clear" w:color="auto" w:fill="auto"/>
            <w:noWrap/>
          </w:tcPr>
          <w:p w14:paraId="2CD231E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DC_41A_n77A</w:t>
            </w:r>
          </w:p>
          <w:p w14:paraId="16D27AF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3C400B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DC_41A_n77A</w:t>
            </w:r>
          </w:p>
          <w:p w14:paraId="315D368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60022A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326AB9"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65EE511" w14:textId="77777777" w:rsidTr="00316738">
        <w:trPr>
          <w:trHeight w:val="187"/>
          <w:jc w:val="center"/>
        </w:trPr>
        <w:tc>
          <w:tcPr>
            <w:tcW w:w="2463" w:type="dxa"/>
            <w:shd w:val="clear" w:color="auto" w:fill="auto"/>
            <w:noWrap/>
          </w:tcPr>
          <w:p w14:paraId="327DDEA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1D32D0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D73D55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FCB417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39C5A0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36EE40"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50EE0517" w14:textId="77777777" w:rsidTr="00316738">
        <w:trPr>
          <w:trHeight w:val="187"/>
          <w:jc w:val="center"/>
        </w:trPr>
        <w:tc>
          <w:tcPr>
            <w:tcW w:w="2463" w:type="dxa"/>
            <w:shd w:val="clear" w:color="auto" w:fill="auto"/>
            <w:noWrap/>
          </w:tcPr>
          <w:p w14:paraId="4186928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DC_41A_n78A</w:t>
            </w:r>
          </w:p>
          <w:p w14:paraId="62AFCDE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DC_41C_n78A</w:t>
            </w:r>
          </w:p>
          <w:p w14:paraId="0D7A4194"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632828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DC_41A_n78A</w:t>
            </w:r>
          </w:p>
          <w:p w14:paraId="7AC5BAD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9D055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1FE85"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756FD2DC" w14:textId="77777777" w:rsidTr="00316738">
        <w:trPr>
          <w:trHeight w:val="187"/>
          <w:jc w:val="center"/>
        </w:trPr>
        <w:tc>
          <w:tcPr>
            <w:tcW w:w="2463" w:type="dxa"/>
            <w:shd w:val="clear" w:color="auto" w:fill="auto"/>
            <w:noWrap/>
          </w:tcPr>
          <w:p w14:paraId="564615D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9C1258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1C8D9D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15A29B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AFED05C"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8C178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58E3C84" w14:textId="77777777" w:rsidTr="00316738">
        <w:trPr>
          <w:trHeight w:val="187"/>
          <w:jc w:val="center"/>
        </w:trPr>
        <w:tc>
          <w:tcPr>
            <w:tcW w:w="2463" w:type="dxa"/>
            <w:shd w:val="clear" w:color="auto" w:fill="auto"/>
            <w:noWrap/>
          </w:tcPr>
          <w:p w14:paraId="5DF937EF" w14:textId="77777777" w:rsidR="002B4E1E" w:rsidRPr="00DE04F0" w:rsidRDefault="002B4E1E" w:rsidP="0031673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CE3A8F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4D5B6B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5D0548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DC_41A_n79A</w:t>
            </w:r>
          </w:p>
          <w:p w14:paraId="744810D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BBAF8B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E4AB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No</w:t>
            </w:r>
          </w:p>
        </w:tc>
      </w:tr>
      <w:tr w:rsidR="002B4E1E" w:rsidRPr="00DE04F0" w14:paraId="7558E1F1" w14:textId="77777777" w:rsidTr="00316738">
        <w:trPr>
          <w:trHeight w:val="187"/>
          <w:jc w:val="center"/>
        </w:trPr>
        <w:tc>
          <w:tcPr>
            <w:tcW w:w="2463" w:type="dxa"/>
            <w:shd w:val="clear" w:color="auto" w:fill="auto"/>
            <w:noWrap/>
          </w:tcPr>
          <w:p w14:paraId="7CB45CD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E5B33A6"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BD924F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DC_42A_n1A</w:t>
            </w:r>
          </w:p>
          <w:p w14:paraId="546C2AB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4B07D2F" w14:textId="77777777" w:rsidR="002B4E1E" w:rsidRPr="00DE04F0" w:rsidRDefault="002B4E1E" w:rsidP="003167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BF5CD4"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644C8D98" w14:textId="77777777" w:rsidTr="00316738">
        <w:trPr>
          <w:trHeight w:val="187"/>
          <w:jc w:val="center"/>
        </w:trPr>
        <w:tc>
          <w:tcPr>
            <w:tcW w:w="2463" w:type="dxa"/>
            <w:shd w:val="clear" w:color="auto" w:fill="auto"/>
            <w:noWrap/>
          </w:tcPr>
          <w:p w14:paraId="6DE0CBD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3F8E98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F237B3E"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F3BD0E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4C98CB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3288394"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4AC4AFBA" w14:textId="77777777" w:rsidTr="00316738">
        <w:trPr>
          <w:trHeight w:val="187"/>
          <w:jc w:val="center"/>
        </w:trPr>
        <w:tc>
          <w:tcPr>
            <w:tcW w:w="2463" w:type="dxa"/>
            <w:shd w:val="clear" w:color="auto" w:fill="auto"/>
            <w:noWrap/>
          </w:tcPr>
          <w:p w14:paraId="67E0EF5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B4A9E65"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8AB4E9A"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EF32F7B"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2714AB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4D125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7C0CB75" w14:textId="77777777" w:rsidTr="00316738">
        <w:trPr>
          <w:trHeight w:val="187"/>
          <w:jc w:val="center"/>
        </w:trPr>
        <w:tc>
          <w:tcPr>
            <w:tcW w:w="2463" w:type="dxa"/>
            <w:shd w:val="clear" w:color="auto" w:fill="auto"/>
            <w:noWrap/>
          </w:tcPr>
          <w:p w14:paraId="7696479C"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7E463217"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5FC9776"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fi-FI"/>
              </w:rPr>
              <w:t>No</w:t>
            </w:r>
          </w:p>
        </w:tc>
        <w:tc>
          <w:tcPr>
            <w:tcW w:w="2738" w:type="dxa"/>
          </w:tcPr>
          <w:p w14:paraId="264B747E"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0E21B04" w14:textId="77777777" w:rsidTr="00316738">
        <w:trPr>
          <w:trHeight w:val="187"/>
          <w:jc w:val="center"/>
        </w:trPr>
        <w:tc>
          <w:tcPr>
            <w:tcW w:w="2463" w:type="dxa"/>
            <w:shd w:val="clear" w:color="auto" w:fill="auto"/>
            <w:noWrap/>
          </w:tcPr>
          <w:p w14:paraId="7A4A1E7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880C38F"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4EDAFB1F"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1E0BA9D"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6563F785"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71B8507"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5CB43F9"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1FB668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499E07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E44829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5249B2"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32F3971E" w14:textId="77777777" w:rsidTr="00316738">
        <w:trPr>
          <w:trHeight w:val="187"/>
          <w:jc w:val="center"/>
        </w:trPr>
        <w:tc>
          <w:tcPr>
            <w:tcW w:w="2463" w:type="dxa"/>
            <w:shd w:val="clear" w:color="auto" w:fill="auto"/>
            <w:noWrap/>
          </w:tcPr>
          <w:p w14:paraId="7D332AC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EFC718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59C22A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1E96B7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CD243A"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18F1BF22" w14:textId="77777777" w:rsidTr="003167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5F92FC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03AA5231"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381FC910"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6714B8C"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36C0071"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159CCEF"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D17DD83" w14:textId="77777777" w:rsidR="002B4E1E" w:rsidRPr="00DE04F0" w:rsidRDefault="002B4E1E" w:rsidP="003167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799F1FD" w14:textId="77777777" w:rsidR="002B4E1E" w:rsidRPr="00DE04F0" w:rsidRDefault="002B4E1E" w:rsidP="0031673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7E5331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EE55AA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FD2E6EC"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0E3F02B3" w14:textId="77777777" w:rsidTr="00316738">
        <w:trPr>
          <w:trHeight w:val="187"/>
          <w:jc w:val="center"/>
        </w:trPr>
        <w:tc>
          <w:tcPr>
            <w:tcW w:w="2463" w:type="dxa"/>
            <w:shd w:val="clear" w:color="auto" w:fill="auto"/>
            <w:noWrap/>
          </w:tcPr>
          <w:p w14:paraId="0D3E353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68BA1B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5C6FE08"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E0C66FA" w14:textId="77777777" w:rsidR="002B4E1E" w:rsidRPr="00DE04F0" w:rsidRDefault="002B4E1E" w:rsidP="0031673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CD75824" w14:textId="77777777" w:rsidR="002B4E1E" w:rsidRPr="00DE04F0" w:rsidRDefault="002B4E1E" w:rsidP="0031673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C5D365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EF9A814" w14:textId="77777777" w:rsidR="002B4E1E" w:rsidRPr="00DE04F0" w:rsidRDefault="002B4E1E" w:rsidP="003167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AB1DB68" w14:textId="77777777" w:rsidR="002B4E1E" w:rsidRPr="00DE04F0" w:rsidRDefault="002B4E1E" w:rsidP="0031673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43B244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BECCA6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1CE9B8" w14:textId="77777777" w:rsidR="002B4E1E" w:rsidRPr="00DE04F0" w:rsidRDefault="002B4E1E" w:rsidP="00316738">
            <w:pPr>
              <w:keepNext/>
              <w:keepLines/>
              <w:spacing w:after="0"/>
              <w:jc w:val="center"/>
              <w:rPr>
                <w:rFonts w:ascii="Arial" w:hAnsi="Arial"/>
                <w:sz w:val="18"/>
                <w:lang w:eastAsia="fi-FI"/>
              </w:rPr>
            </w:pPr>
          </w:p>
        </w:tc>
      </w:tr>
      <w:tr w:rsidR="002B4E1E" w:rsidRPr="00DE04F0" w14:paraId="42C992BA" w14:textId="77777777" w:rsidTr="00316738">
        <w:trPr>
          <w:trHeight w:val="187"/>
          <w:jc w:val="center"/>
        </w:trPr>
        <w:tc>
          <w:tcPr>
            <w:tcW w:w="2463" w:type="dxa"/>
            <w:shd w:val="clear" w:color="auto" w:fill="auto"/>
            <w:noWrap/>
            <w:vAlign w:val="center"/>
          </w:tcPr>
          <w:p w14:paraId="2257521D" w14:textId="77777777" w:rsidR="002B4E1E" w:rsidRPr="00DE04F0" w:rsidRDefault="002B4E1E" w:rsidP="0031673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AF5E826"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6D7A378"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9A6E5C4"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400E2990" w14:textId="77777777" w:rsidTr="00316738">
        <w:trPr>
          <w:trHeight w:val="187"/>
          <w:jc w:val="center"/>
        </w:trPr>
        <w:tc>
          <w:tcPr>
            <w:tcW w:w="2463" w:type="dxa"/>
            <w:shd w:val="clear" w:color="auto" w:fill="auto"/>
            <w:noWrap/>
          </w:tcPr>
          <w:p w14:paraId="4A0ED372" w14:textId="77777777" w:rsidR="002B4E1E" w:rsidRPr="002A5FB7" w:rsidRDefault="002B4E1E" w:rsidP="00316738">
            <w:pPr>
              <w:keepNext/>
              <w:keepLines/>
              <w:spacing w:after="0"/>
              <w:jc w:val="center"/>
              <w:rPr>
                <w:rFonts w:ascii="Arial" w:hAnsi="Arial" w:cs="Arial"/>
                <w:sz w:val="18"/>
                <w:vertAlign w:val="superscript"/>
                <w:lang w:eastAsia="zh-CN"/>
              </w:rPr>
            </w:pPr>
            <w:r w:rsidRPr="002A5FB7">
              <w:rPr>
                <w:rFonts w:ascii="Arial" w:hAnsi="Arial" w:cs="Arial"/>
                <w:sz w:val="18"/>
                <w:lang w:eastAsia="ja-JP"/>
              </w:rPr>
              <w:lastRenderedPageBreak/>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5D28924" w14:textId="77777777" w:rsidR="002B4E1E" w:rsidRPr="002A5FB7" w:rsidRDefault="002B4E1E" w:rsidP="003167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8E403EA" w14:textId="77777777" w:rsidR="002B4E1E" w:rsidRPr="002A5FB7" w:rsidRDefault="002B4E1E" w:rsidP="003167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E77200C" w14:textId="77777777" w:rsidR="002B4E1E" w:rsidRPr="00DE04F0" w:rsidRDefault="002B4E1E" w:rsidP="0031673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B151F6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461E731"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AEF0E8D" w14:textId="77777777" w:rsidR="002B4E1E" w:rsidRPr="00DE04F0" w:rsidRDefault="002B4E1E" w:rsidP="00316738">
            <w:pPr>
              <w:keepNext/>
              <w:keepLines/>
              <w:spacing w:after="0"/>
              <w:jc w:val="center"/>
              <w:rPr>
                <w:rFonts w:ascii="Arial" w:hAnsi="Arial"/>
                <w:sz w:val="18"/>
                <w:lang w:eastAsia="zh-CN"/>
              </w:rPr>
            </w:pPr>
          </w:p>
        </w:tc>
      </w:tr>
      <w:tr w:rsidR="002B4E1E" w:rsidRPr="00DE04F0" w14:paraId="40070771" w14:textId="77777777" w:rsidTr="00316738">
        <w:trPr>
          <w:trHeight w:val="187"/>
          <w:jc w:val="center"/>
        </w:trPr>
        <w:tc>
          <w:tcPr>
            <w:tcW w:w="2463" w:type="dxa"/>
            <w:shd w:val="clear" w:color="auto" w:fill="auto"/>
            <w:noWrap/>
          </w:tcPr>
          <w:p w14:paraId="7A5D5A57" w14:textId="77777777" w:rsidR="002B4E1E"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A5FC46C" w14:textId="77777777" w:rsidR="002B4E1E" w:rsidRPr="005E5D3A" w:rsidRDefault="002B4E1E" w:rsidP="00316738">
            <w:pPr>
              <w:keepNext/>
              <w:keepLines/>
              <w:spacing w:after="0"/>
              <w:jc w:val="center"/>
              <w:rPr>
                <w:rFonts w:ascii="Arial" w:hAnsi="Arial"/>
                <w:sz w:val="18"/>
                <w:lang w:eastAsia="fi-FI"/>
              </w:rPr>
            </w:pPr>
            <w:r w:rsidRPr="005E5D3A">
              <w:rPr>
                <w:rFonts w:ascii="Arial" w:hAnsi="Arial"/>
                <w:sz w:val="18"/>
                <w:lang w:eastAsia="fi-FI"/>
              </w:rPr>
              <w:t>DC_48C_n2A</w:t>
            </w:r>
          </w:p>
          <w:p w14:paraId="76FF5725" w14:textId="77777777" w:rsidR="002B4E1E" w:rsidRPr="005E5D3A" w:rsidRDefault="002B4E1E" w:rsidP="00316738">
            <w:pPr>
              <w:keepNext/>
              <w:keepLines/>
              <w:spacing w:after="0"/>
              <w:jc w:val="center"/>
              <w:rPr>
                <w:rFonts w:ascii="Arial" w:hAnsi="Arial"/>
                <w:sz w:val="18"/>
                <w:lang w:eastAsia="fi-FI"/>
              </w:rPr>
            </w:pPr>
            <w:r w:rsidRPr="005E5D3A">
              <w:rPr>
                <w:rFonts w:ascii="Arial" w:hAnsi="Arial"/>
                <w:sz w:val="18"/>
                <w:lang w:eastAsia="fi-FI"/>
              </w:rPr>
              <w:t>DC_48D_n2A</w:t>
            </w:r>
          </w:p>
          <w:p w14:paraId="3CBF2692" w14:textId="77777777" w:rsidR="002B4E1E" w:rsidRPr="00DE04F0" w:rsidRDefault="002B4E1E" w:rsidP="0031673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C3779E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74C0B4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596867"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F74B76B" w14:textId="77777777" w:rsidTr="00316738">
        <w:trPr>
          <w:trHeight w:val="187"/>
          <w:jc w:val="center"/>
        </w:trPr>
        <w:tc>
          <w:tcPr>
            <w:tcW w:w="2463" w:type="dxa"/>
            <w:shd w:val="clear" w:color="auto" w:fill="auto"/>
            <w:noWrap/>
          </w:tcPr>
          <w:p w14:paraId="68B5539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DC_48A_n5A</w:t>
            </w:r>
          </w:p>
          <w:p w14:paraId="0F54A40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DC_48C_n5A</w:t>
            </w:r>
          </w:p>
          <w:p w14:paraId="3D25175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DC_48D_n5A</w:t>
            </w:r>
          </w:p>
          <w:p w14:paraId="52FCBE3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51B2A5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E350375"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No</w:t>
            </w:r>
          </w:p>
        </w:tc>
        <w:tc>
          <w:tcPr>
            <w:tcW w:w="2738" w:type="dxa"/>
          </w:tcPr>
          <w:p w14:paraId="12D278E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D33E0E9" w14:textId="77777777" w:rsidTr="00316738">
        <w:trPr>
          <w:trHeight w:val="187"/>
          <w:jc w:val="center"/>
        </w:trPr>
        <w:tc>
          <w:tcPr>
            <w:tcW w:w="2463" w:type="dxa"/>
            <w:shd w:val="clear" w:color="auto" w:fill="auto"/>
            <w:noWrap/>
          </w:tcPr>
          <w:p w14:paraId="2BAD4FA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D4791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C36BB55"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No</w:t>
            </w:r>
          </w:p>
        </w:tc>
        <w:tc>
          <w:tcPr>
            <w:tcW w:w="2738" w:type="dxa"/>
          </w:tcPr>
          <w:p w14:paraId="7ABD5A08"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4C8C8950" w14:textId="77777777" w:rsidTr="00316738">
        <w:trPr>
          <w:trHeight w:val="187"/>
          <w:jc w:val="center"/>
        </w:trPr>
        <w:tc>
          <w:tcPr>
            <w:tcW w:w="2463" w:type="dxa"/>
            <w:shd w:val="clear" w:color="auto" w:fill="auto"/>
            <w:noWrap/>
          </w:tcPr>
          <w:p w14:paraId="5A483C29" w14:textId="77777777" w:rsidR="002B4E1E" w:rsidRPr="00DE04F0" w:rsidRDefault="002B4E1E" w:rsidP="00316738">
            <w:pPr>
              <w:keepNext/>
              <w:keepLines/>
              <w:spacing w:after="0"/>
              <w:jc w:val="center"/>
              <w:rPr>
                <w:rFonts w:ascii="Arial" w:hAnsi="Arial"/>
                <w:b/>
                <w:sz w:val="18"/>
                <w:lang w:eastAsia="zh-CN"/>
              </w:rPr>
            </w:pPr>
            <w:r w:rsidRPr="00DE04F0">
              <w:rPr>
                <w:rFonts w:ascii="Arial" w:hAnsi="Arial"/>
                <w:sz w:val="18"/>
                <w:lang w:eastAsia="fi-FI"/>
              </w:rPr>
              <w:t>DC_48A_n25A</w:t>
            </w:r>
          </w:p>
          <w:p w14:paraId="2038D1DB" w14:textId="77777777" w:rsidR="002B4E1E" w:rsidRPr="00DE04F0" w:rsidRDefault="002B4E1E" w:rsidP="00316738">
            <w:pPr>
              <w:keepNext/>
              <w:keepLines/>
              <w:spacing w:after="0"/>
              <w:jc w:val="center"/>
              <w:rPr>
                <w:rFonts w:ascii="Arial" w:hAnsi="Arial"/>
                <w:b/>
                <w:sz w:val="18"/>
                <w:lang w:eastAsia="fi-FI"/>
              </w:rPr>
            </w:pPr>
            <w:r w:rsidRPr="00DE04F0">
              <w:rPr>
                <w:rFonts w:ascii="Arial" w:hAnsi="Arial"/>
                <w:sz w:val="18"/>
                <w:lang w:eastAsia="fi-FI"/>
              </w:rPr>
              <w:t>DC_48C_n25A</w:t>
            </w:r>
          </w:p>
          <w:p w14:paraId="3ED773A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A7DD21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7F1D48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373623D"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46E457D" w14:textId="77777777" w:rsidTr="00316738">
        <w:trPr>
          <w:trHeight w:val="187"/>
          <w:jc w:val="center"/>
        </w:trPr>
        <w:tc>
          <w:tcPr>
            <w:tcW w:w="2463" w:type="dxa"/>
            <w:shd w:val="clear" w:color="auto" w:fill="auto"/>
            <w:noWrap/>
          </w:tcPr>
          <w:p w14:paraId="467CA305"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DC_48A_n46A</w:t>
            </w:r>
          </w:p>
          <w:p w14:paraId="3686D24E"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DC_48B_n46A</w:t>
            </w:r>
          </w:p>
          <w:p w14:paraId="6D3ECBDB"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DC_48C_n46A</w:t>
            </w:r>
          </w:p>
          <w:p w14:paraId="1D1F8261"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DC_48D_n46A</w:t>
            </w:r>
          </w:p>
          <w:p w14:paraId="5CD9736A"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DC_48E_n46A</w:t>
            </w:r>
          </w:p>
          <w:p w14:paraId="1D2DA1D8"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DC_48A_n46B</w:t>
            </w:r>
          </w:p>
          <w:p w14:paraId="7AA6AA5D"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E2BC40"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35CD6DE"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ABC08A"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7064952"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737AACD" w14:textId="77777777" w:rsidR="002B4E1E" w:rsidRPr="00DE04F0" w:rsidRDefault="002B4E1E" w:rsidP="0031673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DA0566A" w14:textId="77777777" w:rsidR="002B4E1E" w:rsidRPr="00DE04F0" w:rsidRDefault="002B4E1E" w:rsidP="0031673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B1FCF1D" w14:textId="77777777" w:rsidR="002B4E1E" w:rsidRPr="00DE04F0" w:rsidRDefault="002B4E1E" w:rsidP="0031673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E59649F"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67626D6"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DC_48A_n46D</w:t>
            </w:r>
          </w:p>
          <w:p w14:paraId="2DBCE258" w14:textId="77777777" w:rsidR="002B4E1E" w:rsidRPr="00DE04F0" w:rsidRDefault="002B4E1E" w:rsidP="00316738">
            <w:pPr>
              <w:keepNext/>
              <w:keepLines/>
              <w:spacing w:after="0"/>
              <w:jc w:val="center"/>
              <w:rPr>
                <w:rFonts w:ascii="Arial" w:hAnsi="Arial"/>
                <w:sz w:val="16"/>
                <w:szCs w:val="16"/>
                <w:lang w:eastAsia="ja-JP"/>
              </w:rPr>
            </w:pPr>
            <w:r w:rsidRPr="00DE04F0">
              <w:rPr>
                <w:rFonts w:ascii="Arial" w:hAnsi="Arial"/>
                <w:sz w:val="18"/>
              </w:rPr>
              <w:t>DC_48B_n46D</w:t>
            </w:r>
          </w:p>
          <w:p w14:paraId="42441486" w14:textId="77777777" w:rsidR="002B4E1E" w:rsidRPr="001E7AED" w:rsidRDefault="002B4E1E" w:rsidP="00316738">
            <w:pPr>
              <w:keepNext/>
              <w:keepLines/>
              <w:spacing w:after="0"/>
              <w:jc w:val="center"/>
              <w:rPr>
                <w:rFonts w:ascii="Arial" w:hAnsi="Arial"/>
                <w:sz w:val="16"/>
                <w:szCs w:val="16"/>
                <w:lang w:val="sv-SE" w:eastAsia="ja-JP"/>
              </w:rPr>
            </w:pPr>
            <w:r w:rsidRPr="001E7AED">
              <w:rPr>
                <w:rFonts w:ascii="Arial" w:hAnsi="Arial"/>
                <w:sz w:val="18"/>
                <w:lang w:val="sv-SE"/>
              </w:rPr>
              <w:t>DC_48C_n46D</w:t>
            </w:r>
          </w:p>
          <w:p w14:paraId="48D42841"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E191BB6"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448BD47"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2592346C"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4F1CECD" w14:textId="77777777" w:rsidR="002B4E1E" w:rsidRPr="00DE04F0" w:rsidRDefault="002B4E1E" w:rsidP="00316738">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B9777D2" w14:textId="77777777" w:rsidR="002B4E1E" w:rsidRPr="00DE04F0" w:rsidRDefault="002B4E1E" w:rsidP="00316738">
            <w:pPr>
              <w:keepNext/>
              <w:keepLines/>
              <w:spacing w:after="0"/>
              <w:jc w:val="center"/>
              <w:rPr>
                <w:rFonts w:ascii="Arial" w:hAnsi="Arial"/>
                <w:sz w:val="18"/>
                <w:lang w:val="fr-FR"/>
              </w:rPr>
            </w:pPr>
            <w:r w:rsidRPr="00DE04F0">
              <w:rPr>
                <w:rFonts w:ascii="Arial" w:hAnsi="Arial"/>
                <w:sz w:val="18"/>
                <w:lang w:val="fr-FR"/>
              </w:rPr>
              <w:t>DC_48D_n46E</w:t>
            </w:r>
          </w:p>
          <w:p w14:paraId="7CDC9C1C" w14:textId="77777777" w:rsidR="002B4E1E" w:rsidRPr="00DE04F0" w:rsidRDefault="002B4E1E" w:rsidP="00316738">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65DE2DF" w14:textId="77777777" w:rsidR="002B4E1E" w:rsidRPr="00DE04F0" w:rsidRDefault="002B4E1E" w:rsidP="00316738">
            <w:pPr>
              <w:keepNext/>
              <w:keepLines/>
              <w:spacing w:after="0"/>
              <w:jc w:val="center"/>
              <w:rPr>
                <w:rFonts w:ascii="Arial" w:hAnsi="Arial"/>
                <w:sz w:val="16"/>
                <w:szCs w:val="16"/>
              </w:rPr>
            </w:pPr>
            <w:r w:rsidRPr="00DE04F0">
              <w:rPr>
                <w:rFonts w:ascii="Arial" w:hAnsi="Arial"/>
                <w:sz w:val="18"/>
              </w:rPr>
              <w:t>DC_48A_n46A</w:t>
            </w:r>
          </w:p>
          <w:p w14:paraId="4AD552D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4D8B78E"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06C988"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1307A19" w14:textId="77777777" w:rsidTr="00316738">
        <w:trPr>
          <w:trHeight w:val="187"/>
          <w:jc w:val="center"/>
        </w:trPr>
        <w:tc>
          <w:tcPr>
            <w:tcW w:w="2463" w:type="dxa"/>
            <w:shd w:val="clear" w:color="auto" w:fill="auto"/>
            <w:noWrap/>
          </w:tcPr>
          <w:p w14:paraId="256CB98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DC_48A_n66A</w:t>
            </w:r>
          </w:p>
          <w:p w14:paraId="571575A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DC_48C_n66A</w:t>
            </w:r>
          </w:p>
          <w:p w14:paraId="6D50A30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DC_48D_n66A</w:t>
            </w:r>
          </w:p>
          <w:p w14:paraId="498AFEF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463FED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B34E915"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No</w:t>
            </w:r>
          </w:p>
        </w:tc>
        <w:tc>
          <w:tcPr>
            <w:tcW w:w="2738" w:type="dxa"/>
          </w:tcPr>
          <w:p w14:paraId="77DE961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0B94CD7" w14:textId="77777777" w:rsidTr="00316738">
        <w:trPr>
          <w:trHeight w:val="187"/>
          <w:jc w:val="center"/>
        </w:trPr>
        <w:tc>
          <w:tcPr>
            <w:tcW w:w="2463" w:type="dxa"/>
            <w:shd w:val="clear" w:color="auto" w:fill="auto"/>
            <w:noWrap/>
          </w:tcPr>
          <w:p w14:paraId="2BC8DC3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DC_48A_n71A</w:t>
            </w:r>
          </w:p>
          <w:p w14:paraId="53B5CAC1"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030299B"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2B8CA7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63C290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CFF9637" w14:textId="77777777" w:rsidR="002B4E1E" w:rsidRPr="00DE04F0" w:rsidRDefault="002B4E1E" w:rsidP="00316738">
            <w:pPr>
              <w:keepNext/>
              <w:keepLines/>
              <w:spacing w:after="0"/>
              <w:jc w:val="center"/>
              <w:rPr>
                <w:rFonts w:ascii="Arial" w:hAnsi="Arial"/>
                <w:sz w:val="18"/>
              </w:rPr>
            </w:pPr>
            <w:r w:rsidRPr="00DE04F0">
              <w:rPr>
                <w:rFonts w:ascii="Arial" w:hAnsi="Arial"/>
                <w:sz w:val="18"/>
                <w:lang w:eastAsia="zh-TW"/>
              </w:rPr>
              <w:t>No</w:t>
            </w:r>
          </w:p>
        </w:tc>
        <w:tc>
          <w:tcPr>
            <w:tcW w:w="2738" w:type="dxa"/>
          </w:tcPr>
          <w:p w14:paraId="14328231"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DE83A26" w14:textId="77777777" w:rsidTr="00316738">
        <w:trPr>
          <w:trHeight w:val="187"/>
          <w:jc w:val="center"/>
        </w:trPr>
        <w:tc>
          <w:tcPr>
            <w:tcW w:w="2463" w:type="dxa"/>
            <w:shd w:val="clear" w:color="auto" w:fill="auto"/>
            <w:noWrap/>
          </w:tcPr>
          <w:p w14:paraId="0FC5D96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DC_48A-48A_n71A</w:t>
            </w:r>
          </w:p>
          <w:p w14:paraId="343223A7"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28E925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290D0D3"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A7F17D"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1702CB2" w14:textId="77777777" w:rsidTr="00316738">
        <w:trPr>
          <w:trHeight w:val="187"/>
          <w:jc w:val="center"/>
        </w:trPr>
        <w:tc>
          <w:tcPr>
            <w:tcW w:w="2463" w:type="dxa"/>
            <w:shd w:val="clear" w:color="auto" w:fill="auto"/>
            <w:noWrap/>
            <w:vAlign w:val="center"/>
          </w:tcPr>
          <w:p w14:paraId="310BB9D1" w14:textId="77777777" w:rsidR="002B4E1E" w:rsidRPr="00DE04F0" w:rsidRDefault="002B4E1E" w:rsidP="0031673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9E463FD"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9DCAB51"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1A50410"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299B826"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E3A5795"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F3EB770" w14:textId="77777777" w:rsidR="002B4E1E" w:rsidRPr="00DE04F0" w:rsidRDefault="002B4E1E" w:rsidP="003167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4100206" w14:textId="77777777" w:rsidR="002B4E1E" w:rsidRPr="00DE04F0" w:rsidRDefault="002B4E1E" w:rsidP="003167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52AA52E" w14:textId="77777777" w:rsidR="002B4E1E" w:rsidRPr="00DE04F0" w:rsidRDefault="002B4E1E" w:rsidP="0031673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00F9912" w14:textId="77777777" w:rsidR="002B4E1E" w:rsidRPr="00DE04F0" w:rsidRDefault="002B4E1E" w:rsidP="00316738">
            <w:pPr>
              <w:keepNext/>
              <w:keepLines/>
              <w:spacing w:after="0"/>
              <w:jc w:val="center"/>
              <w:rPr>
                <w:rFonts w:ascii="Arial" w:hAnsi="Arial"/>
                <w:sz w:val="18"/>
              </w:rPr>
            </w:pPr>
          </w:p>
        </w:tc>
      </w:tr>
      <w:tr w:rsidR="002B4E1E" w:rsidRPr="00DE04F0" w14:paraId="3D2F3D6B" w14:textId="77777777" w:rsidTr="00316738">
        <w:trPr>
          <w:trHeight w:val="187"/>
          <w:jc w:val="center"/>
        </w:trPr>
        <w:tc>
          <w:tcPr>
            <w:tcW w:w="2463" w:type="dxa"/>
            <w:shd w:val="clear" w:color="auto" w:fill="auto"/>
            <w:noWrap/>
            <w:vAlign w:val="center"/>
          </w:tcPr>
          <w:p w14:paraId="676F6488"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7709444"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4F4CCE4"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E653F03" w14:textId="77777777" w:rsidR="002B4E1E" w:rsidRPr="00DE04F0" w:rsidRDefault="002B4E1E" w:rsidP="00316738">
            <w:pPr>
              <w:keepNext/>
              <w:keepLines/>
              <w:spacing w:after="0"/>
              <w:jc w:val="center"/>
              <w:rPr>
                <w:rFonts w:ascii="Arial" w:hAnsi="Arial"/>
                <w:sz w:val="18"/>
              </w:rPr>
            </w:pPr>
          </w:p>
        </w:tc>
      </w:tr>
      <w:tr w:rsidR="002B4E1E" w:rsidRPr="00DE04F0" w14:paraId="1989FEDF" w14:textId="77777777" w:rsidTr="00316738">
        <w:trPr>
          <w:trHeight w:val="187"/>
          <w:jc w:val="center"/>
        </w:trPr>
        <w:tc>
          <w:tcPr>
            <w:tcW w:w="2463" w:type="dxa"/>
            <w:shd w:val="clear" w:color="auto" w:fill="auto"/>
            <w:noWrap/>
            <w:vAlign w:val="center"/>
          </w:tcPr>
          <w:p w14:paraId="5853F7EE"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85B38EF"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A3E9A3" w14:textId="77777777" w:rsidR="002B4E1E" w:rsidRPr="00DE04F0" w:rsidRDefault="002B4E1E" w:rsidP="003167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146F0A1" w14:textId="77777777" w:rsidR="002B4E1E" w:rsidRPr="00DE04F0" w:rsidRDefault="002B4E1E" w:rsidP="00316738">
            <w:pPr>
              <w:keepNext/>
              <w:keepLines/>
              <w:spacing w:after="0"/>
              <w:jc w:val="center"/>
              <w:rPr>
                <w:rFonts w:ascii="Arial" w:hAnsi="Arial"/>
                <w:sz w:val="18"/>
              </w:rPr>
            </w:pPr>
          </w:p>
        </w:tc>
      </w:tr>
      <w:tr w:rsidR="002B4E1E" w:rsidRPr="00DE04F0" w14:paraId="10736056" w14:textId="77777777" w:rsidTr="00316738">
        <w:trPr>
          <w:trHeight w:val="187"/>
          <w:jc w:val="center"/>
        </w:trPr>
        <w:tc>
          <w:tcPr>
            <w:tcW w:w="2463" w:type="dxa"/>
            <w:shd w:val="clear" w:color="auto" w:fill="auto"/>
            <w:noWrap/>
          </w:tcPr>
          <w:p w14:paraId="5E037532"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5B3EFBE"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30135D3" w14:textId="77777777" w:rsidR="002B4E1E" w:rsidRPr="00DE04F0" w:rsidRDefault="002B4E1E" w:rsidP="0031673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07AA56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C288B1A"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A6D5C1C" w14:textId="77777777" w:rsidR="002B4E1E" w:rsidRPr="00DE04F0" w:rsidRDefault="002B4E1E" w:rsidP="00316738">
            <w:pPr>
              <w:keepNext/>
              <w:keepLines/>
              <w:spacing w:after="0"/>
              <w:jc w:val="center"/>
              <w:rPr>
                <w:rFonts w:ascii="Arial" w:hAnsi="Arial"/>
                <w:sz w:val="18"/>
              </w:rPr>
            </w:pPr>
          </w:p>
        </w:tc>
      </w:tr>
      <w:tr w:rsidR="002B4E1E" w:rsidRPr="00DE04F0" w14:paraId="5B33AD58" w14:textId="77777777" w:rsidTr="00316738">
        <w:trPr>
          <w:trHeight w:val="187"/>
          <w:jc w:val="center"/>
        </w:trPr>
        <w:tc>
          <w:tcPr>
            <w:tcW w:w="2463" w:type="dxa"/>
            <w:shd w:val="clear" w:color="auto" w:fill="auto"/>
            <w:noWrap/>
          </w:tcPr>
          <w:p w14:paraId="354385A1" w14:textId="77777777" w:rsidR="002B4E1E" w:rsidRPr="00DE04F0" w:rsidRDefault="002B4E1E" w:rsidP="00316738">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A6A48C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A76EB95"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F38A58C" w14:textId="77777777" w:rsidR="002B4E1E" w:rsidRPr="00DE04F0" w:rsidRDefault="002B4E1E" w:rsidP="00316738">
            <w:pPr>
              <w:keepNext/>
              <w:keepLines/>
              <w:spacing w:after="0"/>
              <w:jc w:val="center"/>
              <w:rPr>
                <w:rFonts w:ascii="Arial" w:hAnsi="Arial"/>
                <w:sz w:val="18"/>
              </w:rPr>
            </w:pPr>
          </w:p>
        </w:tc>
      </w:tr>
      <w:tr w:rsidR="002B4E1E" w:rsidRPr="00DE04F0" w14:paraId="3A507F20" w14:textId="77777777" w:rsidTr="00316738">
        <w:trPr>
          <w:trHeight w:val="187"/>
          <w:jc w:val="center"/>
        </w:trPr>
        <w:tc>
          <w:tcPr>
            <w:tcW w:w="2463" w:type="dxa"/>
            <w:shd w:val="clear" w:color="auto" w:fill="auto"/>
            <w:noWrap/>
          </w:tcPr>
          <w:p w14:paraId="688DFFB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A987EF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74B1E33" w14:textId="77777777" w:rsidR="002B4E1E" w:rsidRPr="00DE04F0" w:rsidRDefault="002B4E1E" w:rsidP="003167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7D24FE9" w14:textId="77777777" w:rsidR="002B4E1E" w:rsidRPr="00DE04F0" w:rsidRDefault="002B4E1E" w:rsidP="00316738">
            <w:pPr>
              <w:keepNext/>
              <w:keepLines/>
              <w:spacing w:after="0"/>
              <w:jc w:val="center"/>
              <w:rPr>
                <w:rFonts w:ascii="Arial" w:hAnsi="Arial"/>
                <w:sz w:val="18"/>
              </w:rPr>
            </w:pPr>
          </w:p>
        </w:tc>
      </w:tr>
      <w:tr w:rsidR="002B4E1E" w:rsidRPr="00DE04F0" w14:paraId="7CA04B54" w14:textId="77777777" w:rsidTr="00316738">
        <w:trPr>
          <w:trHeight w:val="187"/>
          <w:jc w:val="center"/>
        </w:trPr>
        <w:tc>
          <w:tcPr>
            <w:tcW w:w="2463" w:type="dxa"/>
            <w:shd w:val="clear" w:color="auto" w:fill="auto"/>
            <w:noWrap/>
          </w:tcPr>
          <w:p w14:paraId="3D29D48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lastRenderedPageBreak/>
              <w:t>DC_66A-66A-66A_n2A</w:t>
            </w:r>
          </w:p>
        </w:tc>
        <w:tc>
          <w:tcPr>
            <w:tcW w:w="2280" w:type="dxa"/>
          </w:tcPr>
          <w:p w14:paraId="08CB1A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2B465B4" w14:textId="77777777" w:rsidR="002B4E1E" w:rsidRPr="00DE04F0" w:rsidRDefault="002B4E1E" w:rsidP="003167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DAE8E93" w14:textId="77777777" w:rsidR="002B4E1E" w:rsidRPr="00DE04F0" w:rsidRDefault="002B4E1E" w:rsidP="00316738">
            <w:pPr>
              <w:keepNext/>
              <w:keepLines/>
              <w:spacing w:after="0"/>
              <w:jc w:val="center"/>
              <w:rPr>
                <w:rFonts w:ascii="Arial" w:hAnsi="Arial"/>
                <w:sz w:val="18"/>
              </w:rPr>
            </w:pPr>
          </w:p>
        </w:tc>
      </w:tr>
      <w:tr w:rsidR="002B4E1E" w:rsidRPr="00DE04F0" w14:paraId="5304428D" w14:textId="77777777" w:rsidTr="00316738">
        <w:trPr>
          <w:trHeight w:val="187"/>
          <w:jc w:val="center"/>
        </w:trPr>
        <w:tc>
          <w:tcPr>
            <w:tcW w:w="2463" w:type="dxa"/>
            <w:shd w:val="clear" w:color="auto" w:fill="auto"/>
            <w:noWrap/>
          </w:tcPr>
          <w:p w14:paraId="2C76E2FB"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ja-JP"/>
              </w:rPr>
              <w:t>DC_66A_n5A</w:t>
            </w:r>
          </w:p>
          <w:p w14:paraId="67EE8E9F" w14:textId="77777777" w:rsidR="002B4E1E" w:rsidRPr="00DE04F0" w:rsidRDefault="002B4E1E" w:rsidP="0031673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5E268FD" w14:textId="77777777" w:rsidR="002B4E1E" w:rsidRPr="00DE04F0" w:rsidRDefault="002B4E1E" w:rsidP="0031673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9E29C1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58ABA3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61732CA"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704A5819" w14:textId="77777777" w:rsidTr="00316738">
        <w:trPr>
          <w:trHeight w:val="187"/>
          <w:jc w:val="center"/>
        </w:trPr>
        <w:tc>
          <w:tcPr>
            <w:tcW w:w="2463" w:type="dxa"/>
            <w:shd w:val="clear" w:color="auto" w:fill="auto"/>
            <w:noWrap/>
          </w:tcPr>
          <w:p w14:paraId="657A0CE3"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64D4F5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EEA4FA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DFF2564"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0B180E23" w14:textId="77777777" w:rsidTr="00316738">
        <w:trPr>
          <w:trHeight w:val="187"/>
          <w:jc w:val="center"/>
        </w:trPr>
        <w:tc>
          <w:tcPr>
            <w:tcW w:w="2463" w:type="dxa"/>
            <w:shd w:val="clear" w:color="auto" w:fill="auto"/>
            <w:noWrap/>
          </w:tcPr>
          <w:p w14:paraId="6F22B12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20F287E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3534F1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E0E7128"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46E2D6F" w14:textId="77777777" w:rsidTr="00316738">
        <w:trPr>
          <w:trHeight w:val="187"/>
          <w:jc w:val="center"/>
        </w:trPr>
        <w:tc>
          <w:tcPr>
            <w:tcW w:w="2463" w:type="dxa"/>
            <w:shd w:val="clear" w:color="auto" w:fill="auto"/>
            <w:noWrap/>
          </w:tcPr>
          <w:p w14:paraId="34E2F8E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273ABD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A94C6A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895C332"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752CB7E4" w14:textId="77777777" w:rsidTr="00316738">
        <w:trPr>
          <w:trHeight w:val="187"/>
          <w:jc w:val="center"/>
        </w:trPr>
        <w:tc>
          <w:tcPr>
            <w:tcW w:w="2463" w:type="dxa"/>
            <w:shd w:val="clear" w:color="auto" w:fill="auto"/>
            <w:noWrap/>
          </w:tcPr>
          <w:p w14:paraId="61D1ADC0"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40381F5"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59D5A5C"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0A06AC5"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3CD4381E" w14:textId="77777777" w:rsidTr="00316738">
        <w:trPr>
          <w:trHeight w:val="187"/>
          <w:jc w:val="center"/>
        </w:trPr>
        <w:tc>
          <w:tcPr>
            <w:tcW w:w="2463" w:type="dxa"/>
            <w:shd w:val="clear" w:color="auto" w:fill="auto"/>
            <w:noWrap/>
          </w:tcPr>
          <w:p w14:paraId="4F97AC19"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8B2281B"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B9524D"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971A2F"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5EA2D917" w14:textId="77777777" w:rsidTr="00316738">
        <w:trPr>
          <w:trHeight w:val="187"/>
          <w:jc w:val="center"/>
        </w:trPr>
        <w:tc>
          <w:tcPr>
            <w:tcW w:w="2463" w:type="dxa"/>
            <w:shd w:val="clear" w:color="auto" w:fill="auto"/>
            <w:noWrap/>
          </w:tcPr>
          <w:p w14:paraId="3479B5D5"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C418B8A"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92FAD6"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ADA514"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4FBB294A" w14:textId="77777777" w:rsidTr="00316738">
        <w:trPr>
          <w:trHeight w:val="187"/>
          <w:jc w:val="center"/>
        </w:trPr>
        <w:tc>
          <w:tcPr>
            <w:tcW w:w="2463" w:type="dxa"/>
            <w:shd w:val="clear" w:color="auto" w:fill="auto"/>
            <w:noWrap/>
          </w:tcPr>
          <w:p w14:paraId="286F259E" w14:textId="77777777" w:rsidR="002B4E1E" w:rsidRPr="00DE04F0" w:rsidRDefault="002B4E1E" w:rsidP="0031673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B02E53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91FEEA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46D8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0655A24" w14:textId="77777777" w:rsidTr="00316738">
        <w:trPr>
          <w:trHeight w:val="187"/>
          <w:jc w:val="center"/>
        </w:trPr>
        <w:tc>
          <w:tcPr>
            <w:tcW w:w="2463" w:type="dxa"/>
            <w:shd w:val="clear" w:color="auto" w:fill="auto"/>
            <w:noWrap/>
          </w:tcPr>
          <w:p w14:paraId="5A2BD3C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5E682F3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DE92EF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5BBCAF1" w14:textId="77777777" w:rsidR="002B4E1E" w:rsidRPr="00DE04F0" w:rsidRDefault="002B4E1E" w:rsidP="00316738">
            <w:pPr>
              <w:keepNext/>
              <w:keepLines/>
              <w:spacing w:after="0"/>
              <w:jc w:val="center"/>
              <w:rPr>
                <w:rFonts w:ascii="Arial" w:hAnsi="Arial"/>
                <w:sz w:val="18"/>
              </w:rPr>
            </w:pPr>
          </w:p>
        </w:tc>
      </w:tr>
      <w:tr w:rsidR="002B4E1E" w:rsidRPr="00DE04F0" w14:paraId="31122D8A" w14:textId="77777777" w:rsidTr="00316738">
        <w:trPr>
          <w:trHeight w:val="187"/>
          <w:jc w:val="center"/>
        </w:trPr>
        <w:tc>
          <w:tcPr>
            <w:tcW w:w="2463" w:type="dxa"/>
            <w:shd w:val="clear" w:color="auto" w:fill="auto"/>
            <w:noWrap/>
          </w:tcPr>
          <w:p w14:paraId="6B3FE1B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CC2B34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4653CA8" w14:textId="77777777" w:rsidR="002B4E1E" w:rsidRPr="00DE04F0" w:rsidRDefault="002B4E1E" w:rsidP="00316738">
            <w:pPr>
              <w:keepNext/>
              <w:keepLines/>
              <w:spacing w:after="0"/>
              <w:jc w:val="center"/>
              <w:rPr>
                <w:rFonts w:ascii="Arial" w:hAnsi="Arial"/>
                <w:sz w:val="18"/>
              </w:rPr>
            </w:pPr>
            <w:r w:rsidRPr="00DE04F0">
              <w:rPr>
                <w:rFonts w:ascii="Arial" w:hAnsi="Arial"/>
                <w:sz w:val="18"/>
              </w:rPr>
              <w:t>No</w:t>
            </w:r>
          </w:p>
        </w:tc>
        <w:tc>
          <w:tcPr>
            <w:tcW w:w="2738" w:type="dxa"/>
          </w:tcPr>
          <w:p w14:paraId="5AD4CEE6"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C85C794" w14:textId="77777777" w:rsidTr="00316738">
        <w:trPr>
          <w:trHeight w:val="187"/>
          <w:jc w:val="center"/>
        </w:trPr>
        <w:tc>
          <w:tcPr>
            <w:tcW w:w="2463" w:type="dxa"/>
            <w:shd w:val="clear" w:color="auto" w:fill="auto"/>
            <w:noWrap/>
          </w:tcPr>
          <w:p w14:paraId="2169D4C3"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413F735"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CFF9933"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4A51790"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541134F2" w14:textId="77777777" w:rsidTr="00316738">
        <w:trPr>
          <w:trHeight w:val="187"/>
          <w:jc w:val="center"/>
        </w:trPr>
        <w:tc>
          <w:tcPr>
            <w:tcW w:w="2463" w:type="dxa"/>
            <w:shd w:val="clear" w:color="auto" w:fill="auto"/>
            <w:noWrap/>
          </w:tcPr>
          <w:p w14:paraId="7346518E" w14:textId="77777777" w:rsidR="002B4E1E" w:rsidRPr="00DE04F0" w:rsidRDefault="002B4E1E" w:rsidP="0031673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BB397CA"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3D30D1A" w14:textId="77777777" w:rsidR="002B4E1E" w:rsidRPr="00DE04F0" w:rsidRDefault="002B4E1E" w:rsidP="003167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2AA8DDD"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417943DC" w14:textId="77777777" w:rsidTr="00316738">
        <w:trPr>
          <w:trHeight w:val="187"/>
          <w:jc w:val="center"/>
        </w:trPr>
        <w:tc>
          <w:tcPr>
            <w:tcW w:w="2463" w:type="dxa"/>
            <w:shd w:val="clear" w:color="auto" w:fill="auto"/>
            <w:noWrap/>
          </w:tcPr>
          <w:p w14:paraId="332903B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77FD76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782B92" w14:textId="77777777" w:rsidR="002B4E1E" w:rsidRPr="00DE04F0" w:rsidRDefault="002B4E1E" w:rsidP="003167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32C31A5"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038C8C47" w14:textId="77777777" w:rsidTr="00316738">
        <w:trPr>
          <w:trHeight w:val="187"/>
          <w:jc w:val="center"/>
        </w:trPr>
        <w:tc>
          <w:tcPr>
            <w:tcW w:w="2463" w:type="dxa"/>
            <w:shd w:val="clear" w:color="auto" w:fill="auto"/>
            <w:noWrap/>
          </w:tcPr>
          <w:p w14:paraId="642D1C3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1A1881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CEF713E" w14:textId="77777777" w:rsidR="002B4E1E" w:rsidRPr="00DE04F0" w:rsidRDefault="002B4E1E" w:rsidP="003167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8D80D8C" w14:textId="77777777" w:rsidR="002B4E1E" w:rsidRPr="00DE04F0" w:rsidRDefault="002B4E1E" w:rsidP="00316738">
            <w:pPr>
              <w:keepNext/>
              <w:keepLines/>
              <w:spacing w:after="0"/>
              <w:jc w:val="center"/>
              <w:rPr>
                <w:rFonts w:ascii="Arial" w:hAnsi="Arial" w:cs="Arial"/>
                <w:sz w:val="18"/>
                <w:lang w:eastAsia="fi-FI"/>
              </w:rPr>
            </w:pPr>
          </w:p>
        </w:tc>
      </w:tr>
      <w:tr w:rsidR="002B4E1E" w:rsidRPr="00DE04F0" w14:paraId="456975AF" w14:textId="77777777" w:rsidTr="00316738">
        <w:trPr>
          <w:trHeight w:val="187"/>
          <w:jc w:val="center"/>
        </w:trPr>
        <w:tc>
          <w:tcPr>
            <w:tcW w:w="2463" w:type="dxa"/>
            <w:shd w:val="clear" w:color="auto" w:fill="auto"/>
            <w:noWrap/>
          </w:tcPr>
          <w:p w14:paraId="41EE4028"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DC_66A_n41A</w:t>
            </w:r>
          </w:p>
          <w:p w14:paraId="6C20197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67EE43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D0706E5"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1A0805E"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55CEB502" w14:textId="77777777" w:rsidTr="00316738">
        <w:trPr>
          <w:trHeight w:val="187"/>
          <w:jc w:val="center"/>
        </w:trPr>
        <w:tc>
          <w:tcPr>
            <w:tcW w:w="2463" w:type="dxa"/>
            <w:shd w:val="clear" w:color="auto" w:fill="auto"/>
            <w:noWrap/>
          </w:tcPr>
          <w:p w14:paraId="79D484C0"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8F5B33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4E8E30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5A5729"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FFBE3E4" w14:textId="77777777" w:rsidTr="00316738">
        <w:trPr>
          <w:trHeight w:val="187"/>
          <w:jc w:val="center"/>
        </w:trPr>
        <w:tc>
          <w:tcPr>
            <w:tcW w:w="2463" w:type="dxa"/>
            <w:shd w:val="clear" w:color="auto" w:fill="auto"/>
            <w:noWrap/>
          </w:tcPr>
          <w:p w14:paraId="7602E3E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7ED9DAF"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1C72628"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0F8F5D"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0AAA07CB" w14:textId="77777777" w:rsidTr="00316738">
        <w:trPr>
          <w:trHeight w:val="187"/>
          <w:jc w:val="center"/>
        </w:trPr>
        <w:tc>
          <w:tcPr>
            <w:tcW w:w="2463" w:type="dxa"/>
            <w:shd w:val="clear" w:color="auto" w:fill="auto"/>
            <w:noWrap/>
          </w:tcPr>
          <w:p w14:paraId="1D62541C"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DC_66A_n48A</w:t>
            </w:r>
          </w:p>
          <w:p w14:paraId="6041651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7CF7ED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E42D2E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A0DF7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72B9C92" w14:textId="77777777" w:rsidTr="00316738">
        <w:trPr>
          <w:trHeight w:val="187"/>
          <w:jc w:val="center"/>
        </w:trPr>
        <w:tc>
          <w:tcPr>
            <w:tcW w:w="2463" w:type="dxa"/>
            <w:shd w:val="clear" w:color="auto" w:fill="auto"/>
            <w:noWrap/>
          </w:tcPr>
          <w:p w14:paraId="37F99A43"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DC_66A-66A_n48A</w:t>
            </w:r>
          </w:p>
          <w:p w14:paraId="7D9FD9EC"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8782DE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5865B86"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7204B5"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2F8CC6C5" w14:textId="77777777" w:rsidTr="00316738">
        <w:trPr>
          <w:trHeight w:val="187"/>
          <w:jc w:val="center"/>
        </w:trPr>
        <w:tc>
          <w:tcPr>
            <w:tcW w:w="2463" w:type="dxa"/>
            <w:shd w:val="clear" w:color="auto" w:fill="auto"/>
            <w:noWrap/>
          </w:tcPr>
          <w:p w14:paraId="5F2280F4"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DC_66A_n71A</w:t>
            </w:r>
          </w:p>
          <w:p w14:paraId="49B9EA7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DC_66C_n71A</w:t>
            </w:r>
          </w:p>
          <w:p w14:paraId="7C65425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3AF767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D5FE81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5719FD"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048EE536" w14:textId="77777777" w:rsidTr="00316738">
        <w:trPr>
          <w:trHeight w:val="187"/>
          <w:jc w:val="center"/>
        </w:trPr>
        <w:tc>
          <w:tcPr>
            <w:tcW w:w="2463" w:type="dxa"/>
            <w:shd w:val="clear" w:color="auto" w:fill="auto"/>
            <w:noWrap/>
          </w:tcPr>
          <w:p w14:paraId="46B22E76" w14:textId="77777777" w:rsidR="002B4E1E" w:rsidRPr="00DE04F0" w:rsidDel="009E21DE" w:rsidRDefault="002B4E1E" w:rsidP="0031673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CAD35DD" w14:textId="77777777" w:rsidR="002B4E1E" w:rsidRPr="00DE04F0" w:rsidDel="009E21DE" w:rsidRDefault="002B4E1E" w:rsidP="0031673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BF846AF" w14:textId="77777777" w:rsidR="002B4E1E" w:rsidRPr="00DE04F0" w:rsidDel="009E21DE" w:rsidRDefault="002B4E1E" w:rsidP="0031673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EBC9AE3" w14:textId="77777777" w:rsidR="002B4E1E" w:rsidRPr="00DE04F0" w:rsidRDefault="002B4E1E" w:rsidP="00316738">
            <w:pPr>
              <w:keepNext/>
              <w:keepLines/>
              <w:spacing w:after="0"/>
              <w:jc w:val="center"/>
              <w:rPr>
                <w:rFonts w:ascii="Arial" w:hAnsi="Arial"/>
                <w:noProof/>
                <w:sz w:val="18"/>
                <w:szCs w:val="18"/>
              </w:rPr>
            </w:pPr>
          </w:p>
        </w:tc>
      </w:tr>
      <w:tr w:rsidR="002B4E1E" w:rsidRPr="00DE04F0" w14:paraId="197174B8" w14:textId="77777777" w:rsidTr="00316738">
        <w:trPr>
          <w:trHeight w:val="187"/>
          <w:jc w:val="center"/>
        </w:trPr>
        <w:tc>
          <w:tcPr>
            <w:tcW w:w="2463" w:type="dxa"/>
            <w:shd w:val="clear" w:color="auto" w:fill="auto"/>
            <w:noWrap/>
          </w:tcPr>
          <w:p w14:paraId="78FC0DEC" w14:textId="77777777" w:rsidR="002B4E1E" w:rsidRPr="00DE04F0" w:rsidRDefault="002B4E1E" w:rsidP="00316738">
            <w:pPr>
              <w:keepNext/>
              <w:keepLines/>
              <w:spacing w:after="0"/>
              <w:jc w:val="center"/>
              <w:rPr>
                <w:rFonts w:ascii="Arial" w:hAnsi="Arial"/>
                <w:sz w:val="18"/>
                <w:lang w:eastAsia="ko-KR"/>
              </w:rPr>
            </w:pPr>
            <w:r w:rsidRPr="00DE04F0">
              <w:rPr>
                <w:rFonts w:ascii="Arial" w:hAnsi="Arial"/>
                <w:sz w:val="18"/>
                <w:lang w:eastAsia="ko-KR"/>
              </w:rPr>
              <w:t>DC_66A_n77A</w:t>
            </w:r>
          </w:p>
          <w:p w14:paraId="78AF179C"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029A5B1"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C67868"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105E00F"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3A69A538" w14:textId="77777777" w:rsidTr="00316738">
        <w:trPr>
          <w:trHeight w:val="187"/>
          <w:jc w:val="center"/>
        </w:trPr>
        <w:tc>
          <w:tcPr>
            <w:tcW w:w="2463" w:type="dxa"/>
            <w:shd w:val="clear" w:color="auto" w:fill="auto"/>
            <w:noWrap/>
          </w:tcPr>
          <w:p w14:paraId="30978572" w14:textId="77777777" w:rsidR="002B4E1E" w:rsidRPr="00DE04F0" w:rsidRDefault="002B4E1E" w:rsidP="00316738">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3FE72EA5"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2F54DAE" w14:textId="77777777" w:rsidR="002B4E1E" w:rsidRPr="00DE04F0" w:rsidRDefault="002B4E1E" w:rsidP="0031673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7B1C89B"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70669520" w14:textId="77777777" w:rsidTr="00316738">
        <w:trPr>
          <w:trHeight w:val="187"/>
          <w:jc w:val="center"/>
        </w:trPr>
        <w:tc>
          <w:tcPr>
            <w:tcW w:w="2463" w:type="dxa"/>
            <w:shd w:val="clear" w:color="auto" w:fill="auto"/>
            <w:noWrap/>
          </w:tcPr>
          <w:p w14:paraId="01F4370E"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0F0C22C"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F55BA4B"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6D8DBD0" w14:textId="77777777" w:rsidR="002B4E1E" w:rsidRPr="00DE04F0" w:rsidRDefault="002B4E1E" w:rsidP="003167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8758B1D"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2AA4735B" w14:textId="77777777" w:rsidTr="00316738">
        <w:trPr>
          <w:trHeight w:val="187"/>
          <w:jc w:val="center"/>
        </w:trPr>
        <w:tc>
          <w:tcPr>
            <w:tcW w:w="2463" w:type="dxa"/>
            <w:shd w:val="clear" w:color="auto" w:fill="auto"/>
            <w:noWrap/>
          </w:tcPr>
          <w:p w14:paraId="2A73D24E" w14:textId="77777777" w:rsidR="002B4E1E" w:rsidRPr="00DE04F0" w:rsidRDefault="002B4E1E" w:rsidP="00316738">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3857C08B" w14:textId="77777777" w:rsidR="002B4E1E" w:rsidRPr="00DE04F0" w:rsidRDefault="002B4E1E" w:rsidP="00316738">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8275E8" w14:textId="77777777" w:rsidR="002B4E1E" w:rsidRPr="00DE04F0" w:rsidRDefault="002B4E1E" w:rsidP="0031673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CF1FDDA"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27285E87" w14:textId="77777777" w:rsidTr="00316738">
        <w:trPr>
          <w:trHeight w:val="187"/>
          <w:jc w:val="center"/>
        </w:trPr>
        <w:tc>
          <w:tcPr>
            <w:tcW w:w="2463" w:type="dxa"/>
            <w:shd w:val="clear" w:color="auto" w:fill="auto"/>
            <w:noWrap/>
          </w:tcPr>
          <w:p w14:paraId="01EA37C3" w14:textId="77777777" w:rsidR="002B4E1E" w:rsidRPr="005A0B1E" w:rsidRDefault="002B4E1E" w:rsidP="00316738">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1169F52E" w14:textId="77777777" w:rsidR="002B4E1E" w:rsidRPr="00DE04F0" w:rsidRDefault="002B4E1E" w:rsidP="00316738">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8EFA82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D139540" w14:textId="77777777" w:rsidR="002B4E1E" w:rsidRPr="00DE04F0" w:rsidRDefault="002B4E1E" w:rsidP="0031673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435175FE"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740A8291" w14:textId="77777777" w:rsidTr="00316738">
        <w:trPr>
          <w:trHeight w:val="187"/>
          <w:jc w:val="center"/>
        </w:trPr>
        <w:tc>
          <w:tcPr>
            <w:tcW w:w="2463" w:type="dxa"/>
            <w:shd w:val="clear" w:color="auto" w:fill="auto"/>
            <w:noWrap/>
          </w:tcPr>
          <w:p w14:paraId="52BF1EEF" w14:textId="77777777" w:rsidR="002B4E1E" w:rsidRPr="00DE04F0" w:rsidRDefault="002B4E1E" w:rsidP="00316738">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09129204" w14:textId="77777777" w:rsidR="002B4E1E" w:rsidRPr="00DE04F0" w:rsidRDefault="002B4E1E" w:rsidP="00316738">
            <w:pPr>
              <w:keepNext/>
              <w:keepLines/>
              <w:spacing w:after="0"/>
              <w:jc w:val="center"/>
              <w:rPr>
                <w:rFonts w:ascii="Arial" w:hAnsi="Arial"/>
                <w:sz w:val="18"/>
                <w:lang w:val="fr-FR" w:eastAsia="fi-FI"/>
              </w:rPr>
            </w:pPr>
            <w:r w:rsidRPr="00EE305C">
              <w:rPr>
                <w:rFonts w:ascii="Arial" w:hAnsi="Arial"/>
                <w:sz w:val="18"/>
                <w:lang w:eastAsia="fi-FI"/>
              </w:rPr>
              <w:t>DC_66A_ n77A</w:t>
            </w:r>
            <w:r w:rsidRPr="00DE04F0">
              <w:rPr>
                <w:rFonts w:ascii="Arial" w:hAnsi="Arial"/>
                <w:sz w:val="18"/>
                <w:vertAlign w:val="superscript"/>
                <w:lang w:eastAsia="fi-FI"/>
              </w:rPr>
              <w:t>21</w:t>
            </w:r>
          </w:p>
        </w:tc>
        <w:tc>
          <w:tcPr>
            <w:tcW w:w="2738" w:type="dxa"/>
            <w:shd w:val="clear" w:color="auto" w:fill="auto"/>
            <w:noWrap/>
          </w:tcPr>
          <w:p w14:paraId="2878591B" w14:textId="77777777" w:rsidR="002B4E1E" w:rsidRPr="00DE04F0" w:rsidRDefault="002B4E1E" w:rsidP="0031673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BFF1662" w14:textId="77777777" w:rsidR="002B4E1E" w:rsidRPr="00DE04F0" w:rsidDel="00D24888" w:rsidRDefault="002B4E1E" w:rsidP="00316738">
            <w:pPr>
              <w:keepNext/>
              <w:keepLines/>
              <w:spacing w:after="0"/>
              <w:jc w:val="center"/>
              <w:rPr>
                <w:rFonts w:ascii="Arial" w:hAnsi="Arial"/>
                <w:sz w:val="18"/>
                <w:lang w:eastAsia="zh-CN"/>
              </w:rPr>
            </w:pPr>
          </w:p>
        </w:tc>
      </w:tr>
      <w:tr w:rsidR="002B4E1E" w:rsidRPr="00DE04F0" w14:paraId="67B5A7FA" w14:textId="77777777" w:rsidTr="00316738">
        <w:trPr>
          <w:trHeight w:val="187"/>
          <w:jc w:val="center"/>
        </w:trPr>
        <w:tc>
          <w:tcPr>
            <w:tcW w:w="2463" w:type="dxa"/>
            <w:shd w:val="clear" w:color="auto" w:fill="auto"/>
            <w:noWrap/>
          </w:tcPr>
          <w:p w14:paraId="523FF42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A856EC6"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BF7AB7F"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7B13DC"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256AA7E" w14:textId="77777777" w:rsidTr="00316738">
        <w:trPr>
          <w:trHeight w:val="187"/>
          <w:jc w:val="center"/>
        </w:trPr>
        <w:tc>
          <w:tcPr>
            <w:tcW w:w="2463" w:type="dxa"/>
            <w:shd w:val="clear" w:color="auto" w:fill="auto"/>
            <w:noWrap/>
          </w:tcPr>
          <w:p w14:paraId="3EF9FF7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7CAED7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F0501FD"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2A283E"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0674A72" w14:textId="77777777" w:rsidTr="00316738">
        <w:trPr>
          <w:trHeight w:val="187"/>
          <w:jc w:val="center"/>
        </w:trPr>
        <w:tc>
          <w:tcPr>
            <w:tcW w:w="2463" w:type="dxa"/>
            <w:shd w:val="clear" w:color="auto" w:fill="auto"/>
            <w:noWrap/>
          </w:tcPr>
          <w:p w14:paraId="21D760B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5EA533A0"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BA6C5A"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DB6966"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8E2D91D" w14:textId="77777777" w:rsidTr="00316738">
        <w:trPr>
          <w:trHeight w:val="187"/>
          <w:jc w:val="center"/>
        </w:trPr>
        <w:tc>
          <w:tcPr>
            <w:tcW w:w="2463" w:type="dxa"/>
            <w:shd w:val="clear" w:color="auto" w:fill="auto"/>
            <w:noWrap/>
          </w:tcPr>
          <w:p w14:paraId="059FC07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CA79941"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4AF2E6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F93EC73"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5F3F064A" w14:textId="77777777" w:rsidTr="00316738">
        <w:trPr>
          <w:trHeight w:val="187"/>
          <w:jc w:val="center"/>
        </w:trPr>
        <w:tc>
          <w:tcPr>
            <w:tcW w:w="2463" w:type="dxa"/>
            <w:shd w:val="clear" w:color="auto" w:fill="auto"/>
            <w:noWrap/>
            <w:vAlign w:val="center"/>
          </w:tcPr>
          <w:p w14:paraId="51AFDF3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31304DD"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BAE81DA"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0B873CB"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3A5ECFBB" w14:textId="77777777" w:rsidTr="00316738">
        <w:trPr>
          <w:trHeight w:val="187"/>
          <w:jc w:val="center"/>
        </w:trPr>
        <w:tc>
          <w:tcPr>
            <w:tcW w:w="2463" w:type="dxa"/>
            <w:shd w:val="clear" w:color="auto" w:fill="auto"/>
            <w:noWrap/>
            <w:vAlign w:val="center"/>
          </w:tcPr>
          <w:p w14:paraId="0FE13308" w14:textId="77777777" w:rsidR="002B4E1E" w:rsidRPr="00DE04F0" w:rsidRDefault="002B4E1E" w:rsidP="00316738">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D6F6DD5"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6D5597F"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1D7442B"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112CD019" w14:textId="77777777" w:rsidTr="00316738">
        <w:trPr>
          <w:trHeight w:val="187"/>
          <w:jc w:val="center"/>
        </w:trPr>
        <w:tc>
          <w:tcPr>
            <w:tcW w:w="2463" w:type="dxa"/>
            <w:shd w:val="clear" w:color="auto" w:fill="auto"/>
            <w:noWrap/>
          </w:tcPr>
          <w:p w14:paraId="625415E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ED9D92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6D500B"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A46E6A"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0B57030A" w14:textId="77777777" w:rsidTr="00316738">
        <w:trPr>
          <w:trHeight w:val="187"/>
          <w:jc w:val="center"/>
        </w:trPr>
        <w:tc>
          <w:tcPr>
            <w:tcW w:w="2463" w:type="dxa"/>
            <w:shd w:val="clear" w:color="auto" w:fill="auto"/>
            <w:noWrap/>
          </w:tcPr>
          <w:p w14:paraId="7F37FEA8"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2318059"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0159FF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8A77597"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9E10D5E" w14:textId="77777777" w:rsidTr="00316738">
        <w:trPr>
          <w:trHeight w:val="187"/>
          <w:jc w:val="center"/>
        </w:trPr>
        <w:tc>
          <w:tcPr>
            <w:tcW w:w="2463" w:type="dxa"/>
            <w:shd w:val="clear" w:color="auto" w:fill="auto"/>
            <w:noWrap/>
          </w:tcPr>
          <w:p w14:paraId="241C60AA" w14:textId="77777777" w:rsidR="002B4E1E" w:rsidRPr="00DE04F0" w:rsidRDefault="002B4E1E" w:rsidP="00316738">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6FB51EEA" w14:textId="77777777" w:rsidR="002B4E1E" w:rsidRPr="00DE04F0" w:rsidRDefault="002B4E1E" w:rsidP="003167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26FE9F3" w14:textId="77777777" w:rsidR="002B4E1E" w:rsidRPr="00DE04F0" w:rsidRDefault="002B4E1E" w:rsidP="003167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A6EDB54"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BBC0FC1" w14:textId="77777777" w:rsidTr="00316738">
        <w:trPr>
          <w:trHeight w:val="187"/>
          <w:jc w:val="center"/>
        </w:trPr>
        <w:tc>
          <w:tcPr>
            <w:tcW w:w="2463" w:type="dxa"/>
            <w:shd w:val="clear" w:color="auto" w:fill="auto"/>
            <w:noWrap/>
          </w:tcPr>
          <w:p w14:paraId="09CA9F8D" w14:textId="77777777" w:rsidR="002B4E1E" w:rsidRPr="00DE04F0" w:rsidRDefault="002B4E1E" w:rsidP="00316738">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D5793E1" w14:textId="77777777" w:rsidR="002B4E1E" w:rsidRPr="00DE04F0" w:rsidRDefault="002B4E1E" w:rsidP="003167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3D0E64B" w14:textId="77777777" w:rsidR="002B4E1E" w:rsidRPr="00DE04F0" w:rsidRDefault="002B4E1E" w:rsidP="003167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01FB6FE"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79D96C4E" w14:textId="77777777" w:rsidTr="00316738">
        <w:trPr>
          <w:trHeight w:val="187"/>
          <w:jc w:val="center"/>
        </w:trPr>
        <w:tc>
          <w:tcPr>
            <w:tcW w:w="2463" w:type="dxa"/>
            <w:shd w:val="clear" w:color="auto" w:fill="auto"/>
            <w:noWrap/>
            <w:vAlign w:val="center"/>
          </w:tcPr>
          <w:p w14:paraId="38B5450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D25857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37F00D9"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A506902"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066FEC90" w14:textId="77777777" w:rsidTr="00316738">
        <w:trPr>
          <w:trHeight w:val="187"/>
          <w:jc w:val="center"/>
        </w:trPr>
        <w:tc>
          <w:tcPr>
            <w:tcW w:w="2463" w:type="dxa"/>
            <w:shd w:val="clear" w:color="auto" w:fill="auto"/>
            <w:noWrap/>
          </w:tcPr>
          <w:p w14:paraId="251CF2D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29CB10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03FC5EA"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986539" w14:textId="77777777" w:rsidR="002B4E1E" w:rsidRPr="00DE04F0" w:rsidRDefault="002B4E1E" w:rsidP="00316738">
            <w:pPr>
              <w:keepNext/>
              <w:keepLines/>
              <w:spacing w:after="0"/>
              <w:jc w:val="center"/>
              <w:rPr>
                <w:rFonts w:ascii="Arial" w:hAnsi="Arial"/>
                <w:sz w:val="18"/>
                <w:lang w:eastAsia="ja-JP"/>
              </w:rPr>
            </w:pPr>
          </w:p>
        </w:tc>
      </w:tr>
      <w:tr w:rsidR="002B4E1E" w:rsidRPr="00DE04F0" w14:paraId="2199C1CB" w14:textId="77777777" w:rsidTr="00316738">
        <w:trPr>
          <w:trHeight w:val="187"/>
          <w:jc w:val="center"/>
        </w:trPr>
        <w:tc>
          <w:tcPr>
            <w:tcW w:w="2463" w:type="dxa"/>
            <w:shd w:val="clear" w:color="auto" w:fill="auto"/>
            <w:noWrap/>
          </w:tcPr>
          <w:p w14:paraId="0ED31447"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2BD919A"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D87A86C"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550B27"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13DBF3EA" w14:textId="77777777" w:rsidTr="00316738">
        <w:trPr>
          <w:trHeight w:val="187"/>
          <w:jc w:val="center"/>
        </w:trPr>
        <w:tc>
          <w:tcPr>
            <w:tcW w:w="2463" w:type="dxa"/>
            <w:shd w:val="clear" w:color="auto" w:fill="auto"/>
            <w:noWrap/>
          </w:tcPr>
          <w:p w14:paraId="22AC4E6E" w14:textId="77777777" w:rsidR="002B4E1E" w:rsidRPr="00DE04F0" w:rsidRDefault="002B4E1E" w:rsidP="0031673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749A8F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FE36E0E"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30211FD"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178D6FA"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E5F40EF" w14:textId="77777777" w:rsidTr="00316738">
        <w:trPr>
          <w:trHeight w:val="187"/>
          <w:jc w:val="center"/>
        </w:trPr>
        <w:tc>
          <w:tcPr>
            <w:tcW w:w="2463" w:type="dxa"/>
            <w:shd w:val="clear" w:color="auto" w:fill="auto"/>
            <w:noWrap/>
          </w:tcPr>
          <w:p w14:paraId="7829203B" w14:textId="77777777" w:rsidR="002B4E1E" w:rsidRPr="00DE04F0" w:rsidRDefault="002B4E1E" w:rsidP="0031673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CC66868" w14:textId="77777777" w:rsidR="002B4E1E" w:rsidRPr="00DE04F0" w:rsidRDefault="002B4E1E" w:rsidP="0031673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42A03C4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34D86B"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68AAFAF" w14:textId="77777777" w:rsidTr="00316738">
        <w:trPr>
          <w:trHeight w:val="187"/>
          <w:jc w:val="center"/>
        </w:trPr>
        <w:tc>
          <w:tcPr>
            <w:tcW w:w="2463" w:type="dxa"/>
            <w:shd w:val="clear" w:color="auto" w:fill="auto"/>
            <w:noWrap/>
          </w:tcPr>
          <w:p w14:paraId="674AF646"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1D6D962"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A5E6B67" w14:textId="77777777" w:rsidR="002B4E1E" w:rsidRPr="00DE04F0" w:rsidRDefault="002B4E1E" w:rsidP="003167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4B3059"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3FA3E38F" w14:textId="77777777" w:rsidTr="00316738">
        <w:trPr>
          <w:trHeight w:val="187"/>
          <w:jc w:val="center"/>
        </w:trPr>
        <w:tc>
          <w:tcPr>
            <w:tcW w:w="2463" w:type="dxa"/>
            <w:shd w:val="clear" w:color="auto" w:fill="auto"/>
            <w:noWrap/>
          </w:tcPr>
          <w:p w14:paraId="01828EE4"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8B06ACB" w14:textId="77777777" w:rsidR="002B4E1E" w:rsidRPr="00DE04F0" w:rsidRDefault="002B4E1E" w:rsidP="003167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2FD966E" w14:textId="77777777" w:rsidR="002B4E1E" w:rsidRPr="00DE04F0" w:rsidRDefault="002B4E1E" w:rsidP="003167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80F782" w14:textId="77777777" w:rsidR="002B4E1E" w:rsidRPr="00DE04F0" w:rsidRDefault="002B4E1E" w:rsidP="00316738">
            <w:pPr>
              <w:keepNext/>
              <w:keepLines/>
              <w:spacing w:after="0"/>
              <w:jc w:val="center"/>
              <w:rPr>
                <w:rFonts w:ascii="Arial" w:hAnsi="Arial"/>
                <w:sz w:val="18"/>
                <w:lang w:eastAsia="zh-TW"/>
              </w:rPr>
            </w:pPr>
          </w:p>
        </w:tc>
      </w:tr>
      <w:tr w:rsidR="002B4E1E" w:rsidRPr="00DE04F0" w14:paraId="51E0A817" w14:textId="77777777" w:rsidTr="00316738">
        <w:trPr>
          <w:trHeight w:val="187"/>
          <w:jc w:val="center"/>
        </w:trPr>
        <w:tc>
          <w:tcPr>
            <w:tcW w:w="10219" w:type="dxa"/>
            <w:gridSpan w:val="4"/>
            <w:shd w:val="clear" w:color="auto" w:fill="auto"/>
            <w:noWrap/>
            <w:vAlign w:val="center"/>
          </w:tcPr>
          <w:p w14:paraId="0D5DBAAC"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FCF042A"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3DFBB7E"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9288A64"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03521252"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E958E28"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A7B817B"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F231A48"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00B42AC1"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AD8E57D" w14:textId="77777777" w:rsidR="002B4E1E" w:rsidRPr="00DE04F0" w:rsidRDefault="002B4E1E" w:rsidP="0031673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DE8A8CF" w14:textId="77777777" w:rsidR="002B4E1E" w:rsidRDefault="002B4E1E" w:rsidP="0031673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1A0B540" w14:textId="77777777" w:rsidR="002B4E1E" w:rsidRPr="00DE04F0" w:rsidRDefault="002B4E1E" w:rsidP="0031673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D56223D" w14:textId="77777777" w:rsidR="002B4E1E" w:rsidRPr="00DE04F0" w:rsidRDefault="002B4E1E" w:rsidP="0031673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6C6C7961" w14:textId="77777777" w:rsidR="002B4E1E" w:rsidRPr="00DE04F0" w:rsidRDefault="002B4E1E" w:rsidP="0031673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879602C" w14:textId="77777777" w:rsidR="002B4E1E" w:rsidRPr="00DE04F0" w:rsidRDefault="002B4E1E" w:rsidP="0031673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36B3B0D" w14:textId="77777777" w:rsidR="002B4E1E" w:rsidRPr="00DE04F0" w:rsidRDefault="002B4E1E" w:rsidP="0031673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3C504A4" w14:textId="77777777" w:rsidR="002B4E1E" w:rsidRPr="00DE04F0" w:rsidRDefault="002B4E1E" w:rsidP="0031673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84FD3C7" w14:textId="77777777" w:rsidR="002B4E1E" w:rsidRPr="00DE04F0" w:rsidRDefault="002B4E1E" w:rsidP="0031673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97C6F15" w14:textId="77777777" w:rsidR="002B4E1E" w:rsidRPr="00DE04F0" w:rsidRDefault="002B4E1E" w:rsidP="0031673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5BE40C9" w14:textId="77777777" w:rsidR="002B4E1E" w:rsidRPr="00DE04F0" w:rsidRDefault="002B4E1E" w:rsidP="0031673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EC835CA" w14:textId="77777777" w:rsidR="002B4E1E" w:rsidRDefault="002B4E1E" w:rsidP="0031673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31C446E6" w14:textId="77777777" w:rsidR="002B4E1E" w:rsidRPr="00DE04F0" w:rsidRDefault="002B4E1E" w:rsidP="00316738">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29D5F96" w14:textId="77777777" w:rsidR="002B4E1E" w:rsidRPr="00EF5447" w:rsidRDefault="002B4E1E" w:rsidP="002B4E1E"/>
    <w:p w14:paraId="5A68C02D" w14:textId="77777777" w:rsidR="002B4E1E" w:rsidRPr="00EF5447" w:rsidRDefault="002B4E1E" w:rsidP="002B4E1E">
      <w:pPr>
        <w:pStyle w:val="Heading4"/>
      </w:pPr>
      <w:r w:rsidRPr="00EF5447">
        <w:lastRenderedPageBreak/>
        <w:t>5.5B.4.2</w:t>
      </w:r>
      <w:r w:rsidRPr="00EF5447">
        <w:tab/>
        <w:t>Inter-band EN-DC configurations within FR1 (three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FA17182" w14:textId="77777777" w:rsidR="002B4E1E" w:rsidRDefault="002B4E1E" w:rsidP="002B4E1E">
      <w:pPr>
        <w:pStyle w:val="TH"/>
      </w:pPr>
      <w:bookmarkStart w:id="77" w:name="_Toc21351524"/>
      <w:bookmarkStart w:id="78" w:name="_Toc29807106"/>
      <w:bookmarkStart w:id="79" w:name="_Toc36648820"/>
      <w:bookmarkStart w:id="80" w:name="_Toc36651545"/>
      <w:bookmarkStart w:id="81" w:name="_Toc37256479"/>
      <w:bookmarkStart w:id="82" w:name="_Toc37256820"/>
      <w:bookmarkStart w:id="83" w:name="_Toc45890517"/>
      <w:bookmarkStart w:id="84" w:name="_Toc45891741"/>
      <w:bookmarkStart w:id="85" w:name="_Toc45892151"/>
      <w:bookmarkStart w:id="86" w:name="_Toc45892561"/>
      <w:bookmarkStart w:id="87" w:name="_Toc52352974"/>
      <w:bookmarkStart w:id="88" w:name="_Toc53174797"/>
      <w:bookmarkStart w:id="89" w:name="_Toc61378103"/>
      <w:bookmarkStart w:id="90" w:name="_Toc61378578"/>
      <w:bookmarkStart w:id="91" w:name="_Toc67953767"/>
      <w:bookmarkStart w:id="92" w:name="_Toc68733433"/>
      <w:bookmarkStart w:id="93" w:name="_Toc68784749"/>
      <w:bookmarkStart w:id="94" w:name="_Toc76736705"/>
      <w:bookmarkStart w:id="95" w:name="_Toc77241117"/>
      <w:bookmarkStart w:id="96" w:name="_Toc77241622"/>
      <w:bookmarkStart w:id="97" w:name="_Toc83742998"/>
      <w:bookmarkStart w:id="98" w:name="_Toc83909519"/>
      <w:bookmarkStart w:id="99"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B4E1E" w:rsidRPr="0056438D" w14:paraId="3E24133C"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8C8F65" w14:textId="77777777" w:rsidR="002B4E1E" w:rsidRPr="00877CC8" w:rsidRDefault="002B4E1E" w:rsidP="00316738">
            <w:pPr>
              <w:keepLines/>
              <w:spacing w:after="0"/>
              <w:jc w:val="center"/>
              <w:rPr>
                <w:rFonts w:ascii="Arial" w:hAnsi="Arial"/>
                <w:b/>
                <w:sz w:val="18"/>
                <w:lang w:eastAsia="fi-FI"/>
              </w:rPr>
            </w:pPr>
            <w:r w:rsidRPr="00877CC8">
              <w:rPr>
                <w:rFonts w:ascii="Arial" w:hAnsi="Arial"/>
                <w:b/>
                <w:sz w:val="18"/>
                <w:lang w:eastAsia="fi-FI"/>
              </w:rPr>
              <w:lastRenderedPageBreak/>
              <w:t>EN-DC</w:t>
            </w:r>
          </w:p>
          <w:p w14:paraId="7E66099A" w14:textId="77777777" w:rsidR="002B4E1E" w:rsidRPr="00877CC8" w:rsidRDefault="002B4E1E" w:rsidP="0031673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B5926" w14:textId="77777777" w:rsidR="002B4E1E" w:rsidRPr="00877CC8" w:rsidRDefault="002B4E1E" w:rsidP="00316738">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1BE7D88E" w14:textId="77777777" w:rsidR="002B4E1E" w:rsidRPr="00877CC8" w:rsidRDefault="002B4E1E" w:rsidP="00316738">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286B7995" w14:textId="77777777" w:rsidR="002B4E1E" w:rsidRPr="00877CC8" w:rsidRDefault="002B4E1E" w:rsidP="0031673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2B4E1E" w:rsidRPr="00877CC8" w:rsidDel="00CB00F4" w14:paraId="10F5F7AE"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0902B0ED" w14:textId="77777777" w:rsidR="002B4E1E" w:rsidRPr="008272B5" w:rsidDel="00CB00F4" w:rsidRDefault="002B4E1E" w:rsidP="00316738">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74A3C8E" w14:textId="77777777" w:rsidR="002B4E1E" w:rsidRPr="008272B5" w:rsidRDefault="002B4E1E" w:rsidP="0031673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601DFDE" w14:textId="77777777" w:rsidR="002B4E1E" w:rsidRPr="008272B5" w:rsidDel="00CB00F4" w:rsidRDefault="002B4E1E" w:rsidP="00316738">
            <w:pPr>
              <w:keepNext/>
              <w:keepLines/>
              <w:spacing w:after="0"/>
              <w:jc w:val="center"/>
              <w:rPr>
                <w:rFonts w:ascii="Arial" w:hAnsi="Arial" w:cs="Arial"/>
                <w:sz w:val="18"/>
                <w:szCs w:val="18"/>
              </w:rPr>
            </w:pPr>
            <w:r w:rsidRPr="008272B5">
              <w:rPr>
                <w:rFonts w:ascii="Arial" w:hAnsi="Arial" w:cs="Arial"/>
                <w:sz w:val="18"/>
                <w:szCs w:val="18"/>
              </w:rPr>
              <w:t>DC_3A_n1A</w:t>
            </w:r>
          </w:p>
        </w:tc>
      </w:tr>
      <w:tr w:rsidR="002B4E1E" w:rsidRPr="00877CC8" w14:paraId="344981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B923F"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965207"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AD5B9E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2B4E1E" w:rsidRPr="00877CC8" w14:paraId="606434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6ABAE"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654DB0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DC_1A_n3A</w:t>
            </w:r>
          </w:p>
        </w:tc>
      </w:tr>
      <w:tr w:rsidR="002B4E1E" w:rsidRPr="00877CC8" w14:paraId="54D29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2E9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DC_1A-3A_n5A</w:t>
            </w:r>
          </w:p>
          <w:p w14:paraId="6875338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347297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DC_1A_n5A</w:t>
            </w:r>
          </w:p>
          <w:p w14:paraId="0C0FCA5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DC_3A_n5A</w:t>
            </w:r>
          </w:p>
        </w:tc>
      </w:tr>
      <w:tr w:rsidR="002B4E1E" w:rsidRPr="00877CC8" w14:paraId="2FD7DE2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4F63F" w14:textId="77777777" w:rsidR="002B4E1E" w:rsidRPr="002A5FB7" w:rsidRDefault="002B4E1E" w:rsidP="00316738">
            <w:pPr>
              <w:keepNext/>
              <w:keepLines/>
              <w:spacing w:after="0"/>
              <w:jc w:val="center"/>
              <w:rPr>
                <w:rFonts w:ascii="Arial" w:hAnsi="Arial"/>
                <w:sz w:val="18"/>
              </w:rPr>
            </w:pPr>
            <w:r w:rsidRPr="002A5FB7">
              <w:rPr>
                <w:rFonts w:ascii="Arial" w:hAnsi="Arial"/>
                <w:sz w:val="18"/>
              </w:rPr>
              <w:t>DC_1A-3A_n7A</w:t>
            </w:r>
          </w:p>
          <w:p w14:paraId="3267879C" w14:textId="77777777" w:rsidR="002B4E1E" w:rsidRPr="002A5FB7" w:rsidRDefault="002B4E1E" w:rsidP="00316738">
            <w:pPr>
              <w:keepNext/>
              <w:keepLines/>
              <w:spacing w:after="0"/>
              <w:jc w:val="center"/>
              <w:rPr>
                <w:rFonts w:ascii="Arial" w:hAnsi="Arial"/>
                <w:sz w:val="18"/>
              </w:rPr>
            </w:pPr>
            <w:r w:rsidRPr="002A5FB7">
              <w:rPr>
                <w:rFonts w:ascii="Arial" w:hAnsi="Arial" w:cs="Arial"/>
                <w:sz w:val="18"/>
                <w:szCs w:val="18"/>
                <w:lang w:eastAsia="ja-JP"/>
              </w:rPr>
              <w:t>DC_1A-3A_n7B</w:t>
            </w:r>
          </w:p>
          <w:p w14:paraId="48CA3267" w14:textId="77777777" w:rsidR="002B4E1E" w:rsidRPr="002A5FB7" w:rsidRDefault="002B4E1E" w:rsidP="00316738">
            <w:pPr>
              <w:keepNext/>
              <w:keepLines/>
              <w:spacing w:after="0"/>
              <w:jc w:val="center"/>
              <w:rPr>
                <w:rFonts w:ascii="Arial" w:hAnsi="Arial"/>
                <w:sz w:val="18"/>
              </w:rPr>
            </w:pPr>
            <w:r w:rsidRPr="002A5FB7">
              <w:rPr>
                <w:rFonts w:ascii="Arial" w:hAnsi="Arial"/>
                <w:sz w:val="18"/>
              </w:rPr>
              <w:t>DC_1A-3C_n7A</w:t>
            </w:r>
          </w:p>
          <w:p w14:paraId="0FFC853E" w14:textId="77777777" w:rsidR="002B4E1E" w:rsidRPr="00DB3CD3" w:rsidRDefault="002B4E1E" w:rsidP="0031673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5905D9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DC_1A_n7A</w:t>
            </w:r>
          </w:p>
          <w:p w14:paraId="6E640B7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DC_3A_n7A</w:t>
            </w:r>
          </w:p>
          <w:p w14:paraId="0F183C8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DC_3C_n7A</w:t>
            </w:r>
          </w:p>
        </w:tc>
      </w:tr>
      <w:tr w:rsidR="002B4E1E" w:rsidRPr="00877CC8" w14:paraId="16377E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1DAA8"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5DE0EC3"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DC_1A_n7A</w:t>
            </w:r>
          </w:p>
          <w:p w14:paraId="22E91D5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DC_3A_n7A</w:t>
            </w:r>
          </w:p>
          <w:p w14:paraId="6418606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DC_3C_n7A</w:t>
            </w:r>
          </w:p>
        </w:tc>
      </w:tr>
      <w:tr w:rsidR="002B4E1E" w:rsidRPr="00877CC8" w14:paraId="195F36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9A861"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3ED7E09"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908EF3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DC_1A_n7A</w:t>
            </w:r>
          </w:p>
          <w:p w14:paraId="36CE09E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DC_3A_n7A</w:t>
            </w:r>
          </w:p>
        </w:tc>
      </w:tr>
      <w:tr w:rsidR="002B4E1E" w:rsidRPr="00877CC8" w14:paraId="20BD80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29E61" w14:textId="77777777" w:rsidR="002B4E1E" w:rsidRPr="005A0B1E" w:rsidRDefault="002B4E1E" w:rsidP="00316738">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372E5DB"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9E8A45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DC_1A_n7A</w:t>
            </w:r>
          </w:p>
          <w:p w14:paraId="1CF5E77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DC_3A_n7A</w:t>
            </w:r>
          </w:p>
        </w:tc>
      </w:tr>
      <w:tr w:rsidR="002B4E1E" w:rsidRPr="00877CC8" w14:paraId="5EFFFA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0E1ED"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9E7FFF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53696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A875FE" w14:paraId="143F46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0794B" w14:textId="77777777" w:rsidR="002B4E1E" w:rsidRDefault="002B4E1E" w:rsidP="00316738">
            <w:pPr>
              <w:keepNext/>
              <w:keepLines/>
              <w:spacing w:after="0"/>
              <w:jc w:val="center"/>
              <w:rPr>
                <w:rFonts w:ascii="Arial" w:hAnsi="Arial" w:cs="Arial"/>
                <w:sz w:val="18"/>
                <w:szCs w:val="18"/>
              </w:rPr>
            </w:pPr>
            <w:r w:rsidRPr="00A875FE">
              <w:rPr>
                <w:rFonts w:ascii="Arial" w:hAnsi="Arial" w:cs="Arial"/>
                <w:sz w:val="18"/>
                <w:szCs w:val="18"/>
              </w:rPr>
              <w:t>DC_1A-3A_n26A</w:t>
            </w:r>
          </w:p>
          <w:p w14:paraId="4D79FFCC" w14:textId="77777777" w:rsidR="002B4E1E" w:rsidRPr="00A875FE" w:rsidRDefault="002B4E1E" w:rsidP="0031673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C570EDF" w14:textId="77777777" w:rsidR="002B4E1E" w:rsidRPr="00A875FE" w:rsidRDefault="002B4E1E" w:rsidP="00316738">
            <w:pPr>
              <w:pStyle w:val="TAC"/>
              <w:rPr>
                <w:rFonts w:cs="Arial"/>
                <w:szCs w:val="18"/>
                <w:lang w:eastAsia="zh-CN"/>
              </w:rPr>
            </w:pPr>
            <w:r w:rsidRPr="00A875FE">
              <w:rPr>
                <w:rFonts w:cs="Arial"/>
                <w:szCs w:val="18"/>
                <w:lang w:eastAsia="zh-CN"/>
              </w:rPr>
              <w:t>DC_1A_n26A</w:t>
            </w:r>
          </w:p>
          <w:p w14:paraId="12E27215" w14:textId="77777777" w:rsidR="002B4E1E" w:rsidRPr="00A875FE" w:rsidRDefault="002B4E1E" w:rsidP="0031673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2B4E1E" w:rsidRPr="00877CC8" w14:paraId="6421B76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0E24" w14:textId="77777777" w:rsidR="002B4E1E" w:rsidRPr="00877CC8" w:rsidRDefault="002B4E1E" w:rsidP="0031673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3AA70B8"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CB2FD1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59A32DD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DC_3A_n28A</w:t>
            </w:r>
          </w:p>
        </w:tc>
      </w:tr>
      <w:tr w:rsidR="002B4E1E" w:rsidRPr="00877CC8" w14:paraId="4B6AE51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4D73"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7561CDA"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D9DBC9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3758240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DC_3A_n28A</w:t>
            </w:r>
          </w:p>
        </w:tc>
      </w:tr>
      <w:tr w:rsidR="002B4E1E" w:rsidRPr="00877CC8" w14:paraId="103939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3F800"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AAE04D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0FDB5EE"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DC_1A_n28A</w:t>
            </w:r>
          </w:p>
        </w:tc>
      </w:tr>
      <w:tr w:rsidR="002B4E1E" w:rsidRPr="00877CC8" w14:paraId="029ADD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F804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699EFF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DC_1A_n38A</w:t>
            </w:r>
          </w:p>
          <w:p w14:paraId="2A971F5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DC_3A_n38A</w:t>
            </w:r>
          </w:p>
        </w:tc>
      </w:tr>
      <w:tr w:rsidR="002B4E1E" w:rsidRPr="00877CC8" w14:paraId="33FD3FC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A596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5B4957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w:t>
            </w:r>
          </w:p>
          <w:p w14:paraId="4BD7E1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DC_1A_n38A</w:t>
            </w:r>
          </w:p>
        </w:tc>
      </w:tr>
      <w:tr w:rsidR="002B4E1E" w:rsidRPr="00877CC8" w14:paraId="639DB1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C650"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815A3EF"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13EDC7F"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DC_3A_n40A</w:t>
            </w:r>
          </w:p>
        </w:tc>
      </w:tr>
      <w:tr w:rsidR="002B4E1E" w:rsidRPr="00877CC8" w14:paraId="25A3421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9B2E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040E16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413B03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25CF81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3A7563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2B4E1E" w:rsidRPr="00877CC8" w14:paraId="1637B21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C2CF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C62F8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DC_1A_n3A</w:t>
            </w:r>
          </w:p>
          <w:p w14:paraId="5E19936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DC_1A_n41A</w:t>
            </w:r>
          </w:p>
        </w:tc>
      </w:tr>
      <w:tr w:rsidR="002B4E1E" w:rsidRPr="00877CC8" w14:paraId="437381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5C5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DC_1A-3A_n71A</w:t>
            </w:r>
          </w:p>
          <w:p w14:paraId="48BA9D9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A3B8D2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19A3FED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2B4E1E" w:rsidRPr="00877CC8" w14:paraId="3386F3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622F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4E89D05"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ADCBE9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89087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116941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A3B646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2B4E1E" w:rsidRPr="00877CC8" w14:paraId="2FF72B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6DC06" w14:textId="31CDD49B"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ins w:id="100" w:author="Per Lindell" w:date="2023-05-30T10:07:00Z">
              <w:r w:rsidR="008C3C54">
                <w:rPr>
                  <w:rFonts w:ascii="Arial" w:hAnsi="Arial"/>
                  <w:noProof/>
                  <w:sz w:val="18"/>
                  <w:vertAlign w:val="superscript"/>
                  <w:lang w:eastAsia="zh-CN"/>
                </w:rPr>
                <w:t>,14</w:t>
              </w:r>
            </w:ins>
          </w:p>
          <w:p w14:paraId="4873B17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CE40D" w14:textId="285224A3"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DC_1A_n77A</w:t>
            </w:r>
            <w:ins w:id="101" w:author="Per Lindell" w:date="2023-05-30T10:07:00Z">
              <w:r w:rsidR="004B1BE0" w:rsidRPr="00BF0724">
                <w:rPr>
                  <w:rFonts w:ascii="Arial" w:eastAsia="Malgun Gothic" w:hAnsi="Arial"/>
                  <w:sz w:val="18"/>
                  <w:vertAlign w:val="superscript"/>
                  <w:lang w:eastAsia="ko-KR"/>
                </w:rPr>
                <w:t>14</w:t>
              </w:r>
            </w:ins>
          </w:p>
          <w:p w14:paraId="01757FD2" w14:textId="548292FB"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DC_3A_n77A</w:t>
            </w:r>
            <w:ins w:id="102" w:author="Per Lindell" w:date="2023-05-30T10:07:00Z">
              <w:r w:rsidR="004B1BE0" w:rsidRPr="00BF0724">
                <w:rPr>
                  <w:rFonts w:ascii="Arial" w:eastAsia="Malgun Gothic" w:hAnsi="Arial"/>
                  <w:sz w:val="18"/>
                  <w:vertAlign w:val="superscript"/>
                  <w:lang w:eastAsia="ko-KR"/>
                </w:rPr>
                <w:t>14</w:t>
              </w:r>
            </w:ins>
          </w:p>
          <w:p w14:paraId="13B55E8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2B4E1E" w:rsidRPr="00877CC8" w14:paraId="2D695A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5014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FEC2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DC_1A_n77A</w:t>
            </w:r>
          </w:p>
          <w:p w14:paraId="53B3A26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2B4E1E" w:rsidRPr="00877CC8" w14:paraId="7FA6B8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E8805" w14:textId="12C6E75A"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ins w:id="103" w:author="Per Lindell" w:date="2023-05-30T08:52:00Z">
              <w:r w:rsidR="00E07BF4">
                <w:rPr>
                  <w:rFonts w:ascii="Arial" w:eastAsia="Malgun Gothic" w:hAnsi="Arial"/>
                  <w:sz w:val="18"/>
                  <w:vertAlign w:val="superscript"/>
                  <w:lang w:eastAsia="ko-KR"/>
                </w:rPr>
                <w:t>,14</w:t>
              </w:r>
            </w:ins>
          </w:p>
          <w:p w14:paraId="6BA4EF5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17FFB4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6F49C" w14:textId="29BFA10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04" w:author="Per Lindell" w:date="2023-05-30T08:52:00Z">
              <w:r w:rsidR="008D633B" w:rsidRPr="00BF0724">
                <w:rPr>
                  <w:rFonts w:ascii="Arial" w:eastAsia="Malgun Gothic" w:hAnsi="Arial"/>
                  <w:sz w:val="18"/>
                  <w:vertAlign w:val="superscript"/>
                  <w:lang w:eastAsia="ko-KR"/>
                </w:rPr>
                <w:t>14</w:t>
              </w:r>
            </w:ins>
          </w:p>
          <w:p w14:paraId="7272D225" w14:textId="7A26F36A"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05" w:author="Per Lindell" w:date="2023-05-30T08:52:00Z">
              <w:r w:rsidR="008D633B" w:rsidRPr="00BF0724">
                <w:rPr>
                  <w:rFonts w:ascii="Arial" w:eastAsia="Malgun Gothic" w:hAnsi="Arial"/>
                  <w:sz w:val="18"/>
                  <w:vertAlign w:val="superscript"/>
                  <w:lang w:eastAsia="ko-KR"/>
                </w:rPr>
                <w:t>14</w:t>
              </w:r>
            </w:ins>
          </w:p>
          <w:p w14:paraId="39F4CE9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B4E1E" w:rsidRPr="00877CC8" w14:paraId="53C6E05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E1A93" w14:textId="2906F80B"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ins w:id="106" w:author="Per Lindell" w:date="2023-05-30T08:53:00Z">
              <w:r w:rsidR="001F3517">
                <w:rPr>
                  <w:rFonts w:ascii="Arial" w:eastAsia="Malgun Gothic" w:hAnsi="Arial"/>
                  <w:sz w:val="18"/>
                  <w:vertAlign w:val="superscript"/>
                  <w:lang w:eastAsia="ko-KR"/>
                </w:rPr>
                <w:t>,14</w:t>
              </w:r>
            </w:ins>
          </w:p>
          <w:p w14:paraId="4A1E46A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958ED" w14:textId="24C26DC3"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07" w:author="Per Lindell" w:date="2023-05-30T08:53:00Z">
              <w:r w:rsidR="002452CC" w:rsidRPr="00BF0724">
                <w:rPr>
                  <w:rFonts w:ascii="Arial" w:eastAsia="Malgun Gothic" w:hAnsi="Arial"/>
                  <w:sz w:val="18"/>
                  <w:vertAlign w:val="superscript"/>
                  <w:lang w:eastAsia="ko-KR"/>
                </w:rPr>
                <w:t>14</w:t>
              </w:r>
            </w:ins>
          </w:p>
          <w:p w14:paraId="5E2530EC" w14:textId="03F7039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08" w:author="Per Lindell" w:date="2023-05-30T08:53:00Z">
              <w:r w:rsidR="002452CC" w:rsidRPr="00BF0724">
                <w:rPr>
                  <w:rFonts w:ascii="Arial" w:eastAsia="Malgun Gothic" w:hAnsi="Arial"/>
                  <w:sz w:val="18"/>
                  <w:vertAlign w:val="superscript"/>
                  <w:lang w:eastAsia="ko-KR"/>
                </w:rPr>
                <w:t>14</w:t>
              </w:r>
            </w:ins>
          </w:p>
          <w:p w14:paraId="53D2A9B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B4E1E" w:rsidRPr="00B251C4" w14:paraId="16F0A0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8A520" w14:textId="77777777" w:rsidR="002B4E1E" w:rsidRPr="00B251C4" w:rsidRDefault="002B4E1E" w:rsidP="0031673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036F59"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4D3A86A"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2B4E1E" w:rsidRPr="00877CC8" w14:paraId="30333AC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59A1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134E03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48B380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F099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33A44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B4E1E" w:rsidRPr="00877CC8" w14:paraId="03556B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3849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CE3797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DB6A7F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2B4E1E" w:rsidRPr="00877CC8" w14:paraId="6155A9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5C6EC" w14:textId="77777777" w:rsidR="002B4E1E" w:rsidRPr="00877CC8" w:rsidRDefault="002B4E1E" w:rsidP="0031673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BAD45A6" w14:textId="77777777" w:rsidR="002B4E1E" w:rsidRPr="00877CC8" w:rsidRDefault="002B4E1E" w:rsidP="0031673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2B4E1E" w:rsidRPr="00877CC8" w14:paraId="7F03D45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15C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9E2B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01A60E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B4E1E" w:rsidRPr="00877CC8" w14:paraId="316B650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5A1F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5429F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9DAFEB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B4E1E" w:rsidRPr="00877CC8" w14:paraId="1B06E8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F017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77F0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C92139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B4E1E" w:rsidRPr="00877CC8" w14:paraId="0EC430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F12CE" w14:textId="77777777" w:rsidR="002B4E1E" w:rsidRPr="00877CC8" w:rsidRDefault="002B4E1E" w:rsidP="0031673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1630C" w14:textId="77777777" w:rsidR="002B4E1E" w:rsidRPr="00E63A28" w:rsidRDefault="002B4E1E" w:rsidP="0031673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15180B9" w14:textId="77777777" w:rsidR="002B4E1E" w:rsidRPr="00877CC8" w:rsidRDefault="002B4E1E" w:rsidP="0031673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2B4E1E" w:rsidRPr="00877CC8" w14:paraId="393AA0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F727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F57188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B557A1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2B4E1E" w:rsidRPr="00877CC8" w14:paraId="5A640F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69789" w14:textId="2A941DB6"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ins w:id="109" w:author="Per Lindell" w:date="2023-05-30T09:04:00Z">
              <w:r w:rsidR="005D5BCD">
                <w:rPr>
                  <w:rFonts w:ascii="Arial" w:eastAsia="Malgun Gothic" w:hAnsi="Arial"/>
                  <w:sz w:val="18"/>
                  <w:vertAlign w:val="superscript"/>
                  <w:lang w:eastAsia="ko-KR"/>
                </w:rPr>
                <w:t>,14</w:t>
              </w:r>
            </w:ins>
          </w:p>
          <w:p w14:paraId="5E6020C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78E53" w14:textId="34E49F2D"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DC_1A_n79A</w:t>
            </w:r>
            <w:ins w:id="110" w:author="Per Lindell" w:date="2023-05-30T09:04:00Z">
              <w:r w:rsidR="00C927DE" w:rsidRPr="00BF0724">
                <w:rPr>
                  <w:rFonts w:ascii="Arial" w:eastAsia="Malgun Gothic" w:hAnsi="Arial"/>
                  <w:sz w:val="18"/>
                  <w:vertAlign w:val="superscript"/>
                  <w:lang w:eastAsia="ko-KR"/>
                </w:rPr>
                <w:t>14</w:t>
              </w:r>
            </w:ins>
          </w:p>
          <w:p w14:paraId="707BD9EB" w14:textId="5C2BEF8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DC_3A_n79A</w:t>
            </w:r>
            <w:ins w:id="111" w:author="Per Lindell" w:date="2023-05-30T09:04:00Z">
              <w:r w:rsidR="00C927DE" w:rsidRPr="00BF0724">
                <w:rPr>
                  <w:rFonts w:ascii="Arial" w:eastAsia="Malgun Gothic" w:hAnsi="Arial"/>
                  <w:sz w:val="18"/>
                  <w:vertAlign w:val="superscript"/>
                  <w:lang w:eastAsia="ko-KR"/>
                </w:rPr>
                <w:t>14</w:t>
              </w:r>
            </w:ins>
          </w:p>
        </w:tc>
      </w:tr>
      <w:tr w:rsidR="002B4E1E" w:rsidRPr="00B251C4" w14:paraId="501DFF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0703C" w14:textId="77777777" w:rsidR="002B4E1E" w:rsidRPr="00B251C4" w:rsidRDefault="002B4E1E" w:rsidP="0031673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ACE8B02" w14:textId="77777777" w:rsidR="002B4E1E" w:rsidRDefault="002B4E1E" w:rsidP="0031673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0B7A410" w14:textId="77777777" w:rsidR="002B4E1E" w:rsidRPr="00B251C4" w:rsidRDefault="002B4E1E" w:rsidP="0031673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2B4E1E" w:rsidRPr="00B251C4" w14:paraId="4D201E8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0530F" w14:textId="77777777" w:rsidR="002B4E1E" w:rsidRPr="00C732A0" w:rsidRDefault="002B4E1E" w:rsidP="00316738">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3AF3B1F" w14:textId="77777777" w:rsidR="002B4E1E" w:rsidRDefault="002B4E1E" w:rsidP="00316738">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747BD17A" w14:textId="77777777" w:rsidR="002B4E1E" w:rsidRPr="00C732A0" w:rsidRDefault="002B4E1E" w:rsidP="00316738">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2B4E1E" w:rsidRPr="00877CC8" w14:paraId="1E06A4E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AF0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A2B84A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728CC8F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DC_5A_n77A</w:t>
            </w:r>
          </w:p>
        </w:tc>
      </w:tr>
      <w:tr w:rsidR="002B4E1E" w:rsidRPr="00877CC8" w14:paraId="0C52EB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08DB9"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A79FCA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DF461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449111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DC_5A_n77A</w:t>
            </w:r>
          </w:p>
        </w:tc>
      </w:tr>
      <w:tr w:rsidR="002B4E1E" w:rsidRPr="00877CC8" w14:paraId="307CCAC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B6F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95E4A6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58D9A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A3017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374E688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B828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4BD0F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9C254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B251C4" w14:paraId="066668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C3604" w14:textId="77777777" w:rsidR="002B4E1E" w:rsidRPr="00B251C4" w:rsidRDefault="002B4E1E" w:rsidP="0031673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811BC9"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D13A9D0"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B4E1E" w:rsidRPr="00877CC8" w14:paraId="0ACABE3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2067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7E619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72A25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5B9A40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F4EC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DAE984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E1520D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B4E1E" w:rsidRPr="00877CC8" w14:paraId="65A7131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7AC9C"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5A9E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DC_1A_n5A</w:t>
            </w:r>
          </w:p>
          <w:p w14:paraId="36A4A6FD"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2B4E1E" w:rsidRPr="00B251C4" w14:paraId="652D311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48218" w14:textId="77777777" w:rsidR="002B4E1E" w:rsidRPr="00B251C4" w:rsidRDefault="002B4E1E" w:rsidP="0031673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D4FAEA8" w14:textId="77777777" w:rsidR="002B4E1E" w:rsidRDefault="002B4E1E" w:rsidP="00316738">
            <w:pPr>
              <w:keepNext/>
              <w:keepLines/>
              <w:spacing w:after="0"/>
              <w:jc w:val="center"/>
              <w:rPr>
                <w:rFonts w:ascii="Arial" w:hAnsi="Arial" w:cs="Arial"/>
                <w:sz w:val="18"/>
                <w:szCs w:val="18"/>
                <w:vertAlign w:val="superscript"/>
              </w:rPr>
            </w:pPr>
            <w:r>
              <w:rPr>
                <w:rFonts w:ascii="Arial" w:hAnsi="Arial" w:cs="Arial"/>
                <w:sz w:val="18"/>
                <w:szCs w:val="18"/>
              </w:rPr>
              <w:t>DC_1A_n1A</w:t>
            </w:r>
          </w:p>
          <w:p w14:paraId="34EC3800" w14:textId="77777777" w:rsidR="002B4E1E" w:rsidRPr="00B251C4" w:rsidRDefault="002B4E1E" w:rsidP="00316738">
            <w:pPr>
              <w:keepNext/>
              <w:keepLines/>
              <w:spacing w:after="0"/>
              <w:jc w:val="center"/>
              <w:rPr>
                <w:rFonts w:ascii="Arial" w:hAnsi="Arial"/>
                <w:sz w:val="18"/>
                <w:lang w:eastAsia="zh-CN"/>
              </w:rPr>
            </w:pPr>
            <w:r>
              <w:rPr>
                <w:rFonts w:ascii="Arial" w:hAnsi="Arial" w:cs="Arial"/>
                <w:sz w:val="18"/>
                <w:szCs w:val="18"/>
              </w:rPr>
              <w:t>DC_7A_n1A</w:t>
            </w:r>
          </w:p>
        </w:tc>
      </w:tr>
      <w:tr w:rsidR="002B4E1E" w:rsidRPr="00877CC8" w14:paraId="2F9F14B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1181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DC_1A-7A_n3A</w:t>
            </w:r>
          </w:p>
          <w:p w14:paraId="37C546C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6390AC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DC_1A_n3A</w:t>
            </w:r>
          </w:p>
          <w:p w14:paraId="755F168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DC_7A_n3A</w:t>
            </w:r>
          </w:p>
          <w:p w14:paraId="5BF05FF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DC_7C_n3A</w:t>
            </w:r>
          </w:p>
        </w:tc>
      </w:tr>
      <w:tr w:rsidR="002B4E1E" w:rsidRPr="00877CC8" w14:paraId="537789D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9DBD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DC_1A-7A_n5A</w:t>
            </w:r>
          </w:p>
          <w:p w14:paraId="1AA28AAA"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8AE55E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DC_1A_n5A</w:t>
            </w:r>
          </w:p>
          <w:p w14:paraId="032256F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DC_7A_n5A</w:t>
            </w:r>
          </w:p>
          <w:p w14:paraId="576EDF40"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2B4E1E" w:rsidRPr="00877CC8" w14:paraId="01A77DB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F198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EB31A8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DC_1A_n7A</w:t>
            </w:r>
          </w:p>
          <w:p w14:paraId="080D4F4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B4E1E" w:rsidRPr="00877CC8" w14:paraId="79DF1B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F637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4E6F79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DC_1A_n7A</w:t>
            </w:r>
          </w:p>
          <w:p w14:paraId="6BB42AE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B4E1E" w:rsidRPr="00B251C4" w14:paraId="48C565C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BCFDB" w14:textId="77777777" w:rsidR="002B4E1E" w:rsidRPr="00B251C4" w:rsidRDefault="002B4E1E" w:rsidP="0031673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4A21326" w14:textId="77777777" w:rsidR="002B4E1E" w:rsidRPr="00B251C4" w:rsidRDefault="002B4E1E" w:rsidP="00316738">
            <w:pPr>
              <w:keepNext/>
              <w:keepLines/>
              <w:spacing w:after="0"/>
              <w:jc w:val="center"/>
              <w:rPr>
                <w:rFonts w:ascii="Arial" w:hAnsi="Arial"/>
                <w:sz w:val="18"/>
                <w:lang w:eastAsia="fi-FI"/>
              </w:rPr>
            </w:pPr>
            <w:r w:rsidRPr="004455E9">
              <w:rPr>
                <w:rFonts w:ascii="Arial" w:hAnsi="Arial"/>
                <w:sz w:val="18"/>
                <w:lang w:eastAsia="ja-JP"/>
              </w:rPr>
              <w:t>DC_1A_n7A</w:t>
            </w:r>
          </w:p>
        </w:tc>
      </w:tr>
      <w:tr w:rsidR="002B4E1E" w:rsidRPr="00877CC8" w14:paraId="25B696F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8BD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94B3C3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527DF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B251C4" w14:paraId="42E5B0F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94FD9" w14:textId="77777777" w:rsidR="002B4E1E" w:rsidRPr="00B251C4" w:rsidRDefault="002B4E1E" w:rsidP="003167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092FCC" w14:textId="77777777" w:rsidR="002B4E1E" w:rsidRDefault="002B4E1E" w:rsidP="0031673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17B512C" w14:textId="77777777" w:rsidR="002B4E1E" w:rsidRPr="00B251C4" w:rsidRDefault="002B4E1E" w:rsidP="00316738">
            <w:pPr>
              <w:keepNext/>
              <w:keepLines/>
              <w:spacing w:after="0"/>
              <w:jc w:val="center"/>
              <w:rPr>
                <w:rFonts w:ascii="Arial" w:hAnsi="Arial"/>
                <w:sz w:val="18"/>
                <w:lang w:eastAsia="fi-FI"/>
              </w:rPr>
            </w:pPr>
            <w:r>
              <w:rPr>
                <w:rFonts w:ascii="Arial" w:hAnsi="Arial" w:cs="Arial"/>
                <w:sz w:val="18"/>
                <w:szCs w:val="18"/>
              </w:rPr>
              <w:t>DC_7A_n20A</w:t>
            </w:r>
          </w:p>
        </w:tc>
      </w:tr>
      <w:tr w:rsidR="002B4E1E" w:rsidRPr="00A875FE" w14:paraId="6E034B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2E57A" w14:textId="77777777" w:rsidR="002B4E1E" w:rsidRPr="00A875FE" w:rsidRDefault="002B4E1E" w:rsidP="0031673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4FEA2275" w14:textId="77777777" w:rsidR="002B4E1E" w:rsidRPr="00A875FE" w:rsidRDefault="002B4E1E" w:rsidP="00316738">
            <w:pPr>
              <w:pStyle w:val="TAC"/>
              <w:rPr>
                <w:rFonts w:cs="Arial"/>
                <w:szCs w:val="18"/>
                <w:lang w:eastAsia="zh-CN"/>
              </w:rPr>
            </w:pPr>
            <w:r w:rsidRPr="00A875FE">
              <w:rPr>
                <w:rFonts w:cs="Arial"/>
                <w:szCs w:val="18"/>
                <w:lang w:eastAsia="zh-CN"/>
              </w:rPr>
              <w:t>DC_1A_n26A</w:t>
            </w:r>
          </w:p>
          <w:p w14:paraId="6438B1A1" w14:textId="77777777" w:rsidR="002B4E1E" w:rsidRPr="00A875FE" w:rsidRDefault="002B4E1E" w:rsidP="0031673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2B4E1E" w:rsidRPr="00647B68" w14:paraId="0FEFE3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80BD2" w14:textId="77777777" w:rsidR="002B4E1E" w:rsidRPr="00647B68" w:rsidRDefault="002B4E1E" w:rsidP="0031673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B6A25AC" w14:textId="77777777" w:rsidR="002B4E1E" w:rsidRPr="00647B68" w:rsidRDefault="002B4E1E" w:rsidP="00316738">
            <w:pPr>
              <w:pStyle w:val="TAC"/>
              <w:rPr>
                <w:rFonts w:cs="Arial"/>
                <w:szCs w:val="18"/>
                <w:lang w:eastAsia="zh-CN"/>
              </w:rPr>
            </w:pPr>
            <w:r w:rsidRPr="00647B68">
              <w:rPr>
                <w:rFonts w:cs="Arial"/>
                <w:szCs w:val="18"/>
                <w:lang w:eastAsia="zh-CN"/>
              </w:rPr>
              <w:t>DC_1A_n26A</w:t>
            </w:r>
          </w:p>
          <w:p w14:paraId="0233FBAC" w14:textId="77777777" w:rsidR="002B4E1E" w:rsidRPr="00647B68" w:rsidRDefault="002B4E1E" w:rsidP="00316738">
            <w:pPr>
              <w:pStyle w:val="TAC"/>
              <w:rPr>
                <w:rFonts w:cs="Arial"/>
                <w:szCs w:val="18"/>
                <w:lang w:eastAsia="zh-CN"/>
              </w:rPr>
            </w:pPr>
            <w:r w:rsidRPr="00647B68">
              <w:rPr>
                <w:rFonts w:cs="Arial"/>
                <w:szCs w:val="18"/>
                <w:lang w:eastAsia="zh-CN"/>
              </w:rPr>
              <w:t>DC_7A_n26A</w:t>
            </w:r>
          </w:p>
          <w:p w14:paraId="1F4AB434" w14:textId="77777777" w:rsidR="002B4E1E" w:rsidRPr="00647B68" w:rsidRDefault="002B4E1E" w:rsidP="00316738">
            <w:pPr>
              <w:pStyle w:val="TAC"/>
              <w:rPr>
                <w:rFonts w:cs="Arial"/>
                <w:szCs w:val="18"/>
                <w:lang w:eastAsia="zh-CN"/>
              </w:rPr>
            </w:pPr>
            <w:r w:rsidRPr="00647B68">
              <w:rPr>
                <w:rFonts w:cs="Arial"/>
                <w:szCs w:val="18"/>
                <w:lang w:eastAsia="zh-CN"/>
              </w:rPr>
              <w:t>DC_7C_n26A</w:t>
            </w:r>
          </w:p>
        </w:tc>
      </w:tr>
      <w:tr w:rsidR="002B4E1E" w:rsidRPr="00877CC8" w14:paraId="3C59A5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CF6A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38E2F1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2675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32767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5F753E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DC_7C_n28A</w:t>
            </w:r>
          </w:p>
        </w:tc>
      </w:tr>
      <w:tr w:rsidR="002B4E1E" w:rsidRPr="00877CC8" w14:paraId="1A802D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AF88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98DD91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1CD429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2B4E1E" w:rsidRPr="00B251C4" w14:paraId="50C2ED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D9DF9" w14:textId="77777777" w:rsidR="002B4E1E" w:rsidRPr="00B251C4" w:rsidRDefault="002B4E1E" w:rsidP="0031673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6B22729" w14:textId="77777777" w:rsidR="002B4E1E" w:rsidRPr="0091131C" w:rsidRDefault="002B4E1E" w:rsidP="00316738">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B95113B" w14:textId="77777777" w:rsidR="002B4E1E" w:rsidRPr="00B251C4" w:rsidRDefault="002B4E1E" w:rsidP="0031673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2B4E1E" w:rsidRPr="00877CC8" w14:paraId="238E81E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DB4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782E59D6"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DC_1A_n40A</w:t>
            </w:r>
          </w:p>
          <w:p w14:paraId="2539556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DC_7A_n40A</w:t>
            </w:r>
          </w:p>
        </w:tc>
      </w:tr>
      <w:tr w:rsidR="002B4E1E" w:rsidRPr="00877CC8" w14:paraId="3EBDAA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B2057" w14:textId="77777777" w:rsidR="002B4E1E" w:rsidRPr="00877CC8" w:rsidRDefault="002B4E1E" w:rsidP="0031673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4B468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18242C2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0A82AB2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B54A5"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82AFD68"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4852D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459F476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784213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C0F18"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80BDA1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29BAA46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642F1A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1805F" w14:textId="77777777" w:rsidR="002B4E1E" w:rsidRDefault="002B4E1E" w:rsidP="003167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6A68A10"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0B619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15AB357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2476B6D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2B8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3EECB8F"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B040DF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938A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1EB92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B100C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B4E1E" w:rsidRPr="00877CC8" w14:paraId="68F34E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04D6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8B78F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A707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8A06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1E06B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B4E1E" w:rsidRPr="00B251C4" w14:paraId="60AC89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71B53"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012A0"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DC744EF"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B4E1E" w:rsidRPr="00877CC8" w14:paraId="534E4B2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792D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73A11C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C91C4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877CC8" w14:paraId="102666F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5C09A"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ADABEF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C0C1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C81DA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877CC8" w14:paraId="0407257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8B64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864DA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5E343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B251C4" w14:paraId="3C55F8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3F748" w14:textId="77777777" w:rsidR="002B4E1E" w:rsidRPr="00B251C4" w:rsidRDefault="002B4E1E" w:rsidP="0031673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A24478"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299C17"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B4E1E" w:rsidRPr="00877CC8" w14:paraId="02658A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666CD"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712A54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15AA633"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DA6C87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B4E1E" w:rsidRPr="00877CC8" w14:paraId="4A05559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0E684"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8181EA3"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05C2507"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B4E1E" w:rsidRPr="00877CC8" w14:paraId="6304E2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11F6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0D957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w:t>
            </w:r>
          </w:p>
          <w:p w14:paraId="432AFBA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DC_8A_n3A</w:t>
            </w:r>
          </w:p>
        </w:tc>
      </w:tr>
      <w:tr w:rsidR="002B4E1E" w:rsidRPr="00B251C4" w14:paraId="737DDD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8CFA" w14:textId="77777777" w:rsidR="002B4E1E" w:rsidRPr="00B251C4" w:rsidRDefault="002B4E1E" w:rsidP="0031673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1502D1C" w14:textId="77777777" w:rsidR="002B4E1E" w:rsidRPr="001C3545" w:rsidRDefault="002B4E1E" w:rsidP="00316738">
            <w:pPr>
              <w:pStyle w:val="TAC"/>
            </w:pPr>
            <w:r w:rsidRPr="006B1ACD">
              <w:t>DC_8A_n7A</w:t>
            </w:r>
            <w:r w:rsidRPr="001C3545">
              <w:t xml:space="preserve"> </w:t>
            </w:r>
          </w:p>
          <w:p w14:paraId="6BDF604A" w14:textId="77777777" w:rsidR="002B4E1E" w:rsidRPr="00B251C4" w:rsidRDefault="002B4E1E" w:rsidP="00316738">
            <w:pPr>
              <w:keepNext/>
              <w:keepLines/>
              <w:spacing w:after="0"/>
              <w:jc w:val="center"/>
              <w:rPr>
                <w:rFonts w:ascii="Arial" w:hAnsi="Arial"/>
                <w:sz w:val="18"/>
              </w:rPr>
            </w:pPr>
            <w:r w:rsidRPr="001C3545">
              <w:rPr>
                <w:rFonts w:ascii="Arial" w:hAnsi="Arial"/>
                <w:sz w:val="18"/>
              </w:rPr>
              <w:t>DC_1A_n7A</w:t>
            </w:r>
          </w:p>
        </w:tc>
      </w:tr>
      <w:tr w:rsidR="002B4E1E" w:rsidRPr="006B1ACD" w14:paraId="54CCEFC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70431" w14:textId="77777777" w:rsidR="002B4E1E" w:rsidRPr="001C3545" w:rsidRDefault="002B4E1E" w:rsidP="0031673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28AFD5" w14:textId="77777777" w:rsidR="002B4E1E" w:rsidRDefault="002B4E1E" w:rsidP="0031673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9EE44A9" w14:textId="77777777" w:rsidR="002B4E1E" w:rsidRPr="006B1ACD" w:rsidRDefault="002B4E1E" w:rsidP="00316738">
            <w:pPr>
              <w:pStyle w:val="TAC"/>
            </w:pPr>
            <w:r>
              <w:rPr>
                <w:rFonts w:cs="Arial"/>
                <w:szCs w:val="18"/>
              </w:rPr>
              <w:t>DC_8A_n20A</w:t>
            </w:r>
          </w:p>
        </w:tc>
      </w:tr>
      <w:tr w:rsidR="002B4E1E" w:rsidRPr="00877CC8" w14:paraId="359A8A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7336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61AEFC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026D491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DC_8A_n28A</w:t>
            </w:r>
          </w:p>
        </w:tc>
      </w:tr>
      <w:tr w:rsidR="002B4E1E" w:rsidRPr="00877CC8" w14:paraId="74E3DB1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CFD26" w14:textId="77777777" w:rsidR="002B4E1E" w:rsidRPr="00877CC8" w:rsidRDefault="002B4E1E" w:rsidP="0031673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1484FD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DC_1A_n40A</w:t>
            </w:r>
          </w:p>
          <w:p w14:paraId="2E2C4F1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DC_8A_n40A</w:t>
            </w:r>
          </w:p>
        </w:tc>
      </w:tr>
      <w:tr w:rsidR="002B4E1E" w:rsidRPr="00877CC8" w14:paraId="7DDF5A6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99743" w14:textId="77777777" w:rsidR="002B4E1E" w:rsidRPr="00877CC8" w:rsidRDefault="002B4E1E" w:rsidP="00316738">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C0CDA4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DC_1A_n8A</w:t>
            </w:r>
          </w:p>
          <w:p w14:paraId="741FAA9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DC_1A_n40A</w:t>
            </w:r>
          </w:p>
        </w:tc>
      </w:tr>
      <w:tr w:rsidR="002B4E1E" w:rsidRPr="00877CC8" w14:paraId="7C3A65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50F9" w14:textId="77777777" w:rsidR="002B4E1E" w:rsidRPr="00877CC8" w:rsidRDefault="002B4E1E" w:rsidP="0031673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B50C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5FB6A0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DC_8A_n77A</w:t>
            </w:r>
          </w:p>
        </w:tc>
      </w:tr>
      <w:tr w:rsidR="002B4E1E" w:rsidRPr="00877CC8" w14:paraId="081354C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25C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0C2DB8"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DC_1A_n77A</w:t>
            </w:r>
          </w:p>
          <w:p w14:paraId="0842DC8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DC_8A_n77A</w:t>
            </w:r>
          </w:p>
        </w:tc>
      </w:tr>
      <w:tr w:rsidR="002B4E1E" w:rsidRPr="00877CC8" w14:paraId="069A75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91EE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DC_1A_n8A-n77A</w:t>
            </w:r>
          </w:p>
          <w:p w14:paraId="3B145DDD" w14:textId="77777777" w:rsidR="002B4E1E" w:rsidRPr="00877CC8" w:rsidRDefault="002B4E1E" w:rsidP="003167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761B31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DC_1A_n8A</w:t>
            </w:r>
          </w:p>
          <w:p w14:paraId="1A21327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tc>
      </w:tr>
      <w:tr w:rsidR="002B4E1E" w:rsidRPr="00B251C4" w14:paraId="4EC0877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86B4E" w14:textId="77777777" w:rsidR="002B4E1E" w:rsidRPr="00B251C4" w:rsidRDefault="002B4E1E" w:rsidP="0031673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85987D2" w14:textId="77777777" w:rsidR="002B4E1E" w:rsidRDefault="002B4E1E" w:rsidP="00316738">
            <w:pPr>
              <w:keepNext/>
              <w:keepLines/>
              <w:spacing w:after="0"/>
              <w:jc w:val="center"/>
              <w:rPr>
                <w:rFonts w:ascii="Arial" w:hAnsi="Arial"/>
                <w:sz w:val="18"/>
              </w:rPr>
            </w:pPr>
            <w:r>
              <w:rPr>
                <w:rFonts w:ascii="Arial" w:hAnsi="Arial"/>
                <w:sz w:val="18"/>
              </w:rPr>
              <w:t>DC_1A_n8A</w:t>
            </w:r>
          </w:p>
          <w:p w14:paraId="4DBC6020" w14:textId="77777777" w:rsidR="002B4E1E" w:rsidRPr="00B251C4" w:rsidRDefault="002B4E1E" w:rsidP="00316738">
            <w:pPr>
              <w:keepNext/>
              <w:keepLines/>
              <w:spacing w:after="0"/>
              <w:jc w:val="center"/>
              <w:rPr>
                <w:rFonts w:ascii="Arial" w:hAnsi="Arial"/>
                <w:sz w:val="18"/>
              </w:rPr>
            </w:pPr>
            <w:r>
              <w:rPr>
                <w:rFonts w:ascii="Arial" w:hAnsi="Arial"/>
                <w:sz w:val="18"/>
              </w:rPr>
              <w:t>DC_1A_n77A</w:t>
            </w:r>
          </w:p>
        </w:tc>
      </w:tr>
      <w:tr w:rsidR="002B4E1E" w:rsidRPr="00877CC8" w14:paraId="268ADCD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A946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BC5D5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3656446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DC_8A_n77A</w:t>
            </w:r>
          </w:p>
        </w:tc>
      </w:tr>
      <w:tr w:rsidR="002B4E1E" w:rsidRPr="00877CC8" w14:paraId="46E658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5F6A6"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405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12161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B4E1E" w:rsidRPr="00877CC8" w14:paraId="4FE2340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C989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A5AA9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8D903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B4E1E" w:rsidRPr="00877CC8" w14:paraId="1F0B3B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36E5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DC485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DC_1A_n8A</w:t>
            </w:r>
          </w:p>
          <w:p w14:paraId="49CED69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DC_1A_n78A</w:t>
            </w:r>
          </w:p>
        </w:tc>
      </w:tr>
      <w:tr w:rsidR="002B4E1E" w:rsidRPr="00877CC8" w14:paraId="7648F94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9B21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1210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DC_1A_n79A</w:t>
            </w:r>
          </w:p>
          <w:p w14:paraId="353CBDC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DC_8A_n79A</w:t>
            </w:r>
          </w:p>
        </w:tc>
      </w:tr>
      <w:tr w:rsidR="002B4E1E" w:rsidRPr="00877CC8" w14:paraId="5A6C13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FA993"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A69609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w:t>
            </w:r>
          </w:p>
          <w:p w14:paraId="67AC5CA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DC_11A_n3A</w:t>
            </w:r>
          </w:p>
        </w:tc>
      </w:tr>
      <w:tr w:rsidR="002B4E1E" w:rsidRPr="00877CC8" w14:paraId="3BEE5A8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4522E" w14:textId="77777777" w:rsidR="002B4E1E" w:rsidRPr="00877CC8" w:rsidRDefault="002B4E1E" w:rsidP="00316738">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F71BB3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3927838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DC_11A_n28A</w:t>
            </w:r>
          </w:p>
        </w:tc>
      </w:tr>
      <w:tr w:rsidR="002B4E1E" w:rsidRPr="00877CC8" w14:paraId="254E995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44151" w14:textId="77777777" w:rsidR="002B4E1E" w:rsidRPr="00877CC8" w:rsidRDefault="002B4E1E" w:rsidP="0031673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1A8A75" w14:textId="77777777" w:rsidR="002B4E1E" w:rsidRPr="00877CC8" w:rsidRDefault="002B4E1E" w:rsidP="0031673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B3E6FA9" w14:textId="77777777" w:rsidR="002B4E1E" w:rsidRPr="00877CC8" w:rsidRDefault="002B4E1E" w:rsidP="0031673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2B4E1E" w:rsidRPr="00877CC8" w14:paraId="239598B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D444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1D91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p>
          <w:p w14:paraId="13C2647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DC_11A_n77A</w:t>
            </w:r>
          </w:p>
        </w:tc>
      </w:tr>
      <w:tr w:rsidR="002B4E1E" w:rsidRPr="00877CC8" w14:paraId="71281A4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FF8F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E47A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DC_1A_n77A</w:t>
            </w:r>
          </w:p>
          <w:p w14:paraId="0C9FFFE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DC_11A_n77A</w:t>
            </w:r>
          </w:p>
        </w:tc>
      </w:tr>
      <w:tr w:rsidR="002B4E1E" w:rsidRPr="00877CC8" w14:paraId="438DE6E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4F0D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17E987"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DC_1A_n77A</w:t>
            </w:r>
          </w:p>
          <w:p w14:paraId="3566CB3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DC_11A_n77A</w:t>
            </w:r>
          </w:p>
        </w:tc>
      </w:tr>
      <w:tr w:rsidR="002B4E1E" w:rsidRPr="00877CC8" w14:paraId="4BDA62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FE6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89CBD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DC_1A_n78A</w:t>
            </w:r>
          </w:p>
          <w:p w14:paraId="665E547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DC_11A_n78A</w:t>
            </w:r>
          </w:p>
        </w:tc>
      </w:tr>
      <w:tr w:rsidR="002B4E1E" w:rsidRPr="00877CC8" w14:paraId="5330C9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6330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DF342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DC_1A_n78A</w:t>
            </w:r>
          </w:p>
          <w:p w14:paraId="29E1B6D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DC_11A_n78A</w:t>
            </w:r>
          </w:p>
        </w:tc>
      </w:tr>
      <w:tr w:rsidR="002B4E1E" w:rsidRPr="00877CC8" w14:paraId="43B5D1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C5EF4"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93774F"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E54BBCE"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2B4E1E" w:rsidRPr="00877CC8" w14:paraId="4ECF0E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6F8E1"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F268C6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DC_1A_n3A</w:t>
            </w:r>
          </w:p>
          <w:p w14:paraId="44E636BF"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DC_18A_n3A</w:t>
            </w:r>
          </w:p>
        </w:tc>
      </w:tr>
      <w:tr w:rsidR="002B4E1E" w:rsidRPr="00877CC8" w14:paraId="43C39B5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04C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3809F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0BE3F89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DC_18A_n28A</w:t>
            </w:r>
          </w:p>
        </w:tc>
      </w:tr>
      <w:tr w:rsidR="002B4E1E" w:rsidRPr="00877CC8" w14:paraId="721C9AF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BD33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653BB8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DC_1A_n41A</w:t>
            </w:r>
          </w:p>
          <w:p w14:paraId="754EFBB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DC_18A_n41A</w:t>
            </w:r>
          </w:p>
        </w:tc>
      </w:tr>
      <w:tr w:rsidR="002B4E1E" w:rsidRPr="00877CC8" w14:paraId="45531E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1C1C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23FD9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C4147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B4E1E" w:rsidRPr="00877CC8" w14:paraId="286667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9C6F2"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EB8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485B46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B4E1E" w:rsidRPr="00877CC8" w14:paraId="43901B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A872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40CD9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1C30F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B4E1E" w:rsidRPr="00877CC8" w14:paraId="4F91E9C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08811"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F0BDD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AF5D0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B4E1E" w:rsidRPr="00877CC8" w14:paraId="3D8DF40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275A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E27380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19DCB5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2B4E1E" w:rsidRPr="00877CC8" w14:paraId="133FA2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EE29" w14:textId="6EB339F1"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ins w:id="112" w:author="Per Lindell" w:date="2023-05-30T10:43:00Z">
              <w:r w:rsidR="006A4724">
                <w:rPr>
                  <w:rFonts w:ascii="Arial" w:eastAsia="Malgun Gothic" w:hAnsi="Arial"/>
                  <w:sz w:val="18"/>
                  <w:vertAlign w:val="superscript"/>
                  <w:lang w:eastAsia="ko-KR"/>
                </w:rPr>
                <w:t>,14</w:t>
              </w:r>
            </w:ins>
          </w:p>
          <w:p w14:paraId="157B50E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C1FCA" w14:textId="68C8858B"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ins w:id="113" w:author="Per Lindell" w:date="2023-05-30T10:43:00Z">
              <w:r w:rsidR="00A31A52" w:rsidRPr="00BF0724">
                <w:rPr>
                  <w:rFonts w:ascii="Arial" w:eastAsia="Malgun Gothic" w:hAnsi="Arial"/>
                  <w:sz w:val="18"/>
                  <w:vertAlign w:val="superscript"/>
                  <w:lang w:eastAsia="ko-KR"/>
                </w:rPr>
                <w:t>14</w:t>
              </w:r>
            </w:ins>
          </w:p>
          <w:p w14:paraId="35BC48BF" w14:textId="76B18B1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14" w:author="Per Lindell" w:date="2023-05-30T10:43:00Z">
              <w:r w:rsidR="00A31A52" w:rsidRPr="00BF0724">
                <w:rPr>
                  <w:rFonts w:ascii="Arial" w:eastAsia="Malgun Gothic" w:hAnsi="Arial"/>
                  <w:sz w:val="18"/>
                  <w:vertAlign w:val="superscript"/>
                  <w:lang w:eastAsia="ko-KR"/>
                </w:rPr>
                <w:t>14</w:t>
              </w:r>
            </w:ins>
          </w:p>
        </w:tc>
      </w:tr>
      <w:tr w:rsidR="002B4E1E" w:rsidRPr="00877CC8" w14:paraId="08D1E39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41DCE" w14:textId="2D9C757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ins w:id="115" w:author="Per Lindell" w:date="2023-05-30T10:43:00Z">
              <w:r w:rsidR="006A4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4F3829C6" w14:textId="3E26623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ins w:id="116" w:author="Per Lindell" w:date="2023-05-30T10:43:00Z">
              <w:r w:rsidR="00A31A52" w:rsidRPr="00BF0724">
                <w:rPr>
                  <w:rFonts w:ascii="Arial" w:eastAsia="Malgun Gothic" w:hAnsi="Arial"/>
                  <w:sz w:val="18"/>
                  <w:vertAlign w:val="superscript"/>
                  <w:lang w:eastAsia="ko-KR"/>
                </w:rPr>
                <w:t>14</w:t>
              </w:r>
            </w:ins>
          </w:p>
          <w:p w14:paraId="38A764C6" w14:textId="1C93C05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17" w:author="Per Lindell" w:date="2023-05-30T10:43:00Z">
              <w:r w:rsidR="00A31A52" w:rsidRPr="00BF0724">
                <w:rPr>
                  <w:rFonts w:ascii="Arial" w:eastAsia="Malgun Gothic" w:hAnsi="Arial"/>
                  <w:sz w:val="18"/>
                  <w:vertAlign w:val="superscript"/>
                  <w:lang w:eastAsia="ko-KR"/>
                </w:rPr>
                <w:t>14</w:t>
              </w:r>
            </w:ins>
          </w:p>
        </w:tc>
      </w:tr>
      <w:tr w:rsidR="002B4E1E" w:rsidRPr="00877CC8" w14:paraId="38CC59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4BB4B" w14:textId="2ABB33F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ins w:id="118" w:author="Per Lindell" w:date="2023-05-30T10:45:00Z">
              <w:r w:rsidR="00106A97">
                <w:rPr>
                  <w:rFonts w:ascii="Arial" w:eastAsia="Malgun Gothic" w:hAnsi="Arial"/>
                  <w:sz w:val="18"/>
                  <w:vertAlign w:val="superscript"/>
                  <w:lang w:eastAsia="ko-KR"/>
                </w:rPr>
                <w:t>,14</w:t>
              </w:r>
            </w:ins>
          </w:p>
          <w:p w14:paraId="7162293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46F02" w14:textId="0F34F756"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19" w:author="Per Lindell" w:date="2023-05-30T10:46:00Z">
              <w:r w:rsidR="00106A97" w:rsidRPr="00BF0724">
                <w:rPr>
                  <w:rFonts w:ascii="Arial" w:eastAsia="Malgun Gothic" w:hAnsi="Arial"/>
                  <w:sz w:val="18"/>
                  <w:vertAlign w:val="superscript"/>
                  <w:lang w:eastAsia="ko-KR"/>
                </w:rPr>
                <w:t>14</w:t>
              </w:r>
            </w:ins>
          </w:p>
          <w:p w14:paraId="39B390F2" w14:textId="26B8F3D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120" w:author="Per Lindell" w:date="2023-05-30T10:46:00Z">
              <w:r w:rsidR="00106A97" w:rsidRPr="00BF0724">
                <w:rPr>
                  <w:rFonts w:ascii="Arial" w:eastAsia="Malgun Gothic" w:hAnsi="Arial"/>
                  <w:sz w:val="18"/>
                  <w:vertAlign w:val="superscript"/>
                  <w:lang w:eastAsia="ko-KR"/>
                </w:rPr>
                <w:t>14</w:t>
              </w:r>
            </w:ins>
          </w:p>
        </w:tc>
      </w:tr>
      <w:tr w:rsidR="002B4E1E" w:rsidRPr="00877CC8" w14:paraId="43F987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F1A9D" w14:textId="0C884C6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ins w:id="121" w:author="Per Lindell" w:date="2023-05-30T10:45:00Z">
              <w:r w:rsidR="00106A97">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312CA2B2" w14:textId="1342063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22" w:author="Per Lindell" w:date="2023-05-30T10:46:00Z">
              <w:r w:rsidR="00106A97" w:rsidRPr="00BF0724">
                <w:rPr>
                  <w:rFonts w:ascii="Arial" w:eastAsia="Malgun Gothic" w:hAnsi="Arial"/>
                  <w:sz w:val="18"/>
                  <w:vertAlign w:val="superscript"/>
                  <w:lang w:eastAsia="ko-KR"/>
                </w:rPr>
                <w:t>14</w:t>
              </w:r>
            </w:ins>
          </w:p>
          <w:p w14:paraId="186A6035" w14:textId="2D2D7CA0"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123" w:author="Per Lindell" w:date="2023-05-30T10:46:00Z">
              <w:r w:rsidR="00106A97" w:rsidRPr="00BF0724">
                <w:rPr>
                  <w:rFonts w:ascii="Arial" w:eastAsia="Malgun Gothic" w:hAnsi="Arial"/>
                  <w:sz w:val="18"/>
                  <w:vertAlign w:val="superscript"/>
                  <w:lang w:eastAsia="ko-KR"/>
                </w:rPr>
                <w:t>14</w:t>
              </w:r>
            </w:ins>
          </w:p>
        </w:tc>
      </w:tr>
      <w:tr w:rsidR="002B4E1E" w:rsidRPr="00877CC8" w14:paraId="7F54241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EE798" w14:textId="61F5B51A"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ins w:id="124" w:author="Per Lindell" w:date="2023-05-30T09:06:00Z">
              <w:r w:rsidR="004D6BD7">
                <w:rPr>
                  <w:rFonts w:ascii="Arial" w:eastAsia="Malgun Gothic" w:hAnsi="Arial"/>
                  <w:sz w:val="18"/>
                  <w:vertAlign w:val="superscript"/>
                  <w:lang w:eastAsia="ko-KR"/>
                </w:rPr>
                <w:t>,14</w:t>
              </w:r>
            </w:ins>
          </w:p>
          <w:p w14:paraId="74C7A54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1DA18A" w14:textId="4DCFD6E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DC_1A_n79A</w:t>
            </w:r>
            <w:ins w:id="125" w:author="Per Lindell" w:date="2023-05-30T09:06:00Z">
              <w:r w:rsidR="00857498" w:rsidRPr="00695BEE">
                <w:rPr>
                  <w:rFonts w:ascii="Arial" w:eastAsia="Malgun Gothic" w:hAnsi="Arial"/>
                  <w:sz w:val="18"/>
                  <w:vertAlign w:val="superscript"/>
                  <w:lang w:eastAsia="ko-KR"/>
                </w:rPr>
                <w:t>14</w:t>
              </w:r>
            </w:ins>
          </w:p>
          <w:p w14:paraId="4DCAFCE1" w14:textId="057D376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DC_19A_n79A</w:t>
            </w:r>
            <w:ins w:id="126" w:author="Per Lindell" w:date="2023-05-30T09:06:00Z">
              <w:r w:rsidR="00857498" w:rsidRPr="00695BEE">
                <w:rPr>
                  <w:rFonts w:ascii="Arial" w:eastAsia="Malgun Gothic" w:hAnsi="Arial"/>
                  <w:sz w:val="18"/>
                  <w:vertAlign w:val="superscript"/>
                  <w:lang w:eastAsia="ko-KR"/>
                </w:rPr>
                <w:t>14</w:t>
              </w:r>
            </w:ins>
          </w:p>
        </w:tc>
      </w:tr>
      <w:tr w:rsidR="002B4E1E" w:rsidRPr="00B251C4" w14:paraId="77569B8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99D2F" w14:textId="77777777" w:rsidR="002B4E1E" w:rsidRPr="00B251C4" w:rsidRDefault="002B4E1E" w:rsidP="0031673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81006A3" w14:textId="77777777" w:rsidR="002B4E1E" w:rsidRPr="00224186" w:rsidRDefault="002B4E1E" w:rsidP="0031673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9DB9100" w14:textId="77777777" w:rsidR="002B4E1E" w:rsidRPr="00B251C4" w:rsidRDefault="002B4E1E" w:rsidP="0031673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2B4E1E" w:rsidRPr="00877CC8" w14:paraId="38CBF7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142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DC_1A-20A_n3A</w:t>
            </w:r>
          </w:p>
          <w:p w14:paraId="1BA7307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7FA978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DC_1A_n3A</w:t>
            </w:r>
          </w:p>
          <w:p w14:paraId="6393D12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2B4E1E" w:rsidRPr="00877CC8" w14:paraId="31F0B0F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1080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0CD71C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DC_1A_n7A</w:t>
            </w:r>
          </w:p>
          <w:p w14:paraId="7492771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2B4E1E" w:rsidRPr="00877CC8" w14:paraId="5BA261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198F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316468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89B5F4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7B49E85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44BD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B8F04D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8B9CF1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B4E1E" w:rsidRPr="00877CC8" w14:paraId="401C2C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172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3D9AF4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DC_1A_n38A</w:t>
            </w:r>
          </w:p>
          <w:p w14:paraId="3126FF4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2B4E1E" w:rsidRPr="00877CC8" w14:paraId="0232BC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A3D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EE1F49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D708F3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B4E1E" w:rsidRPr="00877CC8" w14:paraId="49813C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F402" w14:textId="77777777" w:rsidR="002B4E1E"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237F0C8" w14:textId="77777777" w:rsidR="002B4E1E" w:rsidRPr="00877CC8" w:rsidRDefault="002B4E1E" w:rsidP="00316738">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D036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18124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877CC8" w14:paraId="31E807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024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7B5D9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C24BF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877CC8" w14:paraId="54D8188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59D9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E5C146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DC_1A_n28A</w:t>
            </w:r>
          </w:p>
          <w:p w14:paraId="1D86BB9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DC_21A_n28A</w:t>
            </w:r>
          </w:p>
        </w:tc>
      </w:tr>
      <w:tr w:rsidR="002B4E1E" w:rsidRPr="00877CC8" w14:paraId="710B0FB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0D59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97FF68C"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D22452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36C2FA5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2B4E1E" w:rsidRPr="00877CC8" w14:paraId="71AF78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76C3F" w14:textId="3E4E6EC0"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ins w:id="127" w:author="Per Lindell" w:date="2023-05-30T10:07:00Z">
              <w:r w:rsidR="00E725CF">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AB09BB5" w14:textId="40FBD3D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ins w:id="128" w:author="Per Lindell" w:date="2023-05-30T10:08:00Z">
              <w:r w:rsidR="00816B65" w:rsidRPr="00BF0724">
                <w:rPr>
                  <w:rFonts w:ascii="Arial" w:eastAsia="Malgun Gothic" w:hAnsi="Arial"/>
                  <w:sz w:val="18"/>
                  <w:vertAlign w:val="superscript"/>
                  <w:lang w:eastAsia="ko-KR"/>
                </w:rPr>
                <w:t>14</w:t>
              </w:r>
            </w:ins>
          </w:p>
          <w:p w14:paraId="54523B08" w14:textId="215913E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ins w:id="129" w:author="Per Lindell" w:date="2023-05-30T10:08:00Z">
              <w:r w:rsidR="00816B65" w:rsidRPr="00BF0724">
                <w:rPr>
                  <w:rFonts w:ascii="Arial" w:eastAsia="Malgun Gothic" w:hAnsi="Arial"/>
                  <w:sz w:val="18"/>
                  <w:vertAlign w:val="superscript"/>
                  <w:lang w:eastAsia="ko-KR"/>
                </w:rPr>
                <w:t>14</w:t>
              </w:r>
            </w:ins>
          </w:p>
        </w:tc>
      </w:tr>
      <w:tr w:rsidR="002B4E1E" w:rsidRPr="00877CC8" w14:paraId="026A2D0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6E601" w14:textId="66EAC12D"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ins w:id="130" w:author="Per Lindell" w:date="2023-05-30T11:06:00Z">
              <w:r w:rsidR="00993380">
                <w:rPr>
                  <w:rFonts w:ascii="Arial" w:hAnsi="Arial"/>
                  <w:noProof/>
                  <w:sz w:val="18"/>
                  <w:vertAlign w:val="superscript"/>
                  <w:lang w:val="fr-FR" w:eastAsia="zh-CN"/>
                </w:rPr>
                <w:t>,14</w:t>
              </w:r>
            </w:ins>
          </w:p>
          <w:p w14:paraId="64D2B1D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E7515" w14:textId="11E0B145"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31" w:author="Per Lindell" w:date="2023-05-30T11:06:00Z">
              <w:r w:rsidR="00993380" w:rsidRPr="00BF0724">
                <w:rPr>
                  <w:rFonts w:ascii="Arial" w:eastAsia="Malgun Gothic" w:hAnsi="Arial"/>
                  <w:sz w:val="18"/>
                  <w:vertAlign w:val="superscript"/>
                  <w:lang w:eastAsia="ko-KR"/>
                </w:rPr>
                <w:t>14</w:t>
              </w:r>
            </w:ins>
          </w:p>
          <w:p w14:paraId="19DE5B88" w14:textId="7B8559C6"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132" w:author="Per Lindell" w:date="2023-05-30T11:06:00Z">
              <w:r w:rsidR="00993380" w:rsidRPr="00BF0724">
                <w:rPr>
                  <w:rFonts w:ascii="Arial" w:eastAsia="Malgun Gothic" w:hAnsi="Arial"/>
                  <w:sz w:val="18"/>
                  <w:vertAlign w:val="superscript"/>
                  <w:lang w:eastAsia="ko-KR"/>
                </w:rPr>
                <w:t>14</w:t>
              </w:r>
            </w:ins>
          </w:p>
        </w:tc>
      </w:tr>
      <w:tr w:rsidR="002B4E1E" w:rsidRPr="00877CC8" w14:paraId="0B48D1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E2E00" w14:textId="668F8DE3"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ins w:id="133" w:author="Per Lindell" w:date="2023-05-30T11:06:00Z">
              <w:r w:rsidR="00993380">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tcPr>
          <w:p w14:paraId="58478247" w14:textId="6500E871"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ins w:id="134" w:author="Per Lindell" w:date="2023-05-30T11:06:00Z">
              <w:r w:rsidR="00993380" w:rsidRPr="00BF0724">
                <w:rPr>
                  <w:rFonts w:ascii="Arial" w:eastAsia="Malgun Gothic" w:hAnsi="Arial"/>
                  <w:sz w:val="18"/>
                  <w:vertAlign w:val="superscript"/>
                  <w:lang w:eastAsia="ko-KR"/>
                </w:rPr>
                <w:t>14</w:t>
              </w:r>
            </w:ins>
          </w:p>
          <w:p w14:paraId="4A5DCB30" w14:textId="3F94B0EB"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135" w:author="Per Lindell" w:date="2023-05-30T11:06:00Z">
              <w:r w:rsidR="00993380" w:rsidRPr="00BF0724">
                <w:rPr>
                  <w:rFonts w:ascii="Arial" w:eastAsia="Malgun Gothic" w:hAnsi="Arial"/>
                  <w:sz w:val="18"/>
                  <w:vertAlign w:val="superscript"/>
                  <w:lang w:eastAsia="ko-KR"/>
                </w:rPr>
                <w:t>14</w:t>
              </w:r>
            </w:ins>
          </w:p>
        </w:tc>
      </w:tr>
      <w:tr w:rsidR="002B4E1E" w:rsidRPr="00877CC8" w14:paraId="0F7F7F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4A89" w14:textId="7B4AB41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ins w:id="136" w:author="Per Lindell" w:date="2023-05-30T09:08:00Z">
              <w:r w:rsidR="00E72BFE">
                <w:rPr>
                  <w:rFonts w:ascii="Arial" w:eastAsia="Malgun Gothic" w:hAnsi="Arial"/>
                  <w:sz w:val="18"/>
                  <w:vertAlign w:val="superscript"/>
                  <w:lang w:eastAsia="ko-KR"/>
                </w:rPr>
                <w:t>,14</w:t>
              </w:r>
            </w:ins>
          </w:p>
          <w:p w14:paraId="50CC26A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4FB43" w14:textId="1960DA9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DC_1A_n79A</w:t>
            </w:r>
            <w:ins w:id="137" w:author="Per Lindell" w:date="2023-05-30T09:09:00Z">
              <w:r w:rsidR="006B1D8B" w:rsidRPr="00695BEE">
                <w:rPr>
                  <w:rFonts w:ascii="Arial" w:eastAsia="Malgun Gothic" w:hAnsi="Arial"/>
                  <w:sz w:val="18"/>
                  <w:vertAlign w:val="superscript"/>
                  <w:lang w:eastAsia="ko-KR"/>
                </w:rPr>
                <w:t>14</w:t>
              </w:r>
            </w:ins>
          </w:p>
          <w:p w14:paraId="4B582490" w14:textId="66075F11"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DC_21A_n79A</w:t>
            </w:r>
            <w:ins w:id="138" w:author="Per Lindell" w:date="2023-05-30T09:09:00Z">
              <w:r w:rsidR="006B1D8B" w:rsidRPr="00695BEE">
                <w:rPr>
                  <w:rFonts w:ascii="Arial" w:eastAsia="Malgun Gothic" w:hAnsi="Arial"/>
                  <w:sz w:val="18"/>
                  <w:vertAlign w:val="superscript"/>
                  <w:lang w:eastAsia="ko-KR"/>
                </w:rPr>
                <w:t>14</w:t>
              </w:r>
            </w:ins>
          </w:p>
        </w:tc>
      </w:tr>
      <w:tr w:rsidR="002B4E1E" w:rsidRPr="00B251C4" w14:paraId="40B66B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688A0" w14:textId="77777777" w:rsidR="002B4E1E" w:rsidRDefault="002B4E1E" w:rsidP="00316738">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11F43A8B" w14:textId="77777777" w:rsidR="002B4E1E" w:rsidRPr="00B251C4" w:rsidRDefault="002B4E1E" w:rsidP="00316738">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6176A6DC" w14:textId="77777777" w:rsidR="002B4E1E" w:rsidRDefault="002B4E1E" w:rsidP="00316738">
            <w:pPr>
              <w:pStyle w:val="TAC"/>
              <w:rPr>
                <w:noProof/>
                <w:lang w:eastAsia="zh-CN"/>
              </w:rPr>
            </w:pPr>
            <w:r>
              <w:rPr>
                <w:noProof/>
                <w:lang w:eastAsia="zh-CN"/>
              </w:rPr>
              <w:t>DC_1A_n78A</w:t>
            </w:r>
          </w:p>
          <w:p w14:paraId="1FEC20E3" w14:textId="77777777" w:rsidR="002B4E1E" w:rsidRPr="00B251C4" w:rsidRDefault="002B4E1E" w:rsidP="0031673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2B4E1E" w:rsidRPr="00B251C4" w14:paraId="29D07C4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9A857" w14:textId="77777777" w:rsidR="002B4E1E" w:rsidRPr="00EC6C08" w:rsidRDefault="002B4E1E" w:rsidP="00316738">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1CBE573" w14:textId="77777777" w:rsidR="002B4E1E" w:rsidRPr="00732E88" w:rsidRDefault="002B4E1E" w:rsidP="00316738">
            <w:pPr>
              <w:keepNext/>
              <w:keepLines/>
              <w:spacing w:after="0"/>
              <w:jc w:val="center"/>
              <w:rPr>
                <w:rFonts w:ascii="Arial" w:hAnsi="Arial"/>
                <w:sz w:val="18"/>
                <w:lang w:eastAsia="ja-JP"/>
              </w:rPr>
            </w:pPr>
            <w:r w:rsidRPr="00732E88">
              <w:rPr>
                <w:rFonts w:ascii="Arial" w:hAnsi="Arial"/>
                <w:sz w:val="18"/>
                <w:lang w:eastAsia="ja-JP"/>
              </w:rPr>
              <w:t>DC_1A_n78A</w:t>
            </w:r>
          </w:p>
          <w:p w14:paraId="362E506F" w14:textId="77777777" w:rsidR="002B4E1E" w:rsidRDefault="002B4E1E" w:rsidP="00316738">
            <w:pPr>
              <w:pStyle w:val="TAC"/>
              <w:rPr>
                <w:noProof/>
                <w:lang w:eastAsia="zh-CN"/>
              </w:rPr>
            </w:pPr>
            <w:r w:rsidRPr="00732E88">
              <w:rPr>
                <w:lang w:eastAsia="ja-JP"/>
              </w:rPr>
              <w:t>DC_26A_n78A</w:t>
            </w:r>
          </w:p>
        </w:tc>
      </w:tr>
      <w:tr w:rsidR="002B4E1E" w:rsidRPr="00877CC8" w14:paraId="582C5D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9459" w14:textId="77777777" w:rsidR="002B4E1E" w:rsidRPr="00877CC8" w:rsidRDefault="002B4E1E" w:rsidP="0031673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513EB08" w14:textId="77777777" w:rsidR="002B4E1E" w:rsidRPr="00877CC8" w:rsidRDefault="002B4E1E" w:rsidP="0031673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2B4E1E" w:rsidRPr="00877CC8" w14:paraId="49516F2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948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43927B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DC_1A_n3A</w:t>
            </w:r>
          </w:p>
          <w:p w14:paraId="0FB5B79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B4E1E" w:rsidRPr="00877CC8" w14:paraId="45FB3C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0DB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974606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DC_1A_n5A</w:t>
            </w:r>
          </w:p>
          <w:p w14:paraId="40A2F0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B4E1E" w:rsidRPr="00877CC8" w14:paraId="455F4D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CA2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DC_1A-28A_n7A</w:t>
            </w:r>
          </w:p>
          <w:p w14:paraId="743A610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EA8375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DC_1A_n7A</w:t>
            </w:r>
          </w:p>
          <w:p w14:paraId="16608FB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DC_28A_n7A</w:t>
            </w:r>
          </w:p>
          <w:p w14:paraId="11769B2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DC_1A_n7B</w:t>
            </w:r>
          </w:p>
          <w:p w14:paraId="0E2BE79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DC_28A_n7B</w:t>
            </w:r>
          </w:p>
        </w:tc>
      </w:tr>
      <w:tr w:rsidR="002B4E1E" w:rsidRPr="00877CC8" w14:paraId="12DBDD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930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DC_1A-1A-28A_n7A</w:t>
            </w:r>
          </w:p>
          <w:p w14:paraId="46B3D08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B5491C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DC_1A_n7A</w:t>
            </w:r>
          </w:p>
          <w:p w14:paraId="766A6AD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DC_28A_n7A</w:t>
            </w:r>
          </w:p>
          <w:p w14:paraId="6B91C69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DC_1A_n7B</w:t>
            </w:r>
          </w:p>
          <w:p w14:paraId="527CA53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DC_28A_n7B</w:t>
            </w:r>
          </w:p>
        </w:tc>
      </w:tr>
      <w:tr w:rsidR="002B4E1E" w:rsidRPr="00B251C4" w14:paraId="7BCB9D9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D4229" w14:textId="77777777" w:rsidR="002B4E1E" w:rsidRPr="00B251C4" w:rsidRDefault="002B4E1E" w:rsidP="0031673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E3FE4CE" w14:textId="77777777" w:rsidR="002B4E1E" w:rsidRDefault="002B4E1E" w:rsidP="00316738">
            <w:pPr>
              <w:keepNext/>
              <w:keepLines/>
              <w:spacing w:after="0"/>
              <w:jc w:val="center"/>
              <w:rPr>
                <w:rFonts w:ascii="Arial" w:hAnsi="Arial" w:cs="Arial"/>
                <w:sz w:val="18"/>
                <w:szCs w:val="18"/>
              </w:rPr>
            </w:pPr>
            <w:r>
              <w:rPr>
                <w:rFonts w:ascii="Arial" w:hAnsi="Arial" w:cs="Arial"/>
                <w:sz w:val="18"/>
                <w:szCs w:val="18"/>
              </w:rPr>
              <w:t>DC_1A_n20A</w:t>
            </w:r>
          </w:p>
          <w:p w14:paraId="1439785F" w14:textId="77777777" w:rsidR="002B4E1E" w:rsidRPr="00B251C4" w:rsidRDefault="002B4E1E" w:rsidP="0031673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2B4E1E" w:rsidRPr="00616FDE" w14:paraId="1CD43D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8A156" w14:textId="77777777" w:rsidR="002B4E1E" w:rsidRPr="00616FDE" w:rsidRDefault="002B4E1E" w:rsidP="0031673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2023C2E" w14:textId="77777777" w:rsidR="002B4E1E" w:rsidRPr="00616FDE" w:rsidRDefault="002B4E1E" w:rsidP="00316738">
            <w:pPr>
              <w:pStyle w:val="TAC"/>
              <w:rPr>
                <w:rFonts w:cs="Arial"/>
                <w:szCs w:val="18"/>
                <w:lang w:eastAsia="zh-CN"/>
              </w:rPr>
            </w:pPr>
            <w:r w:rsidRPr="00616FDE">
              <w:rPr>
                <w:rFonts w:cs="Arial"/>
                <w:szCs w:val="18"/>
                <w:lang w:eastAsia="zh-CN"/>
              </w:rPr>
              <w:t>DC_1A_n38A</w:t>
            </w:r>
          </w:p>
          <w:p w14:paraId="6ACB85AD" w14:textId="77777777" w:rsidR="002B4E1E" w:rsidRPr="00616FDE" w:rsidRDefault="002B4E1E" w:rsidP="0031673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2B4E1E" w:rsidRPr="00877CC8" w14:paraId="4FB618D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08BC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83E9B0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4CEE1B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2B4E1E" w:rsidRPr="00877CC8" w14:paraId="20D475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32D5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14F68E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DC_1A_n40A</w:t>
            </w:r>
          </w:p>
          <w:p w14:paraId="5E77466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DC_28A_n40A</w:t>
            </w:r>
          </w:p>
        </w:tc>
      </w:tr>
      <w:tr w:rsidR="002B4E1E" w:rsidRPr="00877CC8" w14:paraId="00939A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E4D8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133C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DC_1A_n28A</w:t>
            </w:r>
          </w:p>
          <w:p w14:paraId="688CE75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DC_1A_n41A</w:t>
            </w:r>
          </w:p>
        </w:tc>
      </w:tr>
      <w:tr w:rsidR="002B4E1E" w:rsidRPr="00877CC8" w14:paraId="4DA4115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797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D042E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2B4E1E" w:rsidRPr="00877CC8" w14:paraId="3BEB6C5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A9DB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5C0234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7544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5092C0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B4E1E" w:rsidRPr="00877CC8" w14:paraId="32D6A0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78D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3E02688" w14:textId="77777777" w:rsidR="002B4E1E"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6932FCC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95D0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12A87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B4E1E" w:rsidRPr="00877CC8" w14:paraId="45503F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B8CE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1E865D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9885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B4E1E" w:rsidRPr="00877CC8" w14:paraId="1D18AB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ABA9B" w14:textId="77777777" w:rsidR="002B4E1E" w:rsidRPr="00877CC8" w:rsidRDefault="002B4E1E" w:rsidP="00316738">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4F5A984" w14:textId="77777777" w:rsidR="002B4E1E" w:rsidRPr="00546D10" w:rsidRDefault="002B4E1E" w:rsidP="00316738">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F752BA9" w14:textId="77777777" w:rsidR="002B4E1E" w:rsidRPr="00877CC8" w:rsidRDefault="002B4E1E" w:rsidP="00316738">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2B4E1E" w:rsidRPr="00877CC8" w14:paraId="71D3C04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623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06833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BE4C12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2B4E1E" w:rsidRPr="00877CC8" w14:paraId="2B9AE14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430F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57778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3916349"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2B4E1E" w:rsidRPr="00877CC8" w14:paraId="01EAE2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1411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A5F6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15AC2A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B4E1E" w:rsidRPr="00877CC8" w14:paraId="23988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4B4B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4AEF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C78065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B4E1E" w:rsidRPr="00877CC8" w14:paraId="46CA7D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183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B1BE4C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4B3F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19908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B4E1E" w:rsidRPr="00877CC8" w14:paraId="3D4096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1894"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B4C3C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62C867B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ja-JP"/>
              </w:rPr>
              <w:t>DC_</w:t>
            </w:r>
            <w:r w:rsidRPr="001E7AED">
              <w:rPr>
                <w:rFonts w:ascii="Arial" w:hAnsi="Arial" w:cs="Arial"/>
                <w:sz w:val="18"/>
                <w:lang w:val="en-US" w:eastAsia="ja-JP"/>
              </w:rPr>
              <w:t>1</w:t>
            </w:r>
            <w:proofErr w:type="spellStart"/>
            <w:r w:rsidRPr="00877CC8">
              <w:rPr>
                <w:rFonts w:ascii="Arial" w:hAnsi="Arial" w:cs="Arial"/>
                <w:sz w:val="18"/>
                <w:lang w:eastAsia="ja-JP"/>
              </w:rPr>
              <w:t>A_n</w:t>
            </w:r>
            <w:proofErr w:type="spellEnd"/>
            <w:r w:rsidRPr="001E7AED">
              <w:rPr>
                <w:rFonts w:ascii="Arial" w:hAnsi="Arial" w:cs="Arial"/>
                <w:sz w:val="18"/>
                <w:lang w:val="en-US" w:eastAsia="ja-JP"/>
              </w:rPr>
              <w:t>79</w:t>
            </w:r>
            <w:r w:rsidRPr="00877CC8">
              <w:rPr>
                <w:rFonts w:ascii="Arial" w:hAnsi="Arial" w:cs="Arial"/>
                <w:sz w:val="18"/>
                <w:lang w:eastAsia="ja-JP"/>
              </w:rPr>
              <w:t>A</w:t>
            </w:r>
          </w:p>
        </w:tc>
      </w:tr>
      <w:tr w:rsidR="002B4E1E" w:rsidRPr="00877CC8" w14:paraId="2F1FCE5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89CF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E0B35E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2B4E1E" w:rsidRPr="00877CC8" w14:paraId="1FE3A1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B96E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18F7B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DC_1A_n8A</w:t>
            </w:r>
          </w:p>
        </w:tc>
      </w:tr>
      <w:tr w:rsidR="002B4E1E" w:rsidRPr="00877CC8" w14:paraId="09BE99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55D4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lastRenderedPageBreak/>
              <w:t>DC_1A-32A_n28A</w:t>
            </w:r>
          </w:p>
        </w:tc>
        <w:tc>
          <w:tcPr>
            <w:tcW w:w="5964" w:type="dxa"/>
            <w:tcBorders>
              <w:top w:val="single" w:sz="4" w:space="0" w:color="auto"/>
              <w:left w:val="single" w:sz="4" w:space="0" w:color="auto"/>
              <w:bottom w:val="single" w:sz="4" w:space="0" w:color="auto"/>
              <w:right w:val="single" w:sz="4" w:space="0" w:color="auto"/>
            </w:tcBorders>
          </w:tcPr>
          <w:p w14:paraId="0099076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DC_1A_n28A</w:t>
            </w:r>
          </w:p>
        </w:tc>
      </w:tr>
      <w:tr w:rsidR="002B4E1E" w:rsidRPr="00877CC8" w14:paraId="2D5B95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DE4B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DC_1A-32A_n78A</w:t>
            </w:r>
          </w:p>
          <w:p w14:paraId="45DD51F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9F03A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2B4E1E" w:rsidRPr="00877CC8" w14:paraId="46ADE7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A917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22A954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2B4E1E" w:rsidRPr="00877CC8" w14:paraId="322DC9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FC114" w14:textId="77777777" w:rsidR="002B4E1E" w:rsidRPr="00877CC8" w:rsidRDefault="002B4E1E" w:rsidP="0031673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DEEEE0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2B4E1E" w:rsidRPr="00877CC8" w14:paraId="6687661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60AE2" w14:textId="77777777" w:rsidR="002B4E1E" w:rsidRPr="00877CC8" w:rsidRDefault="002B4E1E" w:rsidP="0031673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42C4C3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DC_1A_n8A</w:t>
            </w:r>
          </w:p>
          <w:p w14:paraId="02753BE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DC_38A_n8A</w:t>
            </w:r>
          </w:p>
        </w:tc>
      </w:tr>
      <w:tr w:rsidR="002B4E1E" w:rsidRPr="00877CC8" w14:paraId="360F20D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4F033" w14:textId="77777777" w:rsidR="002B4E1E" w:rsidRPr="00877CC8" w:rsidRDefault="002B4E1E" w:rsidP="0031673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25FD5EF"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DC_1A_n28A</w:t>
            </w:r>
          </w:p>
          <w:p w14:paraId="319ED99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DC_38A_n28A</w:t>
            </w:r>
          </w:p>
        </w:tc>
      </w:tr>
      <w:tr w:rsidR="002B4E1E" w:rsidRPr="00877CC8" w14:paraId="4DDD3C8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AFF6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CD476C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DC_1A_n38A</w:t>
            </w:r>
          </w:p>
        </w:tc>
      </w:tr>
      <w:tr w:rsidR="002B4E1E" w:rsidRPr="00877CC8" w14:paraId="071E30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71201"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C2A94D7" w14:textId="77777777" w:rsidR="002B4E1E" w:rsidRDefault="002B4E1E" w:rsidP="0031673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89CEC34" w14:textId="77777777" w:rsidR="002B4E1E" w:rsidRPr="00877CC8" w:rsidRDefault="002B4E1E" w:rsidP="00316738">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2B4E1E" w:rsidRPr="00877CC8" w14:paraId="5A4D33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B0B69" w14:textId="77777777" w:rsidR="002B4E1E" w:rsidRPr="00877CC8" w:rsidRDefault="002B4E1E" w:rsidP="0031673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A61858D" w14:textId="77777777" w:rsidR="002B4E1E" w:rsidRPr="00877CC8" w:rsidRDefault="002B4E1E" w:rsidP="00316738">
            <w:pPr>
              <w:keepNext/>
              <w:keepLines/>
              <w:spacing w:after="0"/>
              <w:jc w:val="center"/>
              <w:rPr>
                <w:rFonts w:ascii="Arial" w:hAnsi="Arial" w:cs="Arial"/>
                <w:sz w:val="18"/>
                <w:lang w:val="da-DK" w:eastAsia="zh-TW"/>
              </w:rPr>
            </w:pPr>
            <w:r w:rsidRPr="00877CC8">
              <w:rPr>
                <w:rFonts w:ascii="Arial" w:hAnsi="Arial"/>
                <w:sz w:val="18"/>
              </w:rPr>
              <w:t>DC_1A_n78A</w:t>
            </w:r>
          </w:p>
        </w:tc>
      </w:tr>
      <w:tr w:rsidR="002B4E1E" w:rsidRPr="00877CC8" w14:paraId="450306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5D4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AC57AC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DC_1A_n78A</w:t>
            </w:r>
          </w:p>
        </w:tc>
      </w:tr>
      <w:tr w:rsidR="002B4E1E" w:rsidRPr="00877CC8" w14:paraId="7FF92C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1B94" w14:textId="77777777" w:rsidR="002B4E1E" w:rsidRPr="00877CC8" w:rsidRDefault="002B4E1E" w:rsidP="00316738">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4A0B50A" w14:textId="77777777" w:rsidR="002B4E1E" w:rsidRPr="00D67279" w:rsidRDefault="002B4E1E" w:rsidP="00316738">
            <w:pPr>
              <w:keepNext/>
              <w:keepLines/>
              <w:spacing w:after="0"/>
              <w:jc w:val="center"/>
              <w:rPr>
                <w:rFonts w:ascii="Arial" w:hAnsi="Arial"/>
                <w:sz w:val="18"/>
              </w:rPr>
            </w:pPr>
            <w:r w:rsidRPr="00D67279">
              <w:rPr>
                <w:rFonts w:ascii="Arial" w:hAnsi="Arial"/>
                <w:sz w:val="18"/>
              </w:rPr>
              <w:t>DC_1A_n40A</w:t>
            </w:r>
          </w:p>
          <w:p w14:paraId="444E03EB" w14:textId="77777777" w:rsidR="002B4E1E" w:rsidRPr="00877CC8" w:rsidRDefault="002B4E1E" w:rsidP="00316738">
            <w:pPr>
              <w:keepNext/>
              <w:keepLines/>
              <w:spacing w:after="0"/>
              <w:jc w:val="center"/>
              <w:rPr>
                <w:rFonts w:ascii="Arial" w:hAnsi="Arial"/>
                <w:sz w:val="18"/>
              </w:rPr>
            </w:pPr>
            <w:r w:rsidRPr="00D67279">
              <w:rPr>
                <w:rFonts w:ascii="Arial" w:hAnsi="Arial"/>
                <w:sz w:val="18"/>
              </w:rPr>
              <w:t>DC_1A_n77A</w:t>
            </w:r>
          </w:p>
        </w:tc>
      </w:tr>
      <w:tr w:rsidR="002B4E1E" w:rsidRPr="00877CC8" w14:paraId="426CFF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29C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DC_1A-40A_n78A</w:t>
            </w:r>
          </w:p>
          <w:p w14:paraId="4D62FAE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941606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DC_1A_n78A</w:t>
            </w:r>
          </w:p>
          <w:p w14:paraId="0C1CA83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DC_40A_n78A</w:t>
            </w:r>
          </w:p>
        </w:tc>
      </w:tr>
      <w:tr w:rsidR="002B4E1E" w:rsidRPr="00877CC8" w14:paraId="36B5153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55E7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DC_1A-40A_n78(2A)</w:t>
            </w:r>
          </w:p>
          <w:p w14:paraId="7F56515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D7CAE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DC_1A_n78A</w:t>
            </w:r>
          </w:p>
          <w:p w14:paraId="23455AB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DC_40A_n78A</w:t>
            </w:r>
          </w:p>
        </w:tc>
      </w:tr>
      <w:tr w:rsidR="002B4E1E" w:rsidRPr="00877CC8" w14:paraId="0D28E78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9B72" w14:textId="77777777" w:rsidR="002B4E1E" w:rsidRPr="0056438D"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E8754A8" w14:textId="77777777" w:rsidR="002B4E1E" w:rsidRPr="00877CC8" w:rsidRDefault="002B4E1E" w:rsidP="00316738">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8C78E9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AB7183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B4E1E" w:rsidRPr="00877CC8" w14:paraId="0C102F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5D41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2E6783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E9E5AD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2B4E1E" w:rsidRPr="00877CC8" w14:paraId="30C668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F92B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EAD74C3"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552B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D22928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25BA49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2B4E1E" w:rsidRPr="00877CC8" w14:paraId="26615B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98C2"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FE11B19"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D97900"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703FCF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F0D9030"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2B4E1E" w:rsidRPr="00877CC8" w14:paraId="2D6156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4A49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DC_1A-(n)41AA</w:t>
            </w:r>
          </w:p>
          <w:p w14:paraId="675B38B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DC_1A-(n)41CA</w:t>
            </w:r>
          </w:p>
          <w:p w14:paraId="319C2BC9"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F488D4B"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B4E1E" w:rsidRPr="00877CC8" w14:paraId="464B41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CE20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DC_1A-41A_n41A</w:t>
            </w:r>
          </w:p>
          <w:p w14:paraId="4287E64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29B2E4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B4E1E" w:rsidRPr="00877CC8" w14:paraId="301B53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AC70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DC_1A-41A_n77A</w:t>
            </w:r>
          </w:p>
          <w:p w14:paraId="1422282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D6BBE2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DC_1A_n77A</w:t>
            </w:r>
          </w:p>
          <w:p w14:paraId="296BCC4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DC_41A_n77A</w:t>
            </w:r>
          </w:p>
          <w:p w14:paraId="278839B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2B4E1E" w:rsidRPr="00877CC8" w14:paraId="3432E7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E530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ED3C83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DB511A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DC_1A_n77A</w:t>
            </w:r>
          </w:p>
          <w:p w14:paraId="56729FB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DC_41A_n77A</w:t>
            </w:r>
          </w:p>
          <w:p w14:paraId="0666E38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B4E1E" w:rsidRPr="00877CC8" w14:paraId="6B9FDD7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E9D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819C8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DC_1A_n41A</w:t>
            </w:r>
          </w:p>
          <w:p w14:paraId="5033BB2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DC_1A_n77A</w:t>
            </w:r>
          </w:p>
        </w:tc>
      </w:tr>
      <w:tr w:rsidR="002B4E1E" w:rsidRPr="00877CC8" w14:paraId="5BFEC3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05308"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A7E3F4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DC_1A_n41A</w:t>
            </w:r>
          </w:p>
          <w:p w14:paraId="584EA43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DC_1A_n77A</w:t>
            </w:r>
          </w:p>
        </w:tc>
      </w:tr>
      <w:tr w:rsidR="002B4E1E" w:rsidRPr="00877CC8" w14:paraId="7F80217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FFF5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DC_1A-41A_n78A</w:t>
            </w:r>
          </w:p>
          <w:p w14:paraId="15E2AF8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47587F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DC_1A_n78A</w:t>
            </w:r>
          </w:p>
          <w:p w14:paraId="1BEEF7F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DC_41A_n78A</w:t>
            </w:r>
          </w:p>
          <w:p w14:paraId="39AB664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2B4E1E" w:rsidRPr="00877CC8" w14:paraId="2305C1A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194D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9090E8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B7FDB1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2B4E1E" w:rsidRPr="00877CC8" w14:paraId="02A47B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3D11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4D9C8AE"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1F4AD2D"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2B4E1E" w:rsidRPr="00877CC8" w14:paraId="51CFDA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3DB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60980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AB5855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DC_1A_n78A</w:t>
            </w:r>
          </w:p>
          <w:p w14:paraId="60C8F59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DC_41A_n78A</w:t>
            </w:r>
          </w:p>
          <w:p w14:paraId="1882179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B4E1E" w:rsidRPr="00877CC8" w14:paraId="504E05C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77B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6D0272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BF40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2B4E1E" w:rsidRPr="00877CC8" w14:paraId="34594F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0EE4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01CFB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w:t>
            </w:r>
          </w:p>
          <w:p w14:paraId="5A8B7D7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DC_42A_n3A</w:t>
            </w:r>
          </w:p>
        </w:tc>
      </w:tr>
      <w:tr w:rsidR="002B4E1E" w:rsidRPr="00877CC8" w14:paraId="2EF399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97CA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3F6A3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DC_1A_n3A</w:t>
            </w:r>
          </w:p>
          <w:p w14:paraId="2ADA49C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DC_42A_n3A</w:t>
            </w:r>
          </w:p>
          <w:p w14:paraId="134DE91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DC_42C_n3A</w:t>
            </w:r>
          </w:p>
        </w:tc>
      </w:tr>
      <w:tr w:rsidR="002B4E1E" w:rsidRPr="00877CC8" w14:paraId="3FAF08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5B42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CE30E"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DC_1A_n28A</w:t>
            </w:r>
          </w:p>
          <w:p w14:paraId="66CF745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DC_42A_n28A</w:t>
            </w:r>
          </w:p>
        </w:tc>
      </w:tr>
      <w:tr w:rsidR="002B4E1E" w:rsidRPr="00877CC8" w14:paraId="748A45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12FC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2016B"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DC_1A_n28A</w:t>
            </w:r>
          </w:p>
          <w:p w14:paraId="08BD147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DC_42A_n28A</w:t>
            </w:r>
          </w:p>
          <w:p w14:paraId="58C7656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DC_42C_n28A</w:t>
            </w:r>
          </w:p>
        </w:tc>
      </w:tr>
      <w:tr w:rsidR="002B4E1E" w:rsidRPr="00877CC8" w14:paraId="5266CF3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E52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8B2207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493AB6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2451A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C5D8AC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BA29C2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84E9C60"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D1FEE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C5FD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2B4E1E" w:rsidRPr="00877CC8" w14:paraId="22789F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7B31"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EADF25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3626B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DC_1A_n77A</w:t>
            </w:r>
          </w:p>
        </w:tc>
      </w:tr>
      <w:tr w:rsidR="002B4E1E" w:rsidRPr="00877CC8" w14:paraId="29DFC0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E6E7A" w14:textId="455C311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DC_1A-42A_n78A</w:t>
            </w:r>
            <w:ins w:id="139" w:author="Per Lindell" w:date="2023-05-30T08:57:00Z">
              <w:r w:rsidR="00FB4087" w:rsidRPr="00877CC8">
                <w:rPr>
                  <w:rFonts w:ascii="Arial" w:hAnsi="Arial"/>
                  <w:noProof/>
                  <w:sz w:val="18"/>
                  <w:vertAlign w:val="superscript"/>
                  <w:lang w:eastAsia="zh-CN"/>
                </w:rPr>
                <w:t>1</w:t>
              </w:r>
              <w:r w:rsidR="00FB4087">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4100EF5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BEA150C" w14:textId="3FE7AA88"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DC_1A-42C_n78A</w:t>
            </w:r>
            <w:ins w:id="140" w:author="Per Lindell" w:date="2023-05-30T08:57:00Z">
              <w:r w:rsidR="00FB4087" w:rsidRPr="00877CC8">
                <w:rPr>
                  <w:rFonts w:ascii="Arial" w:hAnsi="Arial"/>
                  <w:noProof/>
                  <w:sz w:val="18"/>
                  <w:vertAlign w:val="superscript"/>
                  <w:lang w:eastAsia="zh-CN"/>
                </w:rPr>
                <w:t>1</w:t>
              </w:r>
              <w:r w:rsidR="00FB4087">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3E365BA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666FDE5" w14:textId="2253B0DF"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DC_1A-42D_n78A</w:t>
            </w:r>
            <w:ins w:id="141" w:author="Per Lindell" w:date="2023-05-30T08:57:00Z">
              <w:r w:rsidR="00FB4087" w:rsidRPr="00877CC8">
                <w:rPr>
                  <w:rFonts w:ascii="Arial" w:hAnsi="Arial"/>
                  <w:noProof/>
                  <w:sz w:val="18"/>
                  <w:vertAlign w:val="superscript"/>
                  <w:lang w:eastAsia="zh-CN"/>
                </w:rPr>
                <w:t>1</w:t>
              </w:r>
              <w:r w:rsidR="00FB4087">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7827071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C46FEF4" w14:textId="07799DDF"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DC_1A-42E_n78A</w:t>
            </w:r>
            <w:ins w:id="142" w:author="Per Lindell" w:date="2023-05-30T08:57:00Z">
              <w:r w:rsidR="00FB4087" w:rsidRPr="00877CC8">
                <w:rPr>
                  <w:rFonts w:ascii="Arial" w:hAnsi="Arial"/>
                  <w:noProof/>
                  <w:sz w:val="18"/>
                  <w:vertAlign w:val="superscript"/>
                  <w:lang w:eastAsia="zh-CN"/>
                </w:rPr>
                <w:t>1</w:t>
              </w:r>
              <w:r w:rsidR="00FB4087">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1AAFA02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9F8C8C" w14:textId="09DC8716" w:rsidR="002B4E1E" w:rsidRPr="00877CC8" w:rsidRDefault="002B4E1E" w:rsidP="00316738">
            <w:pPr>
              <w:keepNext/>
              <w:keepLines/>
              <w:spacing w:after="0"/>
              <w:jc w:val="center"/>
              <w:rPr>
                <w:rFonts w:ascii="Arial" w:hAnsi="Arial"/>
                <w:sz w:val="18"/>
              </w:rPr>
            </w:pPr>
            <w:r w:rsidRPr="00877CC8">
              <w:rPr>
                <w:rFonts w:ascii="Arial" w:hAnsi="Arial"/>
                <w:sz w:val="18"/>
              </w:rPr>
              <w:t>DC_1A_n78A</w:t>
            </w:r>
            <w:ins w:id="143" w:author="Per Lindell" w:date="2023-05-30T08:57:00Z">
              <w:r w:rsidR="00925B2B">
                <w:rPr>
                  <w:rFonts w:ascii="Arial" w:hAnsi="Arial"/>
                  <w:sz w:val="18"/>
                  <w:vertAlign w:val="superscript"/>
                </w:rPr>
                <w:t>14</w:t>
              </w:r>
            </w:ins>
          </w:p>
        </w:tc>
      </w:tr>
      <w:tr w:rsidR="002B4E1E" w:rsidRPr="00877CC8" w14:paraId="171CFE8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79CE" w14:textId="32E8DD6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DC_1A-42A_n79A</w:t>
            </w:r>
            <w:ins w:id="144" w:author="Per Lindell" w:date="2023-05-30T09:12:00Z">
              <w:r w:rsidR="0022581D" w:rsidRPr="00877CC8">
                <w:rPr>
                  <w:rFonts w:ascii="Arial" w:hAnsi="Arial"/>
                  <w:noProof/>
                  <w:sz w:val="18"/>
                  <w:vertAlign w:val="superscript"/>
                  <w:lang w:eastAsia="zh-CN"/>
                </w:rPr>
                <w:t>1</w:t>
              </w:r>
              <w:r w:rsidR="0022581D">
                <w:rPr>
                  <w:rFonts w:ascii="Arial" w:hAnsi="Arial"/>
                  <w:noProof/>
                  <w:sz w:val="18"/>
                  <w:vertAlign w:val="superscript"/>
                  <w:lang w:eastAsia="zh-CN"/>
                </w:rPr>
                <w:t>4</w:t>
              </w:r>
            </w:ins>
          </w:p>
          <w:p w14:paraId="49AD79A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F21B146" w14:textId="78A25518"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DC_1A-42C_n79A</w:t>
            </w:r>
            <w:ins w:id="145" w:author="Per Lindell" w:date="2023-05-30T09:12:00Z">
              <w:r w:rsidR="0022581D" w:rsidRPr="00877CC8">
                <w:rPr>
                  <w:rFonts w:ascii="Arial" w:hAnsi="Arial"/>
                  <w:noProof/>
                  <w:sz w:val="18"/>
                  <w:vertAlign w:val="superscript"/>
                  <w:lang w:eastAsia="zh-CN"/>
                </w:rPr>
                <w:t>1</w:t>
              </w:r>
              <w:r w:rsidR="0022581D">
                <w:rPr>
                  <w:rFonts w:ascii="Arial" w:hAnsi="Arial"/>
                  <w:noProof/>
                  <w:sz w:val="18"/>
                  <w:vertAlign w:val="superscript"/>
                  <w:lang w:eastAsia="zh-CN"/>
                </w:rPr>
                <w:t>4</w:t>
              </w:r>
            </w:ins>
          </w:p>
          <w:p w14:paraId="6A9A929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DC_1A-42C_n79C</w:t>
            </w:r>
          </w:p>
          <w:p w14:paraId="46F65B42" w14:textId="3849F71F"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DC_1A-42D_n79A</w:t>
            </w:r>
            <w:ins w:id="146" w:author="Per Lindell" w:date="2023-05-30T09:12:00Z">
              <w:r w:rsidR="0022581D" w:rsidRPr="00877CC8">
                <w:rPr>
                  <w:rFonts w:ascii="Arial" w:hAnsi="Arial"/>
                  <w:noProof/>
                  <w:sz w:val="18"/>
                  <w:vertAlign w:val="superscript"/>
                  <w:lang w:eastAsia="zh-CN"/>
                </w:rPr>
                <w:t>1</w:t>
              </w:r>
              <w:r w:rsidR="0022581D">
                <w:rPr>
                  <w:rFonts w:ascii="Arial" w:hAnsi="Arial"/>
                  <w:noProof/>
                  <w:sz w:val="18"/>
                  <w:vertAlign w:val="superscript"/>
                  <w:lang w:eastAsia="zh-CN"/>
                </w:rPr>
                <w:t>4</w:t>
              </w:r>
            </w:ins>
          </w:p>
          <w:p w14:paraId="7417D9D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20D6918" w14:textId="7B14BFAA"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DC_1A-42E_n79A</w:t>
            </w:r>
            <w:ins w:id="147" w:author="Per Lindell" w:date="2023-05-30T09:12:00Z">
              <w:r w:rsidR="0022581D" w:rsidRPr="00877CC8">
                <w:rPr>
                  <w:rFonts w:ascii="Arial" w:hAnsi="Arial"/>
                  <w:noProof/>
                  <w:sz w:val="18"/>
                  <w:vertAlign w:val="superscript"/>
                  <w:lang w:eastAsia="zh-CN"/>
                </w:rPr>
                <w:t>1</w:t>
              </w:r>
              <w:r w:rsidR="0022581D">
                <w:rPr>
                  <w:rFonts w:ascii="Arial" w:hAnsi="Arial"/>
                  <w:noProof/>
                  <w:sz w:val="18"/>
                  <w:vertAlign w:val="superscript"/>
                  <w:lang w:eastAsia="zh-CN"/>
                </w:rPr>
                <w:t>4</w:t>
              </w:r>
            </w:ins>
          </w:p>
          <w:p w14:paraId="6785A2F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CC906F8" w14:textId="7ABAD6F8" w:rsidR="002B4E1E" w:rsidRPr="00877CC8" w:rsidRDefault="002B4E1E" w:rsidP="00316738">
            <w:pPr>
              <w:keepNext/>
              <w:keepLines/>
              <w:spacing w:after="0"/>
              <w:jc w:val="center"/>
              <w:rPr>
                <w:rFonts w:ascii="Arial" w:hAnsi="Arial"/>
                <w:sz w:val="18"/>
              </w:rPr>
            </w:pPr>
            <w:r w:rsidRPr="00877CC8">
              <w:rPr>
                <w:rFonts w:ascii="Arial" w:hAnsi="Arial"/>
                <w:sz w:val="18"/>
              </w:rPr>
              <w:t>DC_1A_n79A</w:t>
            </w:r>
            <w:ins w:id="148" w:author="Per Lindell" w:date="2023-05-30T09:12:00Z">
              <w:r w:rsidR="0022581D" w:rsidRPr="00877CC8">
                <w:rPr>
                  <w:rFonts w:ascii="Arial" w:hAnsi="Arial"/>
                  <w:noProof/>
                  <w:sz w:val="18"/>
                  <w:vertAlign w:val="superscript"/>
                  <w:lang w:eastAsia="zh-CN"/>
                </w:rPr>
                <w:t>1</w:t>
              </w:r>
              <w:r w:rsidR="0022581D">
                <w:rPr>
                  <w:rFonts w:ascii="Arial" w:hAnsi="Arial"/>
                  <w:noProof/>
                  <w:sz w:val="18"/>
                  <w:vertAlign w:val="superscript"/>
                  <w:lang w:eastAsia="zh-CN"/>
                </w:rPr>
                <w:t>4</w:t>
              </w:r>
            </w:ins>
          </w:p>
        </w:tc>
      </w:tr>
      <w:tr w:rsidR="002B4E1E" w:rsidRPr="00877CC8" w14:paraId="18A01C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D883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53F7387" w14:textId="77777777" w:rsidR="002B4E1E" w:rsidRPr="00877CC8" w:rsidRDefault="002B4E1E" w:rsidP="003167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E40022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B4E1E" w:rsidRPr="00B251C4" w14:paraId="62D546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F2930" w14:textId="77777777" w:rsidR="002B4E1E" w:rsidRPr="00B251C4" w:rsidRDefault="002B4E1E" w:rsidP="0031673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65C0269" w14:textId="77777777" w:rsidR="002B4E1E" w:rsidRPr="00B251C4"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2B4E1E" w:rsidRPr="00877CC8" w14:paraId="5087D4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1B929"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659360F" w14:textId="77777777" w:rsidR="002B4E1E" w:rsidRPr="00877CC8" w:rsidRDefault="002B4E1E"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77BA0F5"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CDACA18"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B4E1E" w:rsidRPr="00B251C4" w14:paraId="471E607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43A0" w14:textId="77777777" w:rsidR="002B4E1E" w:rsidRPr="00B251C4"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3A190427" w14:textId="77777777" w:rsidR="002B4E1E"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CC11A64" w14:textId="77777777" w:rsidR="002B4E1E" w:rsidRPr="00B251C4"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2B4E1E" w:rsidRPr="00877CC8" w14:paraId="68D92A4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6C177"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818DA15"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C73282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2B4E1E" w:rsidRPr="00877CC8" w14:paraId="38FAD8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B1C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009D98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4EB7BD7"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2B4E1E" w:rsidRPr="00877CC8" w14:paraId="125990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DCC56"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B74A801"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55E0102"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B4E1E" w:rsidRPr="00877CC8" w14:paraId="146EA6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BAC34"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DA9F12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DC_1A_n78A</w:t>
            </w:r>
          </w:p>
          <w:p w14:paraId="2B9529BB"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DC_1A_n80A</w:t>
            </w:r>
          </w:p>
        </w:tc>
      </w:tr>
      <w:tr w:rsidR="002B4E1E" w:rsidRPr="00877CC8" w14:paraId="5B5A3FA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AE65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9476F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BA3F0C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2B4E1E" w:rsidRPr="00877CC8" w14:paraId="14E99A5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506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79D30C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464AA6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2B4E1E" w:rsidRPr="00877CC8" w14:paraId="0CB4E25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2D78A"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3A3C47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2B4E1E" w:rsidRPr="00877CC8" w14:paraId="45F698E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B3C82"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2CFD19"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B4E1E" w:rsidRPr="00877CC8" w14:paraId="638653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584B5"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BD0C79C"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2B4E1E" w:rsidRPr="00877CC8" w14:paraId="73F3E7B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9AA7"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05C8C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B4E1E" w:rsidRPr="00877CC8" w14:paraId="550E9F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D0928"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2252DDA"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5CFACF"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2B4E1E" w:rsidRPr="00877CC8" w14:paraId="4F5E40B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15CF5"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857E7A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2B4E1E" w:rsidRPr="00877CC8" w14:paraId="7E4692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67B6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E19427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DC_2A_n28A</w:t>
            </w:r>
          </w:p>
          <w:p w14:paraId="6A168DB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DC_4A_n28A</w:t>
            </w:r>
          </w:p>
        </w:tc>
      </w:tr>
      <w:tr w:rsidR="002B4E1E" w:rsidRPr="00877CC8" w14:paraId="49318C4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83784"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D26BA2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1C0B6C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2B4E1E" w:rsidRPr="00877CC8" w14:paraId="1DA0C78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F1CF2"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6666164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5717BA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2B4E1E" w:rsidRPr="00877CC8" w14:paraId="1EEB02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3393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86F58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DC_5A_n2A</w:t>
            </w:r>
          </w:p>
          <w:p w14:paraId="7C853FB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2B4E1E" w:rsidRPr="00877CC8" w14:paraId="1A35B5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69CE"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32D58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B4E1E" w:rsidRPr="00877CC8" w14:paraId="17B030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53CA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7391E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B4E1E" w:rsidRPr="00877CC8" w14:paraId="1F581E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9BD5C"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0F26D4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B4E1E" w:rsidRPr="00877CC8" w14:paraId="1E0CF2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94E57"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42F1A3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B4E1E" w:rsidRPr="00877CC8" w14:paraId="7A2FBF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D54F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1A1C646"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DC_2A_n5A</w:t>
            </w:r>
          </w:p>
          <w:p w14:paraId="564041F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B4E1E" w:rsidRPr="00877CC8" w14:paraId="0053AB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FADD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4DB519" w14:textId="77777777" w:rsidR="002B4E1E" w:rsidRPr="00877CC8" w:rsidRDefault="002B4E1E" w:rsidP="00316738">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6297AA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B4E1E" w:rsidRPr="00877CC8" w14:paraId="12CDA1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256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20545D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DC_2A_n7A</w:t>
            </w:r>
          </w:p>
          <w:p w14:paraId="6F545F0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DC_5A_n7A</w:t>
            </w:r>
          </w:p>
        </w:tc>
      </w:tr>
      <w:tr w:rsidR="002B4E1E" w:rsidRPr="00877CC8" w14:paraId="0673A8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3FED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B1597F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2B4E1E" w:rsidRPr="00877CC8" w14:paraId="6AE754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FA6B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97BC8FE"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7CDAA48B"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DC_5A_n30A</w:t>
            </w:r>
          </w:p>
        </w:tc>
      </w:tr>
      <w:tr w:rsidR="002B4E1E" w:rsidRPr="00877CC8" w14:paraId="24433A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D6FBF"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DD4D01E"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68411804"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DC_5A_n30A</w:t>
            </w:r>
          </w:p>
        </w:tc>
      </w:tr>
      <w:tr w:rsidR="002B4E1E" w:rsidRPr="00877CC8" w14:paraId="0E6679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69305"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2B2F30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621D63D"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B24D0A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2B4E1E" w:rsidRPr="00877CC8" w14:paraId="29888E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52B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DC_2A-5A_n66A</w:t>
            </w:r>
          </w:p>
          <w:p w14:paraId="330B5F91"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65DFC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EAE232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2B4E1E" w:rsidRPr="00877CC8" w14:paraId="577F82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084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EEFA07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9ECFDC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DC_2A_n66A</w:t>
            </w:r>
          </w:p>
          <w:p w14:paraId="63D0ACB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DC_5A_n66A</w:t>
            </w:r>
          </w:p>
        </w:tc>
      </w:tr>
      <w:tr w:rsidR="002B4E1E" w:rsidRPr="00877CC8" w14:paraId="07EB51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60A2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AF652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DC_2A_n71A</w:t>
            </w:r>
          </w:p>
          <w:p w14:paraId="16C7BEB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DC_5A_n71A</w:t>
            </w:r>
          </w:p>
        </w:tc>
      </w:tr>
      <w:tr w:rsidR="002B4E1E" w:rsidRPr="00877CC8" w14:paraId="60A596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A938"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75BADF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32E0120" w14:textId="77777777" w:rsidR="002B4E1E" w:rsidRPr="00877CC8" w:rsidRDefault="002B4E1E" w:rsidP="00316738">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36EDF00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11E40B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B4E1E" w:rsidRPr="00877CC8" w14:paraId="40F44F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02E0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733E15" w14:textId="77777777" w:rsidR="002B4E1E" w:rsidRPr="00877CC8" w:rsidRDefault="002B4E1E" w:rsidP="0031673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321563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2B4E1E" w:rsidRPr="00877CC8" w14:paraId="0C0359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8EF15" w14:textId="77777777" w:rsidR="002B4E1E" w:rsidRPr="005A0B1E" w:rsidRDefault="002B4E1E" w:rsidP="00316738">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6E8E70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F2B3E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EC9B0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B4E1E" w:rsidRPr="00B251C4" w14:paraId="29DB2E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3DF9" w14:textId="77777777" w:rsidR="002B4E1E" w:rsidRPr="00B251C4" w:rsidRDefault="002B4E1E" w:rsidP="00316738">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71B61D5" w14:textId="77777777" w:rsidR="002B4E1E" w:rsidRDefault="002B4E1E" w:rsidP="0031673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20850345" w14:textId="77777777" w:rsidR="002B4E1E" w:rsidRPr="00B251C4" w:rsidRDefault="002B4E1E" w:rsidP="0031673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2B4E1E" w:rsidRPr="00877CC8" w14:paraId="55C7CB8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86D50" w14:textId="77777777" w:rsidR="002B4E1E" w:rsidRPr="00877CC8" w:rsidRDefault="002B4E1E" w:rsidP="0031673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4D66989" w14:textId="77777777" w:rsidR="002B4E1E" w:rsidRPr="00877CC8" w:rsidRDefault="002B4E1E" w:rsidP="0031673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09B6D9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2B4E1E" w:rsidRPr="00877CC8" w14:paraId="38D498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841E0" w14:textId="77777777" w:rsidR="002B4E1E" w:rsidRPr="00877CC8" w:rsidRDefault="002B4E1E" w:rsidP="0031673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F6418EC" w14:textId="77777777" w:rsidR="002B4E1E" w:rsidRPr="00877CC8" w:rsidRDefault="002B4E1E" w:rsidP="0031673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E1CFAF6" w14:textId="77777777" w:rsidR="002B4E1E" w:rsidRPr="00877CC8" w:rsidRDefault="002B4E1E" w:rsidP="0031673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2B4E1E" w:rsidRPr="00877CC8" w14:paraId="0A44BE9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80DD2" w14:textId="77777777" w:rsidR="002B4E1E" w:rsidRPr="00877CC8" w:rsidRDefault="002B4E1E" w:rsidP="0031673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7672009" w14:textId="77777777" w:rsidR="002B4E1E" w:rsidRPr="00877CC8" w:rsidRDefault="002B4E1E" w:rsidP="0031673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2B4E1E" w:rsidRPr="00877CC8" w14:paraId="05B0599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00E4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DC_2A-7A_n5A</w:t>
            </w:r>
          </w:p>
          <w:p w14:paraId="3C40A3D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6D9639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w:t>
            </w:r>
          </w:p>
          <w:p w14:paraId="2CCE697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DC_7A_n5A</w:t>
            </w:r>
          </w:p>
        </w:tc>
      </w:tr>
      <w:tr w:rsidR="002B4E1E" w:rsidRPr="00877CC8" w14:paraId="51052F1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8BBA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1F40D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w:t>
            </w:r>
          </w:p>
          <w:p w14:paraId="2AC1346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DC_7A_n5A</w:t>
            </w:r>
          </w:p>
        </w:tc>
      </w:tr>
      <w:tr w:rsidR="002B4E1E" w:rsidRPr="00877CC8" w14:paraId="68C5B7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C31A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639217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B4E1E" w:rsidRPr="00877CC8" w14:paraId="1A79B9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1AC4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ADBA42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735E72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9F29637" w14:textId="77777777" w:rsidR="002B4E1E" w:rsidRPr="00877CC8" w:rsidRDefault="002B4E1E" w:rsidP="0031673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2B4E1E" w:rsidRPr="00877CC8" w14:paraId="5E0B81D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7ED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DC_2A-7A_n28A</w:t>
            </w:r>
          </w:p>
          <w:p w14:paraId="72F548E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6FBB8D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DC_2A_n28A</w:t>
            </w:r>
          </w:p>
          <w:p w14:paraId="41EDE23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DC_7A_n28A</w:t>
            </w:r>
          </w:p>
        </w:tc>
      </w:tr>
      <w:tr w:rsidR="002B4E1E" w:rsidRPr="00877CC8" w14:paraId="207A5D4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E6B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7C4139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830586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1BC4B5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A4613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w:t>
            </w:r>
          </w:p>
          <w:p w14:paraId="20315AF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2B4E1E" w:rsidRPr="00877CC8" w14:paraId="336EADA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8B66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DC_2A-7A_n66A</w:t>
            </w:r>
          </w:p>
          <w:p w14:paraId="135A1F7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3765C8C"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EC9167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2B4E1E" w:rsidRPr="00877CC8" w14:paraId="2B2787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8363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E15647B"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BC7D8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tc>
      </w:tr>
      <w:tr w:rsidR="002B4E1E" w:rsidRPr="00877CC8" w14:paraId="039F11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5215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422D4646"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EDB75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tc>
      </w:tr>
      <w:tr w:rsidR="002B4E1E" w:rsidRPr="00877CC8" w14:paraId="6EF3A54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A716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C5CB83B"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C14A46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tc>
      </w:tr>
      <w:tr w:rsidR="002B4E1E" w:rsidRPr="00877CC8" w14:paraId="63A378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8BF4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46E0372"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B86F64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tc>
      </w:tr>
      <w:tr w:rsidR="002B4E1E" w:rsidRPr="00877CC8" w14:paraId="460CD0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F583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1C767AF"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9E15F2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tc>
      </w:tr>
      <w:tr w:rsidR="002B4E1E" w:rsidRPr="00877CC8" w14:paraId="318A58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893B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1C66DF1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2B4E1E" w:rsidRPr="00877CC8" w14:paraId="27AD3AC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FB906"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019EA15"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D35E55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2B4E1E" w:rsidRPr="00877CC8" w14:paraId="6B336F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42F1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A7F86E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9674E4B"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2B4E1E" w:rsidRPr="00877CC8" w14:paraId="0CD00C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D330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DC_2A-7A_n77A</w:t>
            </w:r>
          </w:p>
          <w:p w14:paraId="59DC063C" w14:textId="77777777" w:rsidR="002B4E1E" w:rsidRPr="00877CC8" w:rsidRDefault="002B4E1E" w:rsidP="0031673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8E8127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DC_2A_n77A</w:t>
            </w:r>
          </w:p>
          <w:p w14:paraId="2A1899C6"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DC_7A_n77A</w:t>
            </w:r>
          </w:p>
        </w:tc>
      </w:tr>
      <w:tr w:rsidR="002B4E1E" w:rsidRPr="00877CC8" w14:paraId="779B5F9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F4275"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B5559D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DC_2A_n77A</w:t>
            </w:r>
          </w:p>
          <w:p w14:paraId="746591E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49B6EE5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E72A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DC_2A-7A_n77(2A)</w:t>
            </w:r>
          </w:p>
          <w:p w14:paraId="2570577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1D7526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DC_2A_n77A</w:t>
            </w:r>
          </w:p>
          <w:p w14:paraId="1C8231A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4A9625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34FD0"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07992D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DC_2A_n77A</w:t>
            </w:r>
          </w:p>
          <w:p w14:paraId="0303F9E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39BF935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D37E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DC_2A-7A_n78A</w:t>
            </w:r>
          </w:p>
          <w:p w14:paraId="4AC650D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51728E2"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kern w:val="2"/>
                <w:sz w:val="18"/>
              </w:rPr>
              <w:t>DC_2A_n78A</w:t>
            </w:r>
          </w:p>
          <w:p w14:paraId="54884077" w14:textId="77777777" w:rsidR="002B4E1E" w:rsidRPr="00877CC8" w:rsidRDefault="002B4E1E" w:rsidP="00316738">
            <w:pPr>
              <w:keepNext/>
              <w:keepLines/>
              <w:spacing w:after="0"/>
              <w:jc w:val="center"/>
              <w:rPr>
                <w:rFonts w:ascii="Arial" w:hAnsi="Arial"/>
                <w:noProof/>
                <w:sz w:val="18"/>
                <w:lang w:eastAsia="fr-FR"/>
              </w:rPr>
            </w:pPr>
            <w:r w:rsidRPr="00877CC8">
              <w:rPr>
                <w:rFonts w:ascii="Arial" w:hAnsi="Arial"/>
                <w:noProof/>
                <w:sz w:val="18"/>
              </w:rPr>
              <w:t>DC_7A_n78A</w:t>
            </w:r>
          </w:p>
          <w:p w14:paraId="0A1DF152"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2B4E1E" w:rsidRPr="00877CC8" w14:paraId="22019B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3F4B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DC_2A-7A_n78(2A)</w:t>
            </w:r>
          </w:p>
          <w:p w14:paraId="32505D0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00DF776"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kern w:val="2"/>
                <w:sz w:val="18"/>
              </w:rPr>
              <w:t>DC_2A_n78A</w:t>
            </w:r>
          </w:p>
          <w:p w14:paraId="42DB57DD" w14:textId="77777777" w:rsidR="002B4E1E" w:rsidRPr="00877CC8" w:rsidRDefault="002B4E1E" w:rsidP="00316738">
            <w:pPr>
              <w:keepNext/>
              <w:keepLines/>
              <w:spacing w:after="0"/>
              <w:jc w:val="center"/>
              <w:rPr>
                <w:rFonts w:ascii="Arial" w:hAnsi="Arial"/>
                <w:noProof/>
                <w:sz w:val="18"/>
                <w:lang w:eastAsia="fr-FR"/>
              </w:rPr>
            </w:pPr>
            <w:r w:rsidRPr="00877CC8">
              <w:rPr>
                <w:rFonts w:ascii="Arial" w:hAnsi="Arial"/>
                <w:noProof/>
                <w:sz w:val="18"/>
              </w:rPr>
              <w:t>DC_7A_n78A</w:t>
            </w:r>
          </w:p>
          <w:p w14:paraId="73C685A2"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2B4E1E" w:rsidRPr="00877CC8" w14:paraId="1EAF3E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A3CD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DBC7678"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kern w:val="2"/>
                <w:sz w:val="18"/>
              </w:rPr>
              <w:t>DC_2A_n78A</w:t>
            </w:r>
          </w:p>
          <w:p w14:paraId="3219B130"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sz w:val="18"/>
              </w:rPr>
              <w:t>DC_7A_n78A</w:t>
            </w:r>
          </w:p>
        </w:tc>
      </w:tr>
      <w:tr w:rsidR="002B4E1E" w:rsidRPr="00877CC8" w14:paraId="4762BF9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BF94E"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680EB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DC_2A_n7A</w:t>
            </w:r>
          </w:p>
          <w:p w14:paraId="25083840"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sz w:val="18"/>
                <w:lang w:eastAsia="zh-CN"/>
              </w:rPr>
              <w:t>DC_2A_n78A</w:t>
            </w:r>
          </w:p>
        </w:tc>
      </w:tr>
      <w:tr w:rsidR="002B4E1E" w:rsidRPr="00877CC8" w14:paraId="3377E3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C397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714E2D2"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74E574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B4E1E" w:rsidRPr="00877CC8" w14:paraId="48BFA39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3D22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58307E1"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D1FC0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B4E1E" w:rsidRPr="00877CC8" w14:paraId="461D6C5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2BC8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D37727D"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330118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B4E1E" w:rsidRPr="00877CC8" w14:paraId="2F3608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3237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C03A953"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kern w:val="2"/>
                <w:sz w:val="18"/>
              </w:rPr>
              <w:t>DC_2A_n78A</w:t>
            </w:r>
          </w:p>
          <w:p w14:paraId="4383B7FC"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2B4E1E" w:rsidRPr="00877CC8" w14:paraId="715ADAE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1B2F"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795AEE5"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kern w:val="2"/>
                <w:sz w:val="18"/>
              </w:rPr>
              <w:t>DC_2A_n78A</w:t>
            </w:r>
          </w:p>
          <w:p w14:paraId="04635259" w14:textId="77777777" w:rsidR="002B4E1E" w:rsidRPr="00877CC8" w:rsidRDefault="002B4E1E" w:rsidP="00316738">
            <w:pPr>
              <w:keepNext/>
              <w:keepLines/>
              <w:spacing w:after="0"/>
              <w:jc w:val="center"/>
              <w:rPr>
                <w:rFonts w:ascii="Arial" w:hAnsi="Arial"/>
                <w:noProof/>
                <w:kern w:val="2"/>
                <w:sz w:val="18"/>
              </w:rPr>
            </w:pPr>
            <w:r w:rsidRPr="00877CC8">
              <w:rPr>
                <w:rFonts w:ascii="Arial" w:hAnsi="Arial"/>
                <w:noProof/>
                <w:sz w:val="18"/>
              </w:rPr>
              <w:t>DC_7A_n78A</w:t>
            </w:r>
          </w:p>
        </w:tc>
      </w:tr>
      <w:tr w:rsidR="002B4E1E" w:rsidRPr="00877CC8" w14:paraId="6409D9A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D919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316F91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35EB9C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DC_8A_n2A</w:t>
            </w:r>
          </w:p>
        </w:tc>
      </w:tr>
      <w:tr w:rsidR="002B4E1E" w:rsidRPr="00877CC8" w14:paraId="5F77DCF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33F4"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BA90D81" w14:textId="77777777" w:rsidR="002B4E1E" w:rsidRPr="00877CC8" w:rsidRDefault="002B4E1E" w:rsidP="0031673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2B4E1E" w:rsidRPr="00877CC8" w14:paraId="4C1996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5A88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B0036D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DC_2A_n5A</w:t>
            </w:r>
          </w:p>
          <w:p w14:paraId="7244951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DC_12A_n5A</w:t>
            </w:r>
          </w:p>
        </w:tc>
      </w:tr>
      <w:tr w:rsidR="002B4E1E" w:rsidRPr="00877CC8" w14:paraId="61A2FF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E4707" w14:textId="77777777" w:rsidR="002B4E1E" w:rsidRPr="00877CC8" w:rsidRDefault="002B4E1E" w:rsidP="0031673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AB792BC" w14:textId="77777777" w:rsidR="002B4E1E" w:rsidRPr="00877CC8" w:rsidRDefault="002B4E1E" w:rsidP="00316738">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F85232A" w14:textId="77777777" w:rsidR="002B4E1E" w:rsidRPr="00877CC8" w:rsidRDefault="002B4E1E" w:rsidP="0031673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2B4E1E" w:rsidRPr="00877CC8" w14:paraId="0D9323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4FF87" w14:textId="77777777" w:rsidR="002B4E1E" w:rsidRPr="00877CC8" w:rsidRDefault="002B4E1E" w:rsidP="0031673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D3BC18D" w14:textId="77777777" w:rsidR="002B4E1E" w:rsidRPr="00877CC8" w:rsidRDefault="002B4E1E" w:rsidP="0031673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87CFA1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2B4E1E" w:rsidRPr="00877CC8" w14:paraId="31EE71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ACD2B"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DE2CE" w14:textId="77777777" w:rsidR="002B4E1E" w:rsidRPr="00877CC8" w:rsidRDefault="002B4E1E" w:rsidP="0031673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1D2E02A"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rPr>
              <w:t>DC_12A_n7A</w:t>
            </w:r>
          </w:p>
        </w:tc>
      </w:tr>
      <w:tr w:rsidR="002B4E1E" w:rsidRPr="00877CC8" w14:paraId="0D5DEDB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E03E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4684F5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DC_2A_n12A</w:t>
            </w:r>
          </w:p>
          <w:p w14:paraId="20B9A78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B4E1E" w:rsidRPr="00877CC8" w14:paraId="423D968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489D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CD92EE8"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32E97BC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rPr>
              <w:t>DC_12A_n30A</w:t>
            </w:r>
          </w:p>
        </w:tc>
      </w:tr>
      <w:tr w:rsidR="002B4E1E" w:rsidRPr="00877CC8" w14:paraId="0087DB3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44C60"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B2D378"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3F677F35"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DC_12A_n30A</w:t>
            </w:r>
          </w:p>
        </w:tc>
      </w:tr>
      <w:tr w:rsidR="002B4E1E" w:rsidRPr="00877CC8" w14:paraId="4A82E3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180F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9EDF94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DC_2A_n41A</w:t>
            </w:r>
          </w:p>
          <w:p w14:paraId="2980BA9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DC_12A_n41A</w:t>
            </w:r>
          </w:p>
        </w:tc>
      </w:tr>
      <w:tr w:rsidR="002B4E1E" w:rsidRPr="00877CC8" w14:paraId="7D3C0EF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541DB"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C311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DC_2A_n41A</w:t>
            </w:r>
          </w:p>
          <w:p w14:paraId="5B844AF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DC_12A_n41A</w:t>
            </w:r>
          </w:p>
        </w:tc>
      </w:tr>
      <w:tr w:rsidR="002B4E1E" w:rsidRPr="00877CC8" w14:paraId="22A7F4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6E689"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lastRenderedPageBreak/>
              <w:t>DC_2A-12A_n66A</w:t>
            </w:r>
          </w:p>
        </w:tc>
        <w:tc>
          <w:tcPr>
            <w:tcW w:w="5964" w:type="dxa"/>
            <w:tcBorders>
              <w:top w:val="single" w:sz="4" w:space="0" w:color="auto"/>
              <w:left w:val="single" w:sz="4" w:space="0" w:color="auto"/>
              <w:bottom w:val="single" w:sz="4" w:space="0" w:color="auto"/>
              <w:right w:val="single" w:sz="4" w:space="0" w:color="auto"/>
            </w:tcBorders>
            <w:hideMark/>
          </w:tcPr>
          <w:p w14:paraId="7D96D04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DC17B6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2B4E1E" w:rsidRPr="00877CC8" w14:paraId="66696D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AD4E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1D608D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1D198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2B4E1E" w:rsidRPr="00877CC8" w14:paraId="7A116C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9F58"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DAFDE0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61533"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BC8311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B4E1E" w:rsidRPr="00877CC8" w14:paraId="7BD3849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F9BD8"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BA6871" w14:textId="77777777" w:rsidR="002B4E1E" w:rsidRPr="00877CC8" w:rsidRDefault="002B4E1E" w:rsidP="00316738">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F4568A8"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4CCB1F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2B4E1E" w:rsidRPr="00877CC8" w14:paraId="67A30F4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2F32A"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878FC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2B4E1E" w:rsidRPr="00877CC8" w14:paraId="00E382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DA55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0C6A7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DC_2A_n78A</w:t>
            </w:r>
          </w:p>
          <w:p w14:paraId="355E620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DC_12A_n78A</w:t>
            </w:r>
          </w:p>
        </w:tc>
      </w:tr>
      <w:tr w:rsidR="002B4E1E" w:rsidRPr="00877CC8" w14:paraId="2C6C8C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FDD02"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E5A3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DC_2A_n78A</w:t>
            </w:r>
          </w:p>
          <w:p w14:paraId="6C87AFB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DC_12A_n78A</w:t>
            </w:r>
          </w:p>
        </w:tc>
      </w:tr>
      <w:tr w:rsidR="002B4E1E" w:rsidRPr="00877CC8" w14:paraId="021E5B3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655CB"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642F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DC_2A_n78A</w:t>
            </w:r>
          </w:p>
          <w:p w14:paraId="6C54892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DC_12A_n78A</w:t>
            </w:r>
          </w:p>
        </w:tc>
      </w:tr>
      <w:tr w:rsidR="002B4E1E" w:rsidRPr="00877CC8" w14:paraId="14CCFA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E96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20F020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B4E1E" w:rsidRPr="00877CC8" w14:paraId="266C74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F9FBC"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8FB70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B4E1E" w:rsidRPr="00877CC8" w14:paraId="33790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536D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DD4B03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CN"/>
              </w:rPr>
              <w:t>DC_13A_n25A</w:t>
            </w:r>
          </w:p>
        </w:tc>
      </w:tr>
      <w:tr w:rsidR="002B4E1E" w:rsidRPr="00877CC8" w14:paraId="79BFC77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D9F0C"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0DB774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E7C02E3"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687908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2B4E1E" w:rsidRPr="00877CC8" w14:paraId="347C78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3B37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F19901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DC_2A_n66A</w:t>
            </w:r>
          </w:p>
          <w:p w14:paraId="32BA69E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B4E1E" w:rsidRPr="00877CC8" w14:paraId="4E65B17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4880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852552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DC_2A_n66A</w:t>
            </w:r>
          </w:p>
          <w:p w14:paraId="199A456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DC_13A_n66A</w:t>
            </w:r>
          </w:p>
        </w:tc>
      </w:tr>
      <w:tr w:rsidR="002B4E1E" w:rsidRPr="00877CC8" w14:paraId="4BB22C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6511D"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0729D6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80E3AE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F6CE1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B4D333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3B8AA9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13551"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547149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2EE504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2DEE573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624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EBA9EE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86FA3D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DC_14A_n2A</w:t>
            </w:r>
          </w:p>
        </w:tc>
      </w:tr>
      <w:tr w:rsidR="002B4E1E" w:rsidRPr="00877CC8" w14:paraId="42E0BE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48B1C"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A97880"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C80C3B5"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B4E1E" w:rsidRPr="00877CC8" w14:paraId="7B7E7CC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1C872"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A39EE5"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0139D18"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B4E1E" w:rsidRPr="00877CC8" w14:paraId="3E48012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4EC8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C73C18E"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4FD520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DC_14A_n30A</w:t>
            </w:r>
          </w:p>
        </w:tc>
      </w:tr>
      <w:tr w:rsidR="002B4E1E" w:rsidRPr="00877CC8" w14:paraId="1288DE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02B4C"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9FA6B"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73B8C5CA"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DC_14A_n30A</w:t>
            </w:r>
          </w:p>
        </w:tc>
      </w:tr>
      <w:tr w:rsidR="002B4E1E" w:rsidRPr="00877CC8" w14:paraId="2F7120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51CF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FF6212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DC_2A_n66A</w:t>
            </w:r>
          </w:p>
          <w:p w14:paraId="3061B53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DC_14A_n66A</w:t>
            </w:r>
          </w:p>
        </w:tc>
      </w:tr>
      <w:tr w:rsidR="002B4E1E" w:rsidRPr="00877CC8" w14:paraId="32CE17C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B5FF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39DB29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DC_2A_n66A</w:t>
            </w:r>
          </w:p>
          <w:p w14:paraId="13DA251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DC_14A_n66A</w:t>
            </w:r>
          </w:p>
        </w:tc>
      </w:tr>
      <w:tr w:rsidR="002B4E1E" w:rsidRPr="00877CC8" w14:paraId="31B2CE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33C7C"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AE418F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9DC2B8"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E43FFA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B4E1E" w:rsidRPr="00877CC8" w14:paraId="32CBB2C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C9CDE"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A3AC88B" w14:textId="77777777" w:rsidR="002B4E1E" w:rsidRPr="00877CC8" w:rsidRDefault="002B4E1E" w:rsidP="00316738">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2C3271"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69810DD"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2B4E1E" w:rsidRPr="00877CC8" w14:paraId="4EEBDA7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60A28"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6106B29"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2B4E1E" w:rsidRPr="00877CC8" w14:paraId="06F5F4F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7CC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6E33E4C" w14:textId="77777777" w:rsidR="002B4E1E" w:rsidRPr="00877CC8" w:rsidRDefault="002B4E1E" w:rsidP="0031673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6D9A75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2B4E1E" w:rsidRPr="00877CC8" w14:paraId="3DDC588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2CC2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01F68C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004A93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B4E1E" w:rsidRPr="00877CC8" w14:paraId="02B7858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E148E"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DA764A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DC_2A_n78A</w:t>
            </w:r>
          </w:p>
          <w:p w14:paraId="49CE1990"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rPr>
              <w:t>DC_28A_n78A</w:t>
            </w:r>
          </w:p>
        </w:tc>
      </w:tr>
      <w:tr w:rsidR="002B4E1E" w:rsidRPr="00877CC8" w14:paraId="18E860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B3CB3"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9A48DF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rPr>
              <w:t>DC_2A_n30A</w:t>
            </w:r>
          </w:p>
        </w:tc>
      </w:tr>
      <w:tr w:rsidR="002B4E1E" w:rsidRPr="00877CC8" w14:paraId="18ADBA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876A5"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C5D8C"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2B4E1E" w:rsidRPr="00877CC8" w14:paraId="3BE185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EDC6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9EB1DC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DC_2A_n66A</w:t>
            </w:r>
          </w:p>
        </w:tc>
      </w:tr>
      <w:tr w:rsidR="002B4E1E" w:rsidRPr="00877CC8" w14:paraId="64C9D9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59A6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C1FB1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DC_2A_n66A</w:t>
            </w:r>
          </w:p>
        </w:tc>
      </w:tr>
      <w:tr w:rsidR="002B4E1E" w:rsidRPr="00877CC8" w14:paraId="373D59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CB5CB"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2C6FAF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96EE3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B4E1E" w:rsidRPr="00877CC8" w14:paraId="427CB36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2FD1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2D4A2F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DC_2A_n78A</w:t>
            </w:r>
          </w:p>
        </w:tc>
      </w:tr>
      <w:tr w:rsidR="002B4E1E" w:rsidRPr="00877CC8" w14:paraId="0E12CE3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A34F4"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lastRenderedPageBreak/>
              <w:t>DC_2A-30A_n5A</w:t>
            </w:r>
          </w:p>
        </w:tc>
        <w:tc>
          <w:tcPr>
            <w:tcW w:w="5964" w:type="dxa"/>
            <w:tcBorders>
              <w:top w:val="single" w:sz="4" w:space="0" w:color="auto"/>
              <w:left w:val="single" w:sz="4" w:space="0" w:color="auto"/>
              <w:bottom w:val="single" w:sz="4" w:space="0" w:color="auto"/>
              <w:right w:val="single" w:sz="4" w:space="0" w:color="auto"/>
            </w:tcBorders>
            <w:hideMark/>
          </w:tcPr>
          <w:p w14:paraId="4DCE4EA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7EAB561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B4E1E" w:rsidRPr="00877CC8" w14:paraId="281989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E7C7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97A6CB9"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8A9E09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DC_30A_n2A</w:t>
            </w:r>
          </w:p>
        </w:tc>
      </w:tr>
      <w:tr w:rsidR="002B4E1E" w:rsidRPr="00877CC8" w14:paraId="3072F1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3C14"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458D29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6E93A02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B4E1E" w:rsidRPr="00877CC8" w14:paraId="2740DB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58C2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DFDFFD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4DC9B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2B4E1E" w:rsidRPr="00877CC8" w14:paraId="3F5C61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F40F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BAD215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E51B7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B4E1E" w:rsidRPr="00877CC8" w14:paraId="2AA30D1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8E239"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DDB8D9C"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D45889"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F5568D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B4E1E" w:rsidRPr="00877CC8" w14:paraId="0B77E7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A0C2A"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F174CE" w14:textId="77777777" w:rsidR="002B4E1E" w:rsidRPr="00877CC8" w:rsidRDefault="002B4E1E" w:rsidP="00316738">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1B02F6"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A4D886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2B4E1E" w:rsidRPr="00877CC8" w14:paraId="12F8DB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8AA8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183424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DC_2A_n38A</w:t>
            </w:r>
          </w:p>
          <w:p w14:paraId="5391947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2B4E1E" w:rsidRPr="00877CC8" w14:paraId="4966F8F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1D07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76A4DD"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2</w:t>
            </w:r>
            <w:r w:rsidRPr="00877CC8">
              <w:rPr>
                <w:rFonts w:ascii="Arial" w:hAnsi="Arial" w:cs="Arial"/>
                <w:sz w:val="18"/>
                <w:szCs w:val="18"/>
              </w:rPr>
              <w:t>A_n38</w:t>
            </w:r>
            <w:r w:rsidRPr="001E7AED">
              <w:rPr>
                <w:rFonts w:ascii="Arial" w:hAnsi="Arial" w:cs="Arial"/>
                <w:sz w:val="18"/>
                <w:szCs w:val="18"/>
                <w:lang w:val="en-US"/>
              </w:rPr>
              <w:t>A</w:t>
            </w:r>
          </w:p>
          <w:p w14:paraId="409FB17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rPr>
              <w:t>DC_</w:t>
            </w:r>
            <w:r w:rsidRPr="001E7AED">
              <w:rPr>
                <w:rFonts w:ascii="Arial" w:hAnsi="Arial" w:cs="Arial"/>
                <w:sz w:val="18"/>
                <w:szCs w:val="18"/>
                <w:lang w:val="en-US"/>
              </w:rPr>
              <w:t>2</w:t>
            </w:r>
            <w:r w:rsidRPr="00877CC8">
              <w:rPr>
                <w:rFonts w:ascii="Arial" w:hAnsi="Arial" w:cs="Arial"/>
                <w:sz w:val="18"/>
                <w:szCs w:val="18"/>
              </w:rPr>
              <w:t>A_n71</w:t>
            </w:r>
            <w:r w:rsidRPr="001E7AED">
              <w:rPr>
                <w:rFonts w:ascii="Arial" w:hAnsi="Arial" w:cs="Arial"/>
                <w:sz w:val="18"/>
                <w:szCs w:val="18"/>
                <w:lang w:val="en-US"/>
              </w:rPr>
              <w:t>A</w:t>
            </w:r>
          </w:p>
        </w:tc>
      </w:tr>
      <w:tr w:rsidR="002B4E1E" w:rsidRPr="00877CC8" w14:paraId="17472D6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A0F6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5DE671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DC_2A_n78A</w:t>
            </w:r>
          </w:p>
          <w:p w14:paraId="1025DACA"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sz w:val="18"/>
              </w:rPr>
              <w:t>DC_38A_n78A</w:t>
            </w:r>
          </w:p>
        </w:tc>
      </w:tr>
      <w:tr w:rsidR="002B4E1E" w:rsidRPr="00877CC8" w14:paraId="0E896A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5C733"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2D7AFE5"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78398C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2B4E1E" w:rsidRPr="00877CC8" w14:paraId="0F96E1A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5159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DC_2A_n41A-n66A</w:t>
            </w:r>
          </w:p>
          <w:p w14:paraId="31A95CDA"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95BF6B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DC_2A_n41A</w:t>
            </w:r>
          </w:p>
          <w:p w14:paraId="68152E1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B4E1E" w:rsidRPr="00877CC8" w14:paraId="797AEE0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AC83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7BEA61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DC_2A_n41A</w:t>
            </w:r>
          </w:p>
          <w:p w14:paraId="67F6933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B4E1E" w:rsidRPr="00877CC8" w14:paraId="734C78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D00A"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DC_2A_n41A-n71A</w:t>
            </w:r>
          </w:p>
          <w:p w14:paraId="1F7EFFA7"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622726C"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28C816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2B4E1E" w:rsidRPr="00877CC8" w14:paraId="7C1A5C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5EEE8"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F6B29B3"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D2B95B0"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2B4E1E" w:rsidRPr="00877CC8" w14:paraId="71A619B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4129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C2A7F48" w14:textId="77777777" w:rsidR="002B4E1E" w:rsidRPr="00877CC8" w:rsidRDefault="002B4E1E" w:rsidP="0031673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5619EC2"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D145BC2" w14:textId="77777777" w:rsidR="002B4E1E" w:rsidRPr="00877CC8" w:rsidRDefault="002B4E1E" w:rsidP="0031673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10EECE" w14:textId="77777777" w:rsidR="002B4E1E" w:rsidRPr="00877CC8" w:rsidRDefault="002B4E1E" w:rsidP="0031673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2B4E1E" w:rsidRPr="00877CC8" w14:paraId="3DE08B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498BC"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8D41A78"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C0853F2"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6894966"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BD1A9C5" w14:textId="77777777" w:rsidR="002B4E1E" w:rsidRPr="00877CC8" w:rsidRDefault="002B4E1E" w:rsidP="0031673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56AAAA1" w14:textId="77777777" w:rsidR="002B4E1E" w:rsidRPr="00877CC8" w:rsidRDefault="002B4E1E" w:rsidP="0031673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820C7F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A3402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2B4E1E" w:rsidRPr="00877CC8" w14:paraId="27A182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5F8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4FCAB5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C46D179"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3DEDBC2"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2B4E1E" w:rsidRPr="00877CC8" w14:paraId="302BBD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FF81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1ACA44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7280F3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DB8FE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2B4E1E" w:rsidRPr="00877CC8" w14:paraId="0FCD2F2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151E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DC_2A-46A_n66A</w:t>
            </w:r>
          </w:p>
          <w:p w14:paraId="62B0CAA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DC_2A-46C_n66A</w:t>
            </w:r>
          </w:p>
          <w:p w14:paraId="335AAB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DC_2A-46D_n66A</w:t>
            </w:r>
          </w:p>
          <w:p w14:paraId="386D6BC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8CB717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B4E1E" w:rsidRPr="00877CC8" w14:paraId="23D0B9F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099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656D91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CD22F67"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6714E2B"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2B4E1E" w:rsidRPr="00877CC8" w14:paraId="5A2105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AF341"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CD2B2C6"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DC_2A_n77A</w:t>
            </w:r>
          </w:p>
        </w:tc>
      </w:tr>
      <w:tr w:rsidR="002B4E1E" w:rsidRPr="00877CC8" w14:paraId="50321F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D1B3B2" w14:textId="77777777" w:rsidR="002B4E1E" w:rsidRPr="00877CC8" w:rsidRDefault="002B4E1E" w:rsidP="0031673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78DA7"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2B4E1E" w:rsidRPr="00877CC8" w14:paraId="0AA2662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6B7F1"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72B6787"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72F6AC1"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11F373E" w14:textId="77777777" w:rsidR="002B4E1E" w:rsidRPr="001E7AED" w:rsidRDefault="002B4E1E" w:rsidP="00316738">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5972A28" w14:textId="77777777" w:rsidR="002B4E1E" w:rsidRPr="00877CC8" w:rsidRDefault="002B4E1E" w:rsidP="0031673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338F1D6" w14:textId="77777777" w:rsidR="002B4E1E" w:rsidRPr="00877CC8" w:rsidRDefault="002B4E1E" w:rsidP="0031673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2B4E1E" w:rsidRPr="00877CC8" w14:paraId="240DBE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9D9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AEC79C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w:t>
            </w:r>
          </w:p>
          <w:p w14:paraId="2D07ECA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DC_48A_n5A</w:t>
            </w:r>
          </w:p>
        </w:tc>
      </w:tr>
      <w:tr w:rsidR="002B4E1E" w:rsidRPr="00877CC8" w14:paraId="2CFC3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4B7F6" w14:textId="77777777" w:rsidR="002B4E1E" w:rsidRPr="00877CC8" w:rsidRDefault="002B4E1E" w:rsidP="00316738">
            <w:pPr>
              <w:keepNext/>
              <w:keepLines/>
              <w:spacing w:after="0"/>
              <w:jc w:val="center"/>
              <w:rPr>
                <w:rFonts w:ascii="Arial" w:hAnsi="Arial"/>
                <w:sz w:val="18"/>
              </w:rPr>
            </w:pPr>
            <w:r w:rsidRPr="00877CC8">
              <w:rPr>
                <w:rFonts w:ascii="Arial" w:hAnsi="Arial"/>
                <w:sz w:val="18"/>
              </w:rPr>
              <w:lastRenderedPageBreak/>
              <w:t>DC_2A-48C_n5A</w:t>
            </w:r>
          </w:p>
          <w:p w14:paraId="532238C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DC_2A-48D_n5A</w:t>
            </w:r>
          </w:p>
          <w:p w14:paraId="62E9E18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17E7FD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DC_2A_n5A</w:t>
            </w:r>
          </w:p>
        </w:tc>
      </w:tr>
      <w:tr w:rsidR="002B4E1E" w:rsidRPr="00877CC8" w14:paraId="1E2017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CA77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9105BD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DC_2A_n48A</w:t>
            </w:r>
          </w:p>
          <w:p w14:paraId="33A00D0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B4E1E" w:rsidRPr="00877CC8" w14:paraId="5D06A7E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0DF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4359A6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DC_2A_n71A</w:t>
            </w:r>
          </w:p>
          <w:p w14:paraId="1770CA1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2B4E1E" w:rsidRPr="00877CC8" w14:paraId="3661A4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36C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F3E1B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326E66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2B4E1E" w:rsidRPr="00877CC8" w14:paraId="1A3F463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C087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C0D6DEF"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2B4E1E" w:rsidRPr="00877CC8" w14:paraId="7C5D91A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5E0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DC_2A-48A_n66A</w:t>
            </w:r>
          </w:p>
          <w:p w14:paraId="19A53FA3"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38704D0"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DD08D0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4BF544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1128F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2B4E1E" w:rsidRPr="00877CC8" w14:paraId="5DFE3E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897AB" w14:textId="77777777" w:rsidR="002B4E1E" w:rsidRPr="00877CC8" w:rsidRDefault="002B4E1E" w:rsidP="0031673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CF4E5D"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03BF44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D79A4"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208291"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3D9D1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B4E1E" w:rsidRPr="00877CC8" w14:paraId="65D4C5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63DAE"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3916A6"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C26C15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B4E1E" w:rsidRPr="00877CC8" w14:paraId="3A9AC57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E537A" w14:textId="77777777" w:rsidR="002B4E1E" w:rsidRPr="00877CC8" w:rsidRDefault="002B4E1E" w:rsidP="00316738">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AF54544" w14:textId="77777777" w:rsidR="002B4E1E" w:rsidRPr="00877CC8" w:rsidRDefault="002B4E1E" w:rsidP="00316738">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E6F024A" w14:textId="77777777" w:rsidR="002B4E1E" w:rsidRPr="00877CC8" w:rsidRDefault="002B4E1E" w:rsidP="00316738">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3B7C0C1" w14:textId="77777777" w:rsidR="002B4E1E" w:rsidRPr="00877CC8" w:rsidRDefault="002B4E1E" w:rsidP="00316738">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B6A66EF" w14:textId="77777777" w:rsidR="002B4E1E" w:rsidRPr="00877CC8" w:rsidRDefault="002B4E1E" w:rsidP="00316738">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7BFBA8DA" w14:textId="77777777" w:rsidR="002B4E1E" w:rsidRPr="00877CC8" w:rsidRDefault="002B4E1E" w:rsidP="00316738">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899EB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2B4E1E" w:rsidRPr="00877CC8" w14:paraId="325FF0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76C0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21769FB"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749B98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DC_66A_n2A</w:t>
            </w:r>
          </w:p>
        </w:tc>
      </w:tr>
      <w:tr w:rsidR="002B4E1E" w:rsidRPr="00877CC8" w14:paraId="7BCAE1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C5461"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F2DD17F"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DC_66A_n2A</w:t>
            </w:r>
          </w:p>
        </w:tc>
      </w:tr>
      <w:tr w:rsidR="002B4E1E" w:rsidRPr="00877CC8" w14:paraId="4C66FC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D9F1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DC_2A-66A_n5A</w:t>
            </w:r>
          </w:p>
          <w:p w14:paraId="3E3C24A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45797A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4F60B75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29FA993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19B9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6B9B52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3D66C0A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453CE08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DFA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438680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52FCBF1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5B0FB1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E73D5"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D2E959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0F2D61D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19860D1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CE20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D48798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DC_2A_n5A</w:t>
            </w:r>
          </w:p>
          <w:p w14:paraId="606B902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27C742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1454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9BAD24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DC_2A_n7A</w:t>
            </w:r>
          </w:p>
          <w:p w14:paraId="2F2133A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DC_66A_n7A</w:t>
            </w:r>
          </w:p>
        </w:tc>
      </w:tr>
      <w:tr w:rsidR="002B4E1E" w:rsidRPr="00877CC8" w14:paraId="136A91C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FF703"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693F14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DC_2A_n7A</w:t>
            </w:r>
          </w:p>
          <w:p w14:paraId="049CEE3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DC_66A_n7A</w:t>
            </w:r>
          </w:p>
        </w:tc>
      </w:tr>
      <w:tr w:rsidR="002B4E1E" w:rsidRPr="00877CC8" w14:paraId="7AE75FB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6B60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161789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DC_2A_n12A</w:t>
            </w:r>
          </w:p>
          <w:p w14:paraId="235B26A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DC_66A_n12A</w:t>
            </w:r>
          </w:p>
        </w:tc>
      </w:tr>
      <w:tr w:rsidR="002B4E1E" w:rsidRPr="00877CC8" w14:paraId="5A2E03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FB10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147CA7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DC_66A_n25A</w:t>
            </w:r>
          </w:p>
        </w:tc>
      </w:tr>
      <w:tr w:rsidR="002B4E1E" w:rsidRPr="00877CC8" w14:paraId="69ED62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B2266"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773654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DC_2A_n28A</w:t>
            </w:r>
          </w:p>
          <w:p w14:paraId="7101B79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DC_66A_n28A</w:t>
            </w:r>
          </w:p>
        </w:tc>
      </w:tr>
      <w:tr w:rsidR="002B4E1E" w:rsidRPr="00877CC8" w14:paraId="2E9D7A5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9E45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1A272B"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625D414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DC_66A_n30A</w:t>
            </w:r>
          </w:p>
        </w:tc>
      </w:tr>
      <w:tr w:rsidR="002B4E1E" w:rsidRPr="00877CC8" w14:paraId="3F77B8A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6BFF26"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284BF1"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40F62F0C"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DC_66A_n30A</w:t>
            </w:r>
          </w:p>
        </w:tc>
      </w:tr>
      <w:tr w:rsidR="002B4E1E" w:rsidRPr="00877CC8" w14:paraId="7615E27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48C1A"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FB7AF"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0E268055"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DC_66A_n30A</w:t>
            </w:r>
          </w:p>
        </w:tc>
      </w:tr>
      <w:tr w:rsidR="002B4E1E" w:rsidRPr="00877CC8" w14:paraId="40DCEC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9EDCA8"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83EDA1"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DC_2A_n30A</w:t>
            </w:r>
          </w:p>
          <w:p w14:paraId="453FEFBD"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DC_66A_n30A</w:t>
            </w:r>
          </w:p>
        </w:tc>
      </w:tr>
      <w:tr w:rsidR="002B4E1E" w:rsidRPr="00877CC8" w14:paraId="293C45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43C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F2A6BEC"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DC_2A_n38A</w:t>
            </w:r>
          </w:p>
          <w:p w14:paraId="197B461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TW"/>
              </w:rPr>
              <w:t>DC_66A_n38A</w:t>
            </w:r>
          </w:p>
        </w:tc>
      </w:tr>
      <w:tr w:rsidR="002B4E1E" w:rsidRPr="00877CC8" w14:paraId="57B0592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EBD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7A58EEB"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DC_2A_n38A</w:t>
            </w:r>
          </w:p>
          <w:p w14:paraId="456891D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TW"/>
              </w:rPr>
              <w:t>DC_66A_n38A</w:t>
            </w:r>
          </w:p>
        </w:tc>
      </w:tr>
      <w:tr w:rsidR="002B4E1E" w:rsidRPr="00877CC8" w14:paraId="3CE5ED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8D16F"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6765DE"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DC_2A_n38A</w:t>
            </w:r>
          </w:p>
          <w:p w14:paraId="16BBC79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TW"/>
              </w:rPr>
              <w:t>DC_66A_n38A</w:t>
            </w:r>
          </w:p>
        </w:tc>
      </w:tr>
      <w:tr w:rsidR="002B4E1E" w:rsidRPr="00877CC8" w14:paraId="2674B8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B507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lastRenderedPageBreak/>
              <w:t>DC_2A-66A_n41A</w:t>
            </w:r>
            <w:r w:rsidRPr="00877CC8">
              <w:rPr>
                <w:rFonts w:ascii="Arial" w:hAnsi="Arial"/>
                <w:sz w:val="18"/>
                <w:vertAlign w:val="superscript"/>
                <w:lang w:eastAsia="fi-FI"/>
              </w:rPr>
              <w:t>14</w:t>
            </w:r>
          </w:p>
          <w:p w14:paraId="07AC0B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DC_2A-66A_n41C</w:t>
            </w:r>
          </w:p>
          <w:p w14:paraId="6E4BA90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79F668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DC_2A_n41A</w:t>
            </w:r>
          </w:p>
          <w:p w14:paraId="692E0B4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2B4E1E" w:rsidRPr="00877CC8" w14:paraId="407DF01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AE32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6494EF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DC_2A_n41A</w:t>
            </w:r>
          </w:p>
          <w:p w14:paraId="756861D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DC_66A_n41A</w:t>
            </w:r>
          </w:p>
        </w:tc>
      </w:tr>
      <w:tr w:rsidR="002B4E1E" w:rsidRPr="00877CC8" w14:paraId="5C595F5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04F63" w14:textId="77777777" w:rsidR="002B4E1E" w:rsidRPr="00877CC8" w:rsidRDefault="002B4E1E" w:rsidP="0031673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1A2692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DC_2A_n41A</w:t>
            </w:r>
          </w:p>
          <w:p w14:paraId="4EA99F8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DC_66A_n41A</w:t>
            </w:r>
          </w:p>
        </w:tc>
      </w:tr>
      <w:tr w:rsidR="002B4E1E" w:rsidRPr="00877CC8" w14:paraId="187EAA6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C652" w14:textId="77777777" w:rsidR="002B4E1E" w:rsidRPr="00877CC8" w:rsidRDefault="002B4E1E" w:rsidP="0031673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1872975"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94E361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412884F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B661D" w14:textId="77777777" w:rsidR="002B4E1E" w:rsidRPr="00877CC8" w:rsidRDefault="002B4E1E" w:rsidP="0031673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36951AF"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A6F76A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2701B54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2DC50" w14:textId="77777777" w:rsidR="002B4E1E" w:rsidRPr="00877CC8" w:rsidRDefault="002B4E1E" w:rsidP="0031673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94AD350"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6996D4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033F22B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51E85" w14:textId="77777777" w:rsidR="002B4E1E" w:rsidRPr="00877CC8" w:rsidRDefault="002B4E1E" w:rsidP="0031673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EC09C18"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E31455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2076F4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3416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B903F51" w14:textId="77777777" w:rsidR="002B4E1E" w:rsidRPr="00877CC8" w:rsidRDefault="002B4E1E" w:rsidP="003167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7D9FAC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34BD28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5236F" w14:textId="77777777" w:rsidR="002B4E1E" w:rsidRPr="003C59BC" w:rsidRDefault="002B4E1E" w:rsidP="00316738">
            <w:pPr>
              <w:keepNext/>
              <w:keepLines/>
              <w:spacing w:after="0"/>
              <w:jc w:val="center"/>
              <w:rPr>
                <w:rFonts w:ascii="Arial" w:hAnsi="Arial"/>
                <w:sz w:val="18"/>
                <w:lang w:eastAsia="fi-FI"/>
              </w:rPr>
            </w:pPr>
            <w:r w:rsidRPr="0056438D">
              <w:rPr>
                <w:rFonts w:ascii="Arial" w:hAnsi="Arial"/>
                <w:sz w:val="18"/>
                <w:lang w:eastAsia="fi-FI"/>
              </w:rPr>
              <w:t>DC_2A-66A-66A_n66A</w:t>
            </w:r>
          </w:p>
          <w:p w14:paraId="0A7D0E9A" w14:textId="77777777" w:rsidR="002B4E1E" w:rsidRPr="0056438D" w:rsidRDefault="002B4E1E" w:rsidP="00316738">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AA5E30A" w14:textId="77777777" w:rsidR="002B4E1E" w:rsidRPr="00877CC8" w:rsidRDefault="002B4E1E" w:rsidP="003167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903E035"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5C2F2C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94DC9"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0BA0A6F"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noProof/>
                <w:sz w:val="18"/>
              </w:rPr>
              <w:t>DC_2A_n66A</w:t>
            </w:r>
          </w:p>
        </w:tc>
      </w:tr>
      <w:tr w:rsidR="002B4E1E" w:rsidRPr="00877CC8" w14:paraId="79AC26F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8AC0"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0DD9767" w14:textId="77777777" w:rsidR="002B4E1E" w:rsidRPr="00877CC8" w:rsidRDefault="002B4E1E" w:rsidP="003167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0063857"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1792CD5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9964" w14:textId="77777777" w:rsidR="002B4E1E" w:rsidRPr="00877CC8" w:rsidRDefault="002B4E1E" w:rsidP="0031673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0E9774F"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2B4E1E" w:rsidRPr="00877CC8" w14:paraId="41A1678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C72E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531B7C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F649FC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DC_2A-66C_n71A</w:t>
            </w:r>
          </w:p>
          <w:p w14:paraId="525204C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8F54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AAF5B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B4E1E" w:rsidRPr="00877CC8" w14:paraId="7E1B47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EED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990F3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8D0676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B4E1E" w:rsidRPr="00877CC8" w14:paraId="58032E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1556D" w14:textId="77777777" w:rsidR="002B4E1E" w:rsidRPr="00877CC8" w:rsidRDefault="002B4E1E" w:rsidP="0031673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D87359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7202A4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B4E1E" w:rsidRPr="00877CC8" w14:paraId="562932B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9DC41" w14:textId="77777777" w:rsidR="002B4E1E" w:rsidRPr="00877CC8" w:rsidRDefault="002B4E1E" w:rsidP="0031673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423615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C5AE5A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B4E1E" w:rsidRPr="00877CC8" w14:paraId="177B98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AE09C" w14:textId="77777777" w:rsidR="002B4E1E" w:rsidRPr="00877CC8" w:rsidRDefault="002B4E1E" w:rsidP="0031673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BD7838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DC_2A_n66A</w:t>
            </w:r>
          </w:p>
          <w:p w14:paraId="55DCECF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2B4E1E" w:rsidRPr="00877CC8" w14:paraId="5824E4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E69E8"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181E25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ED5F802" w14:textId="77777777" w:rsidR="002B4E1E" w:rsidRPr="00877CC8" w:rsidRDefault="002B4E1E"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981F9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401E7C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4361F4B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D58B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FF046A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FD46CE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2B4E1E" w:rsidRPr="00877CC8" w14:paraId="079D3B8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F502" w14:textId="77777777" w:rsidR="002B4E1E" w:rsidRPr="005A0B1E" w:rsidRDefault="002B4E1E" w:rsidP="00316738">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36804E0" w14:textId="77777777" w:rsidR="002B4E1E" w:rsidRPr="005A0B1E" w:rsidRDefault="002B4E1E" w:rsidP="00316738">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88FD33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0A7275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B251C4" w14:paraId="55D76B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26F3C" w14:textId="77777777" w:rsidR="002B4E1E" w:rsidRPr="00B251C4" w:rsidRDefault="002B4E1E" w:rsidP="00316738">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6721090"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30F22DE5" w14:textId="77777777" w:rsidR="002B4E1E" w:rsidRPr="00B251C4" w:rsidRDefault="002B4E1E" w:rsidP="003167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B4E1E" w:rsidRPr="00877CC8" w14:paraId="4FA6E8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36239" w14:textId="77777777" w:rsidR="002B4E1E" w:rsidRPr="005A0B1E" w:rsidRDefault="002B4E1E" w:rsidP="00316738">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DEBEE5C" w14:textId="77777777" w:rsidR="002B4E1E" w:rsidRPr="005A0B1E" w:rsidRDefault="002B4E1E" w:rsidP="00316738">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242E7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176C6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B251C4" w14:paraId="754032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9B29" w14:textId="77777777" w:rsidR="002B4E1E" w:rsidRPr="00B251C4" w:rsidRDefault="002B4E1E" w:rsidP="00316738">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6EB62B7"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7F36D2C1" w14:textId="77777777" w:rsidR="002B4E1E" w:rsidRPr="00B251C4" w:rsidRDefault="002B4E1E" w:rsidP="003167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B4E1E" w:rsidRPr="00877CC8" w14:paraId="154CDB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C591F" w14:textId="77777777" w:rsidR="002B4E1E" w:rsidRPr="005A0B1E" w:rsidRDefault="002B4E1E" w:rsidP="00316738">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1823D873" w14:textId="77777777" w:rsidR="002B4E1E" w:rsidRPr="005A0B1E" w:rsidRDefault="002B4E1E" w:rsidP="00316738">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33739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AE744F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22E5A2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BB97A"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1275164" w14:textId="77777777" w:rsidR="002B4E1E" w:rsidRPr="005A0B1E" w:rsidRDefault="002B4E1E" w:rsidP="00316738">
            <w:pPr>
              <w:keepNext/>
              <w:keepLines/>
              <w:spacing w:after="0"/>
              <w:jc w:val="center"/>
              <w:rPr>
                <w:rFonts w:ascii="Arial" w:hAnsi="Arial"/>
                <w:sz w:val="18"/>
              </w:rPr>
            </w:pPr>
            <w:r w:rsidRPr="00877CC8">
              <w:rPr>
                <w:rFonts w:ascii="Arial" w:hAnsi="Arial" w:cs="Arial"/>
                <w:sz w:val="18"/>
                <w:szCs w:val="18"/>
              </w:rPr>
              <w:t>DC_</w:t>
            </w:r>
            <w:r w:rsidRPr="001E7AED">
              <w:rPr>
                <w:rFonts w:ascii="Arial" w:hAnsi="Arial" w:cs="Arial"/>
                <w:sz w:val="18"/>
                <w:szCs w:val="18"/>
                <w:lang w:val="en-US"/>
              </w:rPr>
              <w:t>2</w:t>
            </w:r>
            <w:proofErr w:type="spellStart"/>
            <w:r w:rsidRPr="00877CC8">
              <w:rPr>
                <w:rFonts w:ascii="Arial" w:hAnsi="Arial" w:cs="Arial"/>
                <w:sz w:val="18"/>
                <w:szCs w:val="18"/>
              </w:rPr>
              <w:t>A_n</w:t>
            </w:r>
            <w:proofErr w:type="spellEnd"/>
            <w:r w:rsidRPr="001E7AED">
              <w:rPr>
                <w:rFonts w:ascii="Arial" w:hAnsi="Arial" w:cs="Arial"/>
                <w:sz w:val="18"/>
                <w:szCs w:val="18"/>
                <w:lang w:val="en-US"/>
              </w:rPr>
              <w:t>66A</w:t>
            </w:r>
            <w:r w:rsidRPr="00877CC8">
              <w:rPr>
                <w:rFonts w:ascii="Arial" w:hAnsi="Arial" w:cs="Arial"/>
                <w:sz w:val="18"/>
                <w:szCs w:val="18"/>
              </w:rPr>
              <w:t>-n</w:t>
            </w:r>
            <w:r w:rsidRPr="001E7AED">
              <w:rPr>
                <w:rFonts w:ascii="Arial" w:hAnsi="Arial" w:cs="Arial"/>
                <w:sz w:val="18"/>
                <w:szCs w:val="18"/>
                <w:lang w:val="en-US"/>
              </w:rPr>
              <w:t>77C</w:t>
            </w:r>
            <w:r w:rsidRPr="00877CC8">
              <w:rPr>
                <w:rFonts w:ascii="Arial" w:hAnsi="Arial"/>
                <w:sz w:val="18"/>
                <w:vertAlign w:val="superscript"/>
                <w:lang w:eastAsia="ja-JP"/>
              </w:rPr>
              <w:t>14</w:t>
            </w:r>
          </w:p>
          <w:p w14:paraId="4C6A3B86" w14:textId="77777777" w:rsidR="002B4E1E" w:rsidRPr="00877CC8" w:rsidRDefault="002B4E1E" w:rsidP="00316738">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27A677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DC_2A-</w:t>
            </w:r>
            <w:r w:rsidRPr="001E7AED">
              <w:rPr>
                <w:rFonts w:ascii="Arial" w:hAnsi="Arial" w:cs="Arial"/>
                <w:sz w:val="18"/>
                <w:szCs w:val="18"/>
                <w:lang w:val="en-US"/>
              </w:rPr>
              <w:t>2</w:t>
            </w:r>
            <w:proofErr w:type="spellStart"/>
            <w:r w:rsidRPr="00877CC8">
              <w:rPr>
                <w:rFonts w:ascii="Arial" w:hAnsi="Arial" w:cs="Arial"/>
                <w:sz w:val="18"/>
                <w:szCs w:val="18"/>
              </w:rPr>
              <w:t>A_n</w:t>
            </w:r>
            <w:proofErr w:type="spellEnd"/>
            <w:r w:rsidRPr="001E7AED">
              <w:rPr>
                <w:rFonts w:ascii="Arial" w:hAnsi="Arial" w:cs="Arial"/>
                <w:sz w:val="18"/>
                <w:szCs w:val="18"/>
                <w:lang w:val="en-US"/>
              </w:rPr>
              <w:t>66A</w:t>
            </w:r>
            <w:r w:rsidRPr="00877CC8">
              <w:rPr>
                <w:rFonts w:ascii="Arial" w:hAnsi="Arial" w:cs="Arial"/>
                <w:sz w:val="18"/>
                <w:szCs w:val="18"/>
              </w:rPr>
              <w:t>-n</w:t>
            </w:r>
            <w:r w:rsidRPr="001E7AED">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CE0D7C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8C32E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2B4E1E" w:rsidRPr="00877CC8" w14:paraId="226830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B0F5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DC_2A-66A_n78A</w:t>
            </w:r>
          </w:p>
          <w:p w14:paraId="17D8F7B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9A30EC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F7ABB1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B4E1E" w:rsidRPr="00877CC8" w14:paraId="120F3CD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011CC"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D876CF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F6C1FD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B4E1E" w:rsidRPr="00877CC8" w14:paraId="15D134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295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DC_2A_n66A-n78A</w:t>
            </w:r>
          </w:p>
          <w:p w14:paraId="67A41C7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DE597E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00CD5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B4E1E" w:rsidRPr="00877CC8" w14:paraId="45C8926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711ED"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6D7704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FA98E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B4E1E" w:rsidRPr="00877CC8" w14:paraId="3AD911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4A9D8"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rPr>
              <w:lastRenderedPageBreak/>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5A14A10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736AE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B4E1E" w:rsidRPr="00877CC8" w14:paraId="6FBF1CA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048"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B3D95A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A2AC7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B4E1E" w:rsidRPr="00877CC8" w14:paraId="44E6037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C3C0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D583D2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D2EBB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B4E1E" w:rsidRPr="00877CC8" w14:paraId="669CE0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3EC7"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B1541D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98CB8D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B4E1E" w:rsidRPr="00877CC8" w14:paraId="39CB38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90D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8FE95F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2B4E1E" w:rsidRPr="00877CC8" w14:paraId="5A7FBB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02E0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301A20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DC_71A_n38A</w:t>
            </w:r>
          </w:p>
          <w:p w14:paraId="00B27D5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B4E1E" w:rsidRPr="00877CC8" w14:paraId="575652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A241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E86B85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DC_71A_n38A</w:t>
            </w:r>
          </w:p>
          <w:p w14:paraId="715B519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B4E1E" w:rsidRPr="00877CC8" w14:paraId="109B96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7D06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7C38AE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DC_2A_n41A</w:t>
            </w:r>
          </w:p>
          <w:p w14:paraId="43B4F80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DC_71A_n41A</w:t>
            </w:r>
          </w:p>
        </w:tc>
      </w:tr>
      <w:tr w:rsidR="002B4E1E" w:rsidRPr="00877CC8" w14:paraId="36D9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7DAA6"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BBEB7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DC_2A_n41A</w:t>
            </w:r>
          </w:p>
          <w:p w14:paraId="6C453A4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DC_71A_n41A</w:t>
            </w:r>
          </w:p>
        </w:tc>
      </w:tr>
      <w:tr w:rsidR="002B4E1E" w:rsidRPr="00877CC8" w14:paraId="4D89668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5EE7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13B699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DC_2A_n66A</w:t>
            </w:r>
          </w:p>
          <w:p w14:paraId="0F4E651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B4E1E" w:rsidRPr="00877CC8" w14:paraId="61A8FB5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FC30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258D56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DC_2A_n66A</w:t>
            </w:r>
          </w:p>
          <w:p w14:paraId="04FFBAA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B4E1E" w:rsidRPr="00877CC8" w14:paraId="57671A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E8AC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ADDBB4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DC_2A_n71A</w:t>
            </w:r>
          </w:p>
        </w:tc>
      </w:tr>
      <w:tr w:rsidR="002B4E1E" w:rsidRPr="00877CC8" w14:paraId="577FBE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C48C5" w14:textId="77777777" w:rsidR="002B4E1E" w:rsidRPr="00877CC8" w:rsidRDefault="002B4E1E" w:rsidP="00316738">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306A42" w14:textId="77777777" w:rsidR="002B4E1E" w:rsidRPr="00D67279" w:rsidRDefault="002B4E1E" w:rsidP="00316738">
            <w:pPr>
              <w:pStyle w:val="TAC"/>
              <w:rPr>
                <w:rFonts w:eastAsiaTheme="minorEastAsia"/>
                <w:lang w:val="x-none"/>
              </w:rPr>
            </w:pPr>
            <w:r w:rsidRPr="00D67279">
              <w:rPr>
                <w:rFonts w:eastAsiaTheme="minorEastAsia"/>
                <w:lang w:val="x-none"/>
              </w:rPr>
              <w:t>DC_2A_n71A</w:t>
            </w:r>
          </w:p>
          <w:p w14:paraId="6E6944C2" w14:textId="77777777" w:rsidR="002B4E1E" w:rsidRPr="00877CC8" w:rsidRDefault="002B4E1E" w:rsidP="00316738">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2B4E1E" w:rsidRPr="00877CC8" w14:paraId="66E57D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B41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DC_2A-71A_n78A</w:t>
            </w:r>
          </w:p>
          <w:p w14:paraId="77067010" w14:textId="77777777" w:rsidR="002B4E1E" w:rsidRPr="00877CC8" w:rsidRDefault="002B4E1E"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D0605A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DC_71A_n78A</w:t>
            </w:r>
          </w:p>
          <w:p w14:paraId="7B14C56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DC_2A_n78A</w:t>
            </w:r>
          </w:p>
        </w:tc>
      </w:tr>
      <w:tr w:rsidR="002B4E1E" w:rsidRPr="00B251C4" w14:paraId="3C1D0F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4E75F" w14:textId="77777777" w:rsidR="002B4E1E" w:rsidRPr="00B251C4" w:rsidRDefault="002B4E1E" w:rsidP="0031673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5FCCDB9" w14:textId="77777777" w:rsidR="002B4E1E" w:rsidRDefault="002B4E1E" w:rsidP="00316738">
            <w:pPr>
              <w:keepNext/>
              <w:keepLines/>
              <w:spacing w:after="0"/>
              <w:jc w:val="center"/>
              <w:rPr>
                <w:rFonts w:ascii="Arial" w:hAnsi="Arial"/>
                <w:sz w:val="18"/>
                <w:lang w:eastAsia="ja-JP"/>
              </w:rPr>
            </w:pPr>
            <w:r>
              <w:rPr>
                <w:rFonts w:ascii="Arial" w:hAnsi="Arial"/>
                <w:sz w:val="18"/>
                <w:lang w:eastAsia="ja-JP"/>
              </w:rPr>
              <w:t>DC_71A_n78A</w:t>
            </w:r>
          </w:p>
          <w:p w14:paraId="7E6D2478" w14:textId="77777777" w:rsidR="002B4E1E" w:rsidRPr="00B251C4" w:rsidRDefault="002B4E1E" w:rsidP="00316738">
            <w:pPr>
              <w:keepNext/>
              <w:keepLines/>
              <w:spacing w:after="0"/>
              <w:jc w:val="center"/>
              <w:rPr>
                <w:rFonts w:ascii="Arial" w:hAnsi="Arial"/>
                <w:sz w:val="18"/>
                <w:lang w:eastAsia="ja-JP"/>
              </w:rPr>
            </w:pPr>
            <w:r>
              <w:rPr>
                <w:rFonts w:ascii="Arial" w:hAnsi="Arial"/>
                <w:sz w:val="18"/>
                <w:lang w:eastAsia="ja-JP"/>
              </w:rPr>
              <w:t>DC_2A_n78A</w:t>
            </w:r>
          </w:p>
        </w:tc>
      </w:tr>
      <w:tr w:rsidR="002B4E1E" w:rsidRPr="00877CC8" w14:paraId="757747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9969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F1343B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DC_71A_n78A</w:t>
            </w:r>
          </w:p>
          <w:p w14:paraId="4118F4E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2B4E1E" w:rsidRPr="00877CC8" w14:paraId="5DA496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2C20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B0B1676"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2</w:t>
            </w:r>
            <w:proofErr w:type="spellStart"/>
            <w:r w:rsidRPr="00877CC8">
              <w:rPr>
                <w:rFonts w:ascii="Arial" w:hAnsi="Arial" w:cs="Arial"/>
                <w:sz w:val="18"/>
                <w:szCs w:val="18"/>
              </w:rPr>
              <w:t>A_n</w:t>
            </w:r>
            <w:proofErr w:type="spellEnd"/>
            <w:r w:rsidRPr="001E7AED">
              <w:rPr>
                <w:rFonts w:ascii="Arial" w:hAnsi="Arial" w:cs="Arial"/>
                <w:sz w:val="18"/>
                <w:szCs w:val="18"/>
                <w:lang w:val="en-US"/>
              </w:rPr>
              <w:t>71A</w:t>
            </w:r>
          </w:p>
          <w:p w14:paraId="63696716"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szCs w:val="18"/>
              </w:rPr>
              <w:t>DC_</w:t>
            </w:r>
            <w:r w:rsidRPr="001E7AED">
              <w:rPr>
                <w:rFonts w:ascii="Arial" w:hAnsi="Arial" w:cs="Arial"/>
                <w:sz w:val="18"/>
                <w:szCs w:val="18"/>
                <w:lang w:val="en-US"/>
              </w:rPr>
              <w:t>2</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106E4C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B642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BDD0F9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AB15B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B4E1E" w:rsidRPr="00877CC8" w14:paraId="62DA42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87EB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DD307B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13DB65B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2B4E1E" w:rsidRPr="00877CC8" w14:paraId="0FA2A9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9754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3847F0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1D0A1AC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w:t>
            </w:r>
          </w:p>
          <w:p w14:paraId="27B1A84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DC_3C_n1A</w:t>
            </w:r>
          </w:p>
          <w:p w14:paraId="65913B7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2B4E1E" w:rsidRPr="00877CC8" w14:paraId="3DE2A66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F934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DD33F06"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C25B6C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2B4E1E" w:rsidRPr="00877CC8" w14:paraId="226763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174FCE" w14:textId="77777777" w:rsidR="002B4E1E" w:rsidRPr="00877CC8" w:rsidRDefault="002B4E1E" w:rsidP="0031673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D721F"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3EFD267"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2B4E1E" w:rsidRPr="00877CC8" w14:paraId="0A4B89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96F6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142BA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5DC2A3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B4E1E" w:rsidRPr="00877CC8" w14:paraId="470BFB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EE6E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84BF70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512867"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587D53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2B4E1E" w:rsidRPr="00877CC8" w14:paraId="21F44A2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77FE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D827CA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2B4E1E" w:rsidRPr="00877CC8" w14:paraId="4A32A23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D012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AB1DFE0"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4E682B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2B4E1E" w:rsidRPr="00877CC8" w14:paraId="6952EDB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6071A"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7CB323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2B4E1E" w:rsidRPr="00877CC8" w14:paraId="4E2145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5FE4A" w14:textId="77777777" w:rsidR="002B4E1E" w:rsidRPr="00877CC8" w:rsidRDefault="002B4E1E" w:rsidP="0031673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A925F1" w14:textId="77777777" w:rsidR="002B4E1E" w:rsidRPr="00877CC8" w:rsidRDefault="002B4E1E" w:rsidP="00316738">
            <w:pPr>
              <w:keepNext/>
              <w:keepLines/>
              <w:spacing w:after="0"/>
              <w:jc w:val="center"/>
              <w:rPr>
                <w:rFonts w:ascii="Arial" w:hAnsi="Arial" w:cs="Arial"/>
                <w:sz w:val="18"/>
                <w:szCs w:val="18"/>
              </w:rPr>
            </w:pPr>
            <w:r w:rsidRPr="005902F6">
              <w:rPr>
                <w:rFonts w:ascii="Arial" w:hAnsi="Arial" w:cs="Arial"/>
                <w:sz w:val="18"/>
                <w:szCs w:val="18"/>
              </w:rPr>
              <w:t>DC_3A_n1A</w:t>
            </w:r>
          </w:p>
        </w:tc>
      </w:tr>
      <w:tr w:rsidR="002B4E1E" w:rsidRPr="00877CC8" w14:paraId="4061F81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1719E" w14:textId="77777777" w:rsidR="002B4E1E" w:rsidRPr="00877CC8" w:rsidRDefault="002B4E1E" w:rsidP="0031673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9F0A7CC" w14:textId="77777777" w:rsidR="002B4E1E" w:rsidRPr="00877CC8" w:rsidRDefault="002B4E1E" w:rsidP="00316738">
            <w:pPr>
              <w:keepNext/>
              <w:keepLines/>
              <w:spacing w:after="0"/>
              <w:jc w:val="center"/>
              <w:rPr>
                <w:rFonts w:ascii="Arial" w:hAnsi="Arial" w:cs="Arial"/>
                <w:sz w:val="18"/>
                <w:szCs w:val="18"/>
              </w:rPr>
            </w:pPr>
            <w:r w:rsidRPr="005902F6">
              <w:rPr>
                <w:rFonts w:ascii="Arial" w:hAnsi="Arial" w:cs="Arial"/>
                <w:sz w:val="18"/>
                <w:szCs w:val="18"/>
              </w:rPr>
              <w:t>DC_3C_n1A</w:t>
            </w:r>
          </w:p>
        </w:tc>
      </w:tr>
      <w:tr w:rsidR="002B4E1E" w:rsidRPr="00877CC8" w14:paraId="1CAA34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6EF3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48DB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97D72C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2B4E1E" w:rsidRPr="00877CC8" w14:paraId="349388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BFA84" w14:textId="3F752CDD"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DC_3A_n1A-n78A</w:t>
            </w:r>
            <w:r w:rsidRPr="00877CC8">
              <w:rPr>
                <w:rFonts w:ascii="Arial" w:hAnsi="Arial"/>
                <w:noProof/>
                <w:sz w:val="18"/>
                <w:vertAlign w:val="superscript"/>
                <w:lang w:eastAsia="zh-CN"/>
              </w:rPr>
              <w:t>5</w:t>
            </w:r>
            <w:ins w:id="149" w:author="Per Lindell" w:date="2023-05-30T11:11:00Z">
              <w:r w:rsidR="000B1905">
                <w:rPr>
                  <w:rFonts w:ascii="Arial" w:hAnsi="Arial" w:hint="eastAsia"/>
                  <w:noProof/>
                  <w:sz w:val="18"/>
                  <w:vertAlign w:val="superscript"/>
                  <w:lang w:eastAsia="zh-TW"/>
                </w:rPr>
                <w:t xml:space="preserve"> </w:t>
              </w:r>
            </w:ins>
            <w:ins w:id="150" w:author="Per Lindell" w:date="2023-05-30T11:12:00Z">
              <w:r w:rsidR="000B1905" w:rsidRPr="000B1905">
                <w:rPr>
                  <w:rFonts w:ascii="Arial" w:hAnsi="Arial" w:hint="eastAsia"/>
                  <w:bCs/>
                  <w:noProof/>
                  <w:sz w:val="18"/>
                  <w:vertAlign w:val="superscript"/>
                  <w:lang w:eastAsia="zh-TW"/>
                </w:rPr>
                <w:t>14</w:t>
              </w:r>
            </w:ins>
          </w:p>
          <w:p w14:paraId="22E6765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6C004"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111668B"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397BD88" w14:textId="531C60E6" w:rsidR="002B4E1E" w:rsidRPr="00877CC8" w:rsidRDefault="002B4E1E" w:rsidP="0031673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ins w:id="151" w:author="Per Lindell" w:date="2023-05-30T11:12:00Z">
              <w:r w:rsidR="000B1905" w:rsidRPr="000B1905">
                <w:rPr>
                  <w:rFonts w:ascii="Arial" w:hAnsi="Arial" w:hint="eastAsia"/>
                  <w:bCs/>
                  <w:noProof/>
                  <w:sz w:val="18"/>
                  <w:vertAlign w:val="superscript"/>
                  <w:lang w:eastAsia="zh-TW"/>
                </w:rPr>
                <w:t>14</w:t>
              </w:r>
            </w:ins>
            <w:r w:rsidRPr="00877CC8">
              <w:rPr>
                <w:rFonts w:ascii="Arial" w:hAnsi="Arial"/>
                <w:noProof/>
                <w:sz w:val="18"/>
                <w:lang w:eastAsia="ko-KR"/>
              </w:rPr>
              <w:t xml:space="preserve"> </w:t>
            </w:r>
          </w:p>
          <w:p w14:paraId="1F4EFED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2B4E1E" w:rsidRPr="00877CC8" w14:paraId="09167C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3DC45"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855F499"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954788"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DE5FDDA"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B487F0B" w14:textId="77777777" w:rsidR="002B4E1E" w:rsidRPr="00877CC8" w:rsidRDefault="002B4E1E" w:rsidP="0031673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73EA39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2B4E1E" w:rsidRPr="00877CC8" w14:paraId="69607A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487CE" w14:textId="6B9A13B9"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ins w:id="152" w:author="Per Lindell" w:date="2023-05-30T11:11:00Z">
              <w:r w:rsidR="000B1905">
                <w:rPr>
                  <w:rFonts w:ascii="Arial" w:hAnsi="Arial" w:hint="eastAsia"/>
                  <w:noProof/>
                  <w:sz w:val="18"/>
                  <w:vertAlign w:val="superscript"/>
                  <w:lang w:eastAsia="zh-TW"/>
                </w:rPr>
                <w:t xml:space="preserve"> </w:t>
              </w:r>
              <w:r w:rsidR="000B1905" w:rsidRPr="000B1905">
                <w:rPr>
                  <w:rFonts w:ascii="Arial" w:hAnsi="Arial" w:hint="eastAsia"/>
                  <w:bCs/>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48FABBC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603C319" w14:textId="61329E9B"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ins w:id="153" w:author="Per Lindell" w:date="2023-05-30T11:12:00Z">
              <w:r w:rsidR="000B1905" w:rsidRPr="000B1905">
                <w:rPr>
                  <w:rFonts w:ascii="Arial" w:hAnsi="Arial" w:hint="eastAsia"/>
                  <w:bCs/>
                  <w:noProof/>
                  <w:sz w:val="18"/>
                  <w:vertAlign w:val="superscript"/>
                  <w:lang w:eastAsia="zh-TW"/>
                </w:rPr>
                <w:t>14</w:t>
              </w:r>
            </w:ins>
          </w:p>
        </w:tc>
      </w:tr>
      <w:tr w:rsidR="002B4E1E" w:rsidRPr="00877CC8" w14:paraId="14AAE3E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C50B1"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0543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FDAB6FD"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2B4E1E" w:rsidRPr="00877CC8" w14:paraId="18E901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B0AB" w14:textId="77777777" w:rsidR="002B4E1E" w:rsidRPr="00877CC8" w:rsidRDefault="002B4E1E" w:rsidP="0031673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4E48B73" w14:textId="77777777" w:rsidR="002B4E1E" w:rsidRPr="00D67279" w:rsidRDefault="002B4E1E" w:rsidP="00316738">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EC6BA62" w14:textId="77777777" w:rsidR="002B4E1E" w:rsidRPr="00877CC8" w:rsidRDefault="002B4E1E" w:rsidP="00316738">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2B4E1E" w:rsidRPr="00877CC8" w14:paraId="75A737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A5BD3" w14:textId="77777777" w:rsidR="002B4E1E" w:rsidRPr="00877CC8" w:rsidRDefault="002B4E1E" w:rsidP="0031673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8A178E1" w14:textId="77777777" w:rsidR="002B4E1E" w:rsidRPr="00877CC8" w:rsidRDefault="002B4E1E" w:rsidP="0031673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2B4E1E" w:rsidRPr="00877CC8" w14:paraId="06B2C9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F4C20" w14:textId="77777777" w:rsidR="002B4E1E" w:rsidRPr="00EE51C2" w:rsidRDefault="002B4E1E" w:rsidP="0031673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4E839AD" w14:textId="77777777" w:rsidR="002B4E1E" w:rsidRPr="00D67279" w:rsidRDefault="002B4E1E" w:rsidP="00316738">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BF9515A" w14:textId="77777777" w:rsidR="002B4E1E" w:rsidRPr="005902F6" w:rsidRDefault="002B4E1E" w:rsidP="0031673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2B4E1E" w:rsidRPr="00877CC8" w14:paraId="32170CF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FE5D7"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5512379"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4CAC5E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B4E1E" w:rsidRPr="00877CC8" w14:paraId="580F82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8C4E8" w14:textId="77777777" w:rsidR="002B4E1E" w:rsidRPr="00877CC8" w:rsidRDefault="002B4E1E" w:rsidP="00316738">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D86D113" w14:textId="77777777" w:rsidR="002B4E1E" w:rsidRPr="00877CC8" w:rsidRDefault="002B4E1E" w:rsidP="00316738">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2B4E1E" w:rsidRPr="00877CC8" w14:paraId="6FF5970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79FB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82B5E"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8848BD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B4E1E" w:rsidRPr="00877CC8" w14:paraId="238B91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3B1C" w14:textId="77777777" w:rsidR="002B4E1E" w:rsidRPr="00976106" w:rsidRDefault="002B4E1E" w:rsidP="00316738">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C7B861A" w14:textId="77777777" w:rsidR="002B4E1E" w:rsidRPr="00877CC8" w:rsidRDefault="002B4E1E" w:rsidP="003167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9D4609F" w14:textId="77777777" w:rsidR="002B4E1E" w:rsidRPr="00877CC8" w:rsidRDefault="002B4E1E" w:rsidP="0031673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B4E1E" w:rsidRPr="00877CC8" w14:paraId="6C6292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858AB" w14:textId="77777777" w:rsidR="002B4E1E" w:rsidRPr="00976106" w:rsidRDefault="002B4E1E" w:rsidP="00316738">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3E7E73C2" w14:textId="77777777" w:rsidR="002B4E1E" w:rsidRPr="00877CC8" w:rsidRDefault="002B4E1E" w:rsidP="003167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42BB8F0" w14:textId="77777777" w:rsidR="002B4E1E" w:rsidRPr="00877CC8" w:rsidRDefault="002B4E1E" w:rsidP="0031673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B4E1E" w:rsidRPr="00877CC8" w14:paraId="49840D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72A46" w14:textId="77777777" w:rsidR="002B4E1E" w:rsidRPr="00976106" w:rsidRDefault="002B4E1E" w:rsidP="00316738">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E3D8363" w14:textId="77777777" w:rsidR="002B4E1E" w:rsidRPr="00771A23" w:rsidRDefault="002B4E1E" w:rsidP="00316738">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8E66380" w14:textId="77777777" w:rsidR="002B4E1E" w:rsidRPr="00976106" w:rsidRDefault="002B4E1E" w:rsidP="0031673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B4E1E" w:rsidRPr="00877CC8" w14:paraId="42CE91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8667B" w14:textId="77777777" w:rsidR="002B4E1E" w:rsidRPr="00976106" w:rsidRDefault="002B4E1E" w:rsidP="00316738">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9805F10" w14:textId="77777777" w:rsidR="002B4E1E" w:rsidRDefault="002B4E1E" w:rsidP="00316738">
            <w:pPr>
              <w:keepNext/>
              <w:keepLines/>
              <w:spacing w:after="0"/>
              <w:jc w:val="center"/>
              <w:rPr>
                <w:rFonts w:ascii="Arial" w:hAnsi="Arial"/>
                <w:sz w:val="18"/>
              </w:rPr>
            </w:pPr>
            <w:r w:rsidRPr="00D67279">
              <w:rPr>
                <w:rFonts w:ascii="Arial" w:hAnsi="Arial"/>
                <w:sz w:val="18"/>
              </w:rPr>
              <w:t>DC_(n)3AA1</w:t>
            </w:r>
          </w:p>
          <w:p w14:paraId="4CCBD59C" w14:textId="77777777" w:rsidR="002B4E1E" w:rsidRPr="00976106" w:rsidRDefault="002B4E1E" w:rsidP="0031673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B4E1E" w:rsidRPr="00877CC8" w14:paraId="5A83EC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53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AC42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B54426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B4E1E" w:rsidRPr="004E2C7B" w14:paraId="22D59C8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5A1A3" w14:textId="77777777" w:rsidR="002B4E1E" w:rsidRPr="004E2C7B" w:rsidRDefault="002B4E1E" w:rsidP="0031673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8B693A6" w14:textId="77777777" w:rsidR="002B4E1E" w:rsidRPr="004E2C7B" w:rsidRDefault="002B4E1E" w:rsidP="0031673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1F4B324E" w14:textId="77777777" w:rsidR="002B4E1E" w:rsidRPr="004E2C7B" w:rsidRDefault="002B4E1E" w:rsidP="0031673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2B4E1E" w:rsidRPr="00877CC8" w14:paraId="31E389B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19CE2"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4C87C2" w14:textId="77777777" w:rsidR="002B4E1E" w:rsidRPr="00877CC8" w:rsidRDefault="002B4E1E" w:rsidP="00316738">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0400E87C"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2B4E1E" w:rsidRPr="00877CC8" w14:paraId="72D6B2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6A220"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226500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52D93BC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B4E1E" w:rsidRPr="00877CC8" w14:paraId="1E4F834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D2CCA"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5CC008B"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3DD96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15CAC0B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B4E1E" w:rsidRPr="00877CC8" w14:paraId="62A137E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BCBA6"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1709A7D"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7E378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50D4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2AEBB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65C3FD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B4946" w14:textId="7777777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6FBE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DA1E2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B251C4" w14:paraId="4EE45C2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0A684" w14:textId="77777777" w:rsidR="002B4E1E" w:rsidRPr="00B251C4" w:rsidRDefault="002B4E1E" w:rsidP="0031673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30EBBE"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8D0D768"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B4E1E" w:rsidRPr="00877CC8" w14:paraId="331F62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0979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6B5528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52AEAF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DC_3A_n5A</w:t>
            </w:r>
          </w:p>
          <w:p w14:paraId="7A85DAB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C25043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2B4E1E" w:rsidRPr="00877CC8" w14:paraId="3F8F82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590F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6436C"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5A53F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B4E1E" w:rsidRPr="00877CC8" w14:paraId="35DE9B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25C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DC_3A-7A_n1A</w:t>
            </w:r>
          </w:p>
          <w:p w14:paraId="3EF13CC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7B5A2B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E2F389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499EB7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6FEB176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DC_3C_n1A</w:t>
            </w:r>
          </w:p>
          <w:p w14:paraId="28EEEA0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DC_7A_n1A</w:t>
            </w:r>
          </w:p>
          <w:p w14:paraId="7095976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2B4E1E" w:rsidRPr="00877CC8" w14:paraId="723635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39C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7C9EEE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38DF867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2B4E1E" w:rsidRPr="00877CC8" w14:paraId="629396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2715E"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CB3EDB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4DB2E1F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DC_7A_n1A</w:t>
            </w:r>
          </w:p>
        </w:tc>
      </w:tr>
      <w:tr w:rsidR="002B4E1E" w:rsidRPr="00877CC8" w14:paraId="0B1DDC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AEB"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490D8C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33D846B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DC_7A_n1A</w:t>
            </w:r>
          </w:p>
        </w:tc>
      </w:tr>
      <w:tr w:rsidR="002B4E1E" w:rsidRPr="00877CC8" w14:paraId="4E87272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4BAA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DC_3A-7A_n3A</w:t>
            </w:r>
          </w:p>
          <w:p w14:paraId="4BC9B91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4CE7D1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0A113F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DC_7A_n3A</w:t>
            </w:r>
          </w:p>
        </w:tc>
      </w:tr>
      <w:tr w:rsidR="002B4E1E" w:rsidRPr="00877CC8" w14:paraId="751317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5966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DC_3A-7A_n5A</w:t>
            </w:r>
          </w:p>
          <w:p w14:paraId="3598A13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DC_3C-7A_n5A</w:t>
            </w:r>
          </w:p>
          <w:p w14:paraId="3B6DE87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DC_3A-7C_n5A</w:t>
            </w:r>
          </w:p>
          <w:p w14:paraId="027AFDA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3610DB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DC_3A_n5A</w:t>
            </w:r>
          </w:p>
          <w:p w14:paraId="7D58D5F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DC_7A_n5A</w:t>
            </w:r>
          </w:p>
          <w:p w14:paraId="541642F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2B4E1E" w:rsidRPr="00877CC8" w14:paraId="657D286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7994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DC_3A-7A_n7A</w:t>
            </w:r>
          </w:p>
          <w:p w14:paraId="1F41090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D02F96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DC_3A_n7A</w:t>
            </w:r>
          </w:p>
          <w:p w14:paraId="1625B07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DC_3C_n7A</w:t>
            </w:r>
          </w:p>
          <w:p w14:paraId="3EEEAD5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B4E1E" w:rsidRPr="00877CC8" w14:paraId="7198507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58B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94CB8D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DC_3A_n7A</w:t>
            </w:r>
          </w:p>
          <w:p w14:paraId="7F5B6E0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B4E1E" w:rsidRPr="00B251C4" w14:paraId="635244A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4BEB9" w14:textId="77777777" w:rsidR="002B4E1E" w:rsidRPr="004455E9" w:rsidRDefault="002B4E1E" w:rsidP="00316738">
            <w:pPr>
              <w:keepNext/>
              <w:keepLines/>
              <w:spacing w:after="0"/>
              <w:jc w:val="center"/>
              <w:rPr>
                <w:rFonts w:ascii="Arial" w:hAnsi="Arial"/>
                <w:sz w:val="18"/>
                <w:lang w:eastAsia="ja-JP"/>
              </w:rPr>
            </w:pPr>
            <w:r w:rsidRPr="004455E9">
              <w:rPr>
                <w:rFonts w:ascii="Arial" w:hAnsi="Arial"/>
                <w:sz w:val="18"/>
                <w:lang w:eastAsia="ja-JP"/>
              </w:rPr>
              <w:t>DC_3A-(n)7AA</w:t>
            </w:r>
          </w:p>
          <w:p w14:paraId="7D25AE06" w14:textId="77777777" w:rsidR="002B4E1E" w:rsidRPr="00B251C4" w:rsidRDefault="002B4E1E" w:rsidP="0031673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9920EE6" w14:textId="77777777" w:rsidR="002B4E1E" w:rsidRPr="00B251C4" w:rsidRDefault="002B4E1E" w:rsidP="00316738">
            <w:pPr>
              <w:keepNext/>
              <w:keepLines/>
              <w:spacing w:after="0"/>
              <w:jc w:val="center"/>
              <w:rPr>
                <w:rFonts w:ascii="Arial" w:hAnsi="Arial"/>
                <w:sz w:val="18"/>
                <w:lang w:eastAsia="fi-FI"/>
              </w:rPr>
            </w:pPr>
            <w:r w:rsidRPr="004455E9">
              <w:rPr>
                <w:rFonts w:ascii="Arial" w:hAnsi="Arial"/>
                <w:sz w:val="18"/>
                <w:lang w:eastAsia="ja-JP"/>
              </w:rPr>
              <w:t>DC_3A_n7A</w:t>
            </w:r>
          </w:p>
        </w:tc>
      </w:tr>
      <w:tr w:rsidR="002B4E1E" w:rsidRPr="00877CC8" w14:paraId="71CDFF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F9B5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5985EE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7DCA7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4D6454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094ED"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0BDE99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0B7271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0BF4934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8C8D"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549C1E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9A1B6F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553A5D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95BC"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3F714B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8E21B3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4642EB8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84567" w14:textId="77777777" w:rsidR="002B4E1E" w:rsidRDefault="002B4E1E" w:rsidP="00316738">
            <w:pPr>
              <w:keepNext/>
              <w:keepLines/>
              <w:spacing w:after="0"/>
              <w:jc w:val="center"/>
              <w:rPr>
                <w:rFonts w:ascii="Arial" w:hAnsi="Arial"/>
                <w:sz w:val="18"/>
                <w:lang w:val="fr-FR" w:eastAsia="ja-JP"/>
              </w:rPr>
            </w:pPr>
            <w:r>
              <w:rPr>
                <w:rFonts w:ascii="Arial" w:hAnsi="Arial"/>
                <w:sz w:val="18"/>
                <w:lang w:val="fr-FR" w:eastAsia="ja-JP"/>
              </w:rPr>
              <w:t>DC_3A-7A_n26A</w:t>
            </w:r>
          </w:p>
          <w:p w14:paraId="2D2B6280" w14:textId="77777777" w:rsidR="002B4E1E" w:rsidRDefault="002B4E1E" w:rsidP="00316738">
            <w:pPr>
              <w:keepNext/>
              <w:keepLines/>
              <w:spacing w:after="0"/>
              <w:jc w:val="center"/>
              <w:rPr>
                <w:rFonts w:ascii="Arial" w:hAnsi="Arial"/>
                <w:sz w:val="18"/>
                <w:lang w:val="fr-FR" w:eastAsia="ja-JP"/>
              </w:rPr>
            </w:pPr>
            <w:r>
              <w:rPr>
                <w:rFonts w:ascii="Arial" w:hAnsi="Arial"/>
                <w:sz w:val="18"/>
                <w:lang w:val="fr-FR" w:eastAsia="ja-JP"/>
              </w:rPr>
              <w:t>DC_3A-7C_n26A</w:t>
            </w:r>
          </w:p>
          <w:p w14:paraId="746E996B" w14:textId="77777777" w:rsidR="002B4E1E" w:rsidRDefault="002B4E1E" w:rsidP="00316738">
            <w:pPr>
              <w:keepNext/>
              <w:keepLines/>
              <w:spacing w:after="0"/>
              <w:jc w:val="center"/>
              <w:rPr>
                <w:rFonts w:ascii="Arial" w:hAnsi="Arial"/>
                <w:sz w:val="18"/>
                <w:lang w:val="fr-FR" w:eastAsia="ja-JP"/>
              </w:rPr>
            </w:pPr>
            <w:r>
              <w:rPr>
                <w:rFonts w:ascii="Arial" w:hAnsi="Arial"/>
                <w:sz w:val="18"/>
                <w:lang w:val="fr-FR" w:eastAsia="ja-JP"/>
              </w:rPr>
              <w:t>DC_3C-7A_n26A</w:t>
            </w:r>
          </w:p>
          <w:p w14:paraId="5200A4AB" w14:textId="77777777" w:rsidR="002B4E1E" w:rsidRPr="00877CC8" w:rsidRDefault="002B4E1E" w:rsidP="00316738">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DBA0544"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DC_3A_n26A</w:t>
            </w:r>
          </w:p>
          <w:p w14:paraId="6468F70A"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DC_3C_n26A</w:t>
            </w:r>
          </w:p>
          <w:p w14:paraId="29DA25DB"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DC_7A_n26A</w:t>
            </w:r>
          </w:p>
          <w:p w14:paraId="30EB19A0" w14:textId="77777777" w:rsidR="002B4E1E" w:rsidRPr="00877CC8" w:rsidRDefault="002B4E1E" w:rsidP="00316738">
            <w:pPr>
              <w:keepNext/>
              <w:keepLines/>
              <w:spacing w:after="0"/>
              <w:jc w:val="center"/>
              <w:rPr>
                <w:rFonts w:ascii="Arial" w:hAnsi="Arial"/>
                <w:sz w:val="18"/>
                <w:lang w:eastAsia="fi-FI"/>
              </w:rPr>
            </w:pPr>
            <w:r>
              <w:rPr>
                <w:rFonts w:ascii="Arial" w:hAnsi="Arial"/>
                <w:sz w:val="18"/>
                <w:lang w:eastAsia="fi-FI"/>
              </w:rPr>
              <w:t>DC_7C_n26A</w:t>
            </w:r>
          </w:p>
        </w:tc>
      </w:tr>
      <w:tr w:rsidR="002B4E1E" w:rsidRPr="00877CC8" w14:paraId="2FEB21F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D90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EFEE217"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DC_3A-7C_n28A</w:t>
            </w:r>
          </w:p>
          <w:p w14:paraId="03346753" w14:textId="77777777" w:rsidR="002B4E1E" w:rsidRPr="00877CC8" w:rsidRDefault="002B4E1E" w:rsidP="00316738">
            <w:pPr>
              <w:keepNext/>
              <w:keepLines/>
              <w:spacing w:after="0"/>
              <w:jc w:val="center"/>
              <w:rPr>
                <w:rFonts w:ascii="Arial" w:hAnsi="Arial"/>
                <w:noProof/>
                <w:sz w:val="18"/>
                <w:lang w:eastAsia="fr-FR"/>
              </w:rPr>
            </w:pPr>
            <w:r w:rsidRPr="00877CC8">
              <w:rPr>
                <w:rFonts w:ascii="Arial" w:hAnsi="Arial"/>
                <w:noProof/>
                <w:sz w:val="18"/>
              </w:rPr>
              <w:t>DC_3C-7A_n28A</w:t>
            </w:r>
          </w:p>
          <w:p w14:paraId="0C6C7BE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8D9E87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AB9149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95896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68C502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DC_7C_n28A</w:t>
            </w:r>
          </w:p>
        </w:tc>
      </w:tr>
      <w:tr w:rsidR="002B4E1E" w:rsidRPr="00B251C4" w14:paraId="3E1784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2ACA3" w14:textId="77777777" w:rsidR="002B4E1E" w:rsidRPr="00B251C4"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225D3FD" w14:textId="77777777" w:rsidR="002B4E1E" w:rsidRPr="004C3886" w:rsidRDefault="002B4E1E" w:rsidP="00316738">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0426487" w14:textId="77777777" w:rsidR="002B4E1E" w:rsidRPr="00B251C4" w:rsidRDefault="002B4E1E" w:rsidP="0031673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2B4E1E" w:rsidRPr="00877CC8" w14:paraId="69E267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5C8C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5643064"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DC_3A_n40A</w:t>
            </w:r>
          </w:p>
          <w:p w14:paraId="7FA14BB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DC_7A_n40A</w:t>
            </w:r>
          </w:p>
        </w:tc>
      </w:tr>
      <w:tr w:rsidR="002B4E1E" w:rsidRPr="00877CC8" w14:paraId="7EFAD5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1FF8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5617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398261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B4E1E" w:rsidRPr="00877CC8" w14:paraId="447284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C5DD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A3051"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DC_3A_n77A</w:t>
            </w:r>
          </w:p>
          <w:p w14:paraId="6A7C7A7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DC_7A_n77A</w:t>
            </w:r>
          </w:p>
        </w:tc>
      </w:tr>
      <w:tr w:rsidR="002B4E1E" w:rsidRPr="00877CC8" w14:paraId="21510C7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65805"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7BA19E"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DC_3A_n77A</w:t>
            </w:r>
          </w:p>
          <w:p w14:paraId="58F3F02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7DC8A2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0F12"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40274"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DC_3A_n77A</w:t>
            </w:r>
          </w:p>
          <w:p w14:paraId="5AFED89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118211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0D8D0" w14:textId="77777777" w:rsidR="002B4E1E" w:rsidRDefault="002B4E1E" w:rsidP="0031673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425A5218" w14:textId="77777777" w:rsidR="002B4E1E" w:rsidRPr="00877CC8" w:rsidRDefault="002B4E1E" w:rsidP="0031673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0C34D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5553F8F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12D2B3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2DD82"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B58A170"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361E0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712AD24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2C2991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C24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7501D5"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D40B4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8C1F79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44304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DC8A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107578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1B4C97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FA2307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2B4E1E" w:rsidRPr="00877CC8" w14:paraId="6BB1371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DB8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EB1E08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90017E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3A2BA6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D71E4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2B4E1E" w:rsidRPr="00877CC8" w14:paraId="0DC49E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C9C5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B26AE03"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5EEA55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F491AE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AAB4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AA5B3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7B7B8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3E6C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B4E1E" w:rsidRPr="00B251C4" w14:paraId="5F5B97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B6B9D"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5C311D"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DD4FF87"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B4E1E" w:rsidRPr="00877CC8" w14:paraId="3B2366B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7C30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91D8E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73A1AC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B4E1E" w:rsidRPr="00877CC8" w14:paraId="66D1BB1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778EE"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D571A2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922B6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F979F9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B4E1E" w:rsidRPr="00877CC8" w14:paraId="46F0EE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368C1" w14:textId="7777777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6703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9B6EA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B251C4" w14:paraId="2353FF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B20BD" w14:textId="77777777" w:rsidR="002B4E1E" w:rsidRPr="00B251C4" w:rsidRDefault="002B4E1E" w:rsidP="0031673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F3CB4D"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8CB1E3D"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B4E1E" w:rsidRPr="00877CC8" w14:paraId="1B4A4E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F36EE" w14:textId="7777777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D9B2D2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52082E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B4E1E" w:rsidRPr="00877CC8" w14:paraId="6CA34E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7C8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002471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26D27B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099C82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0B29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w:t>
            </w:r>
          </w:p>
          <w:p w14:paraId="6DEF779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DC_3C_n7A</w:t>
            </w:r>
          </w:p>
          <w:p w14:paraId="16CC7D1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p>
          <w:p w14:paraId="3DE7473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DC_3C_n78A</w:t>
            </w:r>
          </w:p>
        </w:tc>
      </w:tr>
      <w:tr w:rsidR="002B4E1E" w:rsidRPr="00877CC8" w14:paraId="2299B4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E83A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57DCEBF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5638B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w:t>
            </w:r>
          </w:p>
          <w:p w14:paraId="73CA2B8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DC_3A_n7B</w:t>
            </w:r>
          </w:p>
          <w:p w14:paraId="2DF4C79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p>
        </w:tc>
      </w:tr>
      <w:tr w:rsidR="002B4E1E" w:rsidRPr="00877CC8" w14:paraId="5878DBC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2C4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3B6882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90FAB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DC_3A_n7A</w:t>
            </w:r>
          </w:p>
          <w:p w14:paraId="30EFC03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p>
          <w:p w14:paraId="78AE91A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DC_3C_n7A</w:t>
            </w:r>
          </w:p>
          <w:p w14:paraId="5C16243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DC_3C_n78A</w:t>
            </w:r>
          </w:p>
        </w:tc>
      </w:tr>
      <w:tr w:rsidR="002B4E1E" w:rsidRPr="00877CC8" w14:paraId="297466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3394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DC_3A-8A_n1A</w:t>
            </w:r>
          </w:p>
          <w:p w14:paraId="3E0A360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8C7C2C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1288E98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DC_8A_n1A</w:t>
            </w:r>
          </w:p>
        </w:tc>
      </w:tr>
      <w:tr w:rsidR="002B4E1E" w:rsidRPr="00877CC8" w14:paraId="204DD6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65A6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0179B1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DC_3A_n1A</w:t>
            </w:r>
          </w:p>
          <w:p w14:paraId="14A530C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DC_8A_n1A</w:t>
            </w:r>
          </w:p>
        </w:tc>
      </w:tr>
      <w:tr w:rsidR="002B4E1E" w:rsidRPr="00877CC8" w14:paraId="2F663B2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9F463" w14:textId="77777777" w:rsidR="002B4E1E" w:rsidRPr="00877CC8" w:rsidRDefault="002B4E1E" w:rsidP="00316738">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59173A7" w14:textId="77777777" w:rsidR="002B4E1E" w:rsidRPr="00626F6B" w:rsidRDefault="002B4E1E" w:rsidP="00316738">
            <w:pPr>
              <w:pStyle w:val="TAC"/>
              <w:rPr>
                <w:rFonts w:cs="Arial"/>
                <w:szCs w:val="18"/>
              </w:rPr>
            </w:pPr>
            <w:r w:rsidRPr="00626F6B">
              <w:rPr>
                <w:rFonts w:cs="Arial"/>
                <w:szCs w:val="18"/>
              </w:rPr>
              <w:t>DC_3A_n7A</w:t>
            </w:r>
          </w:p>
          <w:p w14:paraId="080E808C" w14:textId="77777777" w:rsidR="002B4E1E" w:rsidRPr="00877CC8" w:rsidRDefault="002B4E1E" w:rsidP="00316738">
            <w:pPr>
              <w:keepNext/>
              <w:keepLines/>
              <w:spacing w:after="0"/>
              <w:jc w:val="center"/>
              <w:rPr>
                <w:rFonts w:ascii="Arial" w:hAnsi="Arial"/>
                <w:sz w:val="18"/>
                <w:lang w:eastAsia="zh-CN"/>
              </w:rPr>
            </w:pPr>
            <w:r w:rsidRPr="00626F6B">
              <w:rPr>
                <w:rFonts w:ascii="Arial" w:hAnsi="Arial" w:cs="Arial"/>
                <w:sz w:val="18"/>
                <w:szCs w:val="18"/>
              </w:rPr>
              <w:t>DC_8A_n7A</w:t>
            </w:r>
          </w:p>
        </w:tc>
      </w:tr>
      <w:tr w:rsidR="002B4E1E" w:rsidRPr="00877CC8" w14:paraId="629499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7F4C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7727B3"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43AE5F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2B4E1E" w:rsidRPr="00877CC8" w14:paraId="4059F7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EB39F" w14:textId="77777777" w:rsidR="002B4E1E" w:rsidRPr="00877CC8" w:rsidRDefault="002B4E1E" w:rsidP="0031673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3FDC90F"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A17064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2B4E1E" w:rsidRPr="00877CC8" w14:paraId="1F79B58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99F6" w14:textId="77777777" w:rsidR="002B4E1E" w:rsidRPr="002A5FB7" w:rsidRDefault="002B4E1E" w:rsidP="00316738">
            <w:pPr>
              <w:keepNext/>
              <w:keepLines/>
              <w:spacing w:after="0"/>
              <w:jc w:val="center"/>
              <w:rPr>
                <w:rFonts w:ascii="Arial" w:hAnsi="Arial" w:cs="Arial"/>
                <w:sz w:val="18"/>
                <w:lang w:eastAsia="ja-JP"/>
              </w:rPr>
            </w:pPr>
            <w:r w:rsidRPr="00D67279">
              <w:rPr>
                <w:rFonts w:ascii="Arial" w:eastAsiaTheme="minorEastAsia"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14:paraId="77E46228" w14:textId="77777777" w:rsidR="002B4E1E" w:rsidRDefault="002B4E1E" w:rsidP="00316738">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F969909" w14:textId="77777777" w:rsidR="002B4E1E" w:rsidRPr="00877CC8" w:rsidRDefault="002B4E1E" w:rsidP="00316738">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2B4E1E" w:rsidRPr="00877CC8" w14:paraId="6C05F6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5CBEB" w14:textId="77777777" w:rsidR="002B4E1E" w:rsidRDefault="002B4E1E" w:rsidP="0031673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9DCC1F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50A51DD"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DC_3A_n28A</w:t>
            </w:r>
          </w:p>
          <w:p w14:paraId="17F34E0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DC_8A_n28A</w:t>
            </w:r>
          </w:p>
        </w:tc>
      </w:tr>
      <w:tr w:rsidR="002B4E1E" w:rsidRPr="00877CC8" w14:paraId="76F1FE5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02CA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67EB6D9" w14:textId="77777777" w:rsidR="002B4E1E" w:rsidRPr="00877CC8" w:rsidRDefault="002B4E1E" w:rsidP="0031673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639800B" w14:textId="77777777" w:rsidR="002B4E1E" w:rsidRPr="00877CC8" w:rsidRDefault="002B4E1E" w:rsidP="00316738">
            <w:pPr>
              <w:keepNext/>
              <w:keepLines/>
              <w:spacing w:after="0"/>
              <w:jc w:val="center"/>
              <w:rPr>
                <w:rFonts w:ascii="Arial" w:hAnsi="Arial"/>
                <w:sz w:val="18"/>
              </w:rPr>
            </w:pPr>
            <w:r w:rsidRPr="00877CC8">
              <w:rPr>
                <w:rFonts w:ascii="Arial" w:hAnsi="Arial" w:cs="Arial"/>
                <w:color w:val="000000"/>
                <w:sz w:val="18"/>
                <w:szCs w:val="18"/>
              </w:rPr>
              <w:t>DC_8A_n40A</w:t>
            </w:r>
          </w:p>
        </w:tc>
      </w:tr>
      <w:tr w:rsidR="002B4E1E" w:rsidRPr="00877CC8" w14:paraId="4B238F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090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E1243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C37E67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679146C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DC_3C_n77A</w:t>
            </w:r>
          </w:p>
          <w:p w14:paraId="4B565C6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DC_8A_n77A</w:t>
            </w:r>
          </w:p>
        </w:tc>
      </w:tr>
      <w:tr w:rsidR="002B4E1E" w:rsidRPr="00877CC8" w14:paraId="64580E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0375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666C65D"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FD4B08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5D843315"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DC_3C_n77A</w:t>
            </w:r>
          </w:p>
          <w:p w14:paraId="33A88DE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DC_8A_n77A</w:t>
            </w:r>
          </w:p>
        </w:tc>
      </w:tr>
      <w:tr w:rsidR="002B4E1E" w:rsidRPr="00877CC8" w14:paraId="503C71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FAC4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F0A00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7637A83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DC_8A_n77A</w:t>
            </w:r>
          </w:p>
        </w:tc>
      </w:tr>
      <w:tr w:rsidR="002B4E1E" w:rsidRPr="00877CC8" w14:paraId="53229D0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7F95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354FC8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7DDC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1B3A0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B4E1E" w:rsidRPr="00877CC8" w14:paraId="7D1CAC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F2002" w14:textId="7777777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DABE0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5CA4DE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B4E1E" w:rsidRPr="00877CC8" w14:paraId="47BA5F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173F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2C9E34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620145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B4E1E" w:rsidRPr="00B251C4" w14:paraId="65597C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23763" w14:textId="77777777" w:rsidR="002B4E1E" w:rsidRPr="00B251C4" w:rsidRDefault="002B4E1E" w:rsidP="0031673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43C3C2" w14:textId="77777777" w:rsidR="002B4E1E" w:rsidRDefault="002B4E1E" w:rsidP="00316738">
            <w:pPr>
              <w:keepNext/>
              <w:keepLines/>
              <w:spacing w:after="0"/>
              <w:jc w:val="center"/>
              <w:rPr>
                <w:rFonts w:ascii="Arial" w:hAnsi="Arial"/>
                <w:sz w:val="18"/>
              </w:rPr>
            </w:pPr>
            <w:r>
              <w:rPr>
                <w:rFonts w:ascii="Arial" w:hAnsi="Arial"/>
                <w:sz w:val="18"/>
              </w:rPr>
              <w:t>DC_3A_n78A</w:t>
            </w:r>
          </w:p>
          <w:p w14:paraId="58B9A771" w14:textId="77777777" w:rsidR="002B4E1E" w:rsidRPr="00B251C4" w:rsidRDefault="002B4E1E" w:rsidP="00316738">
            <w:pPr>
              <w:keepNext/>
              <w:keepLines/>
              <w:spacing w:after="0"/>
              <w:jc w:val="center"/>
              <w:rPr>
                <w:rFonts w:ascii="Arial" w:hAnsi="Arial"/>
                <w:noProof/>
                <w:sz w:val="18"/>
                <w:lang w:eastAsia="zh-CN"/>
              </w:rPr>
            </w:pPr>
            <w:r>
              <w:rPr>
                <w:rFonts w:ascii="Arial" w:hAnsi="Arial"/>
                <w:sz w:val="18"/>
              </w:rPr>
              <w:t>DC_8A_n78A</w:t>
            </w:r>
          </w:p>
        </w:tc>
      </w:tr>
      <w:tr w:rsidR="002B4E1E" w:rsidRPr="00B251C4" w14:paraId="0A3A09C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ED525" w14:textId="77777777" w:rsidR="002B4E1E" w:rsidRPr="00B251C4" w:rsidRDefault="002B4E1E" w:rsidP="0031673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F43C8C1" w14:textId="77777777" w:rsidR="002B4E1E" w:rsidRDefault="002B4E1E" w:rsidP="00316738">
            <w:pPr>
              <w:keepNext/>
              <w:keepLines/>
              <w:spacing w:after="0"/>
              <w:jc w:val="center"/>
              <w:rPr>
                <w:rFonts w:ascii="Arial" w:hAnsi="Arial"/>
                <w:sz w:val="18"/>
              </w:rPr>
            </w:pPr>
            <w:r>
              <w:rPr>
                <w:rFonts w:ascii="Arial" w:hAnsi="Arial"/>
                <w:sz w:val="18"/>
              </w:rPr>
              <w:t>DC_3A_n78A</w:t>
            </w:r>
          </w:p>
          <w:p w14:paraId="5679658F" w14:textId="77777777" w:rsidR="002B4E1E" w:rsidRPr="00B251C4" w:rsidRDefault="002B4E1E" w:rsidP="00316738">
            <w:pPr>
              <w:keepNext/>
              <w:keepLines/>
              <w:spacing w:after="0"/>
              <w:jc w:val="center"/>
              <w:rPr>
                <w:rFonts w:ascii="Arial" w:hAnsi="Arial"/>
                <w:noProof/>
                <w:sz w:val="18"/>
                <w:lang w:eastAsia="zh-CN"/>
              </w:rPr>
            </w:pPr>
            <w:r>
              <w:rPr>
                <w:rFonts w:ascii="Arial" w:hAnsi="Arial"/>
                <w:sz w:val="18"/>
              </w:rPr>
              <w:t>DC_8A_n78A</w:t>
            </w:r>
          </w:p>
        </w:tc>
      </w:tr>
      <w:tr w:rsidR="002B4E1E" w:rsidRPr="00877CC8" w14:paraId="7DB50A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6B1B2" w14:textId="77777777" w:rsidR="002B4E1E" w:rsidRPr="003C59BC" w:rsidRDefault="002B4E1E" w:rsidP="00316738">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32BEAA9" w14:textId="77777777" w:rsidR="002B4E1E" w:rsidRPr="00877CC8" w:rsidRDefault="002B4E1E" w:rsidP="00316738">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6D6059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DC_3A_n79A</w:t>
            </w:r>
          </w:p>
          <w:p w14:paraId="1BA0AA6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DC_8A_n79A</w:t>
            </w:r>
          </w:p>
        </w:tc>
      </w:tr>
      <w:tr w:rsidR="002B4E1E" w:rsidRPr="00877CC8" w14:paraId="0761BF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B4F55"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F3E0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98B7DB1"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DC_3A_n78A</w:t>
            </w:r>
          </w:p>
        </w:tc>
      </w:tr>
      <w:tr w:rsidR="002B4E1E" w:rsidRPr="00877CC8" w14:paraId="37E9A31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88C90"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935485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DC_3A_n28A</w:t>
            </w:r>
          </w:p>
          <w:p w14:paraId="2C258EF2"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DC_11A_n28A</w:t>
            </w:r>
          </w:p>
        </w:tc>
      </w:tr>
      <w:tr w:rsidR="002B4E1E" w:rsidRPr="00877CC8" w14:paraId="7E97F25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3A180"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F758B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5A11F95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DC_11A_n77A</w:t>
            </w:r>
          </w:p>
        </w:tc>
      </w:tr>
      <w:tr w:rsidR="002B4E1E" w:rsidRPr="00877CC8" w14:paraId="043961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91574"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6F8C3C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407C864F"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DC_11A_n77A</w:t>
            </w:r>
          </w:p>
        </w:tc>
      </w:tr>
      <w:tr w:rsidR="002B4E1E" w:rsidRPr="00877CC8" w14:paraId="521907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B201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0BBDC6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3203AD3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DC_11A_n77A</w:t>
            </w:r>
          </w:p>
        </w:tc>
      </w:tr>
      <w:tr w:rsidR="002B4E1E" w:rsidRPr="00877CC8" w14:paraId="41D528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552A6"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806A84" w14:textId="77777777" w:rsidR="002B4E1E" w:rsidRPr="00877CC8" w:rsidRDefault="002B4E1E" w:rsidP="0031673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C833D5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2B4E1E" w:rsidRPr="00877CC8" w14:paraId="303E4B0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892FA" w14:textId="77777777" w:rsidR="002B4E1E" w:rsidRPr="00877CC8" w:rsidRDefault="002B4E1E" w:rsidP="0031673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1AB5BB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DC_3A_n28A</w:t>
            </w:r>
          </w:p>
          <w:p w14:paraId="75EA1541"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DC_18A_n28A</w:t>
            </w:r>
          </w:p>
        </w:tc>
      </w:tr>
      <w:tr w:rsidR="002B4E1E" w:rsidRPr="00877CC8" w14:paraId="2374051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16BD0" w14:textId="77777777" w:rsidR="002B4E1E" w:rsidRPr="00877CC8" w:rsidRDefault="002B4E1E" w:rsidP="0031673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D21F8B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DC_3A_n41A</w:t>
            </w:r>
          </w:p>
          <w:p w14:paraId="7B4F120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w:t>
            </w:r>
          </w:p>
        </w:tc>
      </w:tr>
      <w:tr w:rsidR="002B4E1E" w:rsidRPr="00877CC8" w14:paraId="563070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109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88934C9"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2BAE002" w14:textId="77777777" w:rsidR="002B4E1E" w:rsidRPr="00877CC8" w:rsidRDefault="002B4E1E" w:rsidP="00316738">
            <w:pPr>
              <w:keepNext/>
              <w:keepLines/>
              <w:spacing w:after="0"/>
              <w:jc w:val="center"/>
              <w:rPr>
                <w:rFonts w:ascii="Arial" w:hAnsi="Arial"/>
                <w:sz w:val="18"/>
              </w:rPr>
            </w:pPr>
            <w:r w:rsidRPr="00877CC8">
              <w:rPr>
                <w:rFonts w:ascii="Arial" w:eastAsia="MS Mincho" w:hAnsi="Arial"/>
                <w:sz w:val="18"/>
                <w:lang w:eastAsia="ja-JP"/>
              </w:rPr>
              <w:t>DC_18A_n77A</w:t>
            </w:r>
          </w:p>
        </w:tc>
      </w:tr>
      <w:tr w:rsidR="002B4E1E" w:rsidRPr="00877CC8" w14:paraId="374BF3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C105"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438AB6B"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D14F01A"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B4E1E" w:rsidRPr="00877CC8" w14:paraId="10E7A75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0E77"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E0D48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DC_3A_n78A</w:t>
            </w:r>
          </w:p>
          <w:p w14:paraId="0E453AA6"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DC_18A_n78A</w:t>
            </w:r>
          </w:p>
        </w:tc>
      </w:tr>
      <w:tr w:rsidR="002B4E1E" w:rsidRPr="00877CC8" w14:paraId="0957C9B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189D"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5190E9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DC_3A_n78A</w:t>
            </w:r>
          </w:p>
          <w:p w14:paraId="6D524CC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DC_18A_n78A</w:t>
            </w:r>
          </w:p>
        </w:tc>
      </w:tr>
      <w:tr w:rsidR="002B4E1E" w:rsidRPr="00877CC8" w14:paraId="5DC1A0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CC33"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2C07C0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DC_3A_n79A</w:t>
            </w:r>
          </w:p>
          <w:p w14:paraId="4D62AE32"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DC_18A_n79A</w:t>
            </w:r>
          </w:p>
        </w:tc>
      </w:tr>
      <w:tr w:rsidR="002B4E1E" w:rsidRPr="00877CC8" w14:paraId="71107C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8CD5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BF96EF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DC_3A_n1A</w:t>
            </w:r>
          </w:p>
          <w:p w14:paraId="3B240CE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DC_19A_n1A</w:t>
            </w:r>
          </w:p>
        </w:tc>
      </w:tr>
      <w:tr w:rsidR="002B4E1E" w:rsidRPr="00877CC8" w14:paraId="2941A7A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4743" w14:textId="1CBE3FD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ins w:id="154" w:author="Per Lindell" w:date="2023-05-30T10:48:00Z">
              <w:r w:rsidR="00EC01A8">
                <w:rPr>
                  <w:rFonts w:ascii="Arial" w:eastAsia="Malgun Gothic" w:hAnsi="Arial"/>
                  <w:sz w:val="18"/>
                  <w:vertAlign w:val="superscript"/>
                  <w:lang w:eastAsia="ko-KR"/>
                </w:rPr>
                <w:t>,14</w:t>
              </w:r>
            </w:ins>
          </w:p>
          <w:p w14:paraId="4D219D7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3E7E8" w14:textId="510C0881"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ins w:id="155" w:author="Per Lindell" w:date="2023-05-30T10:48:00Z">
              <w:r w:rsidR="00E05BE6" w:rsidRPr="00BF0724">
                <w:rPr>
                  <w:rFonts w:ascii="Arial" w:eastAsia="Malgun Gothic" w:hAnsi="Arial"/>
                  <w:sz w:val="18"/>
                  <w:vertAlign w:val="superscript"/>
                  <w:lang w:eastAsia="ko-KR"/>
                </w:rPr>
                <w:t>14</w:t>
              </w:r>
            </w:ins>
          </w:p>
          <w:p w14:paraId="34046FCC" w14:textId="23E2DC4B"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56" w:author="Per Lindell" w:date="2023-05-30T10:48:00Z">
              <w:r w:rsidR="00E05BE6" w:rsidRPr="00BF0724">
                <w:rPr>
                  <w:rFonts w:ascii="Arial" w:eastAsia="Malgun Gothic" w:hAnsi="Arial"/>
                  <w:sz w:val="18"/>
                  <w:vertAlign w:val="superscript"/>
                  <w:lang w:eastAsia="ko-KR"/>
                </w:rPr>
                <w:t>14</w:t>
              </w:r>
            </w:ins>
          </w:p>
        </w:tc>
      </w:tr>
      <w:tr w:rsidR="002B4E1E" w:rsidRPr="00877CC8" w14:paraId="554F545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94A2B" w14:textId="0877BF93"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ins w:id="157" w:author="Per Lindell" w:date="2023-05-30T10:48:00Z">
              <w:r w:rsidR="00EC01A8">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32F3CAD" w14:textId="19CC36B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ins w:id="158" w:author="Per Lindell" w:date="2023-05-30T10:48:00Z">
              <w:r w:rsidR="00E05BE6" w:rsidRPr="00BF0724">
                <w:rPr>
                  <w:rFonts w:ascii="Arial" w:eastAsia="Malgun Gothic" w:hAnsi="Arial"/>
                  <w:sz w:val="18"/>
                  <w:vertAlign w:val="superscript"/>
                  <w:lang w:eastAsia="ko-KR"/>
                </w:rPr>
                <w:t>14</w:t>
              </w:r>
            </w:ins>
          </w:p>
          <w:p w14:paraId="46375F49" w14:textId="76F3FEE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59" w:author="Per Lindell" w:date="2023-05-30T10:48:00Z">
              <w:r w:rsidR="00E05BE6" w:rsidRPr="00BF0724">
                <w:rPr>
                  <w:rFonts w:ascii="Arial" w:eastAsia="Malgun Gothic" w:hAnsi="Arial"/>
                  <w:sz w:val="18"/>
                  <w:vertAlign w:val="superscript"/>
                  <w:lang w:eastAsia="ko-KR"/>
                </w:rPr>
                <w:t>14</w:t>
              </w:r>
            </w:ins>
          </w:p>
        </w:tc>
      </w:tr>
      <w:tr w:rsidR="002B4E1E" w:rsidRPr="00877CC8" w14:paraId="4526B7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2FF11" w14:textId="3FB55CA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ins w:id="160" w:author="Per Lindell" w:date="2023-05-30T10:52:00Z">
              <w:r w:rsidR="00944E85">
                <w:rPr>
                  <w:rFonts w:ascii="Arial" w:eastAsia="Malgun Gothic" w:hAnsi="Arial"/>
                  <w:sz w:val="18"/>
                  <w:vertAlign w:val="superscript"/>
                  <w:lang w:eastAsia="ko-KR"/>
                </w:rPr>
                <w:t>,14</w:t>
              </w:r>
            </w:ins>
          </w:p>
          <w:p w14:paraId="73E0263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7BDAF" w14:textId="29FF5836"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61" w:author="Per Lindell" w:date="2023-05-30T10:52:00Z">
              <w:r w:rsidR="00697195" w:rsidRPr="00BF0724">
                <w:rPr>
                  <w:rFonts w:ascii="Arial" w:eastAsia="Malgun Gothic" w:hAnsi="Arial"/>
                  <w:sz w:val="18"/>
                  <w:vertAlign w:val="superscript"/>
                  <w:lang w:eastAsia="ko-KR"/>
                </w:rPr>
                <w:t>14</w:t>
              </w:r>
            </w:ins>
          </w:p>
          <w:p w14:paraId="04A4E661" w14:textId="0E193842"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162" w:author="Per Lindell" w:date="2023-05-30T10:52:00Z">
              <w:r w:rsidR="00697195" w:rsidRPr="00BF0724">
                <w:rPr>
                  <w:rFonts w:ascii="Arial" w:eastAsia="Malgun Gothic" w:hAnsi="Arial"/>
                  <w:sz w:val="18"/>
                  <w:vertAlign w:val="superscript"/>
                  <w:lang w:eastAsia="ko-KR"/>
                </w:rPr>
                <w:t>14</w:t>
              </w:r>
            </w:ins>
          </w:p>
        </w:tc>
      </w:tr>
      <w:tr w:rsidR="002B4E1E" w:rsidRPr="00877CC8" w14:paraId="049E4D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740BD" w14:textId="4D7153CB"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ins w:id="163" w:author="Per Lindell" w:date="2023-05-30T10:52:00Z">
              <w:r w:rsidR="00944E85">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92B951D" w14:textId="4E7819B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64" w:author="Per Lindell" w:date="2023-05-30T10:52:00Z">
              <w:r w:rsidR="00697195" w:rsidRPr="00BF0724">
                <w:rPr>
                  <w:rFonts w:ascii="Arial" w:eastAsia="Malgun Gothic" w:hAnsi="Arial"/>
                  <w:sz w:val="18"/>
                  <w:vertAlign w:val="superscript"/>
                  <w:lang w:eastAsia="ko-KR"/>
                </w:rPr>
                <w:t>14</w:t>
              </w:r>
            </w:ins>
          </w:p>
          <w:p w14:paraId="68043626" w14:textId="3B1303B2"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165" w:author="Per Lindell" w:date="2023-05-30T10:52:00Z">
              <w:r w:rsidR="00697195" w:rsidRPr="00BF0724">
                <w:rPr>
                  <w:rFonts w:ascii="Arial" w:eastAsia="Malgun Gothic" w:hAnsi="Arial"/>
                  <w:sz w:val="18"/>
                  <w:vertAlign w:val="superscript"/>
                  <w:lang w:eastAsia="ko-KR"/>
                </w:rPr>
                <w:t>14</w:t>
              </w:r>
            </w:ins>
          </w:p>
        </w:tc>
      </w:tr>
      <w:tr w:rsidR="002B4E1E" w:rsidRPr="00877CC8" w14:paraId="2743504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291E4" w14:textId="58AF313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DC_3A-19A_n79A</w:t>
            </w:r>
            <w:r w:rsidRPr="00877CC8">
              <w:rPr>
                <w:rFonts w:ascii="Arial" w:hAnsi="Arial"/>
                <w:noProof/>
                <w:sz w:val="18"/>
                <w:vertAlign w:val="superscript"/>
                <w:lang w:eastAsia="zh-CN"/>
              </w:rPr>
              <w:t>5</w:t>
            </w:r>
            <w:ins w:id="166" w:author="Per Lindell" w:date="2023-05-30T09:14:00Z">
              <w:r w:rsidR="00380C80">
                <w:rPr>
                  <w:rFonts w:ascii="Arial" w:eastAsia="Malgun Gothic" w:hAnsi="Arial"/>
                  <w:sz w:val="18"/>
                  <w:vertAlign w:val="superscript"/>
                  <w:lang w:eastAsia="ko-KR"/>
                </w:rPr>
                <w:t>,14</w:t>
              </w:r>
            </w:ins>
          </w:p>
          <w:p w14:paraId="7143AD6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FE62A" w14:textId="753B0CF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DC_3A_n79A</w:t>
            </w:r>
            <w:ins w:id="167" w:author="Per Lindell" w:date="2023-05-30T09:15:00Z">
              <w:r w:rsidR="000D067F" w:rsidRPr="005D5CEE">
                <w:rPr>
                  <w:rFonts w:ascii="Arial" w:eastAsia="Malgun Gothic" w:hAnsi="Arial"/>
                  <w:sz w:val="18"/>
                  <w:vertAlign w:val="superscript"/>
                  <w:lang w:eastAsia="ko-KR"/>
                </w:rPr>
                <w:t>14</w:t>
              </w:r>
            </w:ins>
          </w:p>
          <w:p w14:paraId="160DB772" w14:textId="2E5C093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DC_19A_n79A</w:t>
            </w:r>
            <w:ins w:id="168" w:author="Per Lindell" w:date="2023-05-30T09:15:00Z">
              <w:r w:rsidR="000D067F" w:rsidRPr="005D5CEE">
                <w:rPr>
                  <w:rFonts w:ascii="Arial" w:eastAsia="Malgun Gothic" w:hAnsi="Arial"/>
                  <w:sz w:val="18"/>
                  <w:vertAlign w:val="superscript"/>
                  <w:lang w:eastAsia="ko-KR"/>
                </w:rPr>
                <w:t>14</w:t>
              </w:r>
            </w:ins>
          </w:p>
        </w:tc>
      </w:tr>
      <w:tr w:rsidR="002B4E1E" w:rsidRPr="00877CC8" w14:paraId="741C6F1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A9E2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DC_3A-20A_n1A</w:t>
            </w:r>
          </w:p>
          <w:p w14:paraId="01426E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CA3608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DC_3A_n1A</w:t>
            </w:r>
          </w:p>
          <w:p w14:paraId="52BA47B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DC_3C_n1A</w:t>
            </w:r>
          </w:p>
          <w:p w14:paraId="4F5E6A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2B4E1E" w:rsidRPr="00B251C4" w14:paraId="5BEEADD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E4296" w14:textId="77777777" w:rsidR="002B4E1E" w:rsidRPr="00B251C4" w:rsidRDefault="002B4E1E" w:rsidP="0031673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6AD32C2"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DC_3A_n1A</w:t>
            </w:r>
          </w:p>
          <w:p w14:paraId="7D811424" w14:textId="77777777" w:rsidR="002B4E1E" w:rsidRPr="00B251C4" w:rsidRDefault="002B4E1E" w:rsidP="00316738">
            <w:pPr>
              <w:keepNext/>
              <w:keepLines/>
              <w:spacing w:after="0"/>
              <w:jc w:val="center"/>
              <w:rPr>
                <w:rFonts w:ascii="Arial" w:hAnsi="Arial"/>
                <w:sz w:val="18"/>
                <w:lang w:eastAsia="fi-FI"/>
              </w:rPr>
            </w:pPr>
            <w:r>
              <w:rPr>
                <w:rFonts w:ascii="Arial" w:hAnsi="Arial"/>
                <w:sz w:val="18"/>
                <w:lang w:eastAsia="fi-FI"/>
              </w:rPr>
              <w:t>DC_20A_n1A</w:t>
            </w:r>
          </w:p>
        </w:tc>
      </w:tr>
      <w:tr w:rsidR="002B4E1E" w14:paraId="55A18B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058F0" w14:textId="77777777" w:rsidR="002B4E1E" w:rsidRDefault="002B4E1E" w:rsidP="003167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B0D9BD" w14:textId="77777777" w:rsidR="002B4E1E" w:rsidRPr="00457BD1" w:rsidRDefault="002B4E1E" w:rsidP="0031673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59DE686" w14:textId="77777777" w:rsidR="002B4E1E" w:rsidRDefault="002B4E1E" w:rsidP="00316738">
            <w:pPr>
              <w:keepNext/>
              <w:keepLines/>
              <w:spacing w:after="0"/>
              <w:jc w:val="center"/>
              <w:rPr>
                <w:rFonts w:ascii="Arial" w:hAnsi="Arial"/>
                <w:sz w:val="18"/>
                <w:lang w:eastAsia="fi-FI"/>
              </w:rPr>
            </w:pPr>
            <w:r>
              <w:rPr>
                <w:rFonts w:ascii="Arial" w:hAnsi="Arial" w:cs="Arial"/>
                <w:sz w:val="18"/>
                <w:szCs w:val="18"/>
              </w:rPr>
              <w:t>DC_20A_n3A</w:t>
            </w:r>
          </w:p>
        </w:tc>
      </w:tr>
      <w:tr w:rsidR="002B4E1E" w:rsidRPr="00877CC8" w14:paraId="0451A0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A51B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DC_3A-20A_n7A</w:t>
            </w:r>
          </w:p>
          <w:p w14:paraId="3C9E7A1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6BF2B5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DC_3A_n7A</w:t>
            </w:r>
          </w:p>
          <w:p w14:paraId="0EEF423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DC_3C_n7A</w:t>
            </w:r>
          </w:p>
          <w:p w14:paraId="0BCAF62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DC_20A_n7A</w:t>
            </w:r>
          </w:p>
        </w:tc>
      </w:tr>
      <w:tr w:rsidR="002B4E1E" w:rsidRPr="00877CC8" w14:paraId="5CC130A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A8EB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0918507"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9A93E2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2B4E1E" w:rsidRPr="00877CC8" w14:paraId="3A1B728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39CF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05A12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A8EAB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E45780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B4E1E" w:rsidRPr="00877CC8" w14:paraId="4103D2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461E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52DC19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768F82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B4E1E" w:rsidRPr="00877CC8" w14:paraId="2FAD79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6AE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618770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DC_3C_n41A</w:t>
            </w:r>
          </w:p>
          <w:p w14:paraId="739B80E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2B4E1E" w:rsidRPr="00877CC8" w14:paraId="7BB55E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67F7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325C4E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DC_3A_n38A</w:t>
            </w:r>
          </w:p>
          <w:p w14:paraId="6B000B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2B4E1E" w:rsidRPr="00877CC8" w14:paraId="5F0ACAC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CC74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DC_3A_n20A-n67A</w:t>
            </w:r>
          </w:p>
          <w:p w14:paraId="3775682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28672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rPr>
              <w:t>DC_3A_n20A</w:t>
            </w:r>
          </w:p>
        </w:tc>
      </w:tr>
      <w:tr w:rsidR="002B4E1E" w:rsidRPr="00877CC8" w14:paraId="6744710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19B7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A8705E5" w14:textId="77777777" w:rsidR="002B4E1E"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8F9E2DA" w14:textId="77777777" w:rsidR="002B4E1E" w:rsidRPr="00877CC8" w:rsidRDefault="002B4E1E" w:rsidP="00316738">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0BC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BA5C0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669E35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B251C4" w14:paraId="02ECE9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0F841"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B309FDD" w14:textId="77777777" w:rsidR="002B4E1E" w:rsidRDefault="002B4E1E" w:rsidP="00316738">
            <w:pPr>
              <w:keepNext/>
              <w:keepLines/>
              <w:spacing w:after="0"/>
              <w:jc w:val="center"/>
              <w:rPr>
                <w:rFonts w:ascii="Arial" w:hAnsi="Arial"/>
                <w:noProof/>
                <w:sz w:val="18"/>
                <w:lang w:eastAsia="zh-CN"/>
              </w:rPr>
            </w:pPr>
            <w:r>
              <w:rPr>
                <w:rFonts w:ascii="Arial" w:hAnsi="Arial"/>
                <w:noProof/>
                <w:sz w:val="18"/>
                <w:lang w:eastAsia="zh-CN"/>
              </w:rPr>
              <w:t>DC_3A_n78A</w:t>
            </w:r>
          </w:p>
          <w:p w14:paraId="4371E1B6"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sz w:val="18"/>
                <w:lang w:eastAsia="zh-CN"/>
              </w:rPr>
              <w:t>DC_20A_n78A</w:t>
            </w:r>
          </w:p>
        </w:tc>
      </w:tr>
      <w:tr w:rsidR="002B4E1E" w:rsidRPr="00877CC8" w14:paraId="593E71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3DE6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90F6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2A1EE4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877CC8" w14:paraId="4CAA140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4602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639F4F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8785D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B4E1E" w:rsidRPr="00877CC8" w14:paraId="2F3176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E817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44AA6C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DC_3A_n1A</w:t>
            </w:r>
          </w:p>
          <w:p w14:paraId="0EECD84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DC_21A_n1A</w:t>
            </w:r>
          </w:p>
        </w:tc>
      </w:tr>
      <w:tr w:rsidR="002B4E1E" w:rsidRPr="00877CC8" w14:paraId="06FE5C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B14FE" w14:textId="77777777" w:rsidR="002B4E1E" w:rsidRPr="00877CC8" w:rsidRDefault="002B4E1E" w:rsidP="0031673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81129D" w14:textId="77777777" w:rsidR="002B4E1E" w:rsidRDefault="002B4E1E" w:rsidP="00316738">
            <w:pPr>
              <w:pStyle w:val="TAC"/>
            </w:pPr>
            <w:r>
              <w:t>DC_3A_n28A</w:t>
            </w:r>
          </w:p>
          <w:p w14:paraId="79B3EFAB" w14:textId="77777777" w:rsidR="002B4E1E" w:rsidRPr="00877CC8" w:rsidRDefault="002B4E1E" w:rsidP="00316738">
            <w:pPr>
              <w:keepNext/>
              <w:keepLines/>
              <w:spacing w:after="0"/>
              <w:jc w:val="center"/>
              <w:rPr>
                <w:rFonts w:ascii="Arial" w:hAnsi="Arial"/>
                <w:sz w:val="18"/>
              </w:rPr>
            </w:pPr>
            <w:r>
              <w:t>DC_21A_n28A</w:t>
            </w:r>
          </w:p>
        </w:tc>
      </w:tr>
      <w:tr w:rsidR="002B4E1E" w:rsidRPr="00877CC8" w14:paraId="160CB0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9CFE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FE99EB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079DAF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DD240C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2B4E1E" w:rsidRPr="00877CC8" w14:paraId="21F42C9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552AB" w14:textId="36EDCD1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ins w:id="169" w:author="Per Lindell" w:date="2023-05-30T10:08:00Z">
              <w:r w:rsidR="00AD3AE5">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BA16EAC" w14:textId="246549B2"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ins w:id="170" w:author="Per Lindell" w:date="2023-05-30T10:08:00Z">
              <w:r w:rsidR="00F95B95" w:rsidRPr="00BF0724">
                <w:rPr>
                  <w:rFonts w:ascii="Arial" w:eastAsia="Malgun Gothic" w:hAnsi="Arial"/>
                  <w:sz w:val="18"/>
                  <w:vertAlign w:val="superscript"/>
                  <w:lang w:eastAsia="ko-KR"/>
                </w:rPr>
                <w:t>14</w:t>
              </w:r>
            </w:ins>
          </w:p>
          <w:p w14:paraId="1B1F7C67" w14:textId="5DCF1F80"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ins w:id="171" w:author="Per Lindell" w:date="2023-05-30T10:08:00Z">
              <w:r w:rsidR="00F95B95" w:rsidRPr="00BF0724">
                <w:rPr>
                  <w:rFonts w:ascii="Arial" w:eastAsia="Malgun Gothic" w:hAnsi="Arial"/>
                  <w:sz w:val="18"/>
                  <w:vertAlign w:val="superscript"/>
                  <w:lang w:eastAsia="ko-KR"/>
                </w:rPr>
                <w:t>14</w:t>
              </w:r>
            </w:ins>
          </w:p>
        </w:tc>
      </w:tr>
      <w:tr w:rsidR="002B4E1E" w:rsidRPr="00877CC8" w14:paraId="5F1F70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EBCE0" w14:textId="7D8B71D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ins w:id="172" w:author="Per Lindell" w:date="2023-05-30T11:09:00Z">
              <w:r w:rsidR="00ED4AF0">
                <w:rPr>
                  <w:rFonts w:ascii="Arial" w:eastAsia="Malgun Gothic" w:hAnsi="Arial"/>
                  <w:sz w:val="18"/>
                  <w:vertAlign w:val="superscript"/>
                  <w:lang w:eastAsia="ko-KR"/>
                </w:rPr>
                <w:t>,14</w:t>
              </w:r>
            </w:ins>
          </w:p>
          <w:p w14:paraId="60809D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657CA" w14:textId="1647D03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73" w:author="Per Lindell" w:date="2023-05-30T11:09:00Z">
              <w:r w:rsidR="001D4F22" w:rsidRPr="00BF0724">
                <w:rPr>
                  <w:rFonts w:ascii="Arial" w:eastAsia="Malgun Gothic" w:hAnsi="Arial"/>
                  <w:sz w:val="18"/>
                  <w:vertAlign w:val="superscript"/>
                  <w:lang w:eastAsia="ko-KR"/>
                </w:rPr>
                <w:t>14</w:t>
              </w:r>
            </w:ins>
          </w:p>
          <w:p w14:paraId="1132A638" w14:textId="6B419F6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174" w:author="Per Lindell" w:date="2023-05-30T11:09:00Z">
              <w:r w:rsidR="001D4F22" w:rsidRPr="00BF0724">
                <w:rPr>
                  <w:rFonts w:ascii="Arial" w:eastAsia="Malgun Gothic" w:hAnsi="Arial"/>
                  <w:sz w:val="18"/>
                  <w:vertAlign w:val="superscript"/>
                  <w:lang w:eastAsia="ko-KR"/>
                </w:rPr>
                <w:t>14</w:t>
              </w:r>
            </w:ins>
          </w:p>
        </w:tc>
      </w:tr>
      <w:tr w:rsidR="002B4E1E" w:rsidRPr="00877CC8" w14:paraId="132A6FC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B67D2" w14:textId="2DD5349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ins w:id="175" w:author="Per Lindell" w:date="2023-05-30T11:09:00Z">
              <w:r w:rsidR="00ED4AF0">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60AC094" w14:textId="3178123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76" w:author="Per Lindell" w:date="2023-05-30T11:09:00Z">
              <w:r w:rsidR="001D4F22" w:rsidRPr="00BF0724">
                <w:rPr>
                  <w:rFonts w:ascii="Arial" w:eastAsia="Malgun Gothic" w:hAnsi="Arial"/>
                  <w:sz w:val="18"/>
                  <w:vertAlign w:val="superscript"/>
                  <w:lang w:eastAsia="ko-KR"/>
                </w:rPr>
                <w:t>14</w:t>
              </w:r>
            </w:ins>
          </w:p>
          <w:p w14:paraId="658AA6B6" w14:textId="1134635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177" w:author="Per Lindell" w:date="2023-05-30T11:09:00Z">
              <w:r w:rsidR="001D4F22" w:rsidRPr="00BF0724">
                <w:rPr>
                  <w:rFonts w:ascii="Arial" w:eastAsia="Malgun Gothic" w:hAnsi="Arial"/>
                  <w:sz w:val="18"/>
                  <w:vertAlign w:val="superscript"/>
                  <w:lang w:eastAsia="ko-KR"/>
                </w:rPr>
                <w:t>14</w:t>
              </w:r>
            </w:ins>
          </w:p>
        </w:tc>
      </w:tr>
      <w:tr w:rsidR="002B4E1E" w:rsidRPr="00877CC8" w14:paraId="7F7FF2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E1E92" w14:textId="5F51F81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ins w:id="178" w:author="Per Lindell" w:date="2023-05-30T09:17:00Z">
              <w:r w:rsidR="00CF0827">
                <w:rPr>
                  <w:rFonts w:ascii="Arial" w:eastAsia="Malgun Gothic" w:hAnsi="Arial"/>
                  <w:sz w:val="18"/>
                  <w:vertAlign w:val="superscript"/>
                  <w:lang w:eastAsia="ko-KR"/>
                </w:rPr>
                <w:t>,14</w:t>
              </w:r>
            </w:ins>
          </w:p>
          <w:p w14:paraId="5EB7B09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F4E40" w14:textId="4215CB8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DC_3A_n79A</w:t>
            </w:r>
            <w:ins w:id="179" w:author="Per Lindell" w:date="2023-05-30T09:17:00Z">
              <w:r w:rsidR="00AF27F3" w:rsidRPr="005D5CEE">
                <w:rPr>
                  <w:rFonts w:ascii="Arial" w:eastAsia="Malgun Gothic" w:hAnsi="Arial"/>
                  <w:sz w:val="18"/>
                  <w:vertAlign w:val="superscript"/>
                  <w:lang w:eastAsia="ko-KR"/>
                </w:rPr>
                <w:t>14</w:t>
              </w:r>
            </w:ins>
          </w:p>
          <w:p w14:paraId="2869D793" w14:textId="291D79E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DC_21A_n79A</w:t>
            </w:r>
            <w:ins w:id="180" w:author="Per Lindell" w:date="2023-05-30T09:17:00Z">
              <w:r w:rsidR="00AF27F3" w:rsidRPr="005D5CEE">
                <w:rPr>
                  <w:rFonts w:ascii="Arial" w:eastAsia="Malgun Gothic" w:hAnsi="Arial"/>
                  <w:sz w:val="18"/>
                  <w:vertAlign w:val="superscript"/>
                  <w:lang w:eastAsia="ko-KR"/>
                </w:rPr>
                <w:t>14</w:t>
              </w:r>
            </w:ins>
          </w:p>
        </w:tc>
      </w:tr>
      <w:tr w:rsidR="002B4E1E" w:rsidRPr="00B251C4" w14:paraId="11A9ED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9D8E0" w14:textId="77777777" w:rsidR="002B4E1E" w:rsidRDefault="002B4E1E" w:rsidP="00316738">
            <w:pPr>
              <w:pStyle w:val="TAC"/>
              <w:rPr>
                <w:noProof/>
                <w:lang w:eastAsia="zh-CN"/>
              </w:rPr>
            </w:pPr>
            <w:r w:rsidRPr="009A27B3">
              <w:rPr>
                <w:noProof/>
                <w:lang w:eastAsia="zh-CN"/>
              </w:rPr>
              <w:t>DC_3A-26A_n78A</w:t>
            </w:r>
          </w:p>
          <w:p w14:paraId="455203BC" w14:textId="77777777" w:rsidR="002B4E1E" w:rsidRDefault="002B4E1E" w:rsidP="00316738">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76660E86" w14:textId="77777777" w:rsidR="002B4E1E" w:rsidRPr="00B251C4" w:rsidRDefault="002B4E1E" w:rsidP="0031673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448129B" w14:textId="77777777" w:rsidR="002B4E1E" w:rsidRDefault="002B4E1E" w:rsidP="00316738">
            <w:pPr>
              <w:pStyle w:val="TAC"/>
              <w:rPr>
                <w:noProof/>
                <w:lang w:eastAsia="zh-CN"/>
              </w:rPr>
            </w:pPr>
            <w:r>
              <w:rPr>
                <w:noProof/>
                <w:lang w:eastAsia="zh-CN"/>
              </w:rPr>
              <w:t>DC_3A_n78A</w:t>
            </w:r>
          </w:p>
          <w:p w14:paraId="1BFE9BC1" w14:textId="77777777" w:rsidR="002B4E1E" w:rsidRPr="00B251C4" w:rsidRDefault="002B4E1E" w:rsidP="0031673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2B4E1E" w:rsidRPr="00B251C4" w14:paraId="575555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D8A35" w14:textId="77777777" w:rsidR="002B4E1E" w:rsidRDefault="002B4E1E" w:rsidP="00316738">
            <w:pPr>
              <w:pStyle w:val="TAC"/>
              <w:rPr>
                <w:noProof/>
                <w:lang w:eastAsia="zh-CN"/>
              </w:rPr>
            </w:pPr>
            <w:r w:rsidRPr="00850835">
              <w:rPr>
                <w:noProof/>
                <w:lang w:eastAsia="zh-CN"/>
              </w:rPr>
              <w:t>DC_3A-26A_n78(2A)</w:t>
            </w:r>
          </w:p>
          <w:p w14:paraId="057BFBDC" w14:textId="77777777" w:rsidR="002B4E1E" w:rsidRPr="009A27B3" w:rsidRDefault="002B4E1E" w:rsidP="00316738">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079C9EB" w14:textId="77777777" w:rsidR="002B4E1E" w:rsidRDefault="002B4E1E" w:rsidP="00316738">
            <w:pPr>
              <w:pStyle w:val="TAC"/>
              <w:rPr>
                <w:noProof/>
                <w:lang w:eastAsia="zh-CN"/>
              </w:rPr>
            </w:pPr>
            <w:r>
              <w:rPr>
                <w:noProof/>
                <w:lang w:eastAsia="zh-CN"/>
              </w:rPr>
              <w:t>DC_3A_n78A</w:t>
            </w:r>
          </w:p>
          <w:p w14:paraId="5B43E92D" w14:textId="77777777" w:rsidR="002B4E1E" w:rsidRDefault="002B4E1E" w:rsidP="00316738">
            <w:pPr>
              <w:pStyle w:val="TAC"/>
              <w:rPr>
                <w:noProof/>
                <w:lang w:eastAsia="zh-CN"/>
              </w:rPr>
            </w:pPr>
            <w:r>
              <w:rPr>
                <w:noProof/>
                <w:lang w:eastAsia="zh-CN"/>
              </w:rPr>
              <w:t>DC_26A_n78A</w:t>
            </w:r>
          </w:p>
        </w:tc>
      </w:tr>
      <w:tr w:rsidR="002B4E1E" w:rsidRPr="00877CC8" w14:paraId="5215D74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B4E72" w14:textId="77777777" w:rsidR="002B4E1E" w:rsidRPr="00877CC8" w:rsidRDefault="002B4E1E" w:rsidP="00316738">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69ED5D01" w14:textId="77777777" w:rsidR="002B4E1E" w:rsidRPr="00877CC8" w:rsidRDefault="002B4E1E" w:rsidP="0031673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2B4E1E" w:rsidRPr="00877CC8" w14:paraId="27B1AFB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10940" w14:textId="77777777" w:rsidR="002B4E1E" w:rsidRPr="005902F6" w:rsidRDefault="002B4E1E" w:rsidP="003167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BFCAE25" w14:textId="77777777" w:rsidR="002B4E1E" w:rsidRPr="005902F6" w:rsidRDefault="002B4E1E" w:rsidP="00316738">
            <w:pPr>
              <w:keepNext/>
              <w:keepLines/>
              <w:spacing w:after="0"/>
              <w:jc w:val="center"/>
              <w:rPr>
                <w:rFonts w:ascii="Arial" w:hAnsi="Arial"/>
                <w:sz w:val="18"/>
              </w:rPr>
            </w:pPr>
          </w:p>
        </w:tc>
      </w:tr>
      <w:tr w:rsidR="002B4E1E" w:rsidRPr="00877CC8" w14:paraId="1625065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FA785" w14:textId="77777777" w:rsidR="002B4E1E" w:rsidRPr="00877CC8" w:rsidRDefault="002B4E1E" w:rsidP="0031673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BBA8C8E" w14:textId="77777777" w:rsidR="002B4E1E" w:rsidRDefault="002B4E1E" w:rsidP="00316738">
            <w:pPr>
              <w:pStyle w:val="TAC"/>
            </w:pPr>
            <w:r>
              <w:t>DC_3A_n26A</w:t>
            </w:r>
          </w:p>
          <w:p w14:paraId="3EAF0B5D" w14:textId="77777777" w:rsidR="002B4E1E" w:rsidRDefault="002B4E1E" w:rsidP="00316738">
            <w:pPr>
              <w:pStyle w:val="TAC"/>
            </w:pPr>
            <w:r>
              <w:t>DC_3C_n26A</w:t>
            </w:r>
          </w:p>
          <w:p w14:paraId="5C53B84A" w14:textId="77777777" w:rsidR="002B4E1E" w:rsidRDefault="002B4E1E" w:rsidP="00316738">
            <w:pPr>
              <w:pStyle w:val="TAC"/>
            </w:pPr>
            <w:r>
              <w:t>DC_3A_n78A</w:t>
            </w:r>
          </w:p>
          <w:p w14:paraId="12D1CFFE" w14:textId="77777777" w:rsidR="002B4E1E" w:rsidRPr="00877CC8" w:rsidRDefault="002B4E1E" w:rsidP="00316738">
            <w:pPr>
              <w:keepNext/>
              <w:keepLines/>
              <w:spacing w:after="0"/>
              <w:jc w:val="center"/>
              <w:rPr>
                <w:rFonts w:ascii="Arial" w:hAnsi="Arial"/>
                <w:sz w:val="18"/>
              </w:rPr>
            </w:pPr>
            <w:r w:rsidRPr="005902F6">
              <w:rPr>
                <w:rFonts w:ascii="Arial" w:hAnsi="Arial"/>
                <w:sz w:val="18"/>
              </w:rPr>
              <w:t>DC_3C_n78A</w:t>
            </w:r>
          </w:p>
        </w:tc>
      </w:tr>
      <w:tr w:rsidR="002B4E1E" w:rsidRPr="00877CC8" w14:paraId="4C5FC1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0DA8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DC_3A-28A_n1A</w:t>
            </w:r>
          </w:p>
          <w:p w14:paraId="757C12E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ED3787" w14:textId="77777777" w:rsidR="002B4E1E" w:rsidRPr="00877CC8" w:rsidRDefault="002B4E1E" w:rsidP="00316738">
            <w:pPr>
              <w:keepNext/>
              <w:keepLines/>
              <w:spacing w:after="0"/>
              <w:jc w:val="center"/>
              <w:rPr>
                <w:rFonts w:ascii="Arial" w:hAnsi="Arial"/>
                <w:sz w:val="18"/>
              </w:rPr>
            </w:pPr>
            <w:r w:rsidRPr="00877CC8">
              <w:rPr>
                <w:rFonts w:ascii="Arial" w:hAnsi="Arial" w:cs="Arial"/>
                <w:color w:val="000000"/>
                <w:sz w:val="18"/>
                <w:szCs w:val="18"/>
              </w:rPr>
              <w:t>DC_28A_n1A</w:t>
            </w:r>
          </w:p>
          <w:p w14:paraId="2E77FE3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2B4E1E" w:rsidRPr="00877CC8" w14:paraId="7D82F34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7412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FDA2B2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B6A91F" w14:textId="77777777" w:rsidR="002B4E1E" w:rsidRPr="00877CC8" w:rsidRDefault="002B4E1E" w:rsidP="00316738">
            <w:pPr>
              <w:keepNext/>
              <w:keepLines/>
              <w:spacing w:after="0"/>
              <w:jc w:val="center"/>
              <w:rPr>
                <w:rFonts w:ascii="Arial" w:hAnsi="Arial" w:cs="Arial"/>
                <w:color w:val="000000"/>
                <w:sz w:val="18"/>
                <w:szCs w:val="18"/>
              </w:rPr>
            </w:pPr>
            <w:r w:rsidRPr="00877CC8">
              <w:rPr>
                <w:rFonts w:ascii="Arial" w:hAnsi="Arial"/>
                <w:sz w:val="18"/>
              </w:rPr>
              <w:t>DC_28A_n3A</w:t>
            </w:r>
          </w:p>
        </w:tc>
      </w:tr>
      <w:tr w:rsidR="002B4E1E" w:rsidRPr="00877CC8" w14:paraId="3F1B97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D10D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DC_3A-28A_n5A</w:t>
            </w:r>
          </w:p>
          <w:p w14:paraId="273CCF2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2E4792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DC_3A_n5A</w:t>
            </w:r>
          </w:p>
          <w:p w14:paraId="72082FB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B4E1E" w:rsidRPr="00877CC8" w14:paraId="34324E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7A5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DC_3A-28A_n7A</w:t>
            </w:r>
          </w:p>
          <w:p w14:paraId="0EEB0B9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DC_3C-28A_n7A</w:t>
            </w:r>
          </w:p>
          <w:p w14:paraId="6A27F5A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DC_3A-28A_n7B</w:t>
            </w:r>
          </w:p>
          <w:p w14:paraId="1A08973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69DB04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DC_3A_n7A</w:t>
            </w:r>
          </w:p>
          <w:p w14:paraId="7A80A6C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DC_3C_n7A</w:t>
            </w:r>
          </w:p>
          <w:p w14:paraId="348BEED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DC_28A_n7A</w:t>
            </w:r>
          </w:p>
          <w:p w14:paraId="7756D5B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DC_3A_n7B</w:t>
            </w:r>
          </w:p>
          <w:p w14:paraId="5951DA5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DC_28A_n7B</w:t>
            </w:r>
          </w:p>
        </w:tc>
      </w:tr>
      <w:tr w:rsidR="002B4E1E" w:rsidRPr="00877CC8" w14:paraId="28980F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625C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614EA4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DC_3A_n40A</w:t>
            </w:r>
          </w:p>
          <w:p w14:paraId="4B6CD0E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DC_28A_n40A</w:t>
            </w:r>
          </w:p>
        </w:tc>
      </w:tr>
      <w:tr w:rsidR="002B4E1E" w:rsidRPr="00877CC8" w14:paraId="2EA4835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287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DC_3A-3A-28A_n7A</w:t>
            </w:r>
          </w:p>
          <w:p w14:paraId="57F835C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8337B6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DC_3A_n7A</w:t>
            </w:r>
          </w:p>
          <w:p w14:paraId="1A11875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DC_28A_n7A</w:t>
            </w:r>
          </w:p>
          <w:p w14:paraId="2D81F08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DC_3A_n7B</w:t>
            </w:r>
          </w:p>
          <w:p w14:paraId="6CF5D97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DC_28A_n7B</w:t>
            </w:r>
          </w:p>
        </w:tc>
      </w:tr>
      <w:tr w:rsidR="002B4E1E" w:rsidRPr="00D75803" w14:paraId="620B45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EB993" w14:textId="77777777" w:rsidR="002B4E1E" w:rsidRPr="00D75803" w:rsidRDefault="002B4E1E" w:rsidP="0031673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F3245F8" w14:textId="77777777" w:rsidR="002B4E1E" w:rsidRPr="00D75803" w:rsidRDefault="002B4E1E" w:rsidP="00316738">
            <w:pPr>
              <w:pStyle w:val="TAC"/>
              <w:rPr>
                <w:rFonts w:cs="Arial"/>
                <w:szCs w:val="18"/>
                <w:lang w:eastAsia="zh-CN"/>
              </w:rPr>
            </w:pPr>
            <w:r w:rsidRPr="00D75803">
              <w:rPr>
                <w:rFonts w:cs="Arial"/>
                <w:szCs w:val="18"/>
                <w:lang w:eastAsia="zh-CN"/>
              </w:rPr>
              <w:t>DC_3A_n38A</w:t>
            </w:r>
          </w:p>
          <w:p w14:paraId="46B327D1" w14:textId="77777777" w:rsidR="002B4E1E" w:rsidRPr="00D75803" w:rsidRDefault="002B4E1E" w:rsidP="0031673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2B4E1E" w:rsidRPr="00877CC8" w14:paraId="09428E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88BD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269B942"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CF4E002" w14:textId="77777777" w:rsidR="002B4E1E" w:rsidRPr="00877CC8" w:rsidRDefault="002B4E1E" w:rsidP="0031673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2B4E1E" w:rsidRPr="00877CC8" w14:paraId="4088F3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0AD7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C7EA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DC_3A_n28A</w:t>
            </w:r>
          </w:p>
          <w:p w14:paraId="6B33E29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DC_3A_n41A</w:t>
            </w:r>
          </w:p>
        </w:tc>
      </w:tr>
      <w:tr w:rsidR="002B4E1E" w:rsidRPr="00877CC8" w14:paraId="092E2E6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5FF4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E4EC1" w14:textId="77777777" w:rsidR="002B4E1E" w:rsidRPr="00877CC8" w:rsidRDefault="002B4E1E" w:rsidP="0031673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2A042C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2B4E1E" w:rsidRPr="00877CC8" w14:paraId="0CCD8F0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6C6C3"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DF3FA29" w14:textId="77777777" w:rsidR="002B4E1E" w:rsidRPr="00877CC8" w:rsidRDefault="002B4E1E" w:rsidP="0031673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3D0D022" w14:textId="77777777" w:rsidR="002B4E1E" w:rsidRPr="00877CC8" w:rsidRDefault="002B4E1E" w:rsidP="00316738">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2B4E1E" w:rsidRPr="00877CC8" w14:paraId="6DD6298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3ED5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CE5ADA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43A13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8D2BC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B4E1E" w:rsidRPr="00877CC8" w14:paraId="773F166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3A9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E503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DC_3A_n77A</w:t>
            </w:r>
          </w:p>
          <w:p w14:paraId="5FD7DCD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DC_28A_n77A</w:t>
            </w:r>
          </w:p>
        </w:tc>
      </w:tr>
      <w:tr w:rsidR="002B4E1E" w:rsidRPr="00877CC8" w14:paraId="20976D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BCE3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3277BB"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0282EC8"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zh-CN"/>
              </w:rPr>
              <w:t>DC_3A_n77A</w:t>
            </w:r>
          </w:p>
        </w:tc>
      </w:tr>
      <w:tr w:rsidR="002B4E1E" w:rsidRPr="00877CC8" w14:paraId="263439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0312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AA25FD"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B805B1D"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zh-CN"/>
              </w:rPr>
              <w:t>DC_3A_n77A</w:t>
            </w:r>
          </w:p>
        </w:tc>
      </w:tr>
      <w:tr w:rsidR="002B4E1E" w:rsidRPr="00877CC8" w14:paraId="1F3FEFA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65F8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A0B15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633AC9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770723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AC0F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62A59F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1C9369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B4E1E" w:rsidRPr="00877CC8" w14:paraId="1AFC0C3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8FD3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976C58E"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fi-FI"/>
              </w:rPr>
              <w:t>DC_3A_n78A</w:t>
            </w:r>
          </w:p>
          <w:p w14:paraId="2C85904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B4E1E" w:rsidRPr="00877CC8" w14:paraId="28D1D8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E7F50"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417034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1E5346D"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11902A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7879E5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2B4E1E" w:rsidRPr="00877CC8" w14:paraId="5043A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EF72"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5E5AA5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5128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1651BC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EE7DE2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2B4E1E" w:rsidRPr="00877CC8" w14:paraId="3E4EDAA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9280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6015F5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2B14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B476DD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B4E1E" w:rsidRPr="00877CC8" w14:paraId="353BB6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62B6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5CE5BD"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FE6684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lang w:eastAsia="ja-JP"/>
              </w:rPr>
              <w:t>DC_</w:t>
            </w:r>
            <w:r w:rsidRPr="001E7AED">
              <w:rPr>
                <w:rFonts w:ascii="Arial" w:hAnsi="Arial" w:cs="Arial"/>
                <w:sz w:val="18"/>
                <w:lang w:val="en-US" w:eastAsia="ja-JP"/>
              </w:rPr>
              <w:t>3</w:t>
            </w:r>
            <w:proofErr w:type="spellStart"/>
            <w:r w:rsidRPr="00877CC8">
              <w:rPr>
                <w:rFonts w:ascii="Arial" w:hAnsi="Arial" w:cs="Arial"/>
                <w:sz w:val="18"/>
                <w:lang w:eastAsia="ja-JP"/>
              </w:rPr>
              <w:t>A_n</w:t>
            </w:r>
            <w:proofErr w:type="spellEnd"/>
            <w:r w:rsidRPr="001E7AED">
              <w:rPr>
                <w:rFonts w:ascii="Arial" w:hAnsi="Arial" w:cs="Arial"/>
                <w:sz w:val="18"/>
                <w:lang w:val="en-US" w:eastAsia="ja-JP"/>
              </w:rPr>
              <w:t>79</w:t>
            </w:r>
            <w:r w:rsidRPr="00877CC8">
              <w:rPr>
                <w:rFonts w:ascii="Arial" w:hAnsi="Arial" w:cs="Arial"/>
                <w:sz w:val="18"/>
                <w:lang w:eastAsia="ja-JP"/>
              </w:rPr>
              <w:t>A</w:t>
            </w:r>
          </w:p>
        </w:tc>
      </w:tr>
      <w:tr w:rsidR="002B4E1E" w:rsidRPr="00877CC8" w14:paraId="54763F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706A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DC_3A-32A_n1A</w:t>
            </w:r>
          </w:p>
          <w:p w14:paraId="2A262C4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57E495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8D027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B4E1E" w:rsidRPr="00B251C4" w14:paraId="294100A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19DD5" w14:textId="77777777" w:rsidR="002B4E1E" w:rsidRPr="00B251C4" w:rsidRDefault="002B4E1E" w:rsidP="003167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90D4D0" w14:textId="77777777" w:rsidR="002B4E1E" w:rsidRPr="00B251C4" w:rsidRDefault="002B4E1E" w:rsidP="0031673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B4E1E" w:rsidRPr="00877CC8" w14:paraId="7A12FE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23539" w14:textId="77777777" w:rsidR="002B4E1E" w:rsidRPr="00877CC8" w:rsidRDefault="002B4E1E" w:rsidP="0031673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E809489" w14:textId="77777777" w:rsidR="002B4E1E" w:rsidRPr="00877CC8" w:rsidRDefault="002B4E1E" w:rsidP="0031673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5CF3AE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DC_3A_n28A</w:t>
            </w:r>
          </w:p>
        </w:tc>
      </w:tr>
      <w:tr w:rsidR="002B4E1E" w:rsidRPr="00877CC8" w14:paraId="568E14B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B94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DC_3A-32A_n78A</w:t>
            </w:r>
          </w:p>
          <w:p w14:paraId="40D7D14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DC_3C-32A_n78A</w:t>
            </w:r>
          </w:p>
          <w:p w14:paraId="328593B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980F9B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3F9F08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B4E1E" w:rsidRPr="00877CC8" w14:paraId="33CA83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3D1A"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43AC8E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E39A06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2B4E1E" w:rsidRPr="00877CC8" w14:paraId="551A3E2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08837" w14:textId="77777777" w:rsidR="002B4E1E" w:rsidRPr="00877CC8" w:rsidRDefault="002B4E1E" w:rsidP="0031673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446916D" w14:textId="77777777" w:rsidR="002B4E1E" w:rsidRPr="00877CC8" w:rsidRDefault="002B4E1E" w:rsidP="0031673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245EEB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DC_3A_n28A</w:t>
            </w:r>
          </w:p>
          <w:p w14:paraId="2FE3E6C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DC_38A_n28A</w:t>
            </w:r>
          </w:p>
        </w:tc>
      </w:tr>
      <w:tr w:rsidR="002B4E1E" w:rsidRPr="00877CC8" w14:paraId="1DBA94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E7B43" w14:textId="77777777" w:rsidR="002B4E1E" w:rsidRPr="00877CC8" w:rsidRDefault="002B4E1E" w:rsidP="00316738">
            <w:pPr>
              <w:keepNext/>
              <w:keepLines/>
              <w:spacing w:after="0"/>
              <w:jc w:val="center"/>
              <w:rPr>
                <w:rFonts w:ascii="Arial" w:eastAsia="Yu Mincho" w:hAnsi="Arial"/>
                <w:sz w:val="18"/>
                <w:lang w:eastAsia="ja-JP"/>
              </w:rPr>
            </w:pPr>
            <w:r w:rsidRPr="00592F9E">
              <w:rPr>
                <w:rFonts w:ascii="Arial" w:eastAsia="Yu Mincho" w:hAnsi="Arial"/>
                <w:sz w:val="18"/>
                <w:lang w:eastAsia="ja-JP"/>
              </w:rPr>
              <w:lastRenderedPageBreak/>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E5B9C2C" w14:textId="77777777" w:rsidR="002B4E1E" w:rsidRPr="00592F9E" w:rsidRDefault="002B4E1E" w:rsidP="00316738">
            <w:pPr>
              <w:keepNext/>
              <w:keepLines/>
              <w:spacing w:after="0"/>
              <w:jc w:val="center"/>
              <w:rPr>
                <w:rFonts w:ascii="Arial" w:hAnsi="Arial"/>
                <w:sz w:val="18"/>
              </w:rPr>
            </w:pPr>
            <w:r w:rsidRPr="00592F9E">
              <w:rPr>
                <w:rFonts w:ascii="Arial" w:hAnsi="Arial"/>
                <w:sz w:val="18"/>
              </w:rPr>
              <w:t>DC_3A_n38A</w:t>
            </w:r>
          </w:p>
          <w:p w14:paraId="6B830DF0" w14:textId="77777777" w:rsidR="002B4E1E" w:rsidRPr="00877CC8" w:rsidRDefault="002B4E1E" w:rsidP="00316738">
            <w:pPr>
              <w:keepNext/>
              <w:keepLines/>
              <w:spacing w:after="0"/>
              <w:jc w:val="center"/>
              <w:rPr>
                <w:rFonts w:ascii="Arial" w:hAnsi="Arial"/>
                <w:sz w:val="18"/>
              </w:rPr>
            </w:pPr>
            <w:r w:rsidRPr="00592F9E">
              <w:rPr>
                <w:rFonts w:ascii="Arial" w:hAnsi="Arial"/>
                <w:sz w:val="18"/>
              </w:rPr>
              <w:t>DC_3A_n40A</w:t>
            </w:r>
          </w:p>
        </w:tc>
      </w:tr>
      <w:tr w:rsidR="002B4E1E" w:rsidRPr="00877CC8" w14:paraId="729A068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90DE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CC5FD7B"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DC_3A_n78A</w:t>
            </w:r>
          </w:p>
        </w:tc>
      </w:tr>
      <w:tr w:rsidR="002B4E1E" w:rsidRPr="00877CC8" w14:paraId="3E370E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8BD9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68DEFD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DC_3A_n78A</w:t>
            </w:r>
          </w:p>
        </w:tc>
      </w:tr>
      <w:tr w:rsidR="002B4E1E" w:rsidRPr="00877CC8" w14:paraId="48517DF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0C171"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49F182" w14:textId="77777777" w:rsidR="002B4E1E" w:rsidRDefault="002B4E1E" w:rsidP="0031673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0BC2B975" w14:textId="77777777" w:rsidR="002B4E1E" w:rsidRPr="00877CC8" w:rsidRDefault="002B4E1E" w:rsidP="00316738">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2B4E1E" w:rsidRPr="00877CC8" w14:paraId="6EFECB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9687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60A200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DC_3A_n78A</w:t>
            </w:r>
          </w:p>
          <w:p w14:paraId="7D7BBBB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DC_3C_n78A</w:t>
            </w:r>
          </w:p>
          <w:p w14:paraId="0EDDD346" w14:textId="77777777" w:rsidR="002B4E1E" w:rsidRPr="00877CC8" w:rsidRDefault="002B4E1E" w:rsidP="00316738">
            <w:pPr>
              <w:keepNext/>
              <w:keepLines/>
              <w:spacing w:after="0"/>
              <w:jc w:val="center"/>
              <w:rPr>
                <w:rFonts w:ascii="Arial" w:eastAsiaTheme="minorHAnsi" w:hAnsi="Arial"/>
                <w:sz w:val="18"/>
                <w:szCs w:val="18"/>
              </w:rPr>
            </w:pPr>
            <w:r w:rsidRPr="00877CC8">
              <w:rPr>
                <w:rFonts w:ascii="Arial" w:hAnsi="Arial"/>
                <w:sz w:val="18"/>
              </w:rPr>
              <w:t>DC_38A_n78A</w:t>
            </w:r>
          </w:p>
        </w:tc>
      </w:tr>
      <w:tr w:rsidR="002B4E1E" w:rsidRPr="00877CC8" w14:paraId="343706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C5A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DC_3A-40A_n1A</w:t>
            </w:r>
          </w:p>
          <w:p w14:paraId="53682BA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E60526E" w14:textId="77777777" w:rsidR="002B4E1E" w:rsidRPr="00877CC8" w:rsidRDefault="002B4E1E" w:rsidP="0031673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04723D9" w14:textId="77777777" w:rsidR="002B4E1E" w:rsidRPr="00877CC8" w:rsidRDefault="002B4E1E" w:rsidP="00316738">
            <w:pPr>
              <w:keepNext/>
              <w:keepLines/>
              <w:spacing w:after="0"/>
              <w:jc w:val="center"/>
              <w:rPr>
                <w:rFonts w:ascii="Arial" w:eastAsiaTheme="minorHAnsi" w:hAnsi="Arial"/>
                <w:sz w:val="18"/>
                <w:szCs w:val="18"/>
              </w:rPr>
            </w:pPr>
            <w:r w:rsidRPr="00877CC8">
              <w:rPr>
                <w:rFonts w:ascii="Arial" w:hAnsi="Arial"/>
                <w:sz w:val="18"/>
              </w:rPr>
              <w:t>DC_40A_n1A</w:t>
            </w:r>
          </w:p>
        </w:tc>
      </w:tr>
      <w:tr w:rsidR="002B4E1E" w:rsidRPr="00877CC8" w14:paraId="047D3B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33ED"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C78ED8D" w14:textId="77777777" w:rsidR="002B4E1E" w:rsidRPr="00877CC8" w:rsidRDefault="002B4E1E" w:rsidP="0031673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63E2DFD"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3A770EBD" w14:textId="77777777" w:rsidR="002B4E1E" w:rsidRPr="00877CC8" w:rsidRDefault="002B4E1E" w:rsidP="0031673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2B4E1E" w:rsidRPr="00877CC8" w14:paraId="5E8BB3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8612" w14:textId="77777777" w:rsidR="002B4E1E" w:rsidRPr="00877CC8" w:rsidRDefault="002B4E1E" w:rsidP="0031673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278356F" w14:textId="77777777" w:rsidR="002B4E1E" w:rsidRPr="00D67279" w:rsidRDefault="002B4E1E" w:rsidP="0031673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68A6B572" w14:textId="77777777" w:rsidR="002B4E1E" w:rsidRPr="00877CC8" w:rsidRDefault="002B4E1E" w:rsidP="00316738">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2B4E1E" w:rsidRPr="00877CC8" w14:paraId="174651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87A1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DC_3A-40A_n78A</w:t>
            </w:r>
          </w:p>
          <w:p w14:paraId="33217889"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619FCF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DC_3A_n78A</w:t>
            </w:r>
          </w:p>
          <w:p w14:paraId="4E0B0186"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2B4E1E" w:rsidRPr="00877CC8" w14:paraId="79DD10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14C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DC_3A-40A_n78(2A)</w:t>
            </w:r>
          </w:p>
          <w:p w14:paraId="7ABCB6A9"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4B85D3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p>
          <w:p w14:paraId="1FDCEF8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DC_40A_n78A</w:t>
            </w:r>
          </w:p>
        </w:tc>
      </w:tr>
      <w:tr w:rsidR="002B4E1E" w:rsidRPr="00877CC8" w14:paraId="23590B3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32E54" w14:textId="77777777" w:rsidR="002B4E1E" w:rsidRPr="00FD0015"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0A51785" w14:textId="77777777" w:rsidR="002B4E1E" w:rsidRPr="00877CC8" w:rsidRDefault="002B4E1E" w:rsidP="00316738">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8841C5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F3FF2FA" w14:textId="77777777" w:rsidR="002B4E1E" w:rsidRPr="00877CC8" w:rsidRDefault="002B4E1E" w:rsidP="0031673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2B4E1E" w:rsidRPr="00877CC8" w14:paraId="610DEF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0A8EE"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C2D8BC6" w14:textId="77777777" w:rsidR="002B4E1E" w:rsidRPr="00877CC8" w:rsidRDefault="002B4E1E" w:rsidP="0031673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A58188C" w14:textId="77777777" w:rsidR="002B4E1E" w:rsidRPr="00877CC8" w:rsidRDefault="002B4E1E" w:rsidP="0031673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0B2A91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2B4E1E" w:rsidRPr="00BD28B9" w14:paraId="4E2001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0F0FA"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5199B69"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DC_3A_n1A</w:t>
            </w:r>
          </w:p>
          <w:p w14:paraId="126BD6E6"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B4E1E" w:rsidRPr="00BD28B9" w14:paraId="061807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79F4A"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CD6AE68"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DC_3A_n1A</w:t>
            </w:r>
          </w:p>
          <w:p w14:paraId="72ED7B0F"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DC_41A_n1A</w:t>
            </w:r>
          </w:p>
          <w:p w14:paraId="1B96DFE5"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B4E1E" w:rsidRPr="00BD28B9" w14:paraId="326BBBC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67C46"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50A78B3"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DC_3A_n1A</w:t>
            </w:r>
          </w:p>
          <w:p w14:paraId="1DC53AC1"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B4E1E" w:rsidRPr="00BD28B9" w14:paraId="236FCD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FADF0"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690B88F"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DC_3A_n1A</w:t>
            </w:r>
          </w:p>
          <w:p w14:paraId="29054721" w14:textId="77777777" w:rsidR="002B4E1E" w:rsidRPr="00BD28B9" w:rsidRDefault="002B4E1E" w:rsidP="00316738">
            <w:pPr>
              <w:pStyle w:val="TAC"/>
              <w:rPr>
                <w:rFonts w:cs="Arial"/>
                <w:bCs/>
                <w:szCs w:val="18"/>
                <w:lang w:val="en-US" w:eastAsia="zh-CN"/>
              </w:rPr>
            </w:pPr>
            <w:r w:rsidRPr="00BD28B9">
              <w:rPr>
                <w:rFonts w:cs="Arial"/>
                <w:bCs/>
                <w:szCs w:val="18"/>
                <w:lang w:val="en-US" w:eastAsia="zh-CN"/>
              </w:rPr>
              <w:t>DC_41A_n1A</w:t>
            </w:r>
          </w:p>
          <w:p w14:paraId="4A867629" w14:textId="77777777" w:rsidR="002B4E1E" w:rsidRPr="00BD28B9" w:rsidRDefault="002B4E1E" w:rsidP="003167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B4E1E" w:rsidRPr="00877CC8" w14:paraId="06D936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B2500"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367355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75F0E4" w14:textId="77777777" w:rsidR="002B4E1E" w:rsidRPr="00877CC8" w:rsidRDefault="002B4E1E" w:rsidP="0031673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CA75410"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A50BFC1" w14:textId="77777777" w:rsidR="002B4E1E" w:rsidRPr="00877CC8" w:rsidRDefault="002B4E1E" w:rsidP="0031673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2B4E1E" w:rsidRPr="00877CC8" w14:paraId="1E24C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BF3D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5FB0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DC_3A_n28A</w:t>
            </w:r>
          </w:p>
          <w:p w14:paraId="6F3D4FA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2B4E1E" w:rsidRPr="00877CC8" w14:paraId="77EEC6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B7A4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E28E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DC_3A_n28A</w:t>
            </w:r>
          </w:p>
          <w:p w14:paraId="41448B4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D9FD65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B4E1E" w:rsidRPr="00877CC8" w14:paraId="2161ECB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405" w14:textId="77777777" w:rsidR="002B4E1E" w:rsidRPr="00877CC8" w:rsidRDefault="002B4E1E" w:rsidP="00316738">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3E0831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DC_3A-41C_n41A</w:t>
            </w:r>
          </w:p>
          <w:p w14:paraId="5712212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D8EFBE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2B4E1E" w:rsidRPr="00877CC8" w14:paraId="08326DD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D344" w14:textId="77777777" w:rsidR="002B4E1E" w:rsidRPr="00877CC8" w:rsidRDefault="002B4E1E" w:rsidP="00316738">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12FA6A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DC_3A-(n)41CA</w:t>
            </w:r>
          </w:p>
          <w:p w14:paraId="1C1A25E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22D97D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A27E96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DC_(n)41AA</w:t>
            </w:r>
          </w:p>
        </w:tc>
      </w:tr>
      <w:tr w:rsidR="002B4E1E" w:rsidRPr="00877CC8" w14:paraId="7412D3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BFF7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DC_3A-41A_n77A</w:t>
            </w:r>
          </w:p>
          <w:p w14:paraId="0E748F8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8B3D41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DC_3A_n77A</w:t>
            </w:r>
          </w:p>
          <w:p w14:paraId="15DCAA4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DC_41A_n77A</w:t>
            </w:r>
          </w:p>
          <w:p w14:paraId="4D7DF452"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DC_41C_n77A</w:t>
            </w:r>
          </w:p>
        </w:tc>
      </w:tr>
      <w:tr w:rsidR="002B4E1E" w:rsidRPr="00877CC8" w14:paraId="4CD28E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985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F381AC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668FD5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DC_3A_n77A</w:t>
            </w:r>
          </w:p>
          <w:p w14:paraId="34CBEEC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DC_41A_n77A</w:t>
            </w:r>
          </w:p>
          <w:p w14:paraId="0E9387E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B4E1E" w:rsidRPr="00877CC8" w14:paraId="599B548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53096"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045B4F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D3C7D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96A906"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2DF3FB1"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2B4E1E" w:rsidRPr="00B251C4" w14:paraId="2F0BFA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66FBF" w14:textId="77777777" w:rsidR="002B4E1E" w:rsidRDefault="002B4E1E" w:rsidP="00316738">
            <w:pPr>
              <w:keepNext/>
              <w:keepLines/>
              <w:spacing w:after="0"/>
              <w:jc w:val="center"/>
              <w:rPr>
                <w:rFonts w:ascii="Arial" w:hAnsi="Arial"/>
                <w:noProof/>
                <w:sz w:val="18"/>
                <w:lang w:eastAsia="zh-CN"/>
              </w:rPr>
            </w:pPr>
            <w:r>
              <w:rPr>
                <w:rFonts w:ascii="Arial" w:hAnsi="Arial"/>
                <w:noProof/>
                <w:sz w:val="18"/>
                <w:lang w:eastAsia="zh-CN"/>
              </w:rPr>
              <w:t>DC_3A-3A-41A_n78A</w:t>
            </w:r>
          </w:p>
          <w:p w14:paraId="0CF9CEC7"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67E5A58" w14:textId="77777777" w:rsidR="002B4E1E" w:rsidRDefault="002B4E1E" w:rsidP="00316738">
            <w:pPr>
              <w:keepNext/>
              <w:keepLines/>
              <w:spacing w:after="0"/>
              <w:jc w:val="center"/>
              <w:rPr>
                <w:rFonts w:ascii="Arial" w:hAnsi="Arial"/>
                <w:noProof/>
                <w:sz w:val="18"/>
                <w:lang w:eastAsia="zh-CN"/>
              </w:rPr>
            </w:pPr>
            <w:r>
              <w:rPr>
                <w:rFonts w:ascii="Arial" w:hAnsi="Arial"/>
                <w:noProof/>
                <w:sz w:val="18"/>
                <w:lang w:eastAsia="zh-CN"/>
              </w:rPr>
              <w:t>DC_3A_n78A</w:t>
            </w:r>
          </w:p>
          <w:p w14:paraId="185CC8B3" w14:textId="77777777" w:rsidR="002B4E1E" w:rsidRDefault="002B4E1E" w:rsidP="00316738">
            <w:pPr>
              <w:keepNext/>
              <w:keepLines/>
              <w:spacing w:after="0"/>
              <w:jc w:val="center"/>
              <w:rPr>
                <w:rFonts w:ascii="Arial" w:hAnsi="Arial"/>
                <w:noProof/>
                <w:sz w:val="18"/>
                <w:lang w:eastAsia="ja-JP"/>
              </w:rPr>
            </w:pPr>
            <w:r>
              <w:rPr>
                <w:rFonts w:ascii="Arial" w:hAnsi="Arial"/>
                <w:noProof/>
                <w:sz w:val="18"/>
                <w:lang w:eastAsia="zh-CN"/>
              </w:rPr>
              <w:t>DC_41A_n78A</w:t>
            </w:r>
          </w:p>
          <w:p w14:paraId="3A8C2FA1"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2B4E1E" w:rsidRPr="00877CC8" w14:paraId="1DF889E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98184"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10A9F2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F88CB9F" w14:textId="77777777" w:rsidR="002B4E1E" w:rsidRPr="00877CC8" w:rsidRDefault="002B4E1E" w:rsidP="0031673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2B4E1E" w:rsidRPr="00877CC8" w14:paraId="7BBFDFB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0F0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14:paraId="3C813F0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5C29E4"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2B4E1E" w:rsidRPr="00877CC8" w14:paraId="6E1BCC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C7F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2063FC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4C898D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E9C661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10669F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B4E1E" w:rsidRPr="00877CC8" w14:paraId="2E4EAC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1494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FB63D5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5BB35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DC_3A_n1A</w:t>
            </w:r>
          </w:p>
          <w:p w14:paraId="61FC7CD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DC_42A_n1A</w:t>
            </w:r>
          </w:p>
        </w:tc>
      </w:tr>
      <w:tr w:rsidR="002B4E1E" w:rsidRPr="00877CC8" w14:paraId="7BC667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808B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40C08"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DC_3A_n28A</w:t>
            </w:r>
          </w:p>
          <w:p w14:paraId="493E72C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DC_42A_n28A</w:t>
            </w:r>
          </w:p>
        </w:tc>
      </w:tr>
      <w:tr w:rsidR="002B4E1E" w:rsidRPr="00877CC8" w14:paraId="176A57C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63B3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997A94"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DC_3A_n28A</w:t>
            </w:r>
          </w:p>
          <w:p w14:paraId="600046F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DC_42A_n28A</w:t>
            </w:r>
          </w:p>
          <w:p w14:paraId="05AEA13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DC_42C_n28A</w:t>
            </w:r>
          </w:p>
        </w:tc>
      </w:tr>
      <w:tr w:rsidR="002B4E1E" w:rsidRPr="00877CC8" w14:paraId="73DF2A4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71123"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B19585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FA9CC"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F01D1E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2B4E1E" w:rsidRPr="00877CC8" w14:paraId="796513A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5633F"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39D3B21"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DC_3A_n41A</w:t>
            </w:r>
          </w:p>
          <w:p w14:paraId="71F2599F"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2B4E1E" w:rsidRPr="00877CC8" w14:paraId="48E9EEA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10235"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2AE78CE"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DC_3A_n41A</w:t>
            </w:r>
          </w:p>
          <w:p w14:paraId="5A5D5099"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DC_3A_n77A</w:t>
            </w:r>
          </w:p>
        </w:tc>
      </w:tr>
      <w:tr w:rsidR="002B4E1E" w:rsidRPr="00877CC8" w14:paraId="659493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533D1" w14:textId="77777777" w:rsidR="002B4E1E" w:rsidRDefault="002B4E1E" w:rsidP="0031673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1851A6C7" w14:textId="77777777" w:rsidR="002B4E1E" w:rsidRPr="005902F6" w:rsidRDefault="002B4E1E" w:rsidP="0031673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F77EF92" w14:textId="77777777" w:rsidR="002B4E1E" w:rsidRPr="005902F6" w:rsidRDefault="002B4E1E" w:rsidP="0031673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72E6E43" w14:textId="77777777" w:rsidR="002B4E1E" w:rsidRPr="00877CC8" w:rsidRDefault="002B4E1E" w:rsidP="0031673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48B8F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FED81AC"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DC_3A_n79A</w:t>
            </w:r>
          </w:p>
        </w:tc>
      </w:tr>
      <w:tr w:rsidR="002B4E1E" w:rsidRPr="00877CC8" w14:paraId="78A7A6B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A4AD"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B023FC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055F20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DC_3A_n41A</w:t>
            </w:r>
          </w:p>
          <w:p w14:paraId="0C333264"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DC_3C_n41A</w:t>
            </w:r>
          </w:p>
          <w:p w14:paraId="2320E81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0758CC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2B4E1E" w:rsidRPr="00877CC8" w14:paraId="5CEE0CF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4435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88B1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F0BABB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C774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7D6F1D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C07D9B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438CFF8"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28F52A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62D0B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2B4E1E" w:rsidRPr="00877CC8" w14:paraId="330091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35B2F"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B7DE78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28DF0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DC_3A_n77A</w:t>
            </w:r>
          </w:p>
        </w:tc>
      </w:tr>
      <w:tr w:rsidR="002B4E1E" w:rsidRPr="00877CC8" w14:paraId="657483D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2FD96" w14:textId="5D0CEBF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DC_3A-42A_n78A</w:t>
            </w:r>
            <w:ins w:id="181" w:author="Per Lindell" w:date="2023-05-30T08:59:00Z">
              <w:r w:rsidR="002A02C4" w:rsidRPr="00877CC8">
                <w:rPr>
                  <w:rFonts w:ascii="Arial" w:hAnsi="Arial"/>
                  <w:noProof/>
                  <w:sz w:val="18"/>
                  <w:vertAlign w:val="superscript"/>
                  <w:lang w:eastAsia="zh-CN"/>
                </w:rPr>
                <w:t>1</w:t>
              </w:r>
              <w:r w:rsidR="002A02C4">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1A2730B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C85CD46" w14:textId="43F114A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DC_3A-42C_n78A</w:t>
            </w:r>
            <w:ins w:id="182" w:author="Per Lindell" w:date="2023-05-30T08:59:00Z">
              <w:r w:rsidR="002A02C4" w:rsidRPr="00877CC8">
                <w:rPr>
                  <w:rFonts w:ascii="Arial" w:hAnsi="Arial"/>
                  <w:noProof/>
                  <w:sz w:val="18"/>
                  <w:vertAlign w:val="superscript"/>
                  <w:lang w:eastAsia="zh-CN"/>
                </w:rPr>
                <w:t>1</w:t>
              </w:r>
              <w:r w:rsidR="002A02C4">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6420F7F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FD63445" w14:textId="5495FFFD"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zh-CN"/>
              </w:rPr>
              <w:t>DC_3A-42D_n78A</w:t>
            </w:r>
            <w:ins w:id="183" w:author="Per Lindell" w:date="2023-05-30T08:59:00Z">
              <w:r w:rsidR="002A02C4" w:rsidRPr="00877CC8">
                <w:rPr>
                  <w:rFonts w:ascii="Arial" w:hAnsi="Arial"/>
                  <w:noProof/>
                  <w:sz w:val="18"/>
                  <w:vertAlign w:val="superscript"/>
                  <w:lang w:eastAsia="zh-CN"/>
                </w:rPr>
                <w:t>1</w:t>
              </w:r>
              <w:r w:rsidR="002A02C4">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37A01DF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4AAAA4F" w14:textId="7A6CFBE0"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DC_3A-42E_n78A</w:t>
            </w:r>
            <w:ins w:id="184" w:author="Per Lindell" w:date="2023-05-30T08:59:00Z">
              <w:r w:rsidR="002A02C4" w:rsidRPr="00877CC8">
                <w:rPr>
                  <w:rFonts w:ascii="Arial" w:hAnsi="Arial"/>
                  <w:noProof/>
                  <w:sz w:val="18"/>
                  <w:vertAlign w:val="superscript"/>
                  <w:lang w:eastAsia="zh-CN"/>
                </w:rPr>
                <w:t>1</w:t>
              </w:r>
              <w:r w:rsidR="002A02C4">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72544BC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CCCAB" w14:textId="6A1FCD9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DC_3A_n78A</w:t>
            </w:r>
            <w:ins w:id="185" w:author="Per Lindell" w:date="2023-05-30T08:59:00Z">
              <w:r w:rsidR="00AA6BCA">
                <w:rPr>
                  <w:rFonts w:ascii="Arial" w:hAnsi="Arial"/>
                  <w:sz w:val="18"/>
                  <w:vertAlign w:val="superscript"/>
                </w:rPr>
                <w:t>14</w:t>
              </w:r>
            </w:ins>
          </w:p>
        </w:tc>
      </w:tr>
      <w:tr w:rsidR="002B4E1E" w:rsidRPr="00877CC8" w14:paraId="4BF5679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22F56" w14:textId="122F891F"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DC_3A-42A_n79A</w:t>
            </w:r>
            <w:ins w:id="186" w:author="Per Lindell" w:date="2023-05-30T09:43:00Z">
              <w:r w:rsidR="009F2C7C" w:rsidRPr="00F964E5">
                <w:rPr>
                  <w:rFonts w:ascii="Arial" w:hAnsi="Arial"/>
                  <w:noProof/>
                  <w:sz w:val="18"/>
                  <w:vertAlign w:val="superscript"/>
                  <w:lang w:eastAsia="zh-CN"/>
                </w:rPr>
                <w:t>14</w:t>
              </w:r>
            </w:ins>
          </w:p>
          <w:p w14:paraId="030ECF7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A3A8855" w14:textId="1E4CB5E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DC_3A-42C_n79A</w:t>
            </w:r>
            <w:ins w:id="187" w:author="Per Lindell" w:date="2023-05-30T09:43:00Z">
              <w:r w:rsidR="009F2C7C" w:rsidRPr="00F964E5">
                <w:rPr>
                  <w:rFonts w:ascii="Arial" w:hAnsi="Arial"/>
                  <w:noProof/>
                  <w:sz w:val="18"/>
                  <w:vertAlign w:val="superscript"/>
                  <w:lang w:eastAsia="zh-CN"/>
                </w:rPr>
                <w:t>14</w:t>
              </w:r>
            </w:ins>
          </w:p>
          <w:p w14:paraId="628D1F3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DC_3A-42C_n79C</w:t>
            </w:r>
          </w:p>
          <w:p w14:paraId="5AF44964" w14:textId="752A68B5"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zh-CN"/>
              </w:rPr>
              <w:t>DC_3A-42D_n79A</w:t>
            </w:r>
            <w:ins w:id="188" w:author="Per Lindell" w:date="2023-05-30T09:43:00Z">
              <w:r w:rsidR="009F2C7C" w:rsidRPr="00F964E5">
                <w:rPr>
                  <w:rFonts w:ascii="Arial" w:hAnsi="Arial"/>
                  <w:noProof/>
                  <w:sz w:val="18"/>
                  <w:vertAlign w:val="superscript"/>
                  <w:lang w:eastAsia="zh-CN"/>
                </w:rPr>
                <w:t>14</w:t>
              </w:r>
            </w:ins>
          </w:p>
          <w:p w14:paraId="68B060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166E9A1" w14:textId="708CD26A"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rPr>
              <w:t>DC_3A-42E_n79A</w:t>
            </w:r>
            <w:ins w:id="189" w:author="Per Lindell" w:date="2023-05-30T09:43:00Z">
              <w:r w:rsidR="009F2C7C" w:rsidRPr="00F964E5">
                <w:rPr>
                  <w:rFonts w:ascii="Arial" w:hAnsi="Arial"/>
                  <w:noProof/>
                  <w:sz w:val="18"/>
                  <w:vertAlign w:val="superscript"/>
                  <w:lang w:eastAsia="zh-CN"/>
                </w:rPr>
                <w:t>14</w:t>
              </w:r>
            </w:ins>
          </w:p>
          <w:p w14:paraId="741D974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429907" w14:textId="1A9E46A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DC_3A_n79A</w:t>
            </w:r>
            <w:ins w:id="190" w:author="Per Lindell" w:date="2023-05-30T09:43:00Z">
              <w:r w:rsidR="009F2C7C" w:rsidRPr="00F964E5">
                <w:rPr>
                  <w:rFonts w:ascii="Arial" w:hAnsi="Arial"/>
                  <w:noProof/>
                  <w:sz w:val="18"/>
                  <w:vertAlign w:val="superscript"/>
                  <w:lang w:eastAsia="zh-CN"/>
                </w:rPr>
                <w:t>14</w:t>
              </w:r>
            </w:ins>
          </w:p>
        </w:tc>
      </w:tr>
      <w:tr w:rsidR="002B4E1E" w:rsidRPr="00877CC8" w14:paraId="7D707E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4526B"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52A93AE" w14:textId="77777777" w:rsidR="002B4E1E" w:rsidRPr="00877CC8" w:rsidRDefault="002B4E1E" w:rsidP="0031673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B4E1E" w:rsidRPr="00877CC8" w14:paraId="4F926B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5E4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B622782" w14:textId="77777777" w:rsidR="002B4E1E" w:rsidRPr="00877CC8" w:rsidRDefault="002B4E1E" w:rsidP="0031673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B4E1E" w:rsidRPr="00877CC8" w14:paraId="341365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A0A3"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A1962A1"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AE9BD63"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B4E1E" w:rsidRPr="00877CC8" w14:paraId="759C5C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592C7"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77CDA40"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BCD89AF"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72806DF"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B4E1E" w:rsidRPr="00877CC8" w14:paraId="4D10DC4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50E30"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D7DED6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30A4BF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2B4E1E" w:rsidRPr="00877CC8" w14:paraId="41F98D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F8DA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D4ADF5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C660C7B"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2B4E1E" w:rsidRPr="00877CC8" w14:paraId="738AA80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6272"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rPr>
              <w:lastRenderedPageBreak/>
              <w:t>DC_3A_SUL_n78A-n80A</w:t>
            </w:r>
            <w:r w:rsidRPr="00877CC8">
              <w:rPr>
                <w:rFonts w:ascii="Arial" w:hAnsi="Arial"/>
                <w:noProof/>
                <w:sz w:val="18"/>
                <w:vertAlign w:val="superscript"/>
                <w:lang w:eastAsia="zh-CN"/>
              </w:rPr>
              <w:t>5</w:t>
            </w:r>
          </w:p>
          <w:p w14:paraId="46036DF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C9F035D"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DC_3A_n78A</w:t>
            </w:r>
          </w:p>
          <w:p w14:paraId="4B50BDB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DC_3A_n80A_ULSUP-TDM_n78A</w:t>
            </w:r>
          </w:p>
        </w:tc>
      </w:tr>
      <w:tr w:rsidR="002B4E1E" w:rsidRPr="00877CC8" w14:paraId="6D1208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E497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34A05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DC_3A_n78A</w:t>
            </w:r>
          </w:p>
          <w:p w14:paraId="7AF6E73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DC_3A_n82A</w:t>
            </w:r>
          </w:p>
        </w:tc>
      </w:tr>
      <w:tr w:rsidR="002B4E1E" w:rsidRPr="00877CC8" w14:paraId="5F68478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1802B"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0FEEBA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DC_3A_n78A</w:t>
            </w:r>
          </w:p>
          <w:p w14:paraId="5EA447E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DC_3A_n84A</w:t>
            </w:r>
          </w:p>
        </w:tc>
      </w:tr>
      <w:tr w:rsidR="002B4E1E" w:rsidRPr="00877CC8" w14:paraId="132D89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C1C1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1EA4B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DC_3A_n79A</w:t>
            </w:r>
          </w:p>
          <w:p w14:paraId="52A15B0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2B4E1E" w:rsidRPr="00877CC8" w14:paraId="709540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BD05"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C0446B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DC_4A_n28A</w:t>
            </w:r>
          </w:p>
          <w:p w14:paraId="5B1931B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DC_7A_n28A</w:t>
            </w:r>
          </w:p>
        </w:tc>
      </w:tr>
      <w:tr w:rsidR="002B4E1E" w:rsidRPr="00877CC8" w14:paraId="1A08E73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B3D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58DBFE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2B4E1E" w:rsidRPr="00877CC8" w14:paraId="7C6940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B66C6"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5</w:t>
            </w:r>
            <w:r w:rsidRPr="00877CC8">
              <w:rPr>
                <w:rFonts w:ascii="Arial" w:hAnsi="Arial" w:cs="Arial"/>
                <w:sz w:val="18"/>
                <w:szCs w:val="18"/>
              </w:rPr>
              <w:t>A_n2</w:t>
            </w:r>
            <w:r w:rsidRPr="001E7AED">
              <w:rPr>
                <w:rFonts w:ascii="Arial" w:hAnsi="Arial" w:cs="Arial"/>
                <w:sz w:val="18"/>
                <w:szCs w:val="18"/>
                <w:lang w:val="en-US"/>
              </w:rPr>
              <w:t>A</w:t>
            </w:r>
            <w:r w:rsidRPr="00877CC8">
              <w:rPr>
                <w:rFonts w:ascii="Arial" w:hAnsi="Arial" w:cs="Arial"/>
                <w:sz w:val="18"/>
                <w:szCs w:val="18"/>
              </w:rPr>
              <w:t>-n</w:t>
            </w:r>
            <w:r w:rsidRPr="001E7AED">
              <w:rPr>
                <w:rFonts w:ascii="Arial" w:hAnsi="Arial" w:cs="Arial"/>
                <w:sz w:val="18"/>
                <w:szCs w:val="18"/>
                <w:lang w:val="en-US"/>
              </w:rPr>
              <w:t>77A</w:t>
            </w:r>
            <w:r w:rsidRPr="00877CC8">
              <w:rPr>
                <w:rFonts w:ascii="Arial" w:hAnsi="Arial"/>
                <w:bCs/>
                <w:sz w:val="18"/>
                <w:vertAlign w:val="superscript"/>
                <w:lang w:eastAsia="ja-JP"/>
              </w:rPr>
              <w:t>14</w:t>
            </w:r>
          </w:p>
          <w:p w14:paraId="7EC2977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897E8" w14:textId="77777777" w:rsidR="002B4E1E" w:rsidRPr="00877CC8" w:rsidRDefault="002B4E1E" w:rsidP="0031673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E7AED">
              <w:rPr>
                <w:rFonts w:ascii="Arial" w:hAnsi="Arial" w:cs="Arial"/>
                <w:sz w:val="18"/>
                <w:szCs w:val="18"/>
                <w:lang w:val="en-US"/>
              </w:rPr>
              <w:t>5</w:t>
            </w:r>
            <w:proofErr w:type="spellStart"/>
            <w:r w:rsidRPr="00877CC8">
              <w:rPr>
                <w:rFonts w:ascii="Arial" w:hAnsi="Arial" w:cs="Arial"/>
                <w:sz w:val="18"/>
                <w:szCs w:val="18"/>
              </w:rPr>
              <w:t>A_n</w:t>
            </w:r>
            <w:proofErr w:type="spellEnd"/>
            <w:r w:rsidRPr="001E7AED">
              <w:rPr>
                <w:rFonts w:ascii="Arial" w:hAnsi="Arial" w:cs="Arial"/>
                <w:sz w:val="18"/>
                <w:szCs w:val="18"/>
                <w:lang w:val="en-US"/>
              </w:rPr>
              <w:t>77A</w:t>
            </w:r>
            <w:r w:rsidRPr="00877CC8">
              <w:rPr>
                <w:rFonts w:ascii="Arial" w:hAnsi="Arial"/>
                <w:bCs/>
                <w:sz w:val="18"/>
                <w:vertAlign w:val="superscript"/>
                <w:lang w:eastAsia="ja-JP"/>
              </w:rPr>
              <w:t>14</w:t>
            </w:r>
          </w:p>
          <w:p w14:paraId="3828484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w:t>
            </w:r>
            <w:r w:rsidRPr="001E7AED">
              <w:rPr>
                <w:rFonts w:ascii="Arial" w:hAnsi="Arial" w:cs="Arial"/>
                <w:sz w:val="18"/>
                <w:szCs w:val="18"/>
                <w:lang w:val="en-US"/>
              </w:rPr>
              <w:t>5</w:t>
            </w:r>
            <w:proofErr w:type="spellStart"/>
            <w:r w:rsidRPr="00877CC8">
              <w:rPr>
                <w:rFonts w:ascii="Arial" w:hAnsi="Arial" w:cs="Arial"/>
                <w:sz w:val="18"/>
                <w:szCs w:val="18"/>
              </w:rPr>
              <w:t>A_n</w:t>
            </w:r>
            <w:proofErr w:type="spellEnd"/>
            <w:r w:rsidRPr="001E7AED">
              <w:rPr>
                <w:rFonts w:ascii="Arial" w:hAnsi="Arial" w:cs="Arial"/>
                <w:sz w:val="18"/>
                <w:szCs w:val="18"/>
                <w:lang w:val="en-US"/>
              </w:rPr>
              <w:t>2A</w:t>
            </w:r>
          </w:p>
        </w:tc>
      </w:tr>
      <w:tr w:rsidR="002B4E1E" w:rsidRPr="00877CC8" w14:paraId="4FAFBD8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2D88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C88D13"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1E7AED">
              <w:rPr>
                <w:rFonts w:ascii="Arial" w:hAnsi="Arial" w:cs="Arial"/>
                <w:sz w:val="18"/>
                <w:szCs w:val="18"/>
                <w:lang w:val="en-US"/>
              </w:rPr>
              <w:t>5</w:t>
            </w:r>
            <w:proofErr w:type="spellStart"/>
            <w:r w:rsidRPr="00877CC8">
              <w:rPr>
                <w:rFonts w:ascii="Arial" w:hAnsi="Arial" w:cs="Arial"/>
                <w:sz w:val="18"/>
                <w:szCs w:val="18"/>
              </w:rPr>
              <w:t>A_n</w:t>
            </w:r>
            <w:proofErr w:type="spellEnd"/>
            <w:r w:rsidRPr="001E7AED">
              <w:rPr>
                <w:rFonts w:ascii="Arial" w:hAnsi="Arial" w:cs="Arial"/>
                <w:sz w:val="18"/>
                <w:szCs w:val="18"/>
                <w:lang w:val="en-US"/>
              </w:rPr>
              <w:t>2A</w:t>
            </w:r>
          </w:p>
          <w:p w14:paraId="7BD9055D" w14:textId="77777777" w:rsidR="002B4E1E" w:rsidRPr="00877CC8" w:rsidRDefault="002B4E1E" w:rsidP="0031673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E7AED">
              <w:rPr>
                <w:rFonts w:ascii="Arial" w:hAnsi="Arial" w:cs="Arial"/>
                <w:sz w:val="18"/>
                <w:szCs w:val="18"/>
                <w:lang w:val="en-US"/>
              </w:rPr>
              <w:t>5</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0DFC45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7419C"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56CB56B"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DC_5A_n3A</w:t>
            </w:r>
          </w:p>
          <w:p w14:paraId="7678A91A"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DC_5A_n78A</w:t>
            </w:r>
          </w:p>
        </w:tc>
      </w:tr>
      <w:tr w:rsidR="002B4E1E" w:rsidRPr="00877CC8" w14:paraId="02549E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3D0D"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5</w:t>
            </w:r>
            <w:r w:rsidRPr="00877CC8">
              <w:rPr>
                <w:rFonts w:ascii="Arial" w:hAnsi="Arial" w:cs="Arial"/>
                <w:sz w:val="18"/>
                <w:szCs w:val="18"/>
              </w:rPr>
              <w:t>A_n5</w:t>
            </w:r>
            <w:r w:rsidRPr="001E7AED">
              <w:rPr>
                <w:rFonts w:ascii="Arial" w:hAnsi="Arial" w:cs="Arial"/>
                <w:sz w:val="18"/>
                <w:szCs w:val="18"/>
                <w:lang w:val="en-US"/>
              </w:rPr>
              <w:t>A</w:t>
            </w:r>
            <w:r w:rsidRPr="00877CC8">
              <w:rPr>
                <w:rFonts w:ascii="Arial" w:hAnsi="Arial" w:cs="Arial"/>
                <w:sz w:val="18"/>
                <w:szCs w:val="18"/>
              </w:rPr>
              <w:t>-n</w:t>
            </w:r>
            <w:r w:rsidRPr="001E7AED">
              <w:rPr>
                <w:rFonts w:ascii="Arial" w:hAnsi="Arial" w:cs="Arial"/>
                <w:sz w:val="18"/>
                <w:szCs w:val="18"/>
                <w:lang w:val="en-US"/>
              </w:rPr>
              <w:t>77A</w:t>
            </w:r>
            <w:r w:rsidRPr="00877CC8">
              <w:rPr>
                <w:rFonts w:ascii="Arial" w:hAnsi="Arial"/>
                <w:bCs/>
                <w:sz w:val="18"/>
                <w:vertAlign w:val="superscript"/>
                <w:lang w:eastAsia="ja-JP"/>
              </w:rPr>
              <w:t>14</w:t>
            </w:r>
          </w:p>
          <w:p w14:paraId="4AECEC7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996A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2B4E1E" w:rsidRPr="00877CC8" w14:paraId="7E9B82A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49EE2"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A8FED9C"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2B4E1E" w:rsidRPr="00877CC8" w14:paraId="1B9BFF7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F7B10"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450D22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B4E1E" w:rsidRPr="00877CC8" w14:paraId="604239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50A8B" w14:textId="77777777" w:rsidR="002B4E1E" w:rsidRPr="00877CC8" w:rsidRDefault="002B4E1E" w:rsidP="00316738">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8924FD0" w14:textId="77777777" w:rsidR="002B4E1E" w:rsidRPr="00F67BFC" w:rsidRDefault="002B4E1E" w:rsidP="00316738">
            <w:pPr>
              <w:keepNext/>
              <w:keepLines/>
              <w:spacing w:after="0"/>
              <w:jc w:val="center"/>
              <w:rPr>
                <w:rFonts w:ascii="Arial" w:hAnsi="Arial" w:cs="Arial"/>
                <w:sz w:val="18"/>
              </w:rPr>
            </w:pPr>
            <w:r w:rsidRPr="00F67BFC">
              <w:rPr>
                <w:rFonts w:ascii="Arial" w:hAnsi="Arial" w:cs="Arial"/>
                <w:sz w:val="18"/>
              </w:rPr>
              <w:t>DC_5A_n40A</w:t>
            </w:r>
          </w:p>
          <w:p w14:paraId="600CA5D1" w14:textId="77777777" w:rsidR="002B4E1E" w:rsidRPr="00877CC8" w:rsidRDefault="002B4E1E" w:rsidP="00316738">
            <w:pPr>
              <w:keepNext/>
              <w:keepLines/>
              <w:spacing w:after="0"/>
              <w:jc w:val="center"/>
              <w:rPr>
                <w:rFonts w:ascii="Arial" w:hAnsi="Arial"/>
                <w:color w:val="000000"/>
                <w:sz w:val="18"/>
                <w:szCs w:val="18"/>
              </w:rPr>
            </w:pPr>
            <w:r w:rsidRPr="00F67BFC">
              <w:rPr>
                <w:rFonts w:ascii="Arial" w:hAnsi="Arial" w:cs="Arial"/>
                <w:sz w:val="18"/>
              </w:rPr>
              <w:t>DC_7A_n40A</w:t>
            </w:r>
          </w:p>
        </w:tc>
      </w:tr>
      <w:tr w:rsidR="002B4E1E" w:rsidRPr="00877CC8" w14:paraId="084D94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7CBD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DC_5A-7A_n66A</w:t>
            </w:r>
          </w:p>
          <w:p w14:paraId="45749B5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577A84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DC_5A_n66A</w:t>
            </w:r>
          </w:p>
          <w:p w14:paraId="7A7F7F8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DC_7A_n66A</w:t>
            </w:r>
          </w:p>
        </w:tc>
      </w:tr>
      <w:tr w:rsidR="002B4E1E" w:rsidRPr="00877CC8" w14:paraId="7C9AC8C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39201"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C74E73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DC_5A_n66A</w:t>
            </w:r>
          </w:p>
          <w:p w14:paraId="7BD6DAF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DC_7A_n66A</w:t>
            </w:r>
          </w:p>
        </w:tc>
      </w:tr>
      <w:tr w:rsidR="002B4E1E" w:rsidRPr="00877CC8" w14:paraId="2693C97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4C013"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C196DA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DC_5A_n77A</w:t>
            </w:r>
          </w:p>
          <w:p w14:paraId="46903D7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5ABC92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A59B87"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24C38BA"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128F14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2B4E1E" w:rsidRPr="00877CC8" w14:paraId="4FA72F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5613A" w14:textId="77777777" w:rsidR="002B4E1E" w:rsidRDefault="002B4E1E" w:rsidP="003167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3AFABF5" w14:textId="77777777" w:rsidR="002B4E1E" w:rsidRPr="00877CC8" w:rsidRDefault="002B4E1E" w:rsidP="0031673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4D78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DC_5A_n77A</w:t>
            </w:r>
          </w:p>
          <w:p w14:paraId="78AE3EAB"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DC_7A_n77A</w:t>
            </w:r>
          </w:p>
        </w:tc>
      </w:tr>
      <w:tr w:rsidR="002B4E1E" w:rsidRPr="00877CC8" w14:paraId="32FF038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1E02D" w14:textId="77777777" w:rsidR="002B4E1E" w:rsidRPr="0084589C" w:rsidRDefault="002B4E1E" w:rsidP="00316738">
            <w:pPr>
              <w:keepNext/>
              <w:keepLines/>
              <w:spacing w:after="0"/>
              <w:jc w:val="center"/>
              <w:rPr>
                <w:rFonts w:ascii="Arial" w:hAnsi="Arial"/>
                <w:sz w:val="18"/>
              </w:rPr>
            </w:pPr>
            <w:r w:rsidRPr="0084589C">
              <w:rPr>
                <w:rFonts w:ascii="Arial" w:hAnsi="Arial"/>
                <w:sz w:val="18"/>
              </w:rPr>
              <w:t>DC_5A-7A-7A_n77(2A)</w:t>
            </w:r>
          </w:p>
          <w:p w14:paraId="1D91F7D1" w14:textId="77777777" w:rsidR="002B4E1E" w:rsidRPr="0084589C" w:rsidRDefault="002B4E1E" w:rsidP="00316738">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CBBC3" w14:textId="77777777" w:rsidR="002B4E1E" w:rsidRPr="00877CC8" w:rsidRDefault="002B4E1E" w:rsidP="00316738">
            <w:pPr>
              <w:keepNext/>
              <w:keepLines/>
              <w:spacing w:after="0"/>
              <w:jc w:val="center"/>
              <w:rPr>
                <w:rFonts w:ascii="Arial" w:eastAsiaTheme="minorEastAsia" w:hAnsi="Arial"/>
                <w:sz w:val="18"/>
              </w:rPr>
            </w:pPr>
            <w:r w:rsidRPr="00877CC8">
              <w:rPr>
                <w:rFonts w:ascii="Arial" w:hAnsi="Arial"/>
                <w:sz w:val="18"/>
              </w:rPr>
              <w:t>DC_5A_n77A</w:t>
            </w:r>
          </w:p>
          <w:p w14:paraId="461BC91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DC_7A_n77A</w:t>
            </w:r>
          </w:p>
        </w:tc>
      </w:tr>
      <w:tr w:rsidR="002B4E1E" w:rsidRPr="00877CC8" w14:paraId="17D255F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7090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DC_5A-7A_n78A</w:t>
            </w:r>
          </w:p>
          <w:p w14:paraId="6662AAE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DC_5A-7A_n78C</w:t>
            </w:r>
          </w:p>
          <w:p w14:paraId="7243843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334D89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66478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2B4E1E" w:rsidRPr="00877CC8" w14:paraId="5E2435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C0DC" w14:textId="77777777"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4EEAE9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3AD65B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B251C4" w14:paraId="5CAA50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40AA0" w14:textId="77777777" w:rsidR="002B4E1E" w:rsidRPr="00B251C4" w:rsidRDefault="002B4E1E" w:rsidP="0031673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D8868B4" w14:textId="77777777" w:rsidR="002B4E1E" w:rsidRDefault="002B4E1E" w:rsidP="003167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5258D4C" w14:textId="77777777" w:rsidR="002B4E1E" w:rsidRPr="00B251C4" w:rsidRDefault="002B4E1E" w:rsidP="003167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B4E1E" w:rsidRPr="00877CC8" w14:paraId="71F9621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20D8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15E16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1804C3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095D6F6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5642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64FE47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1FB865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413EF96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88EC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DB1F0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E41E6C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7F0BE3D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26BD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A1FC9E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091A8F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B4E1E" w:rsidRPr="00877CC8" w14:paraId="554F028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0C6B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DC_5A-7A-7A_n78A</w:t>
            </w:r>
          </w:p>
          <w:p w14:paraId="1843131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04072A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DC_5A_n78A</w:t>
            </w:r>
          </w:p>
          <w:p w14:paraId="237B894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2B4E1E" w:rsidRPr="00877CC8" w14:paraId="66526AF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0A752"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6BFCA0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DC_5A_n78A</w:t>
            </w:r>
          </w:p>
          <w:p w14:paraId="26B7700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DC_7A_n78A</w:t>
            </w:r>
          </w:p>
        </w:tc>
      </w:tr>
      <w:tr w:rsidR="002B4E1E" w:rsidRPr="00B251C4" w14:paraId="1E2453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DF061" w14:textId="77777777" w:rsidR="002B4E1E" w:rsidRPr="00B251C4" w:rsidRDefault="002B4E1E" w:rsidP="0031673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75B75A2" w14:textId="77777777" w:rsidR="002B4E1E" w:rsidRDefault="002B4E1E" w:rsidP="0031673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ABC8AC4" w14:textId="77777777" w:rsidR="002B4E1E" w:rsidRPr="00B251C4" w:rsidRDefault="002B4E1E" w:rsidP="00316738">
            <w:pPr>
              <w:keepNext/>
              <w:keepLines/>
              <w:spacing w:after="0"/>
              <w:jc w:val="center"/>
              <w:rPr>
                <w:rFonts w:ascii="Arial" w:hAnsi="Arial"/>
                <w:sz w:val="18"/>
                <w:lang w:eastAsia="fi-FI"/>
              </w:rPr>
            </w:pPr>
            <w:r>
              <w:rPr>
                <w:rFonts w:ascii="Arial" w:hAnsi="Arial"/>
                <w:kern w:val="2"/>
                <w:sz w:val="18"/>
                <w:lang w:eastAsia="fi-FI"/>
              </w:rPr>
              <w:t>DC_7A_n78A</w:t>
            </w:r>
          </w:p>
        </w:tc>
      </w:tr>
      <w:tr w:rsidR="002B4E1E" w:rsidRPr="00877CC8" w14:paraId="34B2CE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6139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84ACA7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DC_5A_n12A</w:t>
            </w:r>
          </w:p>
          <w:p w14:paraId="1845469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B4E1E" w:rsidRPr="00877CC8" w14:paraId="4FA8CD7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E996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7411D1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805555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zh-CN"/>
              </w:rPr>
              <w:t>DC_13A_n2A</w:t>
            </w:r>
          </w:p>
        </w:tc>
      </w:tr>
      <w:tr w:rsidR="002B4E1E" w:rsidRPr="00877CC8" w14:paraId="33D52D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F31A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2280FBA9" w14:textId="77777777" w:rsidR="002B4E1E" w:rsidRPr="00877CC8" w:rsidRDefault="002B4E1E" w:rsidP="0031673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9433F0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2B4E1E" w:rsidRPr="00877CC8" w14:paraId="47E70D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EF2A1"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DC_5A-13A_n77A</w:t>
            </w:r>
          </w:p>
          <w:p w14:paraId="33BEB9B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6E6A5C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DC_5A_n77</w:t>
            </w:r>
            <w:r w:rsidRPr="001E7AED">
              <w:rPr>
                <w:rFonts w:ascii="Arial" w:hAnsi="Arial" w:cs="Arial"/>
                <w:sz w:val="18"/>
                <w:szCs w:val="18"/>
                <w:lang w:val="en-US"/>
              </w:rPr>
              <w:t>A</w:t>
            </w:r>
            <w:r w:rsidRPr="00877CC8">
              <w:rPr>
                <w:rFonts w:ascii="Arial" w:hAnsi="Arial" w:cs="Arial"/>
                <w:sz w:val="18"/>
                <w:szCs w:val="18"/>
              </w:rPr>
              <w:t xml:space="preserve"> </w:t>
            </w:r>
          </w:p>
          <w:p w14:paraId="49727B0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rPr>
              <w:t>DC_</w:t>
            </w:r>
            <w:r w:rsidRPr="001E7AED">
              <w:rPr>
                <w:rFonts w:ascii="Arial" w:hAnsi="Arial" w:cs="Arial"/>
                <w:sz w:val="18"/>
                <w:szCs w:val="18"/>
                <w:lang w:val="en-US"/>
              </w:rPr>
              <w:t>13</w:t>
            </w:r>
            <w:r w:rsidRPr="00877CC8">
              <w:rPr>
                <w:rFonts w:ascii="Arial" w:hAnsi="Arial" w:cs="Arial"/>
                <w:sz w:val="18"/>
                <w:szCs w:val="18"/>
              </w:rPr>
              <w:t>A_n77</w:t>
            </w:r>
            <w:r w:rsidRPr="001E7AED">
              <w:rPr>
                <w:rFonts w:ascii="Arial" w:hAnsi="Arial" w:cs="Arial"/>
                <w:sz w:val="18"/>
                <w:szCs w:val="18"/>
                <w:lang w:val="en-US"/>
              </w:rPr>
              <w:t>A</w:t>
            </w:r>
          </w:p>
        </w:tc>
      </w:tr>
      <w:tr w:rsidR="002B4E1E" w:rsidRPr="00877CC8" w14:paraId="49377B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BD25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E90510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DC_5A_n2A</w:t>
            </w:r>
          </w:p>
          <w:p w14:paraId="51807C9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2B4E1E" w:rsidRPr="00877CC8" w14:paraId="4569D8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87A49"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F8372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2B4E1E" w:rsidRPr="00877CC8" w14:paraId="580C2E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1B1D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4003BE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805F81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B4E1E" w:rsidRPr="00877CC8" w14:paraId="26CBA5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F87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0B7795"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6F742D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B4E1E" w:rsidRPr="00877CC8" w14:paraId="2EBE1B1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C853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B0913D"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8C0926D"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B4E1E" w:rsidRPr="00877CC8" w14:paraId="3C488AB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223B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EC1D019"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DC_5A_n38</w:t>
            </w:r>
            <w:r w:rsidRPr="001E7AED">
              <w:rPr>
                <w:rFonts w:ascii="Arial" w:hAnsi="Arial" w:cs="Arial"/>
                <w:sz w:val="18"/>
                <w:szCs w:val="18"/>
                <w:lang w:val="en-US"/>
              </w:rPr>
              <w:t>A</w:t>
            </w:r>
          </w:p>
          <w:p w14:paraId="3C58F8A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DC_5A_n66</w:t>
            </w:r>
            <w:r w:rsidRPr="001E7AED">
              <w:rPr>
                <w:rFonts w:ascii="Arial" w:hAnsi="Arial" w:cs="Arial"/>
                <w:sz w:val="18"/>
                <w:szCs w:val="18"/>
                <w:lang w:val="en-US"/>
              </w:rPr>
              <w:t>A</w:t>
            </w:r>
          </w:p>
        </w:tc>
      </w:tr>
      <w:tr w:rsidR="002B4E1E" w:rsidRPr="00877CC8" w14:paraId="511BD7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D8895" w14:textId="77777777" w:rsidR="002B4E1E" w:rsidRPr="00877CC8"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A6DA5A1" w14:textId="77777777" w:rsidR="002B4E1E" w:rsidRPr="00D67279"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DC_5A_n40A</w:t>
            </w:r>
          </w:p>
          <w:p w14:paraId="4B77E1BC" w14:textId="77777777" w:rsidR="002B4E1E" w:rsidRPr="00877CC8"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DC_5A_n77A</w:t>
            </w:r>
          </w:p>
        </w:tc>
      </w:tr>
      <w:tr w:rsidR="002B4E1E" w:rsidRPr="00877CC8" w14:paraId="60290D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063D3" w14:textId="77777777" w:rsidR="002B4E1E" w:rsidRPr="00877CC8"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3F725A49" w14:textId="77777777" w:rsidR="002B4E1E" w:rsidRPr="00D67279"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DC_5A_n40A</w:t>
            </w:r>
          </w:p>
          <w:p w14:paraId="20FE8B0C" w14:textId="77777777" w:rsidR="002B4E1E" w:rsidRPr="00877CC8" w:rsidRDefault="002B4E1E" w:rsidP="00316738">
            <w:pPr>
              <w:keepNext/>
              <w:keepLines/>
              <w:spacing w:after="0"/>
              <w:jc w:val="center"/>
              <w:rPr>
                <w:rFonts w:ascii="Arial" w:hAnsi="Arial" w:cs="Arial"/>
                <w:sz w:val="18"/>
                <w:szCs w:val="18"/>
              </w:rPr>
            </w:pPr>
            <w:r w:rsidRPr="00D67279">
              <w:rPr>
                <w:rFonts w:ascii="Arial" w:hAnsi="Arial" w:cs="Arial"/>
                <w:sz w:val="18"/>
                <w:szCs w:val="18"/>
              </w:rPr>
              <w:t>DC_5A_n78A</w:t>
            </w:r>
          </w:p>
        </w:tc>
      </w:tr>
      <w:tr w:rsidR="002B4E1E" w:rsidRPr="00877CC8" w14:paraId="1D1BDF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12FA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28EF124"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0C5BE2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2B4E1E" w:rsidRPr="00877CC8" w14:paraId="71743AD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0B81"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3129E1"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E208AA8"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2B4E1E" w:rsidRPr="00877CC8" w14:paraId="7701B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2A5B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79C6CAB"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DC_48A_n5A</w:t>
            </w:r>
          </w:p>
        </w:tc>
      </w:tr>
      <w:tr w:rsidR="002B4E1E" w:rsidRPr="00877CC8" w14:paraId="3807E33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8086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44770A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DC_5A_n12A</w:t>
            </w:r>
          </w:p>
          <w:p w14:paraId="43B9553D"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DC_48A_n12A</w:t>
            </w:r>
          </w:p>
        </w:tc>
      </w:tr>
      <w:tr w:rsidR="002B4E1E" w:rsidRPr="00877CC8" w14:paraId="5CA97A5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CD6F"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40CCDC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DC_5A_n71A</w:t>
            </w:r>
          </w:p>
          <w:p w14:paraId="1A3E21F5"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rPr>
              <w:t>DC_48A_n71A</w:t>
            </w:r>
          </w:p>
        </w:tc>
      </w:tr>
      <w:tr w:rsidR="002B4E1E" w:rsidRPr="00877CC8" w14:paraId="468018B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80AC3" w14:textId="77777777" w:rsidR="002B4E1E" w:rsidRPr="00877CC8" w:rsidRDefault="002B4E1E" w:rsidP="0031673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151D7E5" w14:textId="77777777" w:rsidR="002B4E1E" w:rsidRPr="00877CC8" w:rsidRDefault="002B4E1E" w:rsidP="0031673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D44C2D" w14:textId="77777777" w:rsidR="002B4E1E" w:rsidRPr="00877CC8" w:rsidRDefault="002B4E1E" w:rsidP="0031673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7B27FA" w14:textId="77777777" w:rsidR="002B4E1E" w:rsidRPr="00877CC8" w:rsidRDefault="002B4E1E" w:rsidP="0031673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1B95C30" w14:textId="77777777" w:rsidR="002B4E1E" w:rsidRPr="00877CC8" w:rsidRDefault="002B4E1E" w:rsidP="0031673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F128A62" w14:textId="77777777" w:rsidR="002B4E1E" w:rsidRPr="00877CC8" w:rsidRDefault="002B4E1E" w:rsidP="0031673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553AF7D" w14:textId="77777777" w:rsidR="002B4E1E" w:rsidRPr="00877CC8" w:rsidRDefault="002B4E1E" w:rsidP="0031673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2B4E1E" w:rsidRPr="00877CC8" w14:paraId="00CA00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1EBB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AFBC7C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82B2AE0"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B18C5A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62FE7E"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B4E1E" w:rsidRPr="00877CC8" w14:paraId="5DB021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EB7C6"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85D1BE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703F3E3"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B4E1E" w:rsidRPr="00877CC8" w14:paraId="5845A9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8B9F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904170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CF3FB2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F7B77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B4E1E" w:rsidRPr="00877CC8" w14:paraId="6C6491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6466"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2DE3ED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1DE19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B4E1E" w:rsidRPr="00877CC8" w14:paraId="6E7AB4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D1E67"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2F43AA6"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2B4E1E" w:rsidRPr="00877CC8" w14:paraId="74E4CA0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411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A936DB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6A6685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7C33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877F57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DC_5A_n7A</w:t>
            </w:r>
          </w:p>
          <w:p w14:paraId="2D106E5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DC_66A_n7A</w:t>
            </w:r>
          </w:p>
        </w:tc>
      </w:tr>
      <w:tr w:rsidR="002B4E1E" w:rsidRPr="00877CC8" w14:paraId="1C49875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12A2"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802CDE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DC_5A_n7A</w:t>
            </w:r>
          </w:p>
          <w:p w14:paraId="2EA21D4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DC_66A_n7A</w:t>
            </w:r>
          </w:p>
        </w:tc>
      </w:tr>
      <w:tr w:rsidR="002B4E1E" w:rsidRPr="00877CC8" w14:paraId="64DBA44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9823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26697D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2B4E1E" w:rsidRPr="00877CC8" w14:paraId="215262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98F1B"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033E6D0"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DC_5A_n30A</w:t>
            </w:r>
          </w:p>
          <w:p w14:paraId="322A718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DC_66A_n30A</w:t>
            </w:r>
          </w:p>
        </w:tc>
      </w:tr>
      <w:tr w:rsidR="002B4E1E" w:rsidRPr="00877CC8" w14:paraId="1579ED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9B5D2A"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1F8F7"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DC_5A_n30A</w:t>
            </w:r>
          </w:p>
          <w:p w14:paraId="4AC8D400"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DC_66A_n30A</w:t>
            </w:r>
          </w:p>
        </w:tc>
      </w:tr>
      <w:tr w:rsidR="002B4E1E" w:rsidRPr="00877CC8" w14:paraId="4B3B2A8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ED77E"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5BDBC9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F9A396"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6057A8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B4E1E" w:rsidRPr="00877CC8" w14:paraId="2DD53FB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B0C4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71EE9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2DAA33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8B4741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B4E1E" w:rsidRPr="00877CC8" w14:paraId="696F09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90D6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DC_5A-66A_n66A</w:t>
            </w:r>
          </w:p>
          <w:p w14:paraId="35848A7A"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C1448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2B4E1E" w:rsidRPr="00877CC8" w14:paraId="4B4DA8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C678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7C296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2B4E1E" w:rsidRPr="00877CC8" w14:paraId="543076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3797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AC8C106"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A1CC89"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2B4E1E" w:rsidRPr="00877CC8" w14:paraId="0F4DAD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C6DA"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8C8817"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2B4E1E" w:rsidRPr="00877CC8" w14:paraId="6A3A810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9BF38"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F98B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DC_5A_n71A</w:t>
            </w:r>
          </w:p>
          <w:p w14:paraId="12733EBD"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2B4E1E" w:rsidRPr="00877CC8" w14:paraId="279710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57F86"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3AA338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387F246" w14:textId="77777777" w:rsidR="002B4E1E" w:rsidRPr="00877CC8" w:rsidRDefault="002B4E1E"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16649A8"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C24B74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B4E1E" w:rsidRPr="00877CC8" w14:paraId="2252883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24079"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F204802" w14:textId="77777777" w:rsidR="002B4E1E" w:rsidRPr="00877CC8" w:rsidRDefault="002B4E1E" w:rsidP="0031673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4775DB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2B4E1E" w:rsidRPr="00877CC8" w14:paraId="7707037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D7A2" w14:textId="77777777" w:rsidR="002B4E1E" w:rsidRPr="0084589C" w:rsidRDefault="002B4E1E" w:rsidP="00316738">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799D5563" w14:textId="77777777" w:rsidR="002B4E1E" w:rsidRPr="0084589C" w:rsidRDefault="002B4E1E" w:rsidP="00316738">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1BA9E"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5C0F86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B4E1E" w:rsidRPr="00B251C4" w14:paraId="536F0F7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D3AA8" w14:textId="77777777" w:rsidR="002B4E1E" w:rsidRPr="00B251C4" w:rsidRDefault="002B4E1E" w:rsidP="00316738">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360290D"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4B13D8C0" w14:textId="77777777" w:rsidR="002B4E1E" w:rsidRPr="00B251C4" w:rsidRDefault="002B4E1E" w:rsidP="003167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B4E1E" w:rsidRPr="00877CC8" w14:paraId="050575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25B7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36CE13D" w14:textId="77777777" w:rsidR="002B4E1E" w:rsidRPr="00877CC8" w:rsidRDefault="002B4E1E" w:rsidP="00316738">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09D3A6" w14:textId="77777777" w:rsidR="002B4E1E" w:rsidRPr="00877CC8" w:rsidRDefault="002B4E1E" w:rsidP="00316738">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B09762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szCs w:val="18"/>
              </w:rPr>
              <w:t>DC_</w:t>
            </w:r>
            <w:r w:rsidRPr="001E7AED">
              <w:rPr>
                <w:rFonts w:ascii="Arial" w:hAnsi="Arial" w:cs="Arial"/>
                <w:sz w:val="18"/>
                <w:szCs w:val="18"/>
                <w:lang w:val="en-US"/>
              </w:rPr>
              <w:t>5</w:t>
            </w:r>
            <w:r w:rsidRPr="00877CC8">
              <w:rPr>
                <w:rFonts w:ascii="Arial" w:hAnsi="Arial" w:cs="Arial"/>
                <w:sz w:val="18"/>
                <w:szCs w:val="18"/>
              </w:rPr>
              <w:t>A_n77</w:t>
            </w:r>
            <w:r w:rsidRPr="001E7AED">
              <w:rPr>
                <w:rFonts w:ascii="Arial" w:hAnsi="Arial" w:cs="Arial"/>
                <w:sz w:val="18"/>
                <w:szCs w:val="18"/>
                <w:lang w:val="en-US"/>
              </w:rPr>
              <w:t>A</w:t>
            </w:r>
            <w:r w:rsidRPr="00877CC8">
              <w:rPr>
                <w:rFonts w:ascii="Arial" w:hAnsi="Arial"/>
                <w:bCs/>
                <w:sz w:val="18"/>
                <w:vertAlign w:val="superscript"/>
                <w:lang w:eastAsia="ja-JP"/>
              </w:rPr>
              <w:t>14</w:t>
            </w:r>
          </w:p>
        </w:tc>
      </w:tr>
      <w:tr w:rsidR="002B4E1E" w:rsidRPr="00877CC8" w14:paraId="14613E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8F550"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A37C219" w14:textId="77777777" w:rsidR="002B4E1E" w:rsidRPr="00877CC8" w:rsidRDefault="002B4E1E" w:rsidP="003167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81E1039"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2B4E1E" w:rsidRPr="00877CC8" w14:paraId="211F60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6C01B" w14:textId="77777777" w:rsidR="002B4E1E" w:rsidRPr="00877CC8" w:rsidRDefault="002B4E1E" w:rsidP="0031673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F54B2E9" w14:textId="77777777" w:rsidR="002B4E1E" w:rsidRPr="00877CC8" w:rsidRDefault="002B4E1E" w:rsidP="003167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F606C16" w14:textId="77777777" w:rsidR="002B4E1E" w:rsidRPr="00877CC8" w:rsidRDefault="002B4E1E" w:rsidP="003167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2B4E1E" w:rsidRPr="00877CC8" w14:paraId="1244F0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39BBB" w14:textId="77777777" w:rsidR="002B4E1E" w:rsidRPr="00877CC8" w:rsidRDefault="002B4E1E" w:rsidP="0031673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0A3D89"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5</w:t>
            </w:r>
            <w:r w:rsidRPr="00877CC8">
              <w:rPr>
                <w:rFonts w:ascii="Arial" w:hAnsi="Arial" w:cs="Arial"/>
                <w:sz w:val="18"/>
                <w:szCs w:val="18"/>
              </w:rPr>
              <w:t>A_n66</w:t>
            </w:r>
            <w:r w:rsidRPr="001E7AED">
              <w:rPr>
                <w:rFonts w:ascii="Arial" w:hAnsi="Arial" w:cs="Arial"/>
                <w:sz w:val="18"/>
                <w:szCs w:val="18"/>
                <w:lang w:val="en-US"/>
              </w:rPr>
              <w:t>A</w:t>
            </w:r>
          </w:p>
          <w:p w14:paraId="73E77A1F" w14:textId="77777777" w:rsidR="002B4E1E" w:rsidRPr="00877CC8" w:rsidRDefault="002B4E1E" w:rsidP="0031673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1E7AED">
              <w:rPr>
                <w:rFonts w:ascii="Arial" w:hAnsi="Arial" w:cs="Arial"/>
                <w:sz w:val="18"/>
                <w:szCs w:val="18"/>
                <w:lang w:val="en-US"/>
              </w:rPr>
              <w:t>5</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5546B8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68D8F" w14:textId="77777777" w:rsidR="002B4E1E" w:rsidRPr="00877CC8" w:rsidRDefault="002B4E1E" w:rsidP="0031673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01A3C8" w14:textId="77777777" w:rsidR="002B4E1E" w:rsidRPr="00877CC8" w:rsidRDefault="002B4E1E" w:rsidP="0031673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4F4FACF" w14:textId="77777777" w:rsidR="002B4E1E" w:rsidRPr="00877CC8" w:rsidRDefault="002B4E1E" w:rsidP="0031673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2B4E1E" w:rsidRPr="00877CC8" w14:paraId="3C35C9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3B20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FA13B57"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76E440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2B4E1E" w:rsidRPr="00877CC8" w14:paraId="01D3D28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90075F" w14:textId="77777777" w:rsidR="002B4E1E" w:rsidRPr="00877CC8" w:rsidRDefault="002B4E1E" w:rsidP="0031673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7C0E6"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32FF4EC"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2B4E1E" w:rsidRPr="00877CC8" w14:paraId="40EF635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F97B9" w14:textId="77777777" w:rsidR="002B4E1E" w:rsidRPr="00877CC8" w:rsidRDefault="002B4E1E" w:rsidP="00316738">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0AC6D86" w14:textId="77777777" w:rsidR="002B4E1E" w:rsidRPr="00D67279" w:rsidRDefault="002B4E1E" w:rsidP="00316738">
            <w:pPr>
              <w:pStyle w:val="TAC"/>
              <w:rPr>
                <w:rFonts w:cs="Arial"/>
                <w:lang w:eastAsia="zh-TW"/>
              </w:rPr>
            </w:pPr>
            <w:r w:rsidRPr="00D67279">
              <w:rPr>
                <w:rFonts w:cs="Arial"/>
                <w:lang w:eastAsia="zh-TW"/>
              </w:rPr>
              <w:t>DC_7A_n1A</w:t>
            </w:r>
          </w:p>
          <w:p w14:paraId="31F28BF1" w14:textId="77777777" w:rsidR="002B4E1E" w:rsidRPr="00877CC8" w:rsidRDefault="002B4E1E" w:rsidP="00316738">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2B4E1E" w:rsidRPr="00877CC8" w14:paraId="0351049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38CD9" w14:textId="77777777" w:rsidR="002B4E1E" w:rsidRPr="00877CC8" w:rsidRDefault="002B4E1E" w:rsidP="00316738">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AFF4528" w14:textId="77777777" w:rsidR="002B4E1E" w:rsidRPr="00D67279" w:rsidRDefault="002B4E1E" w:rsidP="00316738">
            <w:pPr>
              <w:pStyle w:val="TAC"/>
              <w:rPr>
                <w:rFonts w:cs="Arial"/>
                <w:lang w:eastAsia="zh-TW"/>
              </w:rPr>
            </w:pPr>
            <w:r w:rsidRPr="00D67279">
              <w:rPr>
                <w:rFonts w:cs="Arial"/>
                <w:lang w:eastAsia="zh-TW"/>
              </w:rPr>
              <w:t>DC_7A_n1A</w:t>
            </w:r>
          </w:p>
          <w:p w14:paraId="2E0D180D" w14:textId="77777777" w:rsidR="002B4E1E" w:rsidRPr="00D67279" w:rsidRDefault="002B4E1E" w:rsidP="00316738">
            <w:pPr>
              <w:pStyle w:val="TAC"/>
              <w:rPr>
                <w:rFonts w:cs="Arial"/>
                <w:lang w:eastAsia="zh-TW"/>
              </w:rPr>
            </w:pPr>
            <w:r w:rsidRPr="00D67279">
              <w:rPr>
                <w:rFonts w:cs="Arial"/>
                <w:lang w:eastAsia="zh-TW"/>
              </w:rPr>
              <w:t>DC_7A_n28A</w:t>
            </w:r>
          </w:p>
          <w:p w14:paraId="476082C3" w14:textId="77777777" w:rsidR="002B4E1E" w:rsidRPr="00D67279" w:rsidRDefault="002B4E1E" w:rsidP="00316738">
            <w:pPr>
              <w:pStyle w:val="TAC"/>
              <w:rPr>
                <w:rFonts w:cs="Arial"/>
                <w:lang w:eastAsia="zh-TW"/>
              </w:rPr>
            </w:pPr>
            <w:r w:rsidRPr="00D67279">
              <w:rPr>
                <w:rFonts w:cs="Arial"/>
                <w:lang w:eastAsia="zh-TW"/>
              </w:rPr>
              <w:t>DC_7C_n1A</w:t>
            </w:r>
          </w:p>
          <w:p w14:paraId="5C855D16" w14:textId="77777777" w:rsidR="002B4E1E" w:rsidRPr="00877CC8" w:rsidRDefault="002B4E1E" w:rsidP="00316738">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2B4E1E" w:rsidRPr="00877CC8" w14:paraId="28456E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8CD8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6624767"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35A3F9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B4E1E" w:rsidRPr="00877CC8" w14:paraId="1EB7FA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F235F" w14:textId="77777777" w:rsidR="002B4E1E" w:rsidRPr="00877CC8" w:rsidRDefault="002B4E1E" w:rsidP="0031673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1BCAFFA" w14:textId="77777777" w:rsidR="002B4E1E" w:rsidRPr="00877CC8" w:rsidRDefault="002B4E1E" w:rsidP="0031673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2B4E1E" w:rsidRPr="00877CC8" w14:paraId="2F15F9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1567" w14:textId="379C1AC1"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ins w:id="191" w:author="Per Lindell" w:date="2023-05-30T11:14:00Z">
              <w:r w:rsidR="001D7416">
                <w:rPr>
                  <w:rFonts w:ascii="Arial" w:hAnsi="Arial" w:hint="eastAsia"/>
                  <w:noProof/>
                  <w:sz w:val="18"/>
                  <w:vertAlign w:val="superscript"/>
                  <w:lang w:eastAsia="zh-TW"/>
                </w:rPr>
                <w:t>,</w:t>
              </w:r>
              <w:r w:rsidR="001D7416" w:rsidRPr="001D7416">
                <w:rPr>
                  <w:rFonts w:ascii="Arial" w:hAnsi="Arial" w:hint="eastAsia"/>
                  <w:bCs/>
                  <w:noProof/>
                  <w:sz w:val="18"/>
                  <w:vertAlign w:val="superscript"/>
                  <w:lang w:eastAsia="zh-TW"/>
                </w:rPr>
                <w:t xml:space="preserve"> </w:t>
              </w:r>
              <w:r w:rsidR="001D7416" w:rsidRPr="00C75F0C">
                <w:rPr>
                  <w:rFonts w:ascii="Arial" w:hAnsi="Arial" w:hint="eastAsia"/>
                  <w:bCs/>
                  <w:noProof/>
                  <w:sz w:val="18"/>
                  <w:vertAlign w:val="superscript"/>
                  <w:lang w:eastAsia="zh-TW"/>
                </w:rPr>
                <w:t>14</w:t>
              </w:r>
            </w:ins>
          </w:p>
          <w:p w14:paraId="2B9EBEE0"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D6288"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089B601" w14:textId="1034E03B"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DC_7A_n78A</w:t>
            </w:r>
            <w:ins w:id="192" w:author="Per Lindell" w:date="2023-05-30T11:14:00Z">
              <w:r w:rsidR="00C75F0C" w:rsidRPr="00B0543B">
                <w:rPr>
                  <w:rFonts w:ascii="Arial" w:hAnsi="Arial" w:hint="eastAsia"/>
                  <w:bCs/>
                  <w:noProof/>
                  <w:sz w:val="18"/>
                  <w:vertAlign w:val="superscript"/>
                  <w:lang w:eastAsia="zh-TW"/>
                </w:rPr>
                <w:t>14</w:t>
              </w:r>
            </w:ins>
          </w:p>
          <w:p w14:paraId="0E17F97E"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8CB01EF"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B4E1E" w:rsidRPr="00877CC8" w14:paraId="4CFB6A7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8EF42" w14:textId="77777777" w:rsidR="002B4E1E" w:rsidRDefault="002B4E1E" w:rsidP="00316738">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6CFA857" w14:textId="77777777" w:rsidR="002B4E1E" w:rsidRPr="00877CC8" w:rsidRDefault="002B4E1E" w:rsidP="00316738">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7A0B10" w14:textId="77777777" w:rsidR="002B4E1E" w:rsidRPr="00465B57" w:rsidRDefault="002B4E1E" w:rsidP="00316738">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30074F83" w14:textId="77777777" w:rsidR="002B4E1E" w:rsidRPr="00465B57" w:rsidRDefault="002B4E1E" w:rsidP="00316738">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2382213E" w14:textId="77777777" w:rsidR="002B4E1E" w:rsidRPr="00465B57" w:rsidRDefault="002B4E1E" w:rsidP="00316738">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2421A65" w14:textId="77777777" w:rsidR="002B4E1E" w:rsidRPr="00877CC8" w:rsidRDefault="002B4E1E" w:rsidP="00316738">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2B4E1E" w:rsidRPr="00877CC8" w14:paraId="1224D5C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0F00F" w14:textId="010DA761"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ins w:id="193" w:author="Per Lindell" w:date="2023-05-30T11:14:00Z">
              <w:r w:rsidR="001D7416" w:rsidRPr="001D7416">
                <w:rPr>
                  <w:rFonts w:ascii="Arial" w:hAnsi="Arial" w:hint="eastAsia"/>
                  <w:bCs/>
                  <w:noProof/>
                  <w:sz w:val="18"/>
                  <w:vertAlign w:val="superscript"/>
                  <w:lang w:eastAsia="zh-TW"/>
                </w:rPr>
                <w:t xml:space="preserve"> </w:t>
              </w:r>
              <w:r w:rsidR="001D7416" w:rsidRPr="00B0543B">
                <w:rPr>
                  <w:rFonts w:ascii="Arial" w:hAnsi="Arial" w:hint="eastAsia"/>
                  <w:bCs/>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4476678F"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D6FB94F" w14:textId="2CAC55D2"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DC_7A_n78A</w:t>
            </w:r>
            <w:ins w:id="194" w:author="Per Lindell" w:date="2023-05-30T11:14:00Z">
              <w:r w:rsidR="00C75F0C" w:rsidRPr="00B0543B">
                <w:rPr>
                  <w:rFonts w:ascii="Arial" w:hAnsi="Arial" w:hint="eastAsia"/>
                  <w:bCs/>
                  <w:noProof/>
                  <w:sz w:val="18"/>
                  <w:vertAlign w:val="superscript"/>
                  <w:lang w:eastAsia="zh-TW"/>
                </w:rPr>
                <w:t>14</w:t>
              </w:r>
            </w:ins>
          </w:p>
        </w:tc>
      </w:tr>
      <w:tr w:rsidR="002B4E1E" w:rsidRPr="00877CC8" w14:paraId="3F1D8E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B0BF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076CB2F"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DC_7A_n2</w:t>
            </w:r>
            <w:r w:rsidRPr="001E7AED">
              <w:rPr>
                <w:rFonts w:ascii="Arial" w:hAnsi="Arial" w:cs="Arial"/>
                <w:sz w:val="18"/>
                <w:szCs w:val="18"/>
                <w:lang w:val="en-US"/>
              </w:rPr>
              <w:t>A</w:t>
            </w:r>
          </w:p>
          <w:p w14:paraId="785DBCB6"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DC_7A_n66</w:t>
            </w:r>
            <w:r w:rsidRPr="001E7AED">
              <w:rPr>
                <w:rFonts w:ascii="Arial" w:hAnsi="Arial" w:cs="Arial"/>
                <w:sz w:val="18"/>
                <w:szCs w:val="18"/>
                <w:lang w:val="en-US"/>
              </w:rPr>
              <w:t>A</w:t>
            </w:r>
          </w:p>
        </w:tc>
      </w:tr>
      <w:tr w:rsidR="002B4E1E" w:rsidRPr="00877CC8" w14:paraId="02FD5E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EEB7C"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9CD229"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DC_7A_n2</w:t>
            </w:r>
            <w:r w:rsidRPr="001E7AED">
              <w:rPr>
                <w:rFonts w:ascii="Arial" w:hAnsi="Arial" w:cs="Arial"/>
                <w:sz w:val="18"/>
                <w:szCs w:val="18"/>
                <w:lang w:val="en-US"/>
              </w:rPr>
              <w:t>A</w:t>
            </w:r>
          </w:p>
          <w:p w14:paraId="743727C3"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DC_7A_n71</w:t>
            </w:r>
            <w:r w:rsidRPr="001E7AED">
              <w:rPr>
                <w:rFonts w:ascii="Arial" w:hAnsi="Arial" w:cs="Arial"/>
                <w:sz w:val="18"/>
                <w:szCs w:val="18"/>
                <w:lang w:val="en-US"/>
              </w:rPr>
              <w:t>A</w:t>
            </w:r>
          </w:p>
        </w:tc>
      </w:tr>
      <w:tr w:rsidR="002B4E1E" w:rsidRPr="00877CC8" w14:paraId="540474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D74BE"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E46DCC"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w:t>
            </w:r>
            <w:proofErr w:type="spellStart"/>
            <w:r w:rsidRPr="00877CC8">
              <w:rPr>
                <w:rFonts w:ascii="Arial" w:hAnsi="Arial" w:cs="Arial"/>
                <w:sz w:val="18"/>
                <w:szCs w:val="18"/>
              </w:rPr>
              <w:t>A_n</w:t>
            </w:r>
            <w:proofErr w:type="spellEnd"/>
            <w:r w:rsidRPr="001E7AED">
              <w:rPr>
                <w:rFonts w:ascii="Arial" w:hAnsi="Arial" w:cs="Arial"/>
                <w:sz w:val="18"/>
                <w:szCs w:val="18"/>
                <w:lang w:val="en-US"/>
              </w:rPr>
              <w:t>2A</w:t>
            </w:r>
          </w:p>
          <w:p w14:paraId="4D55149C"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cs="Arial"/>
                <w:sz w:val="18"/>
                <w:szCs w:val="18"/>
              </w:rPr>
              <w:t>DC_</w:t>
            </w:r>
            <w:r w:rsidRPr="001E7AED">
              <w:rPr>
                <w:rFonts w:ascii="Arial" w:hAnsi="Arial" w:cs="Arial"/>
                <w:sz w:val="18"/>
                <w:szCs w:val="18"/>
                <w:lang w:val="en-US"/>
              </w:rPr>
              <w:t>7</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560285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49D1"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E4AA6B9"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0EAF234"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05A9D6B"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F55D441"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BCBF45" w14:textId="77777777" w:rsidR="002B4E1E" w:rsidRPr="00877CC8" w:rsidRDefault="002B4E1E" w:rsidP="0031673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B4E1E" w:rsidRPr="00877CC8" w14:paraId="41AB28A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7D68F" w14:textId="77777777" w:rsidR="002B4E1E" w:rsidRDefault="002B4E1E" w:rsidP="00316738">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5CAF0FAD" w14:textId="77777777" w:rsidR="002B4E1E" w:rsidRPr="00877CC8" w:rsidRDefault="002B4E1E" w:rsidP="00316738">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2F956FC"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28AD40A"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2F5834F"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FBB5B52"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2B4E1E" w:rsidRPr="00877CC8" w14:paraId="6E2055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3CD5C" w14:textId="77777777" w:rsidR="002B4E1E" w:rsidRPr="00877CC8" w:rsidRDefault="002B4E1E" w:rsidP="00316738">
            <w:pPr>
              <w:keepNext/>
              <w:keepLines/>
              <w:spacing w:after="0"/>
              <w:jc w:val="center"/>
              <w:rPr>
                <w:rFonts w:ascii="Arial" w:hAnsi="Arial"/>
                <w:noProof/>
                <w:sz w:val="18"/>
                <w:lang w:eastAsia="ko-KR"/>
              </w:rPr>
            </w:pPr>
            <w:r w:rsidRPr="00D67279">
              <w:rPr>
                <w:rFonts w:ascii="Arial" w:eastAsiaTheme="minorEastAsia" w:hAnsi="Arial"/>
                <w:sz w:val="18"/>
                <w:lang w:eastAsia="zh-CN"/>
              </w:rPr>
              <w:lastRenderedPageBreak/>
              <w:t>DC_7A_n5A-n40A</w:t>
            </w:r>
          </w:p>
        </w:tc>
        <w:tc>
          <w:tcPr>
            <w:tcW w:w="5964" w:type="dxa"/>
            <w:tcBorders>
              <w:top w:val="single" w:sz="4" w:space="0" w:color="auto"/>
              <w:left w:val="single" w:sz="4" w:space="0" w:color="auto"/>
              <w:bottom w:val="single" w:sz="4" w:space="0" w:color="auto"/>
              <w:right w:val="single" w:sz="4" w:space="0" w:color="auto"/>
            </w:tcBorders>
          </w:tcPr>
          <w:p w14:paraId="6A2A26D3" w14:textId="77777777" w:rsidR="002B4E1E" w:rsidRPr="00877CC8" w:rsidRDefault="002B4E1E" w:rsidP="00316738">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2B4E1E" w:rsidRPr="00877CC8" w14:paraId="26A129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7871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554DA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690B52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DC_7A_n5A</w:t>
            </w:r>
          </w:p>
          <w:p w14:paraId="088300A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DC_7C_n5A</w:t>
            </w:r>
          </w:p>
          <w:p w14:paraId="24BBB0F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F8118CC"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2B4E1E" w:rsidRPr="00877CC8" w14:paraId="4ADBE33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008B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BDB08"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53E875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B4E1E" w:rsidRPr="00877CC8" w14:paraId="20DD52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95693" w14:textId="77777777" w:rsidR="002B4E1E" w:rsidRPr="00877CC8" w:rsidRDefault="002B4E1E" w:rsidP="0031673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B6B472E"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D967A4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B4E1E" w:rsidRPr="00877CC8" w14:paraId="581587A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A43E2"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FFB29FD"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186B689"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B4E1E" w:rsidRPr="00877CC8" w14:paraId="5D8BE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0E7A8"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6C3EC6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550F321"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B4E1E" w:rsidRPr="00877CC8" w14:paraId="7D6B0B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14E27"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C2014D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5CB9048" w14:textId="77777777" w:rsidR="002B4E1E" w:rsidRPr="00877CC8" w:rsidRDefault="002B4E1E" w:rsidP="0031673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2B4E1E" w:rsidRPr="005B0C9A" w14:paraId="17A234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E8651" w14:textId="77777777" w:rsidR="002B4E1E" w:rsidRPr="005B0C9A" w:rsidRDefault="002B4E1E" w:rsidP="0031673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8638281" w14:textId="77777777" w:rsidR="002B4E1E" w:rsidRPr="005B0C9A" w:rsidRDefault="002B4E1E" w:rsidP="00316738">
            <w:pPr>
              <w:pStyle w:val="TAC"/>
              <w:rPr>
                <w:rFonts w:cs="Arial"/>
                <w:szCs w:val="18"/>
              </w:rPr>
            </w:pPr>
            <w:r w:rsidRPr="005B0C9A">
              <w:rPr>
                <w:rFonts w:cs="Arial"/>
                <w:szCs w:val="18"/>
              </w:rPr>
              <w:t>DC_7A_n7A</w:t>
            </w:r>
          </w:p>
          <w:p w14:paraId="7C9267BA" w14:textId="77777777" w:rsidR="002B4E1E" w:rsidRPr="005B0C9A" w:rsidRDefault="002B4E1E" w:rsidP="0031673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2B4E1E" w:rsidRPr="005B0C9A" w14:paraId="6A3DFE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E45B3" w14:textId="77777777" w:rsidR="002B4E1E" w:rsidRPr="005B0C9A" w:rsidRDefault="002B4E1E" w:rsidP="0031673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54B45A" w14:textId="77777777" w:rsidR="002B4E1E" w:rsidRPr="00224186" w:rsidRDefault="002B4E1E" w:rsidP="00316738">
            <w:pPr>
              <w:keepNext/>
              <w:keepLines/>
              <w:spacing w:after="0"/>
              <w:jc w:val="center"/>
              <w:rPr>
                <w:rFonts w:ascii="Arial" w:hAnsi="Arial" w:cs="Arial"/>
                <w:sz w:val="18"/>
                <w:szCs w:val="18"/>
              </w:rPr>
            </w:pPr>
            <w:r w:rsidRPr="00224186">
              <w:rPr>
                <w:rFonts w:ascii="Arial" w:hAnsi="Arial" w:cs="Arial"/>
                <w:sz w:val="18"/>
                <w:szCs w:val="18"/>
              </w:rPr>
              <w:t>DC_7A_n20A</w:t>
            </w:r>
          </w:p>
          <w:p w14:paraId="2497AFBF" w14:textId="77777777" w:rsidR="002B4E1E" w:rsidRPr="005B0C9A" w:rsidRDefault="002B4E1E" w:rsidP="00316738">
            <w:pPr>
              <w:pStyle w:val="TAC"/>
              <w:rPr>
                <w:rFonts w:cs="Arial"/>
                <w:szCs w:val="18"/>
              </w:rPr>
            </w:pPr>
            <w:r w:rsidRPr="00224186">
              <w:rPr>
                <w:rFonts w:cs="Arial"/>
                <w:szCs w:val="18"/>
              </w:rPr>
              <w:t>DC_8A_n20A</w:t>
            </w:r>
          </w:p>
        </w:tc>
      </w:tr>
      <w:tr w:rsidR="002B4E1E" w:rsidRPr="00877CC8" w14:paraId="03689F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8972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6DCCB1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F67926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2B4E1E" w:rsidRPr="00B251C4" w14:paraId="62F5BD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47962" w14:textId="77777777" w:rsidR="002B4E1E" w:rsidRPr="00B251C4" w:rsidRDefault="002B4E1E" w:rsidP="0031673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9A17CB8" w14:textId="77777777" w:rsidR="002B4E1E" w:rsidRDefault="002B4E1E" w:rsidP="00316738">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33A69B3" w14:textId="77777777" w:rsidR="002B4E1E" w:rsidRPr="00B251C4" w:rsidRDefault="002B4E1E" w:rsidP="00316738">
            <w:pPr>
              <w:keepNext/>
              <w:keepLines/>
              <w:spacing w:after="0"/>
              <w:jc w:val="center"/>
              <w:rPr>
                <w:rFonts w:ascii="Arial" w:hAnsi="Arial"/>
                <w:sz w:val="18"/>
                <w:lang w:eastAsia="fi-FI"/>
              </w:rPr>
            </w:pPr>
            <w:r w:rsidRPr="00954161">
              <w:rPr>
                <w:rFonts w:ascii="Arial" w:hAnsi="Arial"/>
                <w:sz w:val="18"/>
                <w:lang w:eastAsia="fi-FI"/>
              </w:rPr>
              <w:t>DC_8A_n28A</w:t>
            </w:r>
          </w:p>
        </w:tc>
      </w:tr>
      <w:tr w:rsidR="002B4E1E" w:rsidRPr="00877CC8" w14:paraId="212BEDB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4C72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D38A67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olor w:val="000000"/>
                <w:sz w:val="18"/>
                <w:szCs w:val="18"/>
              </w:rPr>
              <w:t>DC_7A_n40A</w:t>
            </w:r>
          </w:p>
          <w:p w14:paraId="2156FCC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2B4E1E" w:rsidRPr="00877CC8" w14:paraId="0F606B0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BE27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33AFC24"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8E7CAE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B4E1E" w:rsidRPr="00877CC8" w14:paraId="3BB170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75E6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CCA3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31585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B4E1E" w:rsidRPr="00877CC8" w14:paraId="63B549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5055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4AD5F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5FE314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2B4E1E" w:rsidRPr="00877CC8" w14:paraId="6A30CC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DC77"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A038BB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5138DB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B4E1E" w:rsidRPr="00877CC8" w14:paraId="3CEDAD1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196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D1DAFB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6EC28F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2B4E1E" w:rsidRPr="00877CC8" w14:paraId="51AE3A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5CE6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9D1699"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578ADB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2B4E1E" w:rsidRPr="00877CC8" w14:paraId="1884DE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19539" w14:textId="77777777" w:rsidR="002B4E1E" w:rsidRDefault="002B4E1E" w:rsidP="00316738">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19676A2" w14:textId="77777777" w:rsidR="002B4E1E" w:rsidRPr="00877CC8" w:rsidRDefault="002B4E1E" w:rsidP="00316738">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521745" w14:textId="77777777" w:rsidR="002B4E1E" w:rsidRDefault="002B4E1E" w:rsidP="0031673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C53738E" w14:textId="77777777" w:rsidR="002B4E1E" w:rsidRPr="00877CC8" w:rsidRDefault="002B4E1E" w:rsidP="00316738">
            <w:pPr>
              <w:keepNext/>
              <w:keepLines/>
              <w:spacing w:after="0"/>
              <w:jc w:val="center"/>
              <w:rPr>
                <w:rFonts w:ascii="Arial" w:hAnsi="Arial" w:cs="Arial"/>
                <w:sz w:val="18"/>
                <w:lang w:eastAsia="zh-TW"/>
              </w:rPr>
            </w:pPr>
            <w:r>
              <w:rPr>
                <w:rFonts w:ascii="Arial" w:hAnsi="Arial"/>
                <w:sz w:val="18"/>
              </w:rPr>
              <w:t>DC_8A_n78A</w:t>
            </w:r>
          </w:p>
        </w:tc>
      </w:tr>
      <w:tr w:rsidR="002B4E1E" w:rsidRPr="00877CC8" w14:paraId="574FEA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3F9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2653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4A2742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2B4E1E" w:rsidRPr="00877CC8" w14:paraId="0E2A7D3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DFF72"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29D8B3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DC_7A_n2A</w:t>
            </w:r>
          </w:p>
          <w:p w14:paraId="20F26572"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DC_12A_n2A</w:t>
            </w:r>
          </w:p>
        </w:tc>
      </w:tr>
      <w:tr w:rsidR="002B4E1E" w:rsidRPr="00877CC8" w14:paraId="7A3192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16BD0"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A61C81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DC_7A_n66A</w:t>
            </w:r>
          </w:p>
          <w:p w14:paraId="044585FB"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sz w:val="18"/>
              </w:rPr>
              <w:t>DC_12A_n66A</w:t>
            </w:r>
          </w:p>
        </w:tc>
      </w:tr>
      <w:tr w:rsidR="002B4E1E" w:rsidRPr="00877CC8" w14:paraId="36621FB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DBCF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C07367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DC_7A_n78A</w:t>
            </w:r>
          </w:p>
          <w:p w14:paraId="7BC1017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DC_12A_n78A</w:t>
            </w:r>
          </w:p>
        </w:tc>
      </w:tr>
      <w:tr w:rsidR="002B4E1E" w:rsidRPr="00B251C4" w14:paraId="006422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6FE66" w14:textId="77777777" w:rsidR="002B4E1E" w:rsidRPr="00B251C4" w:rsidRDefault="002B4E1E" w:rsidP="0031673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33A903C" w14:textId="77777777" w:rsidR="002B4E1E" w:rsidRDefault="002B4E1E" w:rsidP="00316738">
            <w:pPr>
              <w:keepNext/>
              <w:keepLines/>
              <w:spacing w:after="0"/>
              <w:jc w:val="center"/>
              <w:rPr>
                <w:rFonts w:ascii="Arial" w:hAnsi="Arial"/>
                <w:sz w:val="18"/>
              </w:rPr>
            </w:pPr>
            <w:r>
              <w:rPr>
                <w:rFonts w:ascii="Arial" w:hAnsi="Arial"/>
                <w:sz w:val="18"/>
              </w:rPr>
              <w:t>DC_7A_n78A</w:t>
            </w:r>
          </w:p>
          <w:p w14:paraId="18BC06F8" w14:textId="77777777" w:rsidR="002B4E1E" w:rsidRPr="00B251C4" w:rsidRDefault="002B4E1E" w:rsidP="00316738">
            <w:pPr>
              <w:keepNext/>
              <w:keepLines/>
              <w:spacing w:after="0"/>
              <w:jc w:val="center"/>
              <w:rPr>
                <w:rFonts w:ascii="Arial" w:hAnsi="Arial"/>
                <w:sz w:val="18"/>
              </w:rPr>
            </w:pPr>
            <w:r>
              <w:rPr>
                <w:rFonts w:ascii="Arial" w:hAnsi="Arial"/>
                <w:sz w:val="18"/>
              </w:rPr>
              <w:t>DC_12A_n78A</w:t>
            </w:r>
          </w:p>
        </w:tc>
      </w:tr>
      <w:tr w:rsidR="002B4E1E" w:rsidRPr="00877CC8" w14:paraId="078E95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3AA8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DC_7A-13A_n25A</w:t>
            </w:r>
          </w:p>
          <w:p w14:paraId="0231C16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9D4814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DC_7A_n25A</w:t>
            </w:r>
          </w:p>
          <w:p w14:paraId="78704ED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DC_13A_n25A</w:t>
            </w:r>
          </w:p>
        </w:tc>
      </w:tr>
      <w:tr w:rsidR="002B4E1E" w:rsidRPr="00877CC8" w14:paraId="2836130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6D789"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75D5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DC_7A_n25A</w:t>
            </w:r>
          </w:p>
          <w:p w14:paraId="61A5944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DC_13A_n25A</w:t>
            </w:r>
          </w:p>
        </w:tc>
      </w:tr>
      <w:tr w:rsidR="002B4E1E" w:rsidRPr="00877CC8" w14:paraId="456F20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4C5F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DC_7A-13A_n66A</w:t>
            </w:r>
          </w:p>
          <w:p w14:paraId="29AB671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F9E35A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DC_7A_n66A</w:t>
            </w:r>
          </w:p>
          <w:p w14:paraId="637CCA7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DC_13A_n66A</w:t>
            </w:r>
          </w:p>
        </w:tc>
      </w:tr>
      <w:tr w:rsidR="002B4E1E" w:rsidRPr="00877CC8" w14:paraId="04FFC1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230FE"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78E678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DC_7A_n66A</w:t>
            </w:r>
          </w:p>
          <w:p w14:paraId="3D26650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DC_13A_n66A</w:t>
            </w:r>
          </w:p>
        </w:tc>
      </w:tr>
      <w:tr w:rsidR="002B4E1E" w:rsidRPr="00877CC8" w14:paraId="58EA005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EBA7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DC_7A-20A_n1A</w:t>
            </w:r>
          </w:p>
          <w:p w14:paraId="7E64226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289761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E84C0C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DC_7C_n1A</w:t>
            </w:r>
          </w:p>
          <w:p w14:paraId="55E54DE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2B4E1E" w:rsidRPr="00877CC8" w14:paraId="57474F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CD62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lastRenderedPageBreak/>
              <w:t>DC_7A-20A_n3A</w:t>
            </w:r>
          </w:p>
          <w:p w14:paraId="014FDB3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F990F3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DC_7A_n3A</w:t>
            </w:r>
          </w:p>
          <w:p w14:paraId="5DEA7D9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DC_7C_n3A</w:t>
            </w:r>
          </w:p>
          <w:p w14:paraId="07E0D49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DC_20A_n3A</w:t>
            </w:r>
          </w:p>
        </w:tc>
      </w:tr>
      <w:tr w:rsidR="002B4E1E" w:rsidRPr="00877CC8" w14:paraId="2410ADB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02FB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8F3751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EE0E07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B4E1E" w:rsidRPr="00877CC8" w14:paraId="72D5DA8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445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648568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02CD43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B4E1E" w:rsidRPr="00877CC8" w14:paraId="541C9B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E699B" w14:textId="77777777" w:rsidR="002B4E1E"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3C962811" w14:textId="77777777" w:rsidR="002B4E1E" w:rsidRPr="00877CC8" w:rsidRDefault="002B4E1E" w:rsidP="00316738">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BD5F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9C2AA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877CC8" w14:paraId="7CEF95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7709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72E8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3059B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B4E1E" w:rsidRPr="00877CC8" w14:paraId="7D5767E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61B6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CC6AFE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B4E1E" w:rsidRPr="00877CC8" w14:paraId="42BA4D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9856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2BF5F5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B4E1E" w:rsidRPr="00877CC8" w14:paraId="753C8C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446A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0868F8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B4E1E" w:rsidRPr="00877CC8" w14:paraId="774EB7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8DE1B"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69D8667"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439FA07"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DC_7A_n77A</w:t>
            </w:r>
          </w:p>
          <w:p w14:paraId="4F39CBD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rPr>
              <w:t>DC_25A_n77A</w:t>
            </w:r>
          </w:p>
        </w:tc>
      </w:tr>
      <w:tr w:rsidR="002B4E1E" w:rsidRPr="00877CC8" w14:paraId="43F1FD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83765"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1DA4E"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040E084"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B4E1E" w:rsidRPr="00877CC8" w14:paraId="48BB03A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F222E"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F1F02D2"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BC1065"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0CDF84B"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B4E1E" w:rsidRPr="00877CC8" w14:paraId="4A6FA7A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6FBAC"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1DA90"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CDAA16D"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B4E1E" w:rsidRPr="00877CC8" w14:paraId="53F01EA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F1EA3"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FC727CE"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64F0CD0"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DC_7A_n78A</w:t>
            </w:r>
          </w:p>
          <w:p w14:paraId="71AB4E84"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DC_25A_n78A</w:t>
            </w:r>
          </w:p>
        </w:tc>
      </w:tr>
      <w:tr w:rsidR="002B4E1E" w:rsidRPr="00877CC8" w14:paraId="117D89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5D573"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6A6741"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081795"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B4E1E" w:rsidRPr="00877CC8" w14:paraId="39BC11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0AC31F"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FEC410B"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883975"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111E16"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B4E1E" w:rsidRPr="00877CC8" w14:paraId="121C76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51320"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BA292"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0387CE8"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B4E1E" w:rsidRPr="00B251C4" w14:paraId="693FDE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63185" w14:textId="77777777" w:rsidR="002B4E1E" w:rsidRPr="009342E4" w:rsidRDefault="002B4E1E" w:rsidP="00316738">
            <w:pPr>
              <w:pStyle w:val="TAC"/>
              <w:rPr>
                <w:rFonts w:cs="Arial"/>
                <w:szCs w:val="18"/>
                <w:lang w:eastAsia="zh-CN"/>
              </w:rPr>
            </w:pPr>
            <w:r w:rsidRPr="009342E4">
              <w:rPr>
                <w:rFonts w:cs="Arial"/>
                <w:szCs w:val="18"/>
                <w:lang w:eastAsia="zh-CN"/>
              </w:rPr>
              <w:t>DC_7A-26A_n78A</w:t>
            </w:r>
          </w:p>
          <w:p w14:paraId="2DA6B97A" w14:textId="77777777" w:rsidR="002B4E1E" w:rsidRPr="0084589C" w:rsidRDefault="002B4E1E" w:rsidP="00316738">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0265A87" w14:textId="77777777" w:rsidR="002B4E1E" w:rsidRPr="009342E4" w:rsidRDefault="002B4E1E" w:rsidP="00316738">
            <w:pPr>
              <w:pStyle w:val="TAC"/>
              <w:rPr>
                <w:rFonts w:cs="Arial"/>
                <w:szCs w:val="18"/>
                <w:lang w:eastAsia="zh-CN"/>
              </w:rPr>
            </w:pPr>
            <w:r w:rsidRPr="009342E4">
              <w:rPr>
                <w:rFonts w:cs="Arial"/>
                <w:szCs w:val="18"/>
                <w:lang w:eastAsia="zh-CN"/>
              </w:rPr>
              <w:t>DC_7A_n78A</w:t>
            </w:r>
          </w:p>
          <w:p w14:paraId="0A6BEBC0" w14:textId="77777777" w:rsidR="002B4E1E" w:rsidRPr="00B251C4" w:rsidRDefault="002B4E1E" w:rsidP="0031673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2B4E1E" w:rsidRPr="00B251C4" w14:paraId="01A2A3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CF065" w14:textId="77777777" w:rsidR="002B4E1E" w:rsidRDefault="002B4E1E" w:rsidP="00316738">
            <w:pPr>
              <w:pStyle w:val="TAC"/>
              <w:rPr>
                <w:rFonts w:cs="Arial"/>
                <w:szCs w:val="18"/>
                <w:lang w:eastAsia="zh-CN"/>
              </w:rPr>
            </w:pPr>
            <w:r w:rsidRPr="004362E0">
              <w:rPr>
                <w:rFonts w:cs="Arial"/>
                <w:szCs w:val="18"/>
                <w:lang w:eastAsia="zh-CN"/>
              </w:rPr>
              <w:t>DC_7A-26A_n78(2A)</w:t>
            </w:r>
          </w:p>
          <w:p w14:paraId="06DF3BAB" w14:textId="77777777" w:rsidR="002B4E1E" w:rsidRPr="009342E4" w:rsidRDefault="002B4E1E" w:rsidP="00316738">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D00D4F4" w14:textId="77777777" w:rsidR="002B4E1E" w:rsidRPr="004362E0" w:rsidRDefault="002B4E1E" w:rsidP="00316738">
            <w:pPr>
              <w:pStyle w:val="TAC"/>
              <w:rPr>
                <w:rFonts w:cs="Arial"/>
                <w:szCs w:val="18"/>
                <w:lang w:eastAsia="zh-CN"/>
              </w:rPr>
            </w:pPr>
            <w:r w:rsidRPr="004362E0">
              <w:rPr>
                <w:rFonts w:cs="Arial"/>
                <w:szCs w:val="18"/>
                <w:lang w:eastAsia="zh-CN"/>
              </w:rPr>
              <w:t>DC_7A_n78A</w:t>
            </w:r>
          </w:p>
          <w:p w14:paraId="63F67991" w14:textId="77777777" w:rsidR="002B4E1E" w:rsidRPr="009342E4" w:rsidRDefault="002B4E1E" w:rsidP="00316738">
            <w:pPr>
              <w:pStyle w:val="TAC"/>
              <w:rPr>
                <w:rFonts w:cs="Arial"/>
                <w:szCs w:val="18"/>
                <w:lang w:eastAsia="zh-CN"/>
              </w:rPr>
            </w:pPr>
            <w:r w:rsidRPr="004362E0">
              <w:rPr>
                <w:rFonts w:cs="Arial"/>
                <w:szCs w:val="18"/>
                <w:lang w:eastAsia="zh-CN"/>
              </w:rPr>
              <w:t>DC_26A_n78A</w:t>
            </w:r>
          </w:p>
        </w:tc>
      </w:tr>
      <w:tr w:rsidR="002B4E1E" w:rsidRPr="005902F6" w14:paraId="11130B3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C5244" w14:textId="77777777" w:rsidR="002B4E1E" w:rsidRDefault="002B4E1E" w:rsidP="0031673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BCCDA04" w14:textId="77777777" w:rsidR="002B4E1E" w:rsidRPr="005902F6" w:rsidRDefault="002B4E1E" w:rsidP="0031673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CD48C31" w14:textId="77777777" w:rsidR="002B4E1E" w:rsidRPr="005902F6" w:rsidRDefault="002B4E1E" w:rsidP="0031673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2B4E1E" w:rsidRPr="005902F6" w14:paraId="55C04A5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32264" w14:textId="77777777" w:rsidR="002B4E1E" w:rsidRDefault="002B4E1E" w:rsidP="0031673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676B1A23" w14:textId="77777777" w:rsidR="002B4E1E" w:rsidRPr="005902F6" w:rsidRDefault="002B4E1E" w:rsidP="0031673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2D69951" w14:textId="77777777" w:rsidR="002B4E1E" w:rsidRPr="005902F6" w:rsidRDefault="002B4E1E" w:rsidP="00316738">
            <w:pPr>
              <w:pStyle w:val="TAC"/>
              <w:rPr>
                <w:rFonts w:eastAsiaTheme="minorEastAsia" w:cs="Arial"/>
                <w:color w:val="000000"/>
                <w:szCs w:val="18"/>
              </w:rPr>
            </w:pPr>
            <w:r w:rsidRPr="005902F6">
              <w:rPr>
                <w:rFonts w:eastAsiaTheme="minorEastAsia" w:cs="Arial"/>
                <w:color w:val="000000"/>
                <w:szCs w:val="18"/>
              </w:rPr>
              <w:t>DC_7A_n26A</w:t>
            </w:r>
          </w:p>
          <w:p w14:paraId="4DC481C8" w14:textId="77777777" w:rsidR="002B4E1E" w:rsidRPr="005902F6" w:rsidRDefault="002B4E1E" w:rsidP="00316738">
            <w:pPr>
              <w:pStyle w:val="TAC"/>
              <w:rPr>
                <w:rFonts w:eastAsiaTheme="minorEastAsia" w:cs="Arial"/>
                <w:color w:val="000000"/>
                <w:szCs w:val="18"/>
              </w:rPr>
            </w:pPr>
            <w:r w:rsidRPr="005902F6">
              <w:rPr>
                <w:rFonts w:eastAsiaTheme="minorEastAsia" w:cs="Arial"/>
                <w:color w:val="000000"/>
                <w:szCs w:val="18"/>
              </w:rPr>
              <w:t>DC_7C_n26A</w:t>
            </w:r>
          </w:p>
          <w:p w14:paraId="06B3A8D5" w14:textId="77777777" w:rsidR="002B4E1E" w:rsidRPr="005902F6" w:rsidRDefault="002B4E1E" w:rsidP="00316738">
            <w:pPr>
              <w:pStyle w:val="TAC"/>
              <w:rPr>
                <w:rFonts w:eastAsiaTheme="minorEastAsia" w:cs="Arial"/>
                <w:color w:val="000000"/>
                <w:szCs w:val="18"/>
              </w:rPr>
            </w:pPr>
            <w:r w:rsidRPr="005902F6">
              <w:rPr>
                <w:rFonts w:eastAsiaTheme="minorEastAsia" w:cs="Arial"/>
                <w:color w:val="000000"/>
                <w:szCs w:val="18"/>
              </w:rPr>
              <w:t>DC_7A_n78A</w:t>
            </w:r>
          </w:p>
          <w:p w14:paraId="35609852" w14:textId="77777777" w:rsidR="002B4E1E" w:rsidRPr="005902F6" w:rsidRDefault="002B4E1E" w:rsidP="0031673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2B4E1E" w:rsidRPr="00877CC8" w14:paraId="68BA8DE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FFF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E17CE8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25B6EE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2B4E1E" w:rsidRPr="00877CC8" w14:paraId="0779E1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2A5A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CFA674A" w14:textId="77777777" w:rsidR="002B4E1E" w:rsidRPr="00877CC8" w:rsidRDefault="002B4E1E" w:rsidP="0031673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D595761" w14:textId="77777777" w:rsidR="002B4E1E" w:rsidRPr="00877CC8" w:rsidRDefault="002B4E1E" w:rsidP="0031673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2B4E1E" w:rsidRPr="00877CC8" w14:paraId="120492B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8287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EC5627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55ED45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2B4E1E" w:rsidRPr="00877CC8" w14:paraId="3BE753B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C45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DC_7A-28A_n3A</w:t>
            </w:r>
          </w:p>
          <w:p w14:paraId="51859D0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DE67B8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DC_7A_n3A</w:t>
            </w:r>
          </w:p>
          <w:p w14:paraId="5E1CA26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DC_7C_n3A</w:t>
            </w:r>
          </w:p>
          <w:p w14:paraId="0B905A5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B4E1E" w:rsidRPr="00877CC8" w14:paraId="11CC08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5FB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89F45C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144A9A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DC_7A_n5A</w:t>
            </w:r>
          </w:p>
          <w:p w14:paraId="222D34A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DC_7C_n5A</w:t>
            </w:r>
          </w:p>
          <w:p w14:paraId="3B499AF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B4E1E" w:rsidRPr="00877CC8" w14:paraId="52058F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0A98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C2411C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ECBF86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DC_28A_n7A</w:t>
            </w:r>
          </w:p>
        </w:tc>
      </w:tr>
      <w:tr w:rsidR="002B4E1E" w:rsidRPr="00B251C4" w14:paraId="193DF8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3035F" w14:textId="77777777" w:rsidR="002B4E1E" w:rsidRPr="00B251C4" w:rsidRDefault="002B4E1E" w:rsidP="0031673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DB532AC" w14:textId="77777777" w:rsidR="002B4E1E" w:rsidRPr="00224186" w:rsidRDefault="002B4E1E" w:rsidP="00316738">
            <w:pPr>
              <w:keepNext/>
              <w:keepLines/>
              <w:spacing w:after="0"/>
              <w:jc w:val="center"/>
              <w:rPr>
                <w:rFonts w:ascii="Arial" w:hAnsi="Arial" w:cs="Arial"/>
                <w:sz w:val="18"/>
                <w:szCs w:val="18"/>
              </w:rPr>
            </w:pPr>
            <w:r w:rsidRPr="00224186">
              <w:rPr>
                <w:rFonts w:ascii="Arial" w:hAnsi="Arial" w:cs="Arial"/>
                <w:sz w:val="18"/>
                <w:szCs w:val="18"/>
              </w:rPr>
              <w:t>DC_7A_n20A</w:t>
            </w:r>
          </w:p>
          <w:p w14:paraId="4B65BE2F" w14:textId="77777777" w:rsidR="002B4E1E" w:rsidRPr="00B251C4" w:rsidRDefault="002B4E1E" w:rsidP="00316738">
            <w:pPr>
              <w:keepNext/>
              <w:keepLines/>
              <w:spacing w:after="0"/>
              <w:jc w:val="center"/>
              <w:rPr>
                <w:rFonts w:ascii="Arial" w:hAnsi="Arial"/>
                <w:sz w:val="18"/>
                <w:lang w:eastAsia="fi-FI"/>
              </w:rPr>
            </w:pPr>
            <w:r w:rsidRPr="00224186">
              <w:rPr>
                <w:rFonts w:ascii="Arial" w:hAnsi="Arial" w:cs="Arial"/>
                <w:sz w:val="18"/>
                <w:szCs w:val="18"/>
              </w:rPr>
              <w:t>DC_28A_n20A</w:t>
            </w:r>
          </w:p>
        </w:tc>
      </w:tr>
      <w:tr w:rsidR="002B4E1E" w:rsidRPr="00877CC8" w14:paraId="31E6A0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DACC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559465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DC_7A_n28A</w:t>
            </w:r>
          </w:p>
          <w:p w14:paraId="2CED97D5" w14:textId="77777777" w:rsidR="002B4E1E" w:rsidRPr="00877CC8" w:rsidRDefault="002B4E1E" w:rsidP="0031673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2B4E1E" w:rsidRPr="00877CC8" w14:paraId="397988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1751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14:paraId="6DE6961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DC_7A_n40A</w:t>
            </w:r>
          </w:p>
          <w:p w14:paraId="42184E1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DC_28A_n40A</w:t>
            </w:r>
          </w:p>
        </w:tc>
      </w:tr>
      <w:tr w:rsidR="002B4E1E" w:rsidRPr="00877CC8" w14:paraId="42ACAA4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61D1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DC_7A-28A_n66A</w:t>
            </w:r>
          </w:p>
          <w:p w14:paraId="1675D8B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206A4A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3E7E79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B4E1E" w:rsidRPr="00877CC8" w14:paraId="55D119C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C5900"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BF4996" w14:textId="77777777" w:rsidR="002B4E1E" w:rsidRDefault="002B4E1E" w:rsidP="00316738">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676F19C"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C1FB9B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24D60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834CDD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CC9D3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B4E1E" w:rsidRPr="00877CC8" w14:paraId="21FE90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5C67F" w14:textId="77777777" w:rsidR="002B4E1E" w:rsidRDefault="002B4E1E" w:rsidP="00316738">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112CD79F" w14:textId="77777777" w:rsidR="002B4E1E" w:rsidRPr="00877CC8" w:rsidRDefault="002B4E1E" w:rsidP="00316738">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0058AE4E" w14:textId="77777777" w:rsidR="002B4E1E" w:rsidRPr="007C7FBB" w:rsidRDefault="002B4E1E" w:rsidP="00316738">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65239B02" w14:textId="77777777" w:rsidR="002B4E1E" w:rsidRPr="00877CC8" w:rsidRDefault="002B4E1E" w:rsidP="00316738">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2B4E1E" w:rsidRPr="00877CC8" w14:paraId="11E75A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8DD3"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D66A71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24726C"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7F466FF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C4396E0"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7FFF85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B4E1E" w:rsidRPr="00877CC8" w14:paraId="5FA3CBC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8D1F8" w14:textId="77777777" w:rsidR="002B4E1E" w:rsidRPr="00877CC8" w:rsidRDefault="002B4E1E" w:rsidP="0031673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2EC0AA2" w14:textId="77777777" w:rsidR="002B4E1E" w:rsidRPr="00877CC8" w:rsidRDefault="002B4E1E" w:rsidP="0031673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460C64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B4E1E" w:rsidRPr="00877CC8" w14:paraId="3670D9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CF19A"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5D5ACA" w14:textId="77777777" w:rsidR="002B4E1E" w:rsidRPr="00877CC8" w:rsidRDefault="002B4E1E" w:rsidP="0031673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B4E1E" w:rsidRPr="00877CC8" w14:paraId="2665313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4BA6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D4EE2F3"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B4E1E" w:rsidRPr="00877CC8" w14:paraId="625C492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EA40A" w14:textId="77777777" w:rsidR="002B4E1E" w:rsidRDefault="002B4E1E" w:rsidP="00316738">
            <w:pPr>
              <w:keepNext/>
              <w:keepLines/>
              <w:spacing w:after="0"/>
              <w:jc w:val="center"/>
              <w:rPr>
                <w:rFonts w:ascii="Arial" w:hAnsi="Arial"/>
                <w:sz w:val="18"/>
              </w:rPr>
            </w:pPr>
            <w:r w:rsidRPr="00877CC8">
              <w:rPr>
                <w:rFonts w:ascii="Arial" w:hAnsi="Arial"/>
                <w:sz w:val="18"/>
              </w:rPr>
              <w:t>DC_7A-32A_n3A</w:t>
            </w:r>
          </w:p>
          <w:p w14:paraId="1987D3E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AD9D8B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DC_7A_n3A</w:t>
            </w:r>
          </w:p>
        </w:tc>
      </w:tr>
      <w:tr w:rsidR="002B4E1E" w:rsidRPr="00877CC8" w14:paraId="039E8A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F91D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839FCA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DC_7A_n8A</w:t>
            </w:r>
          </w:p>
        </w:tc>
      </w:tr>
      <w:tr w:rsidR="002B4E1E" w:rsidRPr="00877CC8" w14:paraId="6F381C8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4946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FDA88F"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B4E1E" w:rsidRPr="00877CC8" w14:paraId="6C3A0F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BA283"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186676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B4E1E" w:rsidRPr="00877CC8" w14:paraId="784135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51C0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9C0077D"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6EC17E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A5EF74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B4E1E" w:rsidRPr="00877CC8" w14:paraId="64A027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51657" w14:textId="77777777" w:rsidR="002B4E1E" w:rsidRPr="00877CC8" w:rsidRDefault="002B4E1E" w:rsidP="00316738">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0570110" w14:textId="77777777" w:rsidR="002B4E1E" w:rsidRPr="00D67279" w:rsidRDefault="002B4E1E" w:rsidP="00316738">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4D0AD96" w14:textId="77777777" w:rsidR="002B4E1E" w:rsidRPr="00877CC8" w:rsidRDefault="002B4E1E" w:rsidP="0031673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B4E1E" w:rsidRPr="00877CC8" w14:paraId="493B54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C322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DC_7A-40A_n78A</w:t>
            </w:r>
          </w:p>
          <w:p w14:paraId="41ECFA9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B55D5B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DC_7A_n78A</w:t>
            </w:r>
          </w:p>
          <w:p w14:paraId="66F467B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B4E1E" w:rsidRPr="00877CC8" w14:paraId="1772BC1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491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DC_7A-40A_n78(2A)</w:t>
            </w:r>
          </w:p>
          <w:p w14:paraId="4C2C940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38A65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DC_7A_n78A</w:t>
            </w:r>
          </w:p>
          <w:p w14:paraId="4953305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DC_40A_n78A</w:t>
            </w:r>
          </w:p>
        </w:tc>
      </w:tr>
      <w:tr w:rsidR="002B4E1E" w:rsidRPr="00877CC8" w14:paraId="470209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7B96B" w14:textId="77777777" w:rsidR="002B4E1E" w:rsidRPr="0027051B" w:rsidRDefault="002B4E1E" w:rsidP="00316738">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88114A3" w14:textId="77777777" w:rsidR="002B4E1E" w:rsidRPr="00877CC8" w:rsidRDefault="002B4E1E" w:rsidP="00316738">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B01981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DC_7A_n40A</w:t>
            </w:r>
          </w:p>
          <w:p w14:paraId="4734934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B4E1E" w:rsidRPr="00877CC8" w14:paraId="7059390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6628"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59BD956"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6ED72AF"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E55977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4A1702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B4E1E" w:rsidRPr="00877CC8" w14:paraId="19EC577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E854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E7CFC9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DC_7A_n2A</w:t>
            </w:r>
          </w:p>
          <w:p w14:paraId="5BF3255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DC_66A_n2A</w:t>
            </w:r>
          </w:p>
        </w:tc>
      </w:tr>
      <w:tr w:rsidR="002B4E1E" w:rsidRPr="00877CC8" w14:paraId="22060A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365E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DC_7A-66A_n5A</w:t>
            </w:r>
          </w:p>
          <w:p w14:paraId="20C9900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DC_7C-66A_n5A</w:t>
            </w:r>
          </w:p>
          <w:p w14:paraId="6FA679E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DC_7A-66A-66A_n5A</w:t>
            </w:r>
          </w:p>
          <w:p w14:paraId="60A0C48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DC_7C-66A-66A_n5A</w:t>
            </w:r>
          </w:p>
          <w:p w14:paraId="12A04EE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DC_7A-7A-66A_n5A</w:t>
            </w:r>
          </w:p>
          <w:p w14:paraId="2AFECD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C1BB79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DC_7A_n5A</w:t>
            </w:r>
          </w:p>
          <w:p w14:paraId="1E5E48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DC_66A_n5A</w:t>
            </w:r>
          </w:p>
        </w:tc>
      </w:tr>
      <w:tr w:rsidR="002B4E1E" w:rsidRPr="00877CC8" w14:paraId="33F11A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64EB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497D2AD"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F79EFC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DC_66A_n7A</w:t>
            </w:r>
          </w:p>
        </w:tc>
      </w:tr>
      <w:tr w:rsidR="002B4E1E" w:rsidRPr="00877CC8" w14:paraId="192E3C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E0123" w14:textId="77777777" w:rsidR="002B4E1E" w:rsidRPr="00877CC8" w:rsidRDefault="002B4E1E" w:rsidP="0031673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9CE65E5"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E27D54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DC_66A_n7A</w:t>
            </w:r>
          </w:p>
        </w:tc>
      </w:tr>
      <w:tr w:rsidR="002B4E1E" w:rsidRPr="00877CC8" w14:paraId="0B5A772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8FCF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DC_7A-66A_n25A</w:t>
            </w:r>
          </w:p>
          <w:p w14:paraId="429E958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8DA720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DC_7A_n25A</w:t>
            </w:r>
          </w:p>
          <w:p w14:paraId="4F5502D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DC_66A_n25A</w:t>
            </w:r>
          </w:p>
        </w:tc>
      </w:tr>
      <w:tr w:rsidR="002B4E1E" w:rsidRPr="00877CC8" w14:paraId="458AD79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98E6FC"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21BA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DC_7A_n25A</w:t>
            </w:r>
          </w:p>
          <w:p w14:paraId="594BA1C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DC_66A_n25A</w:t>
            </w:r>
          </w:p>
        </w:tc>
      </w:tr>
      <w:tr w:rsidR="002B4E1E" w:rsidRPr="00877CC8" w14:paraId="2895F4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A1F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5DE40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DC_7A_n28A</w:t>
            </w:r>
          </w:p>
          <w:p w14:paraId="1F01F16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B4E1E" w:rsidRPr="00877CC8" w14:paraId="6CD9AD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BD992"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6666457"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124678C"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CA54F2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0C5C82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0ECE4" w14:textId="77777777" w:rsidR="002B4E1E" w:rsidRPr="00877CC8" w:rsidRDefault="002B4E1E" w:rsidP="0031673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B1CDBF0"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2E82CB"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2B8C1B7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EEA82" w14:textId="77777777" w:rsidR="002B4E1E" w:rsidRPr="00877CC8" w:rsidRDefault="002B4E1E" w:rsidP="0031673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5775BB5"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F0630D3"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356032B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A394" w14:textId="77777777" w:rsidR="002B4E1E" w:rsidRPr="00877CC8" w:rsidRDefault="002B4E1E" w:rsidP="00316738">
            <w:pPr>
              <w:keepNext/>
              <w:keepLines/>
              <w:spacing w:after="0"/>
              <w:jc w:val="center"/>
              <w:rPr>
                <w:rFonts w:ascii="Arial" w:hAnsi="Arial"/>
                <w:sz w:val="18"/>
                <w:szCs w:val="18"/>
                <w:lang w:val="fr-FR" w:eastAsia="zh-CN"/>
              </w:rPr>
            </w:pPr>
            <w:r w:rsidRPr="00877CC8">
              <w:rPr>
                <w:rFonts w:ascii="Arial" w:hAnsi="Arial"/>
                <w:sz w:val="18"/>
                <w:szCs w:val="18"/>
                <w:lang w:val="fr-FR" w:eastAsia="zh-CN"/>
              </w:rPr>
              <w:lastRenderedPageBreak/>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8614354"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660A9D5"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B4E1E" w:rsidRPr="00877CC8" w14:paraId="74D25F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54967"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25DC87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DC_7A_n71A</w:t>
            </w:r>
          </w:p>
          <w:p w14:paraId="62E1359B"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B4E1E" w:rsidRPr="00877CC8" w14:paraId="2AAF02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CA47"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B37F1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DC_7A_n71A</w:t>
            </w:r>
          </w:p>
          <w:p w14:paraId="5C3CFC7C" w14:textId="77777777" w:rsidR="002B4E1E" w:rsidRPr="00877CC8" w:rsidRDefault="002B4E1E" w:rsidP="0031673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B4E1E" w:rsidRPr="00877CC8" w14:paraId="41DB52E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21A2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C82CC4C"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DC_7A_n66</w:t>
            </w:r>
            <w:r w:rsidRPr="001E7AED">
              <w:rPr>
                <w:rFonts w:ascii="Arial" w:hAnsi="Arial" w:cs="Arial"/>
                <w:sz w:val="18"/>
                <w:szCs w:val="18"/>
                <w:lang w:val="en-US"/>
              </w:rPr>
              <w:t>A</w:t>
            </w:r>
          </w:p>
          <w:p w14:paraId="30E44FE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DC_7A_n71</w:t>
            </w:r>
            <w:r w:rsidRPr="001E7AED">
              <w:rPr>
                <w:rFonts w:ascii="Arial" w:hAnsi="Arial" w:cs="Arial"/>
                <w:sz w:val="18"/>
                <w:szCs w:val="18"/>
                <w:lang w:val="en-US"/>
              </w:rPr>
              <w:t>A</w:t>
            </w:r>
          </w:p>
        </w:tc>
      </w:tr>
      <w:tr w:rsidR="002B4E1E" w:rsidRPr="00877CC8" w14:paraId="0840E0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7270E"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B720919"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D3C2B9"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6E2075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DC_66A_n77A</w:t>
            </w:r>
          </w:p>
        </w:tc>
      </w:tr>
      <w:tr w:rsidR="002B4E1E" w:rsidRPr="00877CC8" w14:paraId="0A02FC3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379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050D6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p w14:paraId="61E0D97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DC_66A_n77A</w:t>
            </w:r>
          </w:p>
        </w:tc>
      </w:tr>
      <w:tr w:rsidR="002B4E1E" w:rsidRPr="00877CC8" w14:paraId="01811F6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302AE"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5DA9D3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p w14:paraId="1ECEE05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DC_66A_n77A</w:t>
            </w:r>
          </w:p>
        </w:tc>
      </w:tr>
      <w:tr w:rsidR="002B4E1E" w:rsidRPr="00877CC8" w14:paraId="58FCB0D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E9C4A"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CDEB5F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6F7F6C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p w14:paraId="41C2607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DC_66A_n77A</w:t>
            </w:r>
          </w:p>
        </w:tc>
      </w:tr>
      <w:tr w:rsidR="002B4E1E" w:rsidRPr="00877CC8" w14:paraId="6C4147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8231B"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607B33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072970D"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7199A4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B4E1E" w:rsidRPr="00877CC8" w14:paraId="1C5592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F364B"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28D87" w14:textId="77777777" w:rsidR="002B4E1E" w:rsidRPr="00877CC8" w:rsidRDefault="002B4E1E" w:rsidP="0031673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37C22F3" w14:textId="77777777" w:rsidR="002B4E1E" w:rsidRPr="00877CC8" w:rsidRDefault="002B4E1E" w:rsidP="0031673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B4E1E" w:rsidRPr="00877CC8" w14:paraId="23362AD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089F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DC_7A_n66A-n78A</w:t>
            </w:r>
          </w:p>
          <w:p w14:paraId="3BE9CCD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363C3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55A45D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B4E1E" w:rsidRPr="00877CC8" w14:paraId="66D449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54201"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A92156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DC_7A_n66A</w:t>
            </w:r>
          </w:p>
          <w:p w14:paraId="514BDFC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DC_7A_n78A</w:t>
            </w:r>
          </w:p>
        </w:tc>
      </w:tr>
      <w:tr w:rsidR="002B4E1E" w:rsidRPr="00877CC8" w14:paraId="174341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12BD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DC_7A-66A_n78A</w:t>
            </w:r>
          </w:p>
          <w:p w14:paraId="089CEC6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725A534"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DC_7A_n78A</w:t>
            </w:r>
          </w:p>
          <w:p w14:paraId="4A3F6C72" w14:textId="77777777" w:rsidR="002B4E1E" w:rsidRPr="00877CC8" w:rsidRDefault="002B4E1E" w:rsidP="00316738">
            <w:pPr>
              <w:keepNext/>
              <w:keepLines/>
              <w:spacing w:after="0"/>
              <w:jc w:val="center"/>
              <w:rPr>
                <w:rFonts w:ascii="Arial" w:hAnsi="Arial"/>
                <w:noProof/>
                <w:sz w:val="18"/>
                <w:lang w:eastAsia="fr-FR"/>
              </w:rPr>
            </w:pPr>
            <w:r w:rsidRPr="00877CC8">
              <w:rPr>
                <w:rFonts w:ascii="Arial" w:hAnsi="Arial"/>
                <w:noProof/>
                <w:sz w:val="18"/>
              </w:rPr>
              <w:t>DC_7C_n78A</w:t>
            </w:r>
          </w:p>
          <w:p w14:paraId="7E301FD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B4E1E" w:rsidRPr="00877CC8" w14:paraId="1A3AA23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A0A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C31FCCB"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4BBB97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0C6A2D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F60A8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B4E1E" w:rsidRPr="00877CC8" w14:paraId="62EA167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EEAC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832C935"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DC_7A_n78A</w:t>
            </w:r>
          </w:p>
          <w:p w14:paraId="4F5DF76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B4E1E" w:rsidRPr="00877CC8" w14:paraId="3E0E711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D051" w14:textId="77777777" w:rsidR="002B4E1E" w:rsidRPr="00877CC8" w:rsidRDefault="002B4E1E" w:rsidP="00316738">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4DD868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7E870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B4E1E" w:rsidRPr="00877CC8" w14:paraId="074585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5EBA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2FF4802"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DC_7A_n78A</w:t>
            </w:r>
          </w:p>
          <w:p w14:paraId="367A2761"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DC_66A_n78A</w:t>
            </w:r>
          </w:p>
        </w:tc>
      </w:tr>
      <w:tr w:rsidR="002B4E1E" w:rsidRPr="00877CC8" w14:paraId="6CEC7D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F4E8"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48D326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D2CC1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B4E1E" w:rsidRPr="00877CC8" w14:paraId="0E7F78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F3B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DC_7A-66A-66A_n78A</w:t>
            </w:r>
          </w:p>
          <w:p w14:paraId="38B3F77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B29571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FFC6E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B4E1E" w:rsidRPr="00877CC8" w14:paraId="70F9CC3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7FA8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362B6E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D10908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85F44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B4E1E" w:rsidRPr="00877CC8" w14:paraId="3062F7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D4F0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16E683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DC_7A_n2A</w:t>
            </w:r>
          </w:p>
          <w:p w14:paraId="539FB15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DC_71A_n2A</w:t>
            </w:r>
          </w:p>
        </w:tc>
      </w:tr>
      <w:tr w:rsidR="002B4E1E" w:rsidRPr="00877CC8" w14:paraId="2BC84D4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C7A2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6D6E82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DC_7A_n66A</w:t>
            </w:r>
          </w:p>
          <w:p w14:paraId="2D94428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DC_71A_n66A</w:t>
            </w:r>
          </w:p>
        </w:tc>
      </w:tr>
      <w:tr w:rsidR="002B4E1E" w:rsidRPr="00877CC8" w14:paraId="5A3881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13F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48F40D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DC_7A_n78A</w:t>
            </w:r>
          </w:p>
          <w:p w14:paraId="56B78A1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DC_71A_n78A</w:t>
            </w:r>
          </w:p>
        </w:tc>
      </w:tr>
      <w:tr w:rsidR="002B4E1E" w:rsidRPr="00B251C4" w14:paraId="3CEE4AF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55DFD" w14:textId="77777777" w:rsidR="002B4E1E" w:rsidRPr="00B251C4" w:rsidRDefault="002B4E1E" w:rsidP="0031673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8838D33" w14:textId="77777777" w:rsidR="002B4E1E" w:rsidRDefault="002B4E1E" w:rsidP="00316738">
            <w:pPr>
              <w:keepNext/>
              <w:keepLines/>
              <w:spacing w:after="0"/>
              <w:jc w:val="center"/>
              <w:rPr>
                <w:rFonts w:ascii="Arial" w:hAnsi="Arial"/>
                <w:sz w:val="18"/>
              </w:rPr>
            </w:pPr>
            <w:r>
              <w:rPr>
                <w:rFonts w:ascii="Arial" w:hAnsi="Arial"/>
                <w:sz w:val="18"/>
              </w:rPr>
              <w:t>DC_7A_n78A</w:t>
            </w:r>
          </w:p>
          <w:p w14:paraId="79CCB2A5" w14:textId="77777777" w:rsidR="002B4E1E" w:rsidRPr="00B251C4" w:rsidRDefault="002B4E1E" w:rsidP="00316738">
            <w:pPr>
              <w:keepNext/>
              <w:keepLines/>
              <w:spacing w:after="0"/>
              <w:jc w:val="center"/>
              <w:rPr>
                <w:rFonts w:ascii="Arial" w:hAnsi="Arial"/>
                <w:sz w:val="18"/>
              </w:rPr>
            </w:pPr>
            <w:r>
              <w:rPr>
                <w:rFonts w:ascii="Arial" w:hAnsi="Arial"/>
                <w:sz w:val="18"/>
              </w:rPr>
              <w:t>DC_71A_n78A</w:t>
            </w:r>
          </w:p>
        </w:tc>
      </w:tr>
      <w:tr w:rsidR="002B4E1E" w:rsidRPr="00877CC8" w14:paraId="289098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EDCA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236388"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w:t>
            </w:r>
            <w:r w:rsidRPr="00877CC8">
              <w:rPr>
                <w:rFonts w:ascii="Arial" w:hAnsi="Arial" w:cs="Arial"/>
                <w:sz w:val="18"/>
                <w:szCs w:val="18"/>
              </w:rPr>
              <w:t>A_n71</w:t>
            </w:r>
            <w:r w:rsidRPr="001E7AED">
              <w:rPr>
                <w:rFonts w:ascii="Arial" w:hAnsi="Arial" w:cs="Arial"/>
                <w:sz w:val="18"/>
                <w:szCs w:val="18"/>
                <w:lang w:val="en-US"/>
              </w:rPr>
              <w:t>A</w:t>
            </w:r>
          </w:p>
          <w:p w14:paraId="25AE3E1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szCs w:val="18"/>
              </w:rPr>
              <w:t>DC_</w:t>
            </w:r>
            <w:r w:rsidRPr="001E7AED">
              <w:rPr>
                <w:rFonts w:ascii="Arial" w:hAnsi="Arial" w:cs="Arial"/>
                <w:sz w:val="18"/>
                <w:szCs w:val="18"/>
                <w:lang w:val="en-US"/>
              </w:rPr>
              <w:t>7</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2832B8C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8DE10"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0DBEEDF"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067996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DC_7A_n78A</w:t>
            </w:r>
          </w:p>
          <w:p w14:paraId="0176088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DC_7A_n79A</w:t>
            </w:r>
          </w:p>
        </w:tc>
      </w:tr>
      <w:tr w:rsidR="002B4E1E" w:rsidRPr="00877CC8" w14:paraId="5A1A90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8776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D3A659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DC_7A_n78A</w:t>
            </w:r>
          </w:p>
          <w:p w14:paraId="0458B4B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DC_7A_n80A</w:t>
            </w:r>
          </w:p>
        </w:tc>
      </w:tr>
      <w:tr w:rsidR="002B4E1E" w:rsidRPr="00877CC8" w14:paraId="4AAB24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1CFA8"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9F828F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0474EE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DC_8A_n3A</w:t>
            </w:r>
          </w:p>
        </w:tc>
      </w:tr>
      <w:tr w:rsidR="002B4E1E" w:rsidRPr="00877CC8" w14:paraId="556EA71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AC722"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CA633C1"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F1C22C4"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DC_8A_n28A</w:t>
            </w:r>
          </w:p>
        </w:tc>
      </w:tr>
      <w:tr w:rsidR="002B4E1E" w:rsidRPr="00877CC8" w14:paraId="3C053E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E3C03"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A20FA35"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E2BA92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ja-JP"/>
              </w:rPr>
              <w:t>DC_8A_n40A</w:t>
            </w:r>
          </w:p>
        </w:tc>
      </w:tr>
      <w:tr w:rsidR="002B4E1E" w:rsidRPr="00877CC8" w14:paraId="233DB8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351E" w14:textId="77777777" w:rsidR="002B4E1E" w:rsidRPr="00877CC8" w:rsidRDefault="002B4E1E" w:rsidP="00316738">
            <w:pPr>
              <w:keepNext/>
              <w:keepLines/>
              <w:spacing w:after="0"/>
              <w:jc w:val="center"/>
              <w:rPr>
                <w:rFonts w:ascii="Arial" w:hAnsi="Arial" w:cs="Arial"/>
                <w:sz w:val="18"/>
                <w:szCs w:val="18"/>
                <w:vertAlign w:val="superscript"/>
              </w:rPr>
            </w:pPr>
            <w:r w:rsidRPr="00877CC8">
              <w:rPr>
                <w:rFonts w:ascii="Arial" w:hAnsi="Arial" w:cs="Arial"/>
                <w:sz w:val="18"/>
                <w:szCs w:val="18"/>
              </w:rPr>
              <w:lastRenderedPageBreak/>
              <w:t>DC_8A_n1A-n77A</w:t>
            </w:r>
            <w:r w:rsidRPr="00877CC8">
              <w:rPr>
                <w:rFonts w:ascii="Arial" w:hAnsi="Arial" w:cs="Arial"/>
                <w:sz w:val="18"/>
                <w:szCs w:val="18"/>
                <w:vertAlign w:val="superscript"/>
              </w:rPr>
              <w:t>5</w:t>
            </w:r>
          </w:p>
          <w:p w14:paraId="5D887DB6" w14:textId="77777777" w:rsidR="002B4E1E" w:rsidRPr="00877CC8" w:rsidRDefault="002B4E1E" w:rsidP="00316738">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84BA9B3"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9BA182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B4E1E" w:rsidRPr="00B251C4" w14:paraId="282F7B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A38FF" w14:textId="77777777" w:rsidR="002B4E1E" w:rsidRPr="00B251C4" w:rsidRDefault="002B4E1E" w:rsidP="0031673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C955F7" w14:textId="77777777" w:rsidR="002B4E1E" w:rsidRDefault="002B4E1E" w:rsidP="0031673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5F3E1EF" w14:textId="77777777" w:rsidR="002B4E1E" w:rsidRPr="00B251C4" w:rsidRDefault="002B4E1E" w:rsidP="00316738">
            <w:pPr>
              <w:keepNext/>
              <w:keepLines/>
              <w:spacing w:after="0"/>
              <w:jc w:val="center"/>
              <w:rPr>
                <w:rFonts w:ascii="Arial" w:hAnsi="Arial" w:cs="Arial"/>
                <w:sz w:val="18"/>
                <w:lang w:eastAsia="zh-CN"/>
              </w:rPr>
            </w:pPr>
            <w:r>
              <w:rPr>
                <w:rFonts w:ascii="Arial" w:hAnsi="Arial" w:cs="Arial"/>
                <w:sz w:val="18"/>
                <w:lang w:eastAsia="zh-CN"/>
              </w:rPr>
              <w:t>DC_8A_n77A</w:t>
            </w:r>
          </w:p>
        </w:tc>
      </w:tr>
      <w:tr w:rsidR="002B4E1E" w:rsidRPr="00877CC8" w14:paraId="2FAB1DA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B13D8"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52DE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35F7226"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DC_8A_n78A</w:t>
            </w:r>
          </w:p>
        </w:tc>
      </w:tr>
      <w:tr w:rsidR="002B4E1E" w:rsidRPr="00877CC8" w14:paraId="29A9CCA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D87A1" w14:textId="77777777" w:rsidR="002B4E1E" w:rsidRPr="00877CC8" w:rsidRDefault="002B4E1E" w:rsidP="0031673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068FDEA"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DC_(n)3AA</w:t>
            </w:r>
          </w:p>
          <w:p w14:paraId="56E1A5F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B4E1E" w:rsidRPr="00877CC8" w14:paraId="1F42A51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D008D" w14:textId="77777777" w:rsidR="002B4E1E" w:rsidRPr="00877CC8" w:rsidRDefault="002B4E1E" w:rsidP="0031673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DAB11E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6DB1F0B"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DC_8A_n28A</w:t>
            </w:r>
          </w:p>
        </w:tc>
      </w:tr>
      <w:tr w:rsidR="002B4E1E" w:rsidRPr="00877CC8" w14:paraId="108B7BE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30C1" w14:textId="77777777" w:rsidR="002B4E1E" w:rsidRPr="00877CC8" w:rsidRDefault="002B4E1E" w:rsidP="0031673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F4E4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BBBD949"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B4E1E" w:rsidRPr="00877CC8" w14:paraId="49C17F4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DBB44" w14:textId="77777777" w:rsidR="002B4E1E" w:rsidRPr="00877CC8" w:rsidRDefault="002B4E1E" w:rsidP="0031673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A5F1D3"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E3B087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B4E1E" w:rsidRPr="00877CC8" w14:paraId="2BA706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6E6F"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C654F2B"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DC_8A_n3A</w:t>
            </w:r>
          </w:p>
          <w:p w14:paraId="059B2354"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B4E1E" w:rsidRPr="00877CC8" w14:paraId="76159D9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3D79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132F18F"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A69C0C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B4E1E" w:rsidRPr="00877CC8" w14:paraId="5ECB57C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B50A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2628D9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DC_8A_n1A</w:t>
            </w:r>
          </w:p>
          <w:p w14:paraId="19DD6DD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DC_11A_n1A</w:t>
            </w:r>
          </w:p>
        </w:tc>
      </w:tr>
      <w:tr w:rsidR="002B4E1E" w:rsidRPr="00877CC8" w14:paraId="34C096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33E24" w14:textId="77777777" w:rsidR="002B4E1E" w:rsidRPr="00877CC8" w:rsidRDefault="002B4E1E" w:rsidP="0031673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3A3C48B"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DC_8A_n3A</w:t>
            </w:r>
          </w:p>
          <w:p w14:paraId="7CB7DDB0"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DC_11A_n3A</w:t>
            </w:r>
          </w:p>
        </w:tc>
      </w:tr>
      <w:tr w:rsidR="002B4E1E" w:rsidRPr="00877CC8" w14:paraId="017F72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B1B2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FE6AB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DC_8A_n28A</w:t>
            </w:r>
          </w:p>
          <w:p w14:paraId="5950880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DC_11A_n28A</w:t>
            </w:r>
          </w:p>
        </w:tc>
      </w:tr>
      <w:tr w:rsidR="002B4E1E" w:rsidRPr="00877CC8" w14:paraId="34FA9F5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5791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2673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DC_8A_n77A</w:t>
            </w:r>
          </w:p>
          <w:p w14:paraId="380F108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DC_11A_n77A</w:t>
            </w:r>
          </w:p>
        </w:tc>
      </w:tr>
      <w:tr w:rsidR="002B4E1E" w:rsidRPr="00877CC8" w14:paraId="55867A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FB1E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9014D"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DC_8A_n77A</w:t>
            </w:r>
          </w:p>
          <w:p w14:paraId="7053AFA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DC_11A_n77A</w:t>
            </w:r>
          </w:p>
        </w:tc>
      </w:tr>
      <w:tr w:rsidR="002B4E1E" w:rsidRPr="00877CC8" w14:paraId="79B0AC3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3C74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1A11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DC_8A_n77A</w:t>
            </w:r>
          </w:p>
          <w:p w14:paraId="09AE2AE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DC_11A_n77A</w:t>
            </w:r>
          </w:p>
        </w:tc>
      </w:tr>
      <w:tr w:rsidR="002B4E1E" w:rsidRPr="00877CC8" w14:paraId="1C2728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AD08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FC20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DC_8A_n78A</w:t>
            </w:r>
          </w:p>
          <w:p w14:paraId="25B4979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DC_11A_n78A</w:t>
            </w:r>
          </w:p>
        </w:tc>
      </w:tr>
      <w:tr w:rsidR="002B4E1E" w:rsidRPr="00877CC8" w14:paraId="66C38E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D67B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C1C79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DC_8A_n79A</w:t>
            </w:r>
          </w:p>
          <w:p w14:paraId="0813482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DC_11A_n79A</w:t>
            </w:r>
          </w:p>
        </w:tc>
      </w:tr>
      <w:tr w:rsidR="002B4E1E" w:rsidRPr="00877CC8" w14:paraId="105F96C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2534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0B19917"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DC_8A_n1A</w:t>
            </w:r>
          </w:p>
          <w:p w14:paraId="184B0084"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DC_20A_n1A</w:t>
            </w:r>
          </w:p>
        </w:tc>
      </w:tr>
      <w:tr w:rsidR="002B4E1E" w:rsidRPr="00877CC8" w14:paraId="510467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82D6E"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663A656"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DC_8A_n3A</w:t>
            </w:r>
          </w:p>
          <w:p w14:paraId="57F0EEC2"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DC_20A_n3A</w:t>
            </w:r>
          </w:p>
        </w:tc>
      </w:tr>
      <w:tr w:rsidR="002B4E1E" w:rsidRPr="00877CC8" w14:paraId="41EDD8D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766B1" w14:textId="77777777" w:rsidR="002B4E1E" w:rsidRPr="00877CC8" w:rsidRDefault="002B4E1E" w:rsidP="0031673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E2B6E5E"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DC_8A_n28A</w:t>
            </w:r>
          </w:p>
          <w:p w14:paraId="0335CC5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DC_20A_n28A</w:t>
            </w:r>
          </w:p>
        </w:tc>
      </w:tr>
      <w:tr w:rsidR="002B4E1E" w:rsidRPr="00877CC8" w14:paraId="7FF146A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372E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57C5334"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D909D5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B4E1E" w:rsidRPr="00877CC8" w14:paraId="0368F1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08760"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EC660E3" w14:textId="77777777" w:rsidR="002B4E1E" w:rsidRDefault="002B4E1E" w:rsidP="00316738">
            <w:pPr>
              <w:keepNext/>
              <w:keepLines/>
              <w:spacing w:after="0"/>
              <w:jc w:val="center"/>
              <w:rPr>
                <w:rFonts w:ascii="Arial" w:hAnsi="Arial"/>
                <w:sz w:val="18"/>
              </w:rPr>
            </w:pPr>
            <w:r w:rsidRPr="00877CC8">
              <w:rPr>
                <w:rFonts w:ascii="Arial" w:hAnsi="Arial"/>
                <w:sz w:val="18"/>
              </w:rPr>
              <w:t>DC_8A_n3A</w:t>
            </w:r>
          </w:p>
          <w:p w14:paraId="4B7FDDB3"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B4E1E" w:rsidRPr="00877CC8" w14:paraId="46087B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79E0B"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16FBDD" w14:textId="77777777" w:rsidR="002B4E1E" w:rsidRDefault="002B4E1E" w:rsidP="0031673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9C92E78"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B4E1E" w:rsidRPr="00877CC8" w14:paraId="54364A8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B6E4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42B318"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9DD91FC"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B4E1E" w:rsidRPr="00877CC8" w14:paraId="0BB68D4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64961"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C9DF62"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F8BA7F0"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B4E1E" w:rsidRPr="00877CC8" w14:paraId="3D1AC02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60C78"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293C3A"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5F82E73"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B4E1E" w:rsidRPr="00877CC8" w14:paraId="5925B14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A7D5C"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B804D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89EA4D0"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B4E1E" w:rsidRPr="00877CC8" w14:paraId="53BEA3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CCD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731FCDD"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sz w:val="18"/>
              </w:rPr>
              <w:t>DC_8A_n1A</w:t>
            </w:r>
          </w:p>
        </w:tc>
      </w:tr>
      <w:tr w:rsidR="002B4E1E" w:rsidRPr="00877CC8" w14:paraId="00C78E7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B5B92"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444DC63"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rPr>
              <w:t>DC_8A_n3A</w:t>
            </w:r>
          </w:p>
        </w:tc>
      </w:tr>
      <w:tr w:rsidR="002B4E1E" w:rsidRPr="00877CC8" w14:paraId="13867E0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15688"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851571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DC_8A_n28A</w:t>
            </w:r>
          </w:p>
        </w:tc>
      </w:tr>
      <w:tr w:rsidR="002B4E1E" w:rsidRPr="00877CC8" w14:paraId="267553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DC962"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5436B3A"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rPr>
              <w:t>DC_8A_n78A</w:t>
            </w:r>
          </w:p>
        </w:tc>
      </w:tr>
      <w:tr w:rsidR="002B4E1E" w:rsidRPr="00877CC8" w14:paraId="0F96B96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167FB"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CCF0C8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DC_8A_n1A</w:t>
            </w:r>
          </w:p>
          <w:p w14:paraId="2E1FA8AD"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sz w:val="18"/>
              </w:rPr>
              <w:t>DC_38A_n1A</w:t>
            </w:r>
          </w:p>
        </w:tc>
      </w:tr>
      <w:tr w:rsidR="002B4E1E" w:rsidRPr="00877CC8" w14:paraId="5B2CEF9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3AC57" w14:textId="77777777" w:rsidR="002B4E1E" w:rsidRPr="00877CC8" w:rsidRDefault="002B4E1E" w:rsidP="0031673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9074C1D" w14:textId="77777777" w:rsidR="002B4E1E" w:rsidRPr="00B070F0" w:rsidRDefault="002B4E1E" w:rsidP="00316738">
            <w:pPr>
              <w:keepNext/>
              <w:keepLines/>
              <w:spacing w:after="0"/>
              <w:jc w:val="center"/>
              <w:rPr>
                <w:rFonts w:ascii="Arial" w:hAnsi="Arial"/>
                <w:sz w:val="18"/>
              </w:rPr>
            </w:pPr>
            <w:r w:rsidRPr="00B070F0">
              <w:rPr>
                <w:rFonts w:ascii="Arial" w:hAnsi="Arial"/>
                <w:sz w:val="18"/>
              </w:rPr>
              <w:t>DC_8A_n38A</w:t>
            </w:r>
          </w:p>
          <w:p w14:paraId="67FFCB73" w14:textId="77777777" w:rsidR="002B4E1E" w:rsidRPr="00877CC8" w:rsidRDefault="002B4E1E" w:rsidP="00316738">
            <w:pPr>
              <w:keepNext/>
              <w:keepLines/>
              <w:spacing w:after="0"/>
              <w:jc w:val="center"/>
              <w:rPr>
                <w:rFonts w:ascii="Arial" w:hAnsi="Arial"/>
                <w:sz w:val="18"/>
              </w:rPr>
            </w:pPr>
            <w:r w:rsidRPr="00B070F0">
              <w:rPr>
                <w:rFonts w:ascii="Arial" w:hAnsi="Arial"/>
                <w:sz w:val="18"/>
              </w:rPr>
              <w:t>DC_8A_n40A</w:t>
            </w:r>
          </w:p>
        </w:tc>
      </w:tr>
      <w:tr w:rsidR="002B4E1E" w:rsidRPr="00877CC8" w14:paraId="1E6852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05483"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cs="Arial"/>
                <w:sz w:val="18"/>
                <w:lang w:eastAsia="zh-TW"/>
              </w:rPr>
              <w:lastRenderedPageBreak/>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E70B91" w14:textId="77777777" w:rsidR="002B4E1E" w:rsidRPr="00877CC8" w:rsidRDefault="002B4E1E" w:rsidP="0031673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B39BAE"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B4E1E" w:rsidRPr="00877CC8" w14:paraId="6B7F43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2E9AC"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33B4326" w14:textId="77777777" w:rsidR="002B4E1E" w:rsidRPr="00877CC8" w:rsidRDefault="002B4E1E" w:rsidP="00316738">
            <w:pPr>
              <w:keepNext/>
              <w:keepLines/>
              <w:spacing w:after="0"/>
              <w:jc w:val="center"/>
              <w:rPr>
                <w:rFonts w:ascii="Arial" w:hAnsi="Arial" w:cs="Arial"/>
                <w:color w:val="000000"/>
                <w:sz w:val="18"/>
              </w:rPr>
            </w:pPr>
            <w:r w:rsidRPr="00877CC8">
              <w:rPr>
                <w:rFonts w:ascii="Arial" w:hAnsi="Arial" w:cs="Arial"/>
                <w:color w:val="000000"/>
                <w:sz w:val="18"/>
              </w:rPr>
              <w:t>DC_8A_n39A</w:t>
            </w:r>
          </w:p>
          <w:p w14:paraId="438BF693"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B4E1E" w:rsidRPr="00877CC8" w14:paraId="525650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53837"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A50A6" w14:textId="77777777" w:rsidR="002B4E1E" w:rsidRPr="00877CC8" w:rsidRDefault="002B4E1E" w:rsidP="0031673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344D2C3"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B4E1E" w:rsidRPr="00877CC8" w14:paraId="3D5427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1265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DC_8A-40A_n1A</w:t>
            </w:r>
          </w:p>
          <w:p w14:paraId="48391DA4"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232F95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894538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B4E1E" w:rsidRPr="00877CC8" w14:paraId="24C44E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0DB9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A755872" w14:textId="77777777" w:rsidR="002B4E1E" w:rsidRPr="00877CC8" w:rsidRDefault="002B4E1E" w:rsidP="0031673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2CEDB6B"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B4E1E" w:rsidRPr="00877CC8" w14:paraId="17E5B5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CC13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DC_8A-40A_n78A</w:t>
            </w:r>
          </w:p>
          <w:p w14:paraId="765C07D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3A5557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DC_8A_n78A</w:t>
            </w:r>
          </w:p>
          <w:p w14:paraId="38CC7D0A"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B4E1E" w:rsidRPr="00877CC8" w14:paraId="7F9F12C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FE4C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DC_8A-40A_n78(2A)</w:t>
            </w:r>
          </w:p>
          <w:p w14:paraId="13D8887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4F77BA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DC_8A_n78A</w:t>
            </w:r>
          </w:p>
          <w:p w14:paraId="55502B6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DC_40A_n78A</w:t>
            </w:r>
          </w:p>
        </w:tc>
      </w:tr>
      <w:tr w:rsidR="002B4E1E" w:rsidRPr="00877CC8" w14:paraId="3595FC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FFA6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8568F3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DC_8A_n40A</w:t>
            </w:r>
          </w:p>
          <w:p w14:paraId="0BC23C7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DC_8A_n78A</w:t>
            </w:r>
          </w:p>
        </w:tc>
      </w:tr>
      <w:tr w:rsidR="002B4E1E" w:rsidRPr="00877CC8" w14:paraId="41336C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24DC5" w14:textId="77777777" w:rsidR="002B4E1E"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316E6CCA"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4503C4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52540CA"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B4E1E" w:rsidRPr="00877CC8" w14:paraId="0C910A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407D7"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30DADBC"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ECEA4B1"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890F844"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B4E1E" w:rsidRPr="00877CC8" w14:paraId="17B250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2096D"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D4057E3"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788FA2"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42B108C"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3268468"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B4E1E" w:rsidRPr="00877CC8" w14:paraId="4E0DAB1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4BD8B"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CA843B4"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E3A31CB"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9953E0B"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D7A0B3A"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B4E1E" w:rsidRPr="008854EA" w14:paraId="5471B5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9E82C" w14:textId="77777777" w:rsidR="002B4E1E" w:rsidRPr="008854EA" w:rsidRDefault="002B4E1E" w:rsidP="003167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2FCD71E" w14:textId="77777777" w:rsidR="002B4E1E" w:rsidRPr="008854EA" w:rsidRDefault="002B4E1E" w:rsidP="00316738">
            <w:pPr>
              <w:pStyle w:val="TAC"/>
              <w:rPr>
                <w:rFonts w:cs="Arial"/>
                <w:color w:val="000000"/>
                <w:szCs w:val="18"/>
                <w:lang w:val="en-US" w:eastAsia="zh-CN" w:bidi="ar"/>
              </w:rPr>
            </w:pPr>
            <w:r w:rsidRPr="008854EA">
              <w:rPr>
                <w:rFonts w:cs="Arial"/>
                <w:color w:val="000000"/>
                <w:szCs w:val="18"/>
                <w:lang w:val="en-US" w:eastAsia="zh-CN" w:bidi="ar"/>
              </w:rPr>
              <w:t>DC_8A_n78A</w:t>
            </w:r>
          </w:p>
          <w:p w14:paraId="18D592E9" w14:textId="77777777" w:rsidR="002B4E1E" w:rsidRPr="008854EA" w:rsidRDefault="002B4E1E" w:rsidP="003167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2B4E1E" w:rsidRPr="008854EA" w14:paraId="459E25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E07C9" w14:textId="77777777" w:rsidR="002B4E1E" w:rsidRPr="008854EA" w:rsidRDefault="002B4E1E" w:rsidP="003167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18D7AA5" w14:textId="77777777" w:rsidR="002B4E1E" w:rsidRPr="008854EA" w:rsidRDefault="002B4E1E" w:rsidP="00316738">
            <w:pPr>
              <w:pStyle w:val="TAC"/>
              <w:rPr>
                <w:rFonts w:cs="Arial"/>
                <w:color w:val="000000"/>
                <w:szCs w:val="18"/>
                <w:lang w:val="en-US" w:eastAsia="zh-CN" w:bidi="ar"/>
              </w:rPr>
            </w:pPr>
            <w:r w:rsidRPr="008854EA">
              <w:rPr>
                <w:rFonts w:cs="Arial"/>
                <w:color w:val="000000"/>
                <w:szCs w:val="18"/>
                <w:lang w:val="en-US" w:eastAsia="zh-CN" w:bidi="ar"/>
              </w:rPr>
              <w:t>DC_8A_n78A</w:t>
            </w:r>
          </w:p>
          <w:p w14:paraId="1BA6D081" w14:textId="77777777" w:rsidR="002B4E1E" w:rsidRPr="008854EA" w:rsidRDefault="002B4E1E" w:rsidP="00316738">
            <w:pPr>
              <w:pStyle w:val="TAC"/>
              <w:rPr>
                <w:rFonts w:cs="Arial"/>
                <w:color w:val="000000"/>
                <w:szCs w:val="18"/>
                <w:lang w:val="en-US" w:eastAsia="zh-CN" w:bidi="ar"/>
              </w:rPr>
            </w:pPr>
            <w:r w:rsidRPr="008854EA">
              <w:rPr>
                <w:rFonts w:cs="Arial"/>
                <w:color w:val="000000"/>
                <w:szCs w:val="18"/>
                <w:lang w:val="en-US" w:eastAsia="zh-CN" w:bidi="ar"/>
              </w:rPr>
              <w:t>DC_41A_n78A</w:t>
            </w:r>
          </w:p>
          <w:p w14:paraId="6999A00E" w14:textId="77777777" w:rsidR="002B4E1E" w:rsidRPr="008854EA" w:rsidRDefault="002B4E1E" w:rsidP="003167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2B4E1E" w:rsidRPr="00877CC8" w14:paraId="2FB4CC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2FEEB"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9A722F"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C1B55BC"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B4E1E" w:rsidRPr="00877CC8" w14:paraId="031A54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5E8A7"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75B18A0"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CC7051"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9FDA421" w14:textId="77777777" w:rsidR="002B4E1E" w:rsidRPr="00877CC8" w:rsidRDefault="002B4E1E" w:rsidP="003167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28E2B27"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B4E1E" w:rsidRPr="00877CC8" w14:paraId="524319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C8531"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FE7C3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DC_8A_n3A</w:t>
            </w:r>
          </w:p>
          <w:p w14:paraId="6FEF815F"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DC_42A_n3A</w:t>
            </w:r>
          </w:p>
        </w:tc>
      </w:tr>
      <w:tr w:rsidR="002B4E1E" w:rsidRPr="00877CC8" w14:paraId="3D8E5B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FF3F2"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AE86D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DC_8A_n3A</w:t>
            </w:r>
          </w:p>
          <w:p w14:paraId="6F77F71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DC_42A_n3A</w:t>
            </w:r>
          </w:p>
          <w:p w14:paraId="684F196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DC_42C_n3A</w:t>
            </w:r>
          </w:p>
        </w:tc>
      </w:tr>
      <w:tr w:rsidR="002B4E1E" w:rsidRPr="00877CC8" w14:paraId="541D874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604F"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A64A1"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DC_8A_n28A</w:t>
            </w:r>
          </w:p>
          <w:p w14:paraId="15435B98"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DC_42A_n28A</w:t>
            </w:r>
          </w:p>
        </w:tc>
      </w:tr>
      <w:tr w:rsidR="002B4E1E" w:rsidRPr="00877CC8" w14:paraId="2A06C9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C477A"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ED722"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DC_8A_n28A</w:t>
            </w:r>
          </w:p>
          <w:p w14:paraId="7A7FF59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DC_42A_n28A</w:t>
            </w:r>
          </w:p>
          <w:p w14:paraId="19FD6B37"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DC_42C_n28A</w:t>
            </w:r>
          </w:p>
        </w:tc>
      </w:tr>
      <w:tr w:rsidR="002B4E1E" w:rsidRPr="00877CC8" w14:paraId="279988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AF58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52B335C"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5E240B"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rPr>
              <w:t>DC_8A_n77A</w:t>
            </w:r>
          </w:p>
        </w:tc>
      </w:tr>
      <w:tr w:rsidR="002B4E1E" w:rsidRPr="00877CC8" w14:paraId="5FF497C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DD8E"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9836615"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0EFF0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DC_8A_n77A</w:t>
            </w:r>
          </w:p>
        </w:tc>
      </w:tr>
      <w:tr w:rsidR="002B4E1E" w:rsidRPr="00877CC8" w14:paraId="240E73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04BF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01F414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DC_8A_n41A,</w:t>
            </w:r>
          </w:p>
          <w:p w14:paraId="4A185F5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B4E1E" w:rsidRPr="00877CC8" w14:paraId="45F116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26C31" w14:textId="77777777" w:rsidR="002B4E1E" w:rsidRPr="00877CC8" w:rsidRDefault="002B4E1E" w:rsidP="0031673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B7D81DE" w14:textId="77777777" w:rsidR="002B4E1E" w:rsidRPr="00877CC8" w:rsidRDefault="002B4E1E" w:rsidP="0031673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8EC1B5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DC_8A_n77A</w:t>
            </w:r>
          </w:p>
          <w:p w14:paraId="34E1651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DC_8A_n79A</w:t>
            </w:r>
          </w:p>
        </w:tc>
      </w:tr>
      <w:tr w:rsidR="002B4E1E" w:rsidRPr="00B251C4" w14:paraId="7098291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AF338" w14:textId="77777777" w:rsidR="002B4E1E" w:rsidRPr="00B251C4" w:rsidRDefault="002B4E1E" w:rsidP="0031673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2517692" w14:textId="77777777" w:rsidR="002B4E1E" w:rsidRDefault="002B4E1E" w:rsidP="00316738">
            <w:pPr>
              <w:keepNext/>
              <w:keepLines/>
              <w:spacing w:after="0"/>
              <w:jc w:val="center"/>
              <w:rPr>
                <w:rFonts w:ascii="Arial" w:hAnsi="Arial"/>
                <w:sz w:val="18"/>
                <w:lang w:eastAsia="en-GB"/>
              </w:rPr>
            </w:pPr>
            <w:r>
              <w:rPr>
                <w:rFonts w:ascii="Arial" w:hAnsi="Arial"/>
                <w:sz w:val="18"/>
              </w:rPr>
              <w:t>DC_8A_n77A</w:t>
            </w:r>
          </w:p>
          <w:p w14:paraId="1A3EA6F8" w14:textId="77777777" w:rsidR="002B4E1E" w:rsidRPr="00B251C4" w:rsidRDefault="002B4E1E" w:rsidP="00316738">
            <w:pPr>
              <w:keepNext/>
              <w:keepLines/>
              <w:spacing w:after="0"/>
              <w:jc w:val="center"/>
              <w:rPr>
                <w:rFonts w:ascii="Arial" w:hAnsi="Arial"/>
                <w:sz w:val="18"/>
              </w:rPr>
            </w:pPr>
            <w:r>
              <w:rPr>
                <w:rFonts w:ascii="Arial" w:hAnsi="Arial"/>
                <w:sz w:val="18"/>
              </w:rPr>
              <w:t>DC_8A_n79A</w:t>
            </w:r>
          </w:p>
        </w:tc>
      </w:tr>
      <w:tr w:rsidR="002B4E1E" w:rsidRPr="00877CC8" w14:paraId="44E245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75F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A53E63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DC_8A_n78A</w:t>
            </w:r>
          </w:p>
          <w:p w14:paraId="3FB2AEA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DC_8A_n80A</w:t>
            </w:r>
          </w:p>
        </w:tc>
      </w:tr>
      <w:tr w:rsidR="002B4E1E" w:rsidRPr="00877CC8" w14:paraId="4D5E7C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5337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3FBC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DC_8A_n78A,</w:t>
            </w:r>
          </w:p>
          <w:p w14:paraId="523EC6D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B4E1E" w:rsidRPr="00877CC8" w14:paraId="1954F7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A9C3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72C5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DC_8A_n79A,</w:t>
            </w:r>
          </w:p>
          <w:p w14:paraId="30CBE67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B4E1E" w:rsidRPr="00877CC8" w14:paraId="0936EF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4A4B5"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1F970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2F201A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DC_11A_n77A</w:t>
            </w:r>
          </w:p>
        </w:tc>
      </w:tr>
      <w:tr w:rsidR="002B4E1E" w:rsidRPr="00877CC8" w14:paraId="0A8832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7A303"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85607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0D3704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sz w:val="18"/>
                <w:lang w:eastAsia="zh-CN"/>
              </w:rPr>
              <w:t>DC_11A_n77A</w:t>
            </w:r>
          </w:p>
        </w:tc>
      </w:tr>
      <w:tr w:rsidR="002B4E1E" w:rsidRPr="00877CC8" w14:paraId="725D41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48F5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7FBD87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DC_11A_n3A</w:t>
            </w:r>
          </w:p>
          <w:p w14:paraId="33AC419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DC_11A_n28A</w:t>
            </w:r>
          </w:p>
        </w:tc>
      </w:tr>
      <w:tr w:rsidR="002B4E1E" w:rsidRPr="00877CC8" w14:paraId="4C5B276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3F14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26CF6C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DC_11A_n3A</w:t>
            </w:r>
          </w:p>
          <w:p w14:paraId="594522F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DC_11A_n77A</w:t>
            </w:r>
          </w:p>
        </w:tc>
      </w:tr>
      <w:tr w:rsidR="002B4E1E" w:rsidRPr="00877CC8" w14:paraId="7DB2B3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2C9A5"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FEA01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DC_11A_n3A</w:t>
            </w:r>
          </w:p>
          <w:p w14:paraId="7451B5A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DC_11A_n77A</w:t>
            </w:r>
          </w:p>
        </w:tc>
      </w:tr>
      <w:tr w:rsidR="002B4E1E" w:rsidRPr="00877CC8" w14:paraId="4D3EBD0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12B74" w14:textId="77777777" w:rsidR="002B4E1E" w:rsidRPr="00877CC8" w:rsidRDefault="002B4E1E" w:rsidP="0031673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3CD41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7A12CC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DC_11A_n79A</w:t>
            </w:r>
          </w:p>
        </w:tc>
      </w:tr>
      <w:tr w:rsidR="002B4E1E" w:rsidRPr="00877CC8" w14:paraId="53A52C6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5C7D8" w14:textId="77777777" w:rsidR="002B4E1E" w:rsidRPr="00877CC8" w:rsidRDefault="002B4E1E" w:rsidP="0031673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C30ACAB"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25CF80F" w14:textId="77777777" w:rsidR="002B4E1E" w:rsidRPr="00877CC8" w:rsidRDefault="002B4E1E" w:rsidP="0031673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B4E1E" w:rsidRPr="00877CC8" w14:paraId="4886A4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5DDF7" w14:textId="77777777" w:rsidR="002B4E1E" w:rsidRPr="00877CC8" w:rsidRDefault="002B4E1E" w:rsidP="0031673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040FF15" w14:textId="77777777" w:rsidR="002B4E1E" w:rsidRPr="00877CC8" w:rsidRDefault="002B4E1E" w:rsidP="0031673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B4E1E" w:rsidRPr="00877CC8" w14:paraId="153C54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FBA21" w14:textId="77777777" w:rsidR="002B4E1E" w:rsidRPr="00877CC8" w:rsidRDefault="002B4E1E" w:rsidP="0031673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94469E5"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09F2ADE" w14:textId="77777777" w:rsidR="002B4E1E" w:rsidRPr="00877CC8" w:rsidRDefault="002B4E1E" w:rsidP="0031673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B4E1E" w:rsidRPr="00877CC8" w14:paraId="36ED4AD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B2163" w14:textId="77777777" w:rsidR="002B4E1E" w:rsidRPr="00877CC8" w:rsidRDefault="002B4E1E" w:rsidP="0031673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8CA72F"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8F69635" w14:textId="77777777" w:rsidR="002B4E1E" w:rsidRPr="00877CC8" w:rsidRDefault="002B4E1E" w:rsidP="0031673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B4E1E" w:rsidRPr="00877CC8" w14:paraId="77E8FC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C0C6A"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E552C35"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48D9DBB"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B4E1E" w:rsidRPr="00877CC8" w14:paraId="2581AC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4339"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CBDAEF4"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3EDD143"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B4E1E" w:rsidRPr="00877CC8" w14:paraId="4A1E8D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C6302"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82F3DC9"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7621DD0"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B4E1E" w:rsidRPr="00877CC8" w14:paraId="4E08C0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A3884"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C6D9F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DC_11A_n28A</w:t>
            </w:r>
          </w:p>
          <w:p w14:paraId="36A40962"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rPr>
              <w:t>DC_11A_n77A</w:t>
            </w:r>
          </w:p>
        </w:tc>
      </w:tr>
      <w:tr w:rsidR="002B4E1E" w:rsidRPr="00877CC8" w14:paraId="423A5B6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68E64"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2215E9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DC_11A_n28A</w:t>
            </w:r>
          </w:p>
          <w:p w14:paraId="553736B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DC_11A_n77A</w:t>
            </w:r>
          </w:p>
        </w:tc>
      </w:tr>
      <w:tr w:rsidR="002B4E1E" w:rsidRPr="00877CC8" w14:paraId="305C552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252B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6BD1D50" w14:textId="77777777" w:rsidR="002B4E1E" w:rsidRPr="00877CC8" w:rsidRDefault="002B4E1E" w:rsidP="003167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01A5B2E" w14:textId="77777777" w:rsidR="002B4E1E" w:rsidRPr="00877CC8" w:rsidRDefault="002B4E1E" w:rsidP="0031673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E28DABC"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eastAsia="zh-CN"/>
              </w:rPr>
              <w:t>DC_11A_n79A</w:t>
            </w:r>
          </w:p>
        </w:tc>
      </w:tr>
      <w:tr w:rsidR="002B4E1E" w:rsidRPr="00B251C4" w14:paraId="1FD26C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AD67C" w14:textId="77777777" w:rsidR="002B4E1E" w:rsidRPr="00B251C4" w:rsidRDefault="002B4E1E" w:rsidP="00316738">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9434AC9" w14:textId="77777777" w:rsidR="002B4E1E" w:rsidRDefault="002B4E1E" w:rsidP="0031673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598BE8A" w14:textId="77777777" w:rsidR="002B4E1E" w:rsidRPr="00B251C4" w:rsidRDefault="002B4E1E" w:rsidP="0031673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2B4E1E" w:rsidRPr="00877CC8" w14:paraId="5321580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74EF"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CAF541"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DC_1</w:t>
            </w:r>
            <w:r w:rsidRPr="001E7AED">
              <w:rPr>
                <w:rFonts w:ascii="Arial" w:hAnsi="Arial" w:cs="Arial"/>
                <w:sz w:val="18"/>
                <w:szCs w:val="18"/>
                <w:lang w:val="en-US"/>
              </w:rPr>
              <w:t>2</w:t>
            </w:r>
            <w:r w:rsidRPr="00877CC8">
              <w:rPr>
                <w:rFonts w:ascii="Arial" w:hAnsi="Arial" w:cs="Arial"/>
                <w:sz w:val="18"/>
                <w:szCs w:val="18"/>
              </w:rPr>
              <w:t>A_n2</w:t>
            </w:r>
            <w:r w:rsidRPr="001E7AED">
              <w:rPr>
                <w:rFonts w:ascii="Arial" w:hAnsi="Arial" w:cs="Arial"/>
                <w:sz w:val="18"/>
                <w:szCs w:val="18"/>
                <w:lang w:val="en-US"/>
              </w:rPr>
              <w:t>A</w:t>
            </w:r>
          </w:p>
          <w:p w14:paraId="622F7ED3"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DC_1</w:t>
            </w:r>
            <w:r w:rsidRPr="001E7AED">
              <w:rPr>
                <w:rFonts w:ascii="Arial" w:hAnsi="Arial" w:cs="Arial"/>
                <w:sz w:val="18"/>
                <w:szCs w:val="18"/>
                <w:lang w:val="en-US"/>
              </w:rPr>
              <w:t>2</w:t>
            </w:r>
            <w:r w:rsidRPr="00877CC8">
              <w:rPr>
                <w:rFonts w:ascii="Arial" w:hAnsi="Arial" w:cs="Arial"/>
                <w:sz w:val="18"/>
                <w:szCs w:val="18"/>
              </w:rPr>
              <w:t>A_n38</w:t>
            </w:r>
            <w:r w:rsidRPr="001E7AED">
              <w:rPr>
                <w:rFonts w:ascii="Arial" w:hAnsi="Arial" w:cs="Arial"/>
                <w:sz w:val="18"/>
                <w:szCs w:val="18"/>
                <w:lang w:val="en-US"/>
              </w:rPr>
              <w:t>A</w:t>
            </w:r>
          </w:p>
        </w:tc>
      </w:tr>
      <w:tr w:rsidR="002B4E1E" w:rsidRPr="00877CC8" w14:paraId="062014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B8459"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35128D2"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DC_1</w:t>
            </w:r>
            <w:r w:rsidRPr="001E7AED">
              <w:rPr>
                <w:rFonts w:ascii="Arial" w:hAnsi="Arial" w:cs="Arial"/>
                <w:sz w:val="18"/>
                <w:szCs w:val="18"/>
                <w:lang w:val="en-US"/>
              </w:rPr>
              <w:t>2</w:t>
            </w:r>
            <w:r w:rsidRPr="00877CC8">
              <w:rPr>
                <w:rFonts w:ascii="Arial" w:hAnsi="Arial" w:cs="Arial"/>
                <w:sz w:val="18"/>
                <w:szCs w:val="18"/>
              </w:rPr>
              <w:t>A_n2</w:t>
            </w:r>
            <w:r w:rsidRPr="001E7AED">
              <w:rPr>
                <w:rFonts w:ascii="Arial" w:hAnsi="Arial" w:cs="Arial"/>
                <w:sz w:val="18"/>
                <w:szCs w:val="18"/>
                <w:lang w:val="en-US"/>
              </w:rPr>
              <w:t>A</w:t>
            </w:r>
          </w:p>
          <w:p w14:paraId="7B97B5A2"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w:t>
            </w:r>
            <w:r w:rsidRPr="001E7AED">
              <w:rPr>
                <w:rFonts w:ascii="Arial" w:hAnsi="Arial" w:cs="Arial"/>
                <w:sz w:val="18"/>
                <w:szCs w:val="18"/>
                <w:lang w:val="en-US"/>
              </w:rPr>
              <w:t>2</w:t>
            </w:r>
            <w:r w:rsidRPr="00877CC8">
              <w:rPr>
                <w:rFonts w:ascii="Arial" w:hAnsi="Arial" w:cs="Arial"/>
                <w:sz w:val="18"/>
                <w:szCs w:val="18"/>
              </w:rPr>
              <w:t>A_n41</w:t>
            </w:r>
            <w:r w:rsidRPr="001E7AED">
              <w:rPr>
                <w:rFonts w:ascii="Arial" w:hAnsi="Arial" w:cs="Arial"/>
                <w:sz w:val="18"/>
                <w:szCs w:val="18"/>
                <w:lang w:val="en-US"/>
              </w:rPr>
              <w:t>A</w:t>
            </w:r>
          </w:p>
        </w:tc>
      </w:tr>
      <w:tr w:rsidR="002B4E1E" w:rsidRPr="00877CC8" w14:paraId="5EFD5F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4BD1C"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197935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B4E1E" w:rsidRPr="00877CC8" w14:paraId="42B7B3F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22A66"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031517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DC_12A_n5A</w:t>
            </w:r>
          </w:p>
          <w:p w14:paraId="1F0FF85C"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B4E1E" w:rsidRPr="00877CC8" w14:paraId="539A8A9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0F78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AA5EC1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A5ED83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B4E1E" w:rsidRPr="00877CC8" w14:paraId="65AFFF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42C1B"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2DCF2C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DC_12A_n7A</w:t>
            </w:r>
          </w:p>
          <w:p w14:paraId="715BB15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DC_12A_n66A</w:t>
            </w:r>
          </w:p>
        </w:tc>
      </w:tr>
      <w:tr w:rsidR="002B4E1E" w:rsidRPr="00877CC8" w14:paraId="7F5A53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D295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8850E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DC_12A_n7A</w:t>
            </w:r>
          </w:p>
          <w:p w14:paraId="2E94039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DC_12A_n78A</w:t>
            </w:r>
          </w:p>
        </w:tc>
      </w:tr>
      <w:tr w:rsidR="002B4E1E" w:rsidRPr="00877CC8" w14:paraId="260D7E8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9B71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C30CCCA"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72D0B0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B4E1E" w:rsidRPr="00877CC8" w14:paraId="5AA077C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C29E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3A17956"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4B8A50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B4E1E" w:rsidRPr="00877CC8" w14:paraId="28E4C4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0E76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E599ABA"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E91C2A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B4E1E" w:rsidRPr="00877CC8" w14:paraId="4A5185F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E16B"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EE3BB8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DC_12A_n2A</w:t>
            </w:r>
          </w:p>
          <w:p w14:paraId="419D4AF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DC_30A_n2A</w:t>
            </w:r>
          </w:p>
        </w:tc>
      </w:tr>
      <w:tr w:rsidR="002B4E1E" w:rsidRPr="00877CC8" w14:paraId="333E802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C992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0DCAA9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DC_12A_n5A</w:t>
            </w:r>
          </w:p>
          <w:p w14:paraId="7C891D8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B4E1E" w:rsidRPr="00877CC8" w14:paraId="446984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8C43"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EFFE67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A39547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B4E1E" w:rsidRPr="00877CC8" w14:paraId="24B118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DB7C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1FA61B"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3433B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B4E1E" w:rsidRPr="00877CC8" w14:paraId="53D7F09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3121A"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BAA3E0C"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D1B1A97"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B4E1E" w:rsidRPr="00877CC8" w14:paraId="6BC3E9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5B39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D3850F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DC_12A_n5A</w:t>
            </w:r>
          </w:p>
          <w:p w14:paraId="4486359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DC_48A_n5A</w:t>
            </w:r>
          </w:p>
        </w:tc>
      </w:tr>
      <w:tr w:rsidR="002B4E1E" w:rsidRPr="00877CC8" w14:paraId="76E665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664E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CEACDD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2B4E1E" w:rsidRPr="00877CC8" w14:paraId="0151733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A51A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57AC0C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DC_12A_n2A</w:t>
            </w:r>
          </w:p>
          <w:p w14:paraId="0142F8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B4E1E" w:rsidRPr="00877CC8" w14:paraId="30F4B8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E3C1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914BA7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DC_12A_n2A</w:t>
            </w:r>
          </w:p>
          <w:p w14:paraId="4B41A8C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DC_66A_n2A</w:t>
            </w:r>
          </w:p>
        </w:tc>
      </w:tr>
      <w:tr w:rsidR="002B4E1E" w:rsidRPr="00877CC8" w14:paraId="6C2B0F3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6373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BC05CE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DC_12A_n5A</w:t>
            </w:r>
          </w:p>
          <w:p w14:paraId="3DB88DF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DC_66A_n5A</w:t>
            </w:r>
          </w:p>
        </w:tc>
      </w:tr>
      <w:tr w:rsidR="002B4E1E" w:rsidRPr="00877CC8" w14:paraId="074407B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3FD62"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D4C863A"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DC_12A_n5A</w:t>
            </w:r>
          </w:p>
          <w:p w14:paraId="4BC60895"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szCs w:val="18"/>
              </w:rPr>
              <w:t>DC_66A_n5A</w:t>
            </w:r>
          </w:p>
        </w:tc>
      </w:tr>
      <w:tr w:rsidR="002B4E1E" w:rsidRPr="00877CC8" w14:paraId="746FE2E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9755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474D5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2B4E1E" w:rsidRPr="00877CC8" w14:paraId="61F195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12E1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230C373"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DC_12A_n25A</w:t>
            </w:r>
          </w:p>
          <w:p w14:paraId="63C6EFF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rPr>
              <w:t>DC_66A_n25A</w:t>
            </w:r>
          </w:p>
        </w:tc>
      </w:tr>
      <w:tr w:rsidR="002B4E1E" w:rsidRPr="00877CC8" w14:paraId="7DA6CE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79803"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48F63D0"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DC_12A_n30A</w:t>
            </w:r>
          </w:p>
          <w:p w14:paraId="7BF4E94B"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rPr>
              <w:t>DC_66A_n30A</w:t>
            </w:r>
          </w:p>
        </w:tc>
      </w:tr>
      <w:tr w:rsidR="002B4E1E" w:rsidRPr="00877CC8" w14:paraId="113D70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C4AB4"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0A9DDA"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1569276"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B4E1E" w:rsidRPr="00877CC8" w14:paraId="406380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A96C8"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A47822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DC_12A_n41A</w:t>
            </w:r>
          </w:p>
          <w:p w14:paraId="4459B437"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DC_66A_n41A</w:t>
            </w:r>
          </w:p>
        </w:tc>
      </w:tr>
      <w:tr w:rsidR="002B4E1E" w:rsidRPr="00877CC8" w14:paraId="07B640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904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E76856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DC_12A_n66A</w:t>
            </w:r>
          </w:p>
          <w:p w14:paraId="13E9B44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B4E1E" w:rsidRPr="00877CC8" w14:paraId="0442FE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35126"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CAD0A1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69657C"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766F7F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B4E1E" w:rsidRPr="00877CC8" w14:paraId="1188831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9B562"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A5036F6" w14:textId="77777777" w:rsidR="002B4E1E" w:rsidRPr="00877CC8" w:rsidRDefault="002B4E1E" w:rsidP="003167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594459"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59FE105"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B4E1E" w:rsidRPr="00877CC8" w14:paraId="7B488A0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9D00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DC_12A-66A_n78A</w:t>
            </w:r>
          </w:p>
          <w:p w14:paraId="224DE7F2" w14:textId="77777777" w:rsidR="002B4E1E" w:rsidRPr="00877CC8" w:rsidRDefault="002B4E1E"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1C7F52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DC_12A_n78A</w:t>
            </w:r>
          </w:p>
          <w:p w14:paraId="0F1387A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DC_66A_n78A</w:t>
            </w:r>
          </w:p>
        </w:tc>
      </w:tr>
      <w:tr w:rsidR="002B4E1E" w:rsidRPr="00B251C4" w14:paraId="3D0DDE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51A3F" w14:textId="77777777" w:rsidR="002B4E1E" w:rsidRPr="00B251C4" w:rsidRDefault="002B4E1E" w:rsidP="0031673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82CB0BC" w14:textId="77777777" w:rsidR="002B4E1E" w:rsidRDefault="002B4E1E" w:rsidP="00316738">
            <w:pPr>
              <w:keepNext/>
              <w:keepLines/>
              <w:spacing w:after="0"/>
              <w:jc w:val="center"/>
              <w:rPr>
                <w:rFonts w:ascii="Arial" w:hAnsi="Arial"/>
                <w:sz w:val="18"/>
              </w:rPr>
            </w:pPr>
            <w:r>
              <w:rPr>
                <w:rFonts w:ascii="Arial" w:hAnsi="Arial"/>
                <w:sz w:val="18"/>
              </w:rPr>
              <w:t>DC_12A_n78A</w:t>
            </w:r>
          </w:p>
          <w:p w14:paraId="658511EF" w14:textId="77777777" w:rsidR="002B4E1E" w:rsidRPr="00B251C4" w:rsidRDefault="002B4E1E" w:rsidP="00316738">
            <w:pPr>
              <w:keepNext/>
              <w:keepLines/>
              <w:spacing w:after="0"/>
              <w:jc w:val="center"/>
              <w:rPr>
                <w:rFonts w:ascii="Arial" w:hAnsi="Arial"/>
                <w:sz w:val="18"/>
              </w:rPr>
            </w:pPr>
            <w:r>
              <w:rPr>
                <w:rFonts w:ascii="Arial" w:hAnsi="Arial"/>
                <w:sz w:val="18"/>
              </w:rPr>
              <w:t>DC_66A_n78A</w:t>
            </w:r>
          </w:p>
        </w:tc>
      </w:tr>
      <w:tr w:rsidR="002B4E1E" w:rsidRPr="00877CC8" w14:paraId="51D980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FDA88"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590F714A" w14:textId="77777777" w:rsidR="002B4E1E" w:rsidRPr="00877CC8" w:rsidRDefault="002B4E1E" w:rsidP="003167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07A1493"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6742C70"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x-none" w:eastAsia="zh-TW"/>
              </w:rPr>
              <w:t>DC_12A_n78A</w:t>
            </w:r>
          </w:p>
        </w:tc>
      </w:tr>
      <w:tr w:rsidR="002B4E1E" w:rsidRPr="00B251C4" w14:paraId="0BD6363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E460F" w14:textId="77777777" w:rsidR="002B4E1E" w:rsidRDefault="002B4E1E" w:rsidP="0031673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A427947" w14:textId="77777777" w:rsidR="002B4E1E" w:rsidRDefault="002B4E1E" w:rsidP="0031673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3336BBD" w14:textId="77777777" w:rsidR="002B4E1E" w:rsidRPr="00B251C4" w:rsidRDefault="002B4E1E" w:rsidP="0031673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6B90E6B" w14:textId="77777777" w:rsidR="002B4E1E" w:rsidRDefault="002B4E1E" w:rsidP="0031673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46B1A21" w14:textId="77777777" w:rsidR="002B4E1E" w:rsidRPr="00B251C4" w:rsidRDefault="002B4E1E" w:rsidP="0031673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2B4E1E" w:rsidRPr="00877CC8" w14:paraId="297439D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98CE1"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1CE6B7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FE1C1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DC_13A_n2A</w:t>
            </w:r>
          </w:p>
          <w:p w14:paraId="5D87452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B4E1E" w:rsidRPr="00877CC8" w14:paraId="19A2F78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AC23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558C5A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DC_13A_n48A</w:t>
            </w:r>
          </w:p>
        </w:tc>
      </w:tr>
      <w:tr w:rsidR="002B4E1E" w:rsidRPr="00877CC8" w14:paraId="4BD5AB1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EAC72"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42A3FF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E3F90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B4E1E" w:rsidRPr="00877CC8" w14:paraId="3B0778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206AB"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196C27C" w14:textId="77777777" w:rsidR="002B4E1E" w:rsidRPr="00877CC8" w:rsidRDefault="002B4E1E" w:rsidP="0031673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FAFEC43"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x-none" w:eastAsia="zh-TW"/>
              </w:rPr>
              <w:t>DC_13A_n78A</w:t>
            </w:r>
          </w:p>
        </w:tc>
      </w:tr>
      <w:tr w:rsidR="002B4E1E" w:rsidRPr="00877CC8" w14:paraId="45CAA0A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F9B30"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E113929"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B4E1E" w:rsidRPr="00877CC8" w14:paraId="3A7DBA9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105F3" w14:textId="77777777" w:rsidR="002B4E1E" w:rsidRPr="00877CC8" w:rsidRDefault="002B4E1E" w:rsidP="0031673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CDFD5D"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B4E1E" w:rsidRPr="00877CC8" w14:paraId="45A7EE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B281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DEDC4E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B4E1E" w:rsidRPr="00877CC8" w14:paraId="46F30A3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AB06F"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FF8736" w14:textId="77777777" w:rsidR="002B4E1E" w:rsidRPr="00877CC8" w:rsidRDefault="002B4E1E" w:rsidP="00316738">
            <w:pPr>
              <w:keepNext/>
              <w:keepLines/>
              <w:spacing w:after="0"/>
              <w:jc w:val="center"/>
              <w:rPr>
                <w:rFonts w:ascii="Arial" w:hAnsi="Arial"/>
                <w:sz w:val="18"/>
              </w:rPr>
            </w:pPr>
            <w:r w:rsidRPr="00877CC8">
              <w:rPr>
                <w:rFonts w:ascii="Arial" w:hAnsi="Arial" w:cs="Arial"/>
                <w:color w:val="000000"/>
                <w:sz w:val="18"/>
                <w:szCs w:val="18"/>
              </w:rPr>
              <w:t>DC_13A_n66A</w:t>
            </w:r>
          </w:p>
        </w:tc>
      </w:tr>
      <w:tr w:rsidR="002B4E1E" w:rsidRPr="00877CC8" w14:paraId="550528F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CCE60" w14:textId="77777777" w:rsidR="002B4E1E" w:rsidRPr="001E7AED" w:rsidRDefault="002B4E1E" w:rsidP="00316738">
            <w:pPr>
              <w:keepNext/>
              <w:keepLines/>
              <w:spacing w:after="0"/>
              <w:jc w:val="center"/>
              <w:rPr>
                <w:rFonts w:ascii="Arial" w:hAnsi="Arial"/>
                <w:sz w:val="18"/>
                <w:lang w:val="en-US"/>
              </w:rPr>
            </w:pPr>
            <w:r w:rsidRPr="001E7AED">
              <w:rPr>
                <w:rFonts w:ascii="Arial" w:hAnsi="Arial"/>
                <w:sz w:val="18"/>
                <w:lang w:val="en-US"/>
              </w:rPr>
              <w:t>DC_13A-46A_n77A</w:t>
            </w:r>
          </w:p>
          <w:p w14:paraId="55E6419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703744"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DC_13A_n77A</w:t>
            </w:r>
          </w:p>
        </w:tc>
      </w:tr>
      <w:tr w:rsidR="002B4E1E" w:rsidRPr="00877CC8" w14:paraId="4CB6AFB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219F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5AC2C4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DC_13A_n48A</w:t>
            </w:r>
          </w:p>
          <w:p w14:paraId="192C1F3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DC_13A_n66A</w:t>
            </w:r>
          </w:p>
        </w:tc>
      </w:tr>
      <w:tr w:rsidR="002B4E1E" w:rsidRPr="00877CC8" w14:paraId="155CF5C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C970"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C5F8BE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DC_13A-66B_n2A</w:t>
            </w:r>
          </w:p>
          <w:p w14:paraId="1886077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8D81F37"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6325E6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B4E1E" w:rsidRPr="00877CC8" w14:paraId="7494CCE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CC08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D821B6F"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36353D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B4E1E" w:rsidRPr="00877CC8" w14:paraId="5B1CE17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68E2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DC_13A-66A_n5A</w:t>
            </w:r>
          </w:p>
          <w:p w14:paraId="4408DB04"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2C708AA"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8A41DED"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B4E1E" w:rsidRPr="00877CC8" w14:paraId="32ACED0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804C"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100DD4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9365F7C"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5F9FEB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2B8F71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CA69"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DC_13A-66A-66A_n48A</w:t>
            </w:r>
          </w:p>
          <w:p w14:paraId="3F1ADFB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504FA20" w14:textId="77777777" w:rsidR="002B4E1E" w:rsidRPr="00877CC8" w:rsidRDefault="002B4E1E" w:rsidP="003167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AFC492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B4E1E" w:rsidRPr="00877CC8" w14:paraId="33D66E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93E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DC_13A-66A_n66A</w:t>
            </w:r>
          </w:p>
          <w:p w14:paraId="7F4BEB9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E9ACDD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B4E1E" w:rsidRPr="00877CC8" w14:paraId="2006DF6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9634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E72AA9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DC_13A_n66A</w:t>
            </w:r>
          </w:p>
        </w:tc>
      </w:tr>
      <w:tr w:rsidR="002B4E1E" w:rsidRPr="00877CC8" w14:paraId="7A6DD5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58B5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9AFA4C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2506EA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B1139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E4A7B6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B4E1E" w:rsidRPr="00877CC8" w14:paraId="004338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F086"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07F2E8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A29CA5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B4E1E" w:rsidRPr="00877CC8" w14:paraId="0232B1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AC797"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2F7C54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56DE8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DC_13A_n66A</w:t>
            </w:r>
          </w:p>
          <w:p w14:paraId="1DA29B7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B4E1E" w:rsidRPr="00877CC8" w14:paraId="77C3B9B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6DBC"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924A835"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E55BAD1"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9ECBB4B"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9D9FE25"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AF79960" w14:textId="77777777" w:rsidR="002B4E1E" w:rsidRPr="00877CC8" w:rsidRDefault="002B4E1E" w:rsidP="0031673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B4E1E" w:rsidRPr="00877CC8" w14:paraId="70B582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9548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DC_13A-48A_n66A</w:t>
            </w:r>
          </w:p>
          <w:p w14:paraId="22ECF3B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774DCB0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E72C3C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DC_13A-48D_n66A</w:t>
            </w:r>
          </w:p>
          <w:p w14:paraId="13CE7DD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3BE905F" w14:textId="77777777" w:rsidR="002B4E1E" w:rsidRPr="00877CC8" w:rsidRDefault="002B4E1E" w:rsidP="0031673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B4E1E" w:rsidRPr="00877CC8" w14:paraId="33A94AE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00B9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5AA4C65" w14:textId="77777777" w:rsidR="002B4E1E" w:rsidRPr="00877CC8" w:rsidRDefault="002B4E1E" w:rsidP="0031673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14187BF"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A01880C" w14:textId="77777777" w:rsidR="002B4E1E" w:rsidRPr="00877CC8" w:rsidRDefault="002B4E1E" w:rsidP="0031673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7CD1025"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0F148D6"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3841B14" w14:textId="77777777" w:rsidR="002B4E1E" w:rsidRPr="00877CC8" w:rsidRDefault="002B4E1E" w:rsidP="0031673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E0F7FDD"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B4E1E" w:rsidRPr="00877CC8" w14:paraId="53726D0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C59D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F003F1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DC_14A_n2A</w:t>
            </w:r>
          </w:p>
          <w:p w14:paraId="77820E7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DC_30A_n2A</w:t>
            </w:r>
          </w:p>
        </w:tc>
      </w:tr>
      <w:tr w:rsidR="002B4E1E" w:rsidRPr="00877CC8" w14:paraId="71AAE9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EB35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FC2D0B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DC_14A_n5A</w:t>
            </w:r>
          </w:p>
          <w:p w14:paraId="6FCEF57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DC_30A_n5A</w:t>
            </w:r>
          </w:p>
        </w:tc>
      </w:tr>
      <w:tr w:rsidR="002B4E1E" w:rsidRPr="00877CC8" w14:paraId="38F8A9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E4A3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ED24E0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DC_14A_n66A</w:t>
            </w:r>
          </w:p>
          <w:p w14:paraId="0508AD9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DC_30A_n66A</w:t>
            </w:r>
          </w:p>
        </w:tc>
      </w:tr>
      <w:tr w:rsidR="002B4E1E" w:rsidRPr="00877CC8" w14:paraId="5284BB5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9509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B65BE5"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8F03743"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B4E1E" w:rsidRPr="00877CC8" w14:paraId="6107E2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73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AC50641"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38DC69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B4E1E" w:rsidRPr="00877CC8" w14:paraId="1B72DD2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76D51"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A4969E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DC_14A_n2A</w:t>
            </w:r>
          </w:p>
          <w:p w14:paraId="6D70CCEF"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B4E1E" w:rsidRPr="00877CC8" w14:paraId="18FF98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A92B6"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4FB016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DC_14A_n2A</w:t>
            </w:r>
          </w:p>
          <w:p w14:paraId="0C7253A5"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B4E1E" w:rsidRPr="00877CC8" w14:paraId="07E01D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5F7B1"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E7C001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DC_14A_n5A</w:t>
            </w:r>
          </w:p>
          <w:p w14:paraId="061C5471"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lang w:eastAsia="ja-JP"/>
              </w:rPr>
              <w:t>DC_66A_n5A</w:t>
            </w:r>
          </w:p>
        </w:tc>
      </w:tr>
      <w:tr w:rsidR="002B4E1E" w:rsidRPr="00877CC8" w14:paraId="656FF70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CCA1B"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0423EE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DC_14A_n5A</w:t>
            </w:r>
          </w:p>
          <w:p w14:paraId="28732C1C" w14:textId="77777777" w:rsidR="002B4E1E" w:rsidRPr="00877CC8" w:rsidRDefault="002B4E1E" w:rsidP="00316738">
            <w:pPr>
              <w:keepNext/>
              <w:keepLines/>
              <w:spacing w:after="0"/>
              <w:jc w:val="center"/>
              <w:rPr>
                <w:rFonts w:ascii="Arial" w:hAnsi="Arial" w:cs="Arial"/>
                <w:sz w:val="18"/>
              </w:rPr>
            </w:pPr>
            <w:r w:rsidRPr="00877CC8">
              <w:rPr>
                <w:rFonts w:ascii="Arial" w:hAnsi="Arial"/>
                <w:sz w:val="18"/>
                <w:lang w:eastAsia="ja-JP"/>
              </w:rPr>
              <w:t>DC_66A_n5A</w:t>
            </w:r>
          </w:p>
        </w:tc>
      </w:tr>
      <w:tr w:rsidR="002B4E1E" w:rsidRPr="00877CC8" w14:paraId="0E551F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3AA1F"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DC_14A-66A_n30A</w:t>
            </w:r>
          </w:p>
          <w:p w14:paraId="7182290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6D9DA2"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DC_14A_n30A</w:t>
            </w:r>
          </w:p>
          <w:p w14:paraId="6D45157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DC_66A_n30A</w:t>
            </w:r>
          </w:p>
        </w:tc>
      </w:tr>
      <w:tr w:rsidR="002B4E1E" w:rsidRPr="00877CC8" w14:paraId="3C7AB8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5475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F7FBD5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DC_14A_n66A</w:t>
            </w:r>
          </w:p>
          <w:p w14:paraId="528E69B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B4E1E" w:rsidRPr="00877CC8" w14:paraId="3AAE081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3149C"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60A771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87A611"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0FAA58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B4E1E" w:rsidRPr="00877CC8" w14:paraId="3200FE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9031E"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A79688B" w14:textId="77777777" w:rsidR="002B4E1E" w:rsidRPr="00877CC8" w:rsidRDefault="002B4E1E" w:rsidP="003167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AC83BE"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B471BC4"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B4E1E" w:rsidRPr="00877CC8" w14:paraId="43A4898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FAF7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53A85D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12DC32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B4E1E" w:rsidRPr="00877CC8" w14:paraId="0C6DDA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D027F"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1957EAE" w14:textId="77777777" w:rsidR="002B4E1E" w:rsidRPr="00877CC8" w:rsidRDefault="002B4E1E" w:rsidP="0031673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F29AA0F"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B4E1E" w:rsidRPr="00877CC8" w14:paraId="565AE74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4183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9D14A86" w14:textId="77777777" w:rsidR="002B4E1E" w:rsidRPr="00877CC8" w:rsidRDefault="002B4E1E" w:rsidP="0031673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D24C309" w14:textId="77777777" w:rsidR="002B4E1E" w:rsidRPr="00877CC8" w:rsidRDefault="002B4E1E" w:rsidP="0031673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B4E1E" w:rsidRPr="00877CC8" w14:paraId="2911A0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701F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lastRenderedPageBreak/>
              <w:t>DC_18A_n28A-n41A</w:t>
            </w:r>
          </w:p>
        </w:tc>
        <w:tc>
          <w:tcPr>
            <w:tcW w:w="5964" w:type="dxa"/>
            <w:tcBorders>
              <w:top w:val="single" w:sz="4" w:space="0" w:color="auto"/>
              <w:left w:val="single" w:sz="4" w:space="0" w:color="auto"/>
              <w:bottom w:val="single" w:sz="4" w:space="0" w:color="auto"/>
              <w:right w:val="single" w:sz="4" w:space="0" w:color="auto"/>
            </w:tcBorders>
          </w:tcPr>
          <w:p w14:paraId="22C3D1B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D509FD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B4E1E" w:rsidRPr="00877CC8" w14:paraId="34D2580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596F" w14:textId="77777777" w:rsidR="002B4E1E" w:rsidRPr="00877CC8" w:rsidRDefault="002B4E1E" w:rsidP="0031673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8BD2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A0D8C7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B4E1E" w:rsidRPr="00877CC8" w14:paraId="6F8F2C1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87B4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EE587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CC4A8D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B4E1E" w:rsidRPr="00877CC8" w14:paraId="5B3B2E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C086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FA304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719FE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B4E1E" w:rsidRPr="00877CC8" w14:paraId="19A3E5E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C2A6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7377E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ECC960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B4E1E" w:rsidRPr="00877CC8" w14:paraId="6CA199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7AF9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7806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64EB3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B4E1E" w:rsidRPr="00877CC8" w14:paraId="3F342F4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7B1A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7713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31030F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B4E1E" w:rsidRPr="00877CC8" w14:paraId="051254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5A62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51D3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BFD72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B4E1E" w:rsidRPr="00877CC8" w14:paraId="2022E8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92F5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BDB0CB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8424C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183744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B11ACE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B4E1E" w:rsidRPr="00877CC8" w14:paraId="2EFF216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37F2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0A156E7"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88FB90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CBB1F7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1B2AF62"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B4E1E" w:rsidRPr="00877CC8" w14:paraId="7473FD4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0A43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F979B6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630BF3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723847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89D452F"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B4E1E" w:rsidRPr="00877CC8" w14:paraId="06C3AA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7970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3F8ECE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w:t>
            </w:r>
          </w:p>
          <w:p w14:paraId="1FA48D0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DC_18A_n77A</w:t>
            </w:r>
          </w:p>
        </w:tc>
      </w:tr>
      <w:tr w:rsidR="002B4E1E" w:rsidRPr="00877CC8" w14:paraId="2A5FD4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0137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B77BB3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w:t>
            </w:r>
          </w:p>
          <w:p w14:paraId="5B56C21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DC_18A_n77A</w:t>
            </w:r>
          </w:p>
        </w:tc>
      </w:tr>
      <w:tr w:rsidR="002B4E1E" w:rsidRPr="00877CC8" w14:paraId="4BFD9CC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29E8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D38586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A4BD4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B4E1E" w:rsidRPr="00877CC8" w14:paraId="20DD60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3D48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5AE452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w:t>
            </w:r>
          </w:p>
          <w:p w14:paraId="099E819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DC_18A_n78A</w:t>
            </w:r>
          </w:p>
        </w:tc>
      </w:tr>
      <w:tr w:rsidR="002B4E1E" w:rsidRPr="00877CC8" w14:paraId="6527C13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0A47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47394C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DC_18A_n41A</w:t>
            </w:r>
          </w:p>
          <w:p w14:paraId="411F345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DC_18A_n78A</w:t>
            </w:r>
          </w:p>
        </w:tc>
      </w:tr>
      <w:tr w:rsidR="002B4E1E" w:rsidRPr="00877CC8" w14:paraId="68272D2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C9CD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788FA74"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D300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B4E1E" w:rsidRPr="00877CC8" w14:paraId="5ADAE1F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BA04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DC_18A-42A_n79A</w:t>
            </w:r>
          </w:p>
          <w:p w14:paraId="6D41D58E"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1AAA72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B4E1E" w:rsidRPr="00877CC8" w14:paraId="5D71A77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BFBC1"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E95DCF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DC_19A_n1A</w:t>
            </w:r>
          </w:p>
          <w:p w14:paraId="164B2FB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DC_21A_n1A</w:t>
            </w:r>
          </w:p>
        </w:tc>
      </w:tr>
      <w:tr w:rsidR="002B4E1E" w:rsidRPr="00877CC8" w14:paraId="7854E28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1637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C23FD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1748E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B4E1E" w:rsidRPr="00877CC8" w14:paraId="7308A9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2D3E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08C2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27EF0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B4E1E" w:rsidRPr="00877CC8" w14:paraId="0796284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FEB5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D43376"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C6FAF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B4E1E" w:rsidRPr="00877CC8" w14:paraId="32A175F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2EF46" w14:textId="2CB8784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ins w:id="195" w:author="Per Lindell" w:date="2023-05-30T10:54:00Z">
              <w:r w:rsidR="00F1246B">
                <w:rPr>
                  <w:rFonts w:ascii="Arial" w:eastAsia="Malgun Gothic" w:hAnsi="Arial"/>
                  <w:sz w:val="18"/>
                  <w:vertAlign w:val="superscript"/>
                  <w:lang w:eastAsia="ko-KR"/>
                </w:rPr>
                <w:t>,14</w:t>
              </w:r>
            </w:ins>
          </w:p>
          <w:p w14:paraId="6DF229F7"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0EB41" w14:textId="16983C1A"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96" w:author="Per Lindell" w:date="2023-05-30T10:54:00Z">
              <w:r w:rsidR="00324F3D" w:rsidRPr="00BF0724">
                <w:rPr>
                  <w:rFonts w:ascii="Arial" w:eastAsia="Malgun Gothic" w:hAnsi="Arial"/>
                  <w:sz w:val="18"/>
                  <w:vertAlign w:val="superscript"/>
                  <w:lang w:eastAsia="ko-KR"/>
                </w:rPr>
                <w:t>14</w:t>
              </w:r>
            </w:ins>
          </w:p>
          <w:p w14:paraId="1B8E06A4" w14:textId="6A81432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ins w:id="197" w:author="Per Lindell" w:date="2023-05-30T10:54:00Z">
              <w:r w:rsidR="00324F3D" w:rsidRPr="00BF0724">
                <w:rPr>
                  <w:rFonts w:ascii="Arial" w:eastAsia="Malgun Gothic" w:hAnsi="Arial"/>
                  <w:sz w:val="18"/>
                  <w:vertAlign w:val="superscript"/>
                  <w:lang w:eastAsia="ko-KR"/>
                </w:rPr>
                <w:t>14</w:t>
              </w:r>
            </w:ins>
          </w:p>
        </w:tc>
      </w:tr>
      <w:tr w:rsidR="002B4E1E" w:rsidRPr="00877CC8" w14:paraId="348A79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EA34" w14:textId="78998731"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ins w:id="198" w:author="Per Lindell" w:date="2023-05-30T10:54:00Z">
              <w:r w:rsidR="00F1246B">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0C3C18F" w14:textId="0D289AF2"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199" w:author="Per Lindell" w:date="2023-05-30T10:54:00Z">
              <w:r w:rsidR="00324F3D" w:rsidRPr="00BF0724">
                <w:rPr>
                  <w:rFonts w:ascii="Arial" w:eastAsia="Malgun Gothic" w:hAnsi="Arial"/>
                  <w:sz w:val="18"/>
                  <w:vertAlign w:val="superscript"/>
                  <w:lang w:eastAsia="ko-KR"/>
                </w:rPr>
                <w:t>14</w:t>
              </w:r>
            </w:ins>
          </w:p>
          <w:p w14:paraId="40E53762" w14:textId="4D781FCE"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ins w:id="200" w:author="Per Lindell" w:date="2023-05-30T10:54:00Z">
              <w:r w:rsidR="00324F3D" w:rsidRPr="00BF0724">
                <w:rPr>
                  <w:rFonts w:ascii="Arial" w:eastAsia="Malgun Gothic" w:hAnsi="Arial"/>
                  <w:sz w:val="18"/>
                  <w:vertAlign w:val="superscript"/>
                  <w:lang w:eastAsia="ko-KR"/>
                </w:rPr>
                <w:t>14</w:t>
              </w:r>
            </w:ins>
          </w:p>
        </w:tc>
      </w:tr>
      <w:tr w:rsidR="002B4E1E" w:rsidRPr="00877CC8" w14:paraId="5DF1225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127BC" w14:textId="1303F6F1"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ins w:id="201" w:author="Per Lindell" w:date="2023-05-30T10:57:00Z">
              <w:r w:rsidR="00E23B2C">
                <w:rPr>
                  <w:rFonts w:ascii="Arial" w:eastAsia="Malgun Gothic" w:hAnsi="Arial"/>
                  <w:sz w:val="18"/>
                  <w:vertAlign w:val="superscript"/>
                  <w:lang w:eastAsia="ko-KR"/>
                </w:rPr>
                <w:t>14</w:t>
              </w:r>
            </w:ins>
          </w:p>
          <w:p w14:paraId="0D3E28AC"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AB0C01" w14:textId="795B451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202" w:author="Per Lindell" w:date="2023-05-30T10:57:00Z">
              <w:r w:rsidR="00E66B91" w:rsidRPr="00BF0724">
                <w:rPr>
                  <w:rFonts w:ascii="Arial" w:eastAsia="Malgun Gothic" w:hAnsi="Arial"/>
                  <w:sz w:val="18"/>
                  <w:vertAlign w:val="superscript"/>
                  <w:lang w:eastAsia="ko-KR"/>
                </w:rPr>
                <w:t>14</w:t>
              </w:r>
            </w:ins>
          </w:p>
          <w:p w14:paraId="50F83AB5" w14:textId="7814C13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203" w:author="Per Lindell" w:date="2023-05-30T10:57:00Z">
              <w:r w:rsidR="00E66B91" w:rsidRPr="00BF0724">
                <w:rPr>
                  <w:rFonts w:ascii="Arial" w:eastAsia="Malgun Gothic" w:hAnsi="Arial"/>
                  <w:sz w:val="18"/>
                  <w:vertAlign w:val="superscript"/>
                  <w:lang w:eastAsia="ko-KR"/>
                </w:rPr>
                <w:t>14</w:t>
              </w:r>
            </w:ins>
          </w:p>
        </w:tc>
      </w:tr>
      <w:tr w:rsidR="002B4E1E" w:rsidRPr="00877CC8" w14:paraId="2BC8ADF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07094" w14:textId="562266DB" w:rsidR="002B4E1E" w:rsidRPr="00877CC8" w:rsidRDefault="002B4E1E" w:rsidP="0031673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ins w:id="204" w:author="Per Lindell" w:date="2023-05-30T10:57:00Z">
              <w:r w:rsidR="00E23B2C">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FAB9DFB" w14:textId="1A0A757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205" w:author="Per Lindell" w:date="2023-05-30T10:57:00Z">
              <w:r w:rsidR="00E66B91" w:rsidRPr="00BF0724">
                <w:rPr>
                  <w:rFonts w:ascii="Arial" w:eastAsia="Malgun Gothic" w:hAnsi="Arial"/>
                  <w:sz w:val="18"/>
                  <w:vertAlign w:val="superscript"/>
                  <w:lang w:eastAsia="ko-KR"/>
                </w:rPr>
                <w:t>14</w:t>
              </w:r>
            </w:ins>
          </w:p>
          <w:p w14:paraId="15D87336" w14:textId="1F1779EB"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206" w:author="Per Lindell" w:date="2023-05-30T10:57:00Z">
              <w:r w:rsidR="00E66B91" w:rsidRPr="00BF0724">
                <w:rPr>
                  <w:rFonts w:ascii="Arial" w:eastAsia="Malgun Gothic" w:hAnsi="Arial"/>
                  <w:sz w:val="18"/>
                  <w:vertAlign w:val="superscript"/>
                  <w:lang w:eastAsia="ko-KR"/>
                </w:rPr>
                <w:t>14</w:t>
              </w:r>
            </w:ins>
          </w:p>
        </w:tc>
      </w:tr>
      <w:tr w:rsidR="002B4E1E" w:rsidRPr="00877CC8" w14:paraId="4A3E1CC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6C448" w14:textId="0337B8A9"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ins w:id="207" w:author="Per Lindell" w:date="2023-05-30T09:55:00Z">
              <w:r w:rsidR="004755E1">
                <w:rPr>
                  <w:rFonts w:ascii="Arial" w:eastAsia="Malgun Gothic" w:hAnsi="Arial"/>
                  <w:sz w:val="18"/>
                  <w:vertAlign w:val="superscript"/>
                  <w:lang w:eastAsia="ko-KR"/>
                </w:rPr>
                <w:t>,14</w:t>
              </w:r>
            </w:ins>
          </w:p>
          <w:p w14:paraId="0064D90C" w14:textId="77777777" w:rsidR="002B4E1E" w:rsidRPr="00877CC8" w:rsidRDefault="002B4E1E" w:rsidP="0031673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76180" w14:textId="26A01565"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DC_19A_n79A</w:t>
            </w:r>
            <w:ins w:id="208" w:author="Per Lindell" w:date="2023-05-30T09:55:00Z">
              <w:r w:rsidR="008F68E3" w:rsidRPr="005D5CEE">
                <w:rPr>
                  <w:rFonts w:ascii="Arial" w:eastAsia="Malgun Gothic" w:hAnsi="Arial"/>
                  <w:sz w:val="18"/>
                  <w:vertAlign w:val="superscript"/>
                  <w:lang w:eastAsia="ko-KR"/>
                </w:rPr>
                <w:t>14</w:t>
              </w:r>
            </w:ins>
          </w:p>
          <w:p w14:paraId="4294318F" w14:textId="673138FC"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DC_21A_n79A</w:t>
            </w:r>
            <w:ins w:id="209" w:author="Per Lindell" w:date="2023-05-30T09:56:00Z">
              <w:r w:rsidR="008F68E3" w:rsidRPr="005D5CEE">
                <w:rPr>
                  <w:rFonts w:ascii="Arial" w:eastAsia="Malgun Gothic" w:hAnsi="Arial"/>
                  <w:sz w:val="18"/>
                  <w:vertAlign w:val="superscript"/>
                  <w:lang w:eastAsia="ko-KR"/>
                </w:rPr>
                <w:t>14</w:t>
              </w:r>
            </w:ins>
          </w:p>
        </w:tc>
      </w:tr>
      <w:tr w:rsidR="002B4E1E" w:rsidRPr="00877CC8" w14:paraId="5E239A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3ED37"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21043C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504F93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DC_19A_n1A</w:t>
            </w:r>
          </w:p>
          <w:p w14:paraId="6ADA921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DC_42A_n1A</w:t>
            </w:r>
          </w:p>
        </w:tc>
      </w:tr>
      <w:tr w:rsidR="002B4E1E" w:rsidRPr="00877CC8" w14:paraId="1F6960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7F8CD" w14:textId="47116C8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ins w:id="210" w:author="Per Lindell" w:date="2023-05-30T10:59:00Z">
              <w:r w:rsidR="009866C7">
                <w:rPr>
                  <w:rFonts w:ascii="Arial" w:hAnsi="Arial"/>
                  <w:noProof/>
                  <w:sz w:val="18"/>
                  <w:vertAlign w:val="superscript"/>
                  <w:lang w:eastAsia="zh-CN"/>
                </w:rPr>
                <w:t>14,</w:t>
              </w:r>
            </w:ins>
            <w:r w:rsidRPr="00877CC8">
              <w:rPr>
                <w:rFonts w:ascii="Arial" w:hAnsi="Arial"/>
                <w:noProof/>
                <w:sz w:val="18"/>
                <w:vertAlign w:val="superscript"/>
                <w:lang w:eastAsia="zh-CN"/>
              </w:rPr>
              <w:t>15,16</w:t>
            </w:r>
          </w:p>
          <w:p w14:paraId="76707B2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4328214" w14:textId="7BC3C6C1"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DC_19A-42C_n77A</w:t>
            </w:r>
            <w:ins w:id="211" w:author="Per Lindell" w:date="2023-05-30T10:59:00Z">
              <w:r w:rsidR="009866C7">
                <w:rPr>
                  <w:rFonts w:ascii="Arial" w:hAnsi="Arial"/>
                  <w:noProof/>
                  <w:sz w:val="18"/>
                  <w:vertAlign w:val="superscript"/>
                  <w:lang w:eastAsia="zh-CN"/>
                </w:rPr>
                <w:t>14,</w:t>
              </w:r>
            </w:ins>
            <w:r w:rsidRPr="00877CC8">
              <w:rPr>
                <w:rFonts w:ascii="Arial" w:hAnsi="Arial"/>
                <w:noProof/>
                <w:sz w:val="18"/>
                <w:vertAlign w:val="superscript"/>
                <w:lang w:eastAsia="zh-CN"/>
              </w:rPr>
              <w:t>15,16</w:t>
            </w:r>
          </w:p>
          <w:p w14:paraId="30B5288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0E0DF7F" w14:textId="77777777" w:rsidR="002B4E1E" w:rsidRPr="00877CC8" w:rsidRDefault="002B4E1E" w:rsidP="0031673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DEAC8C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264D1E" w14:textId="61A24F2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DC_19A_n77A</w:t>
            </w:r>
            <w:ins w:id="212" w:author="Per Lindell" w:date="2023-05-30T11:00:00Z">
              <w:r w:rsidR="002908D4" w:rsidRPr="00BF0724">
                <w:rPr>
                  <w:rFonts w:ascii="Arial" w:eastAsia="Malgun Gothic" w:hAnsi="Arial"/>
                  <w:sz w:val="18"/>
                  <w:vertAlign w:val="superscript"/>
                  <w:lang w:eastAsia="ko-KR"/>
                </w:rPr>
                <w:t>14</w:t>
              </w:r>
            </w:ins>
          </w:p>
        </w:tc>
      </w:tr>
      <w:tr w:rsidR="002B4E1E" w:rsidRPr="00877CC8" w14:paraId="7E97212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F3852" w14:textId="7534C344"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DC_19A-42A_n78A</w:t>
            </w:r>
            <w:ins w:id="213" w:author="Per Lindell" w:date="2023-05-30T11:01:00Z">
              <w:r w:rsidR="0039219F">
                <w:rPr>
                  <w:rFonts w:ascii="Arial" w:hAnsi="Arial"/>
                  <w:noProof/>
                  <w:sz w:val="18"/>
                  <w:vertAlign w:val="superscript"/>
                  <w:lang w:eastAsia="zh-CN"/>
                </w:rPr>
                <w:t>14,</w:t>
              </w:r>
            </w:ins>
            <w:r w:rsidRPr="00877CC8">
              <w:rPr>
                <w:rFonts w:ascii="Arial" w:hAnsi="Arial"/>
                <w:noProof/>
                <w:sz w:val="18"/>
                <w:vertAlign w:val="superscript"/>
                <w:lang w:eastAsia="zh-CN"/>
              </w:rPr>
              <w:t>15,16</w:t>
            </w:r>
          </w:p>
          <w:p w14:paraId="7F4061E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3F9AD84" w14:textId="0C8DC83D"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DC_19A-42C_n78A</w:t>
            </w:r>
            <w:ins w:id="214" w:author="Per Lindell" w:date="2023-05-30T11:01:00Z">
              <w:r w:rsidR="0039219F">
                <w:rPr>
                  <w:rFonts w:ascii="Arial" w:hAnsi="Arial"/>
                  <w:noProof/>
                  <w:sz w:val="18"/>
                  <w:vertAlign w:val="superscript"/>
                  <w:lang w:eastAsia="zh-CN"/>
                </w:rPr>
                <w:t>14,</w:t>
              </w:r>
            </w:ins>
            <w:r w:rsidRPr="00877CC8">
              <w:rPr>
                <w:rFonts w:ascii="Arial" w:hAnsi="Arial"/>
                <w:noProof/>
                <w:sz w:val="18"/>
                <w:vertAlign w:val="superscript"/>
                <w:lang w:eastAsia="zh-CN"/>
              </w:rPr>
              <w:t>15,16</w:t>
            </w:r>
          </w:p>
          <w:p w14:paraId="7C829AD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97BD81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F1CDE9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951016" w14:textId="185E8698"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DC_19A_n78A</w:t>
            </w:r>
            <w:ins w:id="215" w:author="Per Lindell" w:date="2023-05-30T11:01:00Z">
              <w:r w:rsidR="00801C5F" w:rsidRPr="00BF0724">
                <w:rPr>
                  <w:rFonts w:ascii="Arial" w:eastAsia="Malgun Gothic" w:hAnsi="Arial"/>
                  <w:sz w:val="18"/>
                  <w:vertAlign w:val="superscript"/>
                  <w:lang w:eastAsia="ko-KR"/>
                </w:rPr>
                <w:t>14</w:t>
              </w:r>
            </w:ins>
          </w:p>
        </w:tc>
      </w:tr>
      <w:tr w:rsidR="002B4E1E" w:rsidRPr="00877CC8" w14:paraId="74575B9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F3361" w14:textId="33553EBB"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DC_19A-42A_n79A</w:t>
            </w:r>
            <w:ins w:id="216" w:author="Per Lindell" w:date="2023-05-30T09:58:00Z">
              <w:r w:rsidR="00F4664B" w:rsidRPr="00877CC8">
                <w:rPr>
                  <w:rFonts w:ascii="Arial" w:hAnsi="Arial"/>
                  <w:noProof/>
                  <w:sz w:val="18"/>
                  <w:vertAlign w:val="superscript"/>
                  <w:lang w:eastAsia="zh-CN"/>
                </w:rPr>
                <w:t>1</w:t>
              </w:r>
              <w:r w:rsidR="00F4664B">
                <w:rPr>
                  <w:rFonts w:ascii="Arial" w:hAnsi="Arial"/>
                  <w:noProof/>
                  <w:sz w:val="18"/>
                  <w:vertAlign w:val="superscript"/>
                  <w:lang w:eastAsia="zh-CN"/>
                </w:rPr>
                <w:t>4</w:t>
              </w:r>
            </w:ins>
          </w:p>
          <w:p w14:paraId="3BC2C6D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A53CFB9" w14:textId="7FD9BAA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DC_19A-42C_n79A</w:t>
            </w:r>
            <w:ins w:id="217" w:author="Per Lindell" w:date="2023-05-30T09:58:00Z">
              <w:r w:rsidR="00F4664B" w:rsidRPr="00877CC8">
                <w:rPr>
                  <w:rFonts w:ascii="Arial" w:hAnsi="Arial"/>
                  <w:noProof/>
                  <w:sz w:val="18"/>
                  <w:vertAlign w:val="superscript"/>
                  <w:lang w:eastAsia="zh-CN"/>
                </w:rPr>
                <w:t>1</w:t>
              </w:r>
              <w:r w:rsidR="00F4664B">
                <w:rPr>
                  <w:rFonts w:ascii="Arial" w:hAnsi="Arial"/>
                  <w:noProof/>
                  <w:sz w:val="18"/>
                  <w:vertAlign w:val="superscript"/>
                  <w:lang w:eastAsia="zh-CN"/>
                </w:rPr>
                <w:t>4</w:t>
              </w:r>
            </w:ins>
          </w:p>
          <w:p w14:paraId="3C54B1F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DC_19A-42C_n79C</w:t>
            </w:r>
          </w:p>
          <w:p w14:paraId="183C2EB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DC_19A-42D_n79A</w:t>
            </w:r>
          </w:p>
          <w:p w14:paraId="57D80D9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68E837F" w14:textId="33731D05"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DC_19A_n79A</w:t>
            </w:r>
            <w:ins w:id="218" w:author="Per Lindell" w:date="2023-05-30T09:58:00Z">
              <w:r w:rsidR="00F4664B" w:rsidRPr="00877CC8">
                <w:rPr>
                  <w:rFonts w:ascii="Arial" w:hAnsi="Arial"/>
                  <w:noProof/>
                  <w:sz w:val="18"/>
                  <w:vertAlign w:val="superscript"/>
                  <w:lang w:eastAsia="zh-CN"/>
                </w:rPr>
                <w:t>1</w:t>
              </w:r>
              <w:r w:rsidR="00F4664B">
                <w:rPr>
                  <w:rFonts w:ascii="Arial" w:hAnsi="Arial"/>
                  <w:noProof/>
                  <w:sz w:val="18"/>
                  <w:vertAlign w:val="superscript"/>
                  <w:lang w:eastAsia="zh-CN"/>
                </w:rPr>
                <w:t>4</w:t>
              </w:r>
            </w:ins>
          </w:p>
        </w:tc>
      </w:tr>
      <w:tr w:rsidR="002B4E1E" w:rsidRPr="00877CC8" w14:paraId="0FEDB3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1330" w14:textId="192B1662"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DC_19A_n77A-n79A</w:t>
            </w:r>
            <w:ins w:id="219" w:author="Per Lindell" w:date="2023-05-30T11:02:00Z">
              <w:r w:rsidR="008054F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B86F62D" w14:textId="0F1170EF"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ins w:id="220" w:author="Per Lindell" w:date="2023-05-30T11:02:00Z">
              <w:r w:rsidR="008054F4">
                <w:rPr>
                  <w:rFonts w:ascii="Arial" w:eastAsia="Malgun Gothic" w:hAnsi="Arial"/>
                  <w:sz w:val="18"/>
                  <w:vertAlign w:val="superscript"/>
                  <w:lang w:eastAsia="ko-KR"/>
                </w:rPr>
                <w:t>14</w:t>
              </w:r>
            </w:ins>
          </w:p>
          <w:p w14:paraId="539ED8BD" w14:textId="46CE913D"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ins w:id="221" w:author="Per Lindell" w:date="2023-05-30T11:02:00Z">
              <w:r w:rsidR="008054F4">
                <w:rPr>
                  <w:rFonts w:ascii="Arial" w:eastAsia="Malgun Gothic" w:hAnsi="Arial"/>
                  <w:sz w:val="18"/>
                  <w:vertAlign w:val="superscript"/>
                  <w:lang w:eastAsia="ko-KR"/>
                </w:rPr>
                <w:t>14</w:t>
              </w:r>
            </w:ins>
          </w:p>
        </w:tc>
      </w:tr>
      <w:tr w:rsidR="002B4E1E" w:rsidRPr="00877CC8" w14:paraId="63F4693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CB988" w14:textId="1387300B"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DC_19A_n78A-n79A</w:t>
            </w:r>
            <w:ins w:id="222" w:author="Per Lindell" w:date="2023-05-30T11:04:00Z">
              <w:r w:rsidR="00485A4F">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42066ADA" w14:textId="08856EE6"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ins w:id="223" w:author="Per Lindell" w:date="2023-05-30T11:04:00Z">
              <w:r w:rsidR="00485A4F">
                <w:rPr>
                  <w:rFonts w:ascii="Arial" w:eastAsia="Malgun Gothic" w:hAnsi="Arial"/>
                  <w:sz w:val="18"/>
                  <w:vertAlign w:val="superscript"/>
                  <w:lang w:eastAsia="ko-KR"/>
                </w:rPr>
                <w:t>14</w:t>
              </w:r>
            </w:ins>
          </w:p>
          <w:p w14:paraId="0B3DFBE0" w14:textId="0C352F1B"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ins w:id="224" w:author="Per Lindell" w:date="2023-05-30T11:04:00Z">
              <w:r w:rsidR="00485A4F">
                <w:rPr>
                  <w:rFonts w:ascii="Arial" w:eastAsia="Malgun Gothic" w:hAnsi="Arial"/>
                  <w:sz w:val="18"/>
                  <w:vertAlign w:val="superscript"/>
                  <w:lang w:eastAsia="ko-KR"/>
                </w:rPr>
                <w:t>14</w:t>
              </w:r>
            </w:ins>
          </w:p>
        </w:tc>
      </w:tr>
      <w:tr w:rsidR="002B4E1E" w:rsidRPr="00877CC8" w14:paraId="408C23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5163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0E2B890"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4CF521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B4E1E" w:rsidRPr="00877CC8" w14:paraId="35CA193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2311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F92E29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10C093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B4E1E" w:rsidRPr="00877CC8" w14:paraId="35D884C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6EA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6D35E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DC_20A_n1A</w:t>
            </w:r>
          </w:p>
        </w:tc>
      </w:tr>
      <w:tr w:rsidR="002B4E1E" w:rsidRPr="00877CC8" w14:paraId="3DFDAD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BBD4F" w14:textId="77777777" w:rsidR="002B4E1E" w:rsidRPr="00877CC8" w:rsidRDefault="002B4E1E" w:rsidP="0031673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4A5DD0" w14:textId="77777777" w:rsidR="002B4E1E" w:rsidRPr="00877CC8" w:rsidRDefault="002B4E1E" w:rsidP="00316738">
            <w:pPr>
              <w:keepNext/>
              <w:keepLines/>
              <w:spacing w:after="0"/>
              <w:jc w:val="center"/>
              <w:rPr>
                <w:rFonts w:ascii="Arial" w:hAnsi="Arial" w:cs="Arial"/>
                <w:sz w:val="18"/>
                <w:szCs w:val="18"/>
              </w:rPr>
            </w:pPr>
            <w:r w:rsidRPr="005902F6">
              <w:rPr>
                <w:rFonts w:ascii="Arial" w:hAnsi="Arial" w:cs="Arial"/>
                <w:sz w:val="18"/>
                <w:szCs w:val="18"/>
              </w:rPr>
              <w:t>DC_20A_n1A</w:t>
            </w:r>
          </w:p>
        </w:tc>
      </w:tr>
      <w:tr w:rsidR="002B4E1E" w:rsidRPr="00877CC8" w14:paraId="1E8317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34FF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C50A6DA"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D1DE26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B4E1E" w:rsidRPr="00877CC8" w14:paraId="6BF484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6AF87" w14:textId="77777777" w:rsidR="002B4E1E" w:rsidRPr="00877CC8" w:rsidRDefault="002B4E1E" w:rsidP="00316738">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5289C58" w14:textId="77777777" w:rsidR="002B4E1E" w:rsidRPr="00626F6B" w:rsidRDefault="002B4E1E" w:rsidP="00316738">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202AEB0" w14:textId="77777777" w:rsidR="002B4E1E" w:rsidRPr="00877CC8" w:rsidRDefault="002B4E1E" w:rsidP="00316738">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2B4E1E" w:rsidRPr="00877CC8" w14:paraId="1CB42FA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ED3DE"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2929D54"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DC_20A_n3A</w:t>
            </w:r>
          </w:p>
          <w:p w14:paraId="4DAA636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B4E1E" w:rsidRPr="00877CC8" w14:paraId="288F7C4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E95D"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06C5F4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B4E1E" w:rsidRPr="00877CC8" w14:paraId="09D84B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BCE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87C2B2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E9088AD"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B4E1E" w:rsidRPr="00877CC8" w14:paraId="39E8EB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DF64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D6E0729"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115BC6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B4E1E" w:rsidRPr="00877CC8" w14:paraId="25F955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3FB72"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8F20AB3"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8913709"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B4E1E" w:rsidRPr="00877CC8" w14:paraId="54A57C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FD5F2"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6CF9575"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B4E1E" w:rsidRPr="00877CC8" w14:paraId="55C41A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9E447"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FA76AC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DC_20A_n78A</w:t>
            </w:r>
          </w:p>
          <w:p w14:paraId="04B95A26"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B4E1E" w:rsidRPr="00877CC8" w14:paraId="60EAEF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0F1A7" w14:textId="77777777" w:rsidR="002B4E1E" w:rsidRPr="00877CC8" w:rsidRDefault="002B4E1E" w:rsidP="0031673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3B38807" w14:textId="77777777" w:rsidR="002B4E1E" w:rsidRPr="00877CC8" w:rsidRDefault="002B4E1E" w:rsidP="00316738">
            <w:pPr>
              <w:keepNext/>
              <w:keepLines/>
              <w:spacing w:after="0"/>
              <w:jc w:val="center"/>
              <w:rPr>
                <w:rFonts w:ascii="Arial" w:eastAsia="Times New Roman" w:hAnsi="Arial"/>
                <w:sz w:val="18"/>
              </w:rPr>
            </w:pPr>
            <w:r w:rsidRPr="00877CC8">
              <w:rPr>
                <w:rFonts w:ascii="Arial" w:hAnsi="Arial"/>
                <w:sz w:val="18"/>
              </w:rPr>
              <w:t>DC_20A_n1A</w:t>
            </w:r>
          </w:p>
          <w:p w14:paraId="4976781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DC_28A_n1A</w:t>
            </w:r>
          </w:p>
        </w:tc>
      </w:tr>
      <w:tr w:rsidR="002B4E1E" w:rsidRPr="00877CC8" w14:paraId="708E10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8D6EB"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289D47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CA8533C"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B4E1E" w:rsidRPr="00877CC8" w14:paraId="26EB83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065D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6F017C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3CC7D3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B4E1E" w:rsidRPr="00877CC8" w14:paraId="4329012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1BFDC"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7FA29F9"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B4E1E" w:rsidRPr="00877CC8" w14:paraId="44C25F0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D60BA"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D147E35"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63AB1C2"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B4E1E" w:rsidRPr="00877CC8" w14:paraId="4C010C1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38932"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B73293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B4E1E" w:rsidRPr="00877CC8" w14:paraId="719C251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A3B94"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80C7973"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B4E1E" w:rsidRPr="00877CC8" w14:paraId="2AFC582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6D36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E298C6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DC_20A_n8A</w:t>
            </w:r>
          </w:p>
        </w:tc>
      </w:tr>
      <w:tr w:rsidR="002B4E1E" w:rsidRPr="00877CC8" w14:paraId="37043F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DEED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0506374"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B4E1E" w:rsidRPr="00B251C4" w14:paraId="240BF4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8321" w14:textId="77777777" w:rsidR="002B4E1E" w:rsidRPr="00B251C4" w:rsidRDefault="002B4E1E" w:rsidP="0031673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3E6094" w14:textId="77777777" w:rsidR="002B4E1E" w:rsidRPr="00B251C4" w:rsidRDefault="002B4E1E" w:rsidP="0031673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B4E1E" w:rsidRPr="00877CC8" w14:paraId="1BD30BD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2409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DC_20A-32A_n78A</w:t>
            </w:r>
          </w:p>
          <w:p w14:paraId="466563A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AAD0CDB"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B4E1E" w:rsidRPr="00877CC8" w14:paraId="62BC8C8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93E1A" w14:textId="77777777" w:rsidR="002B4E1E" w:rsidRPr="00877CC8" w:rsidRDefault="002B4E1E" w:rsidP="0031673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8501182" w14:textId="77777777" w:rsidR="002B4E1E" w:rsidRPr="00877CC8" w:rsidRDefault="002B4E1E" w:rsidP="0031673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B4E1E" w:rsidRPr="00877CC8" w14:paraId="1727FD1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905B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lastRenderedPageBreak/>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60E21E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DC_20A_n1A</w:t>
            </w:r>
          </w:p>
          <w:p w14:paraId="5737EA6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rPr>
              <w:t>DC_38A_n1A</w:t>
            </w:r>
          </w:p>
        </w:tc>
      </w:tr>
      <w:tr w:rsidR="002B4E1E" w:rsidRPr="00877CC8" w14:paraId="743D808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5DB88" w14:textId="77777777" w:rsidR="002B4E1E" w:rsidRPr="00877CC8" w:rsidRDefault="002B4E1E" w:rsidP="0031673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B63F1B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hint="eastAsia"/>
                <w:sz w:val="18"/>
              </w:rPr>
              <w:t>DC_20A_n3A</w:t>
            </w:r>
          </w:p>
        </w:tc>
      </w:tr>
      <w:tr w:rsidR="002B4E1E" w:rsidRPr="00877CC8" w14:paraId="5C890A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99788" w14:textId="77777777" w:rsidR="002B4E1E" w:rsidRPr="00877CC8" w:rsidRDefault="002B4E1E" w:rsidP="0031673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B7356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B4E1E" w:rsidRPr="00877CC8" w14:paraId="78CB1A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179B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C57A112"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B4E1E" w:rsidRPr="00877CC8" w14:paraId="5A276CC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61C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5A0E7A2"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8E3119D"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B4E1E" w:rsidRPr="00877CC8" w14:paraId="3DA787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41536"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72E7E14"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B4E1E" w:rsidRPr="00877CC8" w14:paraId="2AE660C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0697A"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DB48BC" w14:textId="77777777" w:rsidR="002B4E1E" w:rsidRDefault="002B4E1E" w:rsidP="0031673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0821EDA"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B4E1E" w:rsidRPr="00877CC8" w14:paraId="15ABDA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B3BA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6CC90E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0E06F0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DC_20A_n1A</w:t>
            </w:r>
          </w:p>
          <w:p w14:paraId="0D0F0E7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DC_40A_n1A</w:t>
            </w:r>
          </w:p>
        </w:tc>
      </w:tr>
      <w:tr w:rsidR="002B4E1E" w:rsidRPr="00877CC8" w14:paraId="1CE284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CF6F6"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3FB31AE"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6ADB2D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DC_20A_n78A</w:t>
            </w:r>
          </w:p>
          <w:p w14:paraId="20B362D0"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B4E1E" w:rsidRPr="00877CC8" w14:paraId="48399A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4F264"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DD3AAE4"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C4FA80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DC_20A_n78A</w:t>
            </w:r>
          </w:p>
          <w:p w14:paraId="66EDB4A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DC_40A_n78A</w:t>
            </w:r>
          </w:p>
        </w:tc>
      </w:tr>
      <w:tr w:rsidR="002B4E1E" w:rsidRPr="008015B0" w14:paraId="07B85FC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9202"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24C3762" w14:textId="77777777" w:rsidR="002B4E1E" w:rsidRPr="008015B0" w:rsidRDefault="002B4E1E" w:rsidP="00316738">
            <w:pPr>
              <w:pStyle w:val="TAC"/>
              <w:rPr>
                <w:rFonts w:cs="Arial"/>
                <w:szCs w:val="18"/>
                <w:lang w:eastAsia="zh-CN"/>
              </w:rPr>
            </w:pPr>
            <w:r w:rsidRPr="008015B0">
              <w:rPr>
                <w:rFonts w:cs="Arial"/>
                <w:szCs w:val="18"/>
                <w:lang w:eastAsia="zh-CN"/>
              </w:rPr>
              <w:t>DC_20A_n1A</w:t>
            </w:r>
          </w:p>
          <w:p w14:paraId="20F59095"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B4E1E" w:rsidRPr="008015B0" w14:paraId="1D3F604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EF8E2"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5DEDAA8" w14:textId="77777777" w:rsidR="002B4E1E" w:rsidRPr="008015B0" w:rsidRDefault="002B4E1E" w:rsidP="00316738">
            <w:pPr>
              <w:pStyle w:val="TAC"/>
              <w:rPr>
                <w:rFonts w:cs="Arial"/>
                <w:szCs w:val="18"/>
                <w:lang w:eastAsia="zh-CN"/>
              </w:rPr>
            </w:pPr>
            <w:r w:rsidRPr="008015B0">
              <w:rPr>
                <w:rFonts w:cs="Arial"/>
                <w:szCs w:val="18"/>
                <w:lang w:eastAsia="zh-CN"/>
              </w:rPr>
              <w:t>DC_20A_n1A</w:t>
            </w:r>
          </w:p>
          <w:p w14:paraId="61772FBA" w14:textId="77777777" w:rsidR="002B4E1E" w:rsidRPr="008015B0" w:rsidRDefault="002B4E1E" w:rsidP="00316738">
            <w:pPr>
              <w:pStyle w:val="TAC"/>
              <w:rPr>
                <w:rFonts w:cs="Arial"/>
                <w:szCs w:val="18"/>
                <w:lang w:eastAsia="zh-CN"/>
              </w:rPr>
            </w:pPr>
            <w:r w:rsidRPr="008015B0">
              <w:rPr>
                <w:rFonts w:cs="Arial"/>
                <w:szCs w:val="18"/>
                <w:lang w:eastAsia="zh-CN"/>
              </w:rPr>
              <w:t>DC_41A_n1A</w:t>
            </w:r>
          </w:p>
          <w:p w14:paraId="346EE476"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2B4E1E" w:rsidRPr="00877CC8" w14:paraId="26A433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E5738"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544D2BC"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C557CD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DC_41A_n41A</w:t>
            </w:r>
          </w:p>
        </w:tc>
      </w:tr>
      <w:tr w:rsidR="002B4E1E" w:rsidRPr="008015B0" w14:paraId="03C130D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C4029"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C460D34" w14:textId="77777777" w:rsidR="002B4E1E" w:rsidRPr="008015B0" w:rsidRDefault="002B4E1E" w:rsidP="00316738">
            <w:pPr>
              <w:pStyle w:val="TAC"/>
              <w:rPr>
                <w:rFonts w:cs="Arial"/>
                <w:szCs w:val="18"/>
                <w:lang w:eastAsia="zh-CN"/>
              </w:rPr>
            </w:pPr>
            <w:r w:rsidRPr="008015B0">
              <w:rPr>
                <w:rFonts w:cs="Arial"/>
                <w:szCs w:val="18"/>
                <w:lang w:eastAsia="zh-CN"/>
              </w:rPr>
              <w:t>DC_20A_n78A</w:t>
            </w:r>
          </w:p>
          <w:p w14:paraId="26757974"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2B4E1E" w:rsidRPr="008015B0" w14:paraId="2C01DB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B1F1E"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F657D2A" w14:textId="77777777" w:rsidR="002B4E1E" w:rsidRPr="008015B0" w:rsidRDefault="002B4E1E" w:rsidP="00316738">
            <w:pPr>
              <w:pStyle w:val="TAC"/>
              <w:rPr>
                <w:rFonts w:cs="Arial"/>
                <w:szCs w:val="18"/>
                <w:lang w:eastAsia="zh-CN"/>
              </w:rPr>
            </w:pPr>
            <w:r w:rsidRPr="008015B0">
              <w:rPr>
                <w:rFonts w:cs="Arial"/>
                <w:szCs w:val="18"/>
                <w:lang w:eastAsia="zh-CN"/>
              </w:rPr>
              <w:t>DC_20A_n78A</w:t>
            </w:r>
          </w:p>
          <w:p w14:paraId="737FA818" w14:textId="77777777" w:rsidR="002B4E1E" w:rsidRPr="008015B0" w:rsidRDefault="002B4E1E" w:rsidP="00316738">
            <w:pPr>
              <w:pStyle w:val="TAC"/>
              <w:rPr>
                <w:rFonts w:cs="Arial"/>
                <w:szCs w:val="18"/>
                <w:lang w:eastAsia="zh-CN"/>
              </w:rPr>
            </w:pPr>
            <w:r w:rsidRPr="008015B0">
              <w:rPr>
                <w:rFonts w:cs="Arial"/>
                <w:szCs w:val="18"/>
                <w:lang w:eastAsia="zh-CN"/>
              </w:rPr>
              <w:t>DC_41A_n78A</w:t>
            </w:r>
          </w:p>
          <w:p w14:paraId="03609A08" w14:textId="77777777" w:rsidR="002B4E1E" w:rsidRPr="008015B0" w:rsidRDefault="002B4E1E" w:rsidP="003167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2B4E1E" w:rsidRPr="00877CC8" w14:paraId="42470B7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9F41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6265772"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7F58DA1"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B4E1E" w:rsidRPr="00877CC8" w14:paraId="458D1F8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B3F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DC_20A-(n)41AA</w:t>
            </w:r>
          </w:p>
          <w:p w14:paraId="35F8CFF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DC_20A-(n)41CA</w:t>
            </w:r>
          </w:p>
          <w:p w14:paraId="2550305F"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05C71F9" w14:textId="77777777" w:rsidR="002B4E1E" w:rsidRPr="00877CC8" w:rsidRDefault="002B4E1E" w:rsidP="0031673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B4E1E" w:rsidRPr="00877CC8" w14:paraId="13475FD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FF947"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AF434"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B4E1E" w:rsidRPr="00877CC8" w14:paraId="15553DB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57C6"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B1D06"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B4E1E" w:rsidRPr="00877CC8" w14:paraId="0D96FD1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D0A05"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4E61D5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DC_20A_n78A</w:t>
            </w:r>
          </w:p>
          <w:p w14:paraId="5AFF4215"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B4E1E" w:rsidRPr="00877CC8" w14:paraId="6020833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73C0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47DED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93CE4C0"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B4E1E" w:rsidRPr="00877CC8" w14:paraId="790442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7FE7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B3C94"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BDFEFE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B4E1E" w:rsidRPr="00877CC8" w14:paraId="392D9FA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B5B1E" w14:textId="77777777" w:rsidR="002B4E1E" w:rsidRPr="00877CC8" w:rsidRDefault="002B4E1E" w:rsidP="00316738">
            <w:pPr>
              <w:keepNext/>
              <w:keepLines/>
              <w:spacing w:after="0"/>
              <w:jc w:val="center"/>
              <w:rPr>
                <w:rFonts w:ascii="Arial" w:hAnsi="Arial" w:cs="Arial"/>
                <w:bCs/>
                <w:sz w:val="18"/>
              </w:rPr>
            </w:pPr>
            <w:r w:rsidRPr="00877CC8">
              <w:rPr>
                <w:rFonts w:ascii="Arial" w:hAnsi="Arial" w:cs="Arial"/>
                <w:bCs/>
                <w:sz w:val="18"/>
              </w:rPr>
              <w:t>DC_20A_n78A-n92A</w:t>
            </w:r>
          </w:p>
          <w:p w14:paraId="38934C2A" w14:textId="77777777" w:rsidR="002B4E1E" w:rsidRPr="00877CC8" w:rsidRDefault="002B4E1E" w:rsidP="003167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5DDBEEE" w14:textId="77777777" w:rsidR="002B4E1E" w:rsidRPr="00877CC8" w:rsidRDefault="002B4E1E" w:rsidP="00316738">
            <w:pPr>
              <w:keepNext/>
              <w:keepLines/>
              <w:spacing w:after="0"/>
              <w:jc w:val="center"/>
              <w:rPr>
                <w:rFonts w:ascii="Arial" w:hAnsi="Arial" w:cs="Arial"/>
                <w:bCs/>
                <w:sz w:val="18"/>
              </w:rPr>
            </w:pPr>
            <w:r w:rsidRPr="00877CC8">
              <w:rPr>
                <w:rFonts w:ascii="Arial" w:hAnsi="Arial" w:cs="Arial"/>
                <w:bCs/>
                <w:sz w:val="18"/>
              </w:rPr>
              <w:t>DC_20A_n78A</w:t>
            </w:r>
          </w:p>
          <w:p w14:paraId="26F2518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B4E1E" w:rsidRPr="00B251C4" w14:paraId="38026F3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37336" w14:textId="77777777" w:rsidR="002B4E1E" w:rsidRPr="00B251C4" w:rsidRDefault="002B4E1E" w:rsidP="0031673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A779D68" w14:textId="77777777" w:rsidR="002B4E1E" w:rsidRDefault="002B4E1E" w:rsidP="00316738">
            <w:pPr>
              <w:keepNext/>
              <w:keepLines/>
              <w:spacing w:after="0"/>
              <w:jc w:val="center"/>
              <w:rPr>
                <w:rFonts w:ascii="Arial" w:hAnsi="Arial" w:cs="Arial"/>
                <w:bCs/>
                <w:sz w:val="18"/>
              </w:rPr>
            </w:pPr>
            <w:r>
              <w:rPr>
                <w:rFonts w:ascii="Arial" w:hAnsi="Arial" w:cs="Arial"/>
                <w:bCs/>
                <w:sz w:val="18"/>
              </w:rPr>
              <w:t>DC_20A_n78A</w:t>
            </w:r>
          </w:p>
          <w:p w14:paraId="09DE80DE" w14:textId="77777777" w:rsidR="002B4E1E" w:rsidRPr="00B251C4" w:rsidRDefault="002B4E1E" w:rsidP="00316738">
            <w:pPr>
              <w:keepNext/>
              <w:keepLines/>
              <w:spacing w:after="0"/>
              <w:jc w:val="center"/>
              <w:rPr>
                <w:rFonts w:ascii="Arial" w:hAnsi="Arial" w:cs="Arial"/>
                <w:bCs/>
                <w:sz w:val="18"/>
              </w:rPr>
            </w:pPr>
            <w:r>
              <w:rPr>
                <w:rFonts w:ascii="Arial" w:hAnsi="Arial" w:cs="Arial"/>
                <w:bCs/>
                <w:sz w:val="18"/>
              </w:rPr>
              <w:t>DC_20A_n92A_ULSUP-TDM_n78A</w:t>
            </w:r>
          </w:p>
        </w:tc>
      </w:tr>
      <w:tr w:rsidR="002B4E1E" w:rsidRPr="00877CC8" w14:paraId="57E923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124B0"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99450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DC_21A_n1A</w:t>
            </w:r>
          </w:p>
          <w:p w14:paraId="55F94C18"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DC_21A_n77A</w:t>
            </w:r>
          </w:p>
        </w:tc>
      </w:tr>
      <w:tr w:rsidR="002B4E1E" w:rsidRPr="00877CC8" w14:paraId="0CE47E9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390C4"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A570F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DC_21A_n1A</w:t>
            </w:r>
          </w:p>
          <w:p w14:paraId="00EC8630"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DC_21A_n78A</w:t>
            </w:r>
          </w:p>
        </w:tc>
      </w:tr>
      <w:tr w:rsidR="002B4E1E" w:rsidRPr="00877CC8" w14:paraId="7B40E6F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9EFBB"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CE9BB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DC_21A_n1A</w:t>
            </w:r>
          </w:p>
          <w:p w14:paraId="3C393F5F" w14:textId="77777777" w:rsidR="002B4E1E" w:rsidRPr="00877CC8" w:rsidRDefault="002B4E1E" w:rsidP="00316738">
            <w:pPr>
              <w:keepNext/>
              <w:keepLines/>
              <w:spacing w:after="0"/>
              <w:jc w:val="center"/>
              <w:rPr>
                <w:rFonts w:ascii="Arial" w:hAnsi="Arial"/>
                <w:bCs/>
                <w:sz w:val="18"/>
              </w:rPr>
            </w:pPr>
            <w:r w:rsidRPr="00877CC8">
              <w:rPr>
                <w:rFonts w:ascii="Arial" w:hAnsi="Arial"/>
                <w:sz w:val="18"/>
                <w:lang w:eastAsia="ja-JP"/>
              </w:rPr>
              <w:t>DC_21A_n79A</w:t>
            </w:r>
          </w:p>
        </w:tc>
      </w:tr>
      <w:tr w:rsidR="002B4E1E" w:rsidRPr="00877CC8" w14:paraId="1A03F08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9131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F8DCA99"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DA20B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DC_21A_n77A</w:t>
            </w:r>
          </w:p>
          <w:p w14:paraId="6C9B39C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DC_28A_n77A</w:t>
            </w:r>
          </w:p>
        </w:tc>
      </w:tr>
      <w:tr w:rsidR="002B4E1E" w:rsidRPr="00877CC8" w14:paraId="1BEBD5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EC967" w14:textId="77777777" w:rsidR="002B4E1E" w:rsidRPr="002A5FB7" w:rsidRDefault="002B4E1E" w:rsidP="0031673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1F138E7" w14:textId="77777777" w:rsidR="002B4E1E" w:rsidRDefault="002B4E1E" w:rsidP="0031673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E20D082" w14:textId="77777777" w:rsidR="002B4E1E" w:rsidRPr="00877CC8" w:rsidRDefault="002B4E1E" w:rsidP="00316738">
            <w:pPr>
              <w:pStyle w:val="TAC"/>
              <w:rPr>
                <w:lang w:eastAsia="ja-JP"/>
              </w:rPr>
            </w:pPr>
            <w:r>
              <w:rPr>
                <w:lang w:eastAsia="ja-JP"/>
              </w:rPr>
              <w:t>DC_</w:t>
            </w:r>
            <w:r w:rsidRPr="001E7AED">
              <w:rPr>
                <w:lang w:val="en-US" w:eastAsia="ja-JP"/>
              </w:rPr>
              <w:t>21</w:t>
            </w:r>
            <w:proofErr w:type="spellStart"/>
            <w:r>
              <w:rPr>
                <w:lang w:eastAsia="ja-JP"/>
              </w:rPr>
              <w:t>A_n</w:t>
            </w:r>
            <w:proofErr w:type="spellEnd"/>
            <w:r w:rsidRPr="001E7AED">
              <w:rPr>
                <w:lang w:val="en-US" w:eastAsia="ja-JP"/>
              </w:rPr>
              <w:t>77</w:t>
            </w:r>
            <w:r>
              <w:rPr>
                <w:lang w:eastAsia="ja-JP"/>
              </w:rPr>
              <w:t>A</w:t>
            </w:r>
          </w:p>
        </w:tc>
      </w:tr>
      <w:tr w:rsidR="002B4E1E" w:rsidRPr="00877CC8" w14:paraId="0C6E73B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8091A" w14:textId="77777777" w:rsidR="002B4E1E" w:rsidRPr="002A5FB7" w:rsidRDefault="002B4E1E" w:rsidP="00316738">
            <w:pPr>
              <w:pStyle w:val="TAC"/>
            </w:pPr>
            <w:r w:rsidRPr="002A5FB7">
              <w:t>DC_21A-28A_n78A</w:t>
            </w:r>
            <w:r w:rsidRPr="002A5FB7">
              <w:rPr>
                <w:vertAlign w:val="superscript"/>
              </w:rPr>
              <w:t>5</w:t>
            </w:r>
          </w:p>
          <w:p w14:paraId="3501FC6B" w14:textId="77777777" w:rsidR="002B4E1E" w:rsidRPr="002A5FB7" w:rsidRDefault="002B4E1E" w:rsidP="0031673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83D63C6" w14:textId="77777777" w:rsidR="002B4E1E" w:rsidRDefault="002B4E1E" w:rsidP="00316738">
            <w:pPr>
              <w:pStyle w:val="TAC"/>
              <w:rPr>
                <w:lang w:eastAsia="ja-JP"/>
              </w:rPr>
            </w:pPr>
            <w:r>
              <w:rPr>
                <w:lang w:eastAsia="ja-JP"/>
              </w:rPr>
              <w:t>DC_21A_n78A</w:t>
            </w:r>
          </w:p>
          <w:p w14:paraId="562960AB" w14:textId="77777777" w:rsidR="002B4E1E" w:rsidRPr="00877CC8" w:rsidRDefault="002B4E1E" w:rsidP="00316738">
            <w:pPr>
              <w:pStyle w:val="TAC"/>
              <w:rPr>
                <w:lang w:eastAsia="fi-FI"/>
              </w:rPr>
            </w:pPr>
            <w:r>
              <w:rPr>
                <w:lang w:eastAsia="ja-JP"/>
              </w:rPr>
              <w:t>DC_28A_n78A</w:t>
            </w:r>
          </w:p>
        </w:tc>
      </w:tr>
      <w:tr w:rsidR="002B4E1E" w:rsidRPr="00877CC8" w14:paraId="5E7F217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AD78E" w14:textId="77777777" w:rsidR="002B4E1E" w:rsidRPr="002A5FB7" w:rsidRDefault="002B4E1E" w:rsidP="0031673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C0C1769" w14:textId="77777777" w:rsidR="002B4E1E" w:rsidRDefault="002B4E1E" w:rsidP="0031673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6EAF328" w14:textId="77777777" w:rsidR="002B4E1E" w:rsidRPr="00877CC8" w:rsidRDefault="002B4E1E" w:rsidP="00316738">
            <w:pPr>
              <w:pStyle w:val="TAC"/>
              <w:rPr>
                <w:lang w:eastAsia="ja-JP"/>
              </w:rPr>
            </w:pPr>
            <w:r>
              <w:rPr>
                <w:lang w:eastAsia="ja-JP"/>
              </w:rPr>
              <w:t>DC_</w:t>
            </w:r>
            <w:r w:rsidRPr="001E7AED">
              <w:rPr>
                <w:lang w:val="en-US" w:eastAsia="ja-JP"/>
              </w:rPr>
              <w:t>21</w:t>
            </w:r>
            <w:proofErr w:type="spellStart"/>
            <w:r>
              <w:rPr>
                <w:lang w:eastAsia="ja-JP"/>
              </w:rPr>
              <w:t>A_n</w:t>
            </w:r>
            <w:proofErr w:type="spellEnd"/>
            <w:r w:rsidRPr="001E7AED">
              <w:rPr>
                <w:lang w:val="en-US" w:eastAsia="ja-JP"/>
              </w:rPr>
              <w:t>78</w:t>
            </w:r>
            <w:r>
              <w:rPr>
                <w:lang w:eastAsia="ja-JP"/>
              </w:rPr>
              <w:t>A</w:t>
            </w:r>
          </w:p>
        </w:tc>
      </w:tr>
      <w:tr w:rsidR="002B4E1E" w:rsidRPr="00877CC8" w14:paraId="10D7155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3CD90" w14:textId="77777777" w:rsidR="002B4E1E" w:rsidRPr="002A5FB7" w:rsidRDefault="002B4E1E" w:rsidP="00316738">
            <w:pPr>
              <w:pStyle w:val="TAC"/>
            </w:pPr>
            <w:r w:rsidRPr="002A5FB7">
              <w:t>DC_21A-28A_n79A</w:t>
            </w:r>
            <w:r w:rsidRPr="002A5FB7">
              <w:rPr>
                <w:vertAlign w:val="superscript"/>
              </w:rPr>
              <w:t>5</w:t>
            </w:r>
          </w:p>
          <w:p w14:paraId="3461E667" w14:textId="77777777" w:rsidR="002B4E1E" w:rsidRPr="002A5FB7" w:rsidRDefault="002B4E1E" w:rsidP="0031673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AD0D622" w14:textId="77777777" w:rsidR="002B4E1E" w:rsidRDefault="002B4E1E" w:rsidP="00316738">
            <w:pPr>
              <w:pStyle w:val="TAC"/>
              <w:rPr>
                <w:lang w:eastAsia="ja-JP"/>
              </w:rPr>
            </w:pPr>
            <w:r>
              <w:rPr>
                <w:lang w:eastAsia="ja-JP"/>
              </w:rPr>
              <w:t>DC_21A_n79A</w:t>
            </w:r>
          </w:p>
          <w:p w14:paraId="28B3B297" w14:textId="77777777" w:rsidR="002B4E1E" w:rsidRPr="00877CC8" w:rsidRDefault="002B4E1E" w:rsidP="00316738">
            <w:pPr>
              <w:pStyle w:val="TAC"/>
              <w:rPr>
                <w:lang w:eastAsia="fi-FI"/>
              </w:rPr>
            </w:pPr>
            <w:r>
              <w:rPr>
                <w:lang w:eastAsia="ja-JP"/>
              </w:rPr>
              <w:t>DC_28A_n79A</w:t>
            </w:r>
          </w:p>
        </w:tc>
      </w:tr>
      <w:tr w:rsidR="002B4E1E" w:rsidRPr="00877CC8" w14:paraId="40306B7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A4CD9" w14:textId="77777777" w:rsidR="002B4E1E" w:rsidRPr="00877CC8" w:rsidRDefault="002B4E1E" w:rsidP="00316738">
            <w:pPr>
              <w:pStyle w:val="TAC"/>
            </w:pPr>
            <w:r>
              <w:rPr>
                <w:lang w:eastAsia="ja-JP"/>
              </w:rPr>
              <w:lastRenderedPageBreak/>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142FB0B" w14:textId="77777777" w:rsidR="002B4E1E" w:rsidRDefault="002B4E1E" w:rsidP="0031673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1A5C983" w14:textId="77777777" w:rsidR="002B4E1E" w:rsidRPr="00877CC8" w:rsidRDefault="002B4E1E" w:rsidP="00316738">
            <w:pPr>
              <w:pStyle w:val="TAC"/>
              <w:rPr>
                <w:lang w:eastAsia="ja-JP"/>
              </w:rPr>
            </w:pPr>
            <w:r>
              <w:rPr>
                <w:lang w:eastAsia="ja-JP"/>
              </w:rPr>
              <w:t>DC_</w:t>
            </w:r>
            <w:r w:rsidRPr="001E7AED">
              <w:rPr>
                <w:lang w:val="en-US" w:eastAsia="ja-JP"/>
              </w:rPr>
              <w:t>21</w:t>
            </w:r>
            <w:proofErr w:type="spellStart"/>
            <w:r>
              <w:rPr>
                <w:lang w:eastAsia="ja-JP"/>
              </w:rPr>
              <w:t>A_n</w:t>
            </w:r>
            <w:proofErr w:type="spellEnd"/>
            <w:r w:rsidRPr="001E7AED">
              <w:rPr>
                <w:lang w:val="en-US" w:eastAsia="ja-JP"/>
              </w:rPr>
              <w:t>79</w:t>
            </w:r>
            <w:r>
              <w:rPr>
                <w:lang w:eastAsia="ja-JP"/>
              </w:rPr>
              <w:t>A</w:t>
            </w:r>
          </w:p>
        </w:tc>
      </w:tr>
      <w:tr w:rsidR="002B4E1E" w:rsidRPr="00877CC8" w14:paraId="717E750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6F1D9" w14:textId="77777777" w:rsidR="002B4E1E" w:rsidRPr="00877CC8" w:rsidRDefault="002B4E1E" w:rsidP="0031673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5C8C7DA"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A7F4F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DC_21A_n1A</w:t>
            </w:r>
          </w:p>
          <w:p w14:paraId="606DDB2F"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DC_42A_n1A</w:t>
            </w:r>
          </w:p>
        </w:tc>
      </w:tr>
      <w:tr w:rsidR="002B4E1E" w:rsidRPr="00877CC8" w14:paraId="6ED710B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C7BE"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167860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B8DE21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271F2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0E3587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CC493C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C664A5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B3F51B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2E85FE"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2B4E1E" w:rsidRPr="00877CC8" w14:paraId="4F8F86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8A268" w14:textId="7BC9924D"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DC_21A-42A_n78A</w:t>
            </w:r>
            <w:ins w:id="225" w:author="Per Lindell" w:date="2023-05-30T09:02:00Z">
              <w:r w:rsidR="00B026CE" w:rsidRPr="00877CC8">
                <w:rPr>
                  <w:rFonts w:ascii="Arial" w:hAnsi="Arial"/>
                  <w:noProof/>
                  <w:sz w:val="18"/>
                  <w:vertAlign w:val="superscript"/>
                  <w:lang w:eastAsia="zh-CN"/>
                </w:rPr>
                <w:t>1</w:t>
              </w:r>
              <w:r w:rsidR="00B026CE">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1F6B418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0BDB866" w14:textId="0F990F8B"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DC_21A-42C_n78A</w:t>
            </w:r>
            <w:ins w:id="226" w:author="Per Lindell" w:date="2023-05-30T09:02:00Z">
              <w:r w:rsidR="00B026CE" w:rsidRPr="00877CC8">
                <w:rPr>
                  <w:rFonts w:ascii="Arial" w:hAnsi="Arial"/>
                  <w:noProof/>
                  <w:sz w:val="18"/>
                  <w:vertAlign w:val="superscript"/>
                  <w:lang w:eastAsia="zh-CN"/>
                </w:rPr>
                <w:t>1</w:t>
              </w:r>
              <w:r w:rsidR="00B026CE">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3958118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2A50DE3" w14:textId="025D6910"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ins w:id="227" w:author="Per Lindell" w:date="2023-05-30T09:02:00Z">
              <w:r w:rsidR="00B026CE" w:rsidRPr="00877CC8">
                <w:rPr>
                  <w:rFonts w:ascii="Arial" w:hAnsi="Arial"/>
                  <w:noProof/>
                  <w:sz w:val="18"/>
                  <w:vertAlign w:val="superscript"/>
                  <w:lang w:eastAsia="zh-CN"/>
                </w:rPr>
                <w:t>1</w:t>
              </w:r>
              <w:r w:rsidR="00B026CE">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1112668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F41134" w14:textId="3BCF0B8C"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ins w:id="228" w:author="Per Lindell" w:date="2023-05-30T09:02:00Z">
              <w:r w:rsidR="00B026CE" w:rsidRPr="00877CC8">
                <w:rPr>
                  <w:rFonts w:ascii="Arial" w:hAnsi="Arial"/>
                  <w:noProof/>
                  <w:sz w:val="18"/>
                  <w:vertAlign w:val="superscript"/>
                  <w:lang w:eastAsia="zh-CN"/>
                </w:rPr>
                <w:t>1</w:t>
              </w:r>
              <w:r w:rsidR="00B026CE">
                <w:rPr>
                  <w:rFonts w:ascii="Arial" w:hAnsi="Arial"/>
                  <w:noProof/>
                  <w:sz w:val="18"/>
                  <w:vertAlign w:val="superscript"/>
                  <w:lang w:eastAsia="zh-CN"/>
                </w:rPr>
                <w:t>4,</w:t>
              </w:r>
            </w:ins>
            <w:r w:rsidRPr="00877CC8">
              <w:rPr>
                <w:rFonts w:ascii="Arial" w:hAnsi="Arial"/>
                <w:noProof/>
                <w:sz w:val="18"/>
                <w:vertAlign w:val="superscript"/>
                <w:lang w:eastAsia="zh-CN"/>
              </w:rPr>
              <w:t>15,16</w:t>
            </w:r>
          </w:p>
          <w:p w14:paraId="7344BF4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BA46C" w14:textId="0EBF0816"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DC_21A_n78A</w:t>
            </w:r>
            <w:ins w:id="229" w:author="Per Lindell" w:date="2023-05-30T09:02:00Z">
              <w:r w:rsidR="00112DA3">
                <w:rPr>
                  <w:rFonts w:ascii="Arial" w:hAnsi="Arial"/>
                  <w:sz w:val="18"/>
                  <w:vertAlign w:val="superscript"/>
                </w:rPr>
                <w:t>14</w:t>
              </w:r>
            </w:ins>
          </w:p>
        </w:tc>
      </w:tr>
      <w:tr w:rsidR="002B4E1E" w:rsidRPr="00877CC8" w14:paraId="38BF72F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B5A5F" w14:textId="4254CE3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DC_21A-42A_n79A</w:t>
            </w:r>
            <w:ins w:id="230" w:author="Per Lindell" w:date="2023-05-30T10:01:00Z">
              <w:r w:rsidR="00DE7ADD" w:rsidRPr="00877CC8">
                <w:rPr>
                  <w:rFonts w:ascii="Arial" w:hAnsi="Arial"/>
                  <w:noProof/>
                  <w:sz w:val="18"/>
                  <w:vertAlign w:val="superscript"/>
                  <w:lang w:eastAsia="zh-CN"/>
                </w:rPr>
                <w:t>1</w:t>
              </w:r>
              <w:r w:rsidR="00DE7ADD">
                <w:rPr>
                  <w:rFonts w:ascii="Arial" w:hAnsi="Arial"/>
                  <w:noProof/>
                  <w:sz w:val="18"/>
                  <w:vertAlign w:val="superscript"/>
                  <w:lang w:eastAsia="zh-CN"/>
                </w:rPr>
                <w:t>4</w:t>
              </w:r>
            </w:ins>
          </w:p>
          <w:p w14:paraId="2A36D09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3ED2825" w14:textId="0D160289"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DC_21A-42C_n79A</w:t>
            </w:r>
            <w:ins w:id="231" w:author="Per Lindell" w:date="2023-05-30T10:01:00Z">
              <w:r w:rsidR="00DE7ADD" w:rsidRPr="00877CC8">
                <w:rPr>
                  <w:rFonts w:ascii="Arial" w:hAnsi="Arial"/>
                  <w:noProof/>
                  <w:sz w:val="18"/>
                  <w:vertAlign w:val="superscript"/>
                  <w:lang w:eastAsia="zh-CN"/>
                </w:rPr>
                <w:t>1</w:t>
              </w:r>
              <w:r w:rsidR="00DE7ADD">
                <w:rPr>
                  <w:rFonts w:ascii="Arial" w:hAnsi="Arial"/>
                  <w:noProof/>
                  <w:sz w:val="18"/>
                  <w:vertAlign w:val="superscript"/>
                  <w:lang w:eastAsia="zh-CN"/>
                </w:rPr>
                <w:t>4</w:t>
              </w:r>
            </w:ins>
          </w:p>
          <w:p w14:paraId="0C29CD8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DC_21A-42C_n79C</w:t>
            </w:r>
          </w:p>
          <w:p w14:paraId="3ABDEBA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306A0C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052480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FA24A05"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FEB055" w14:textId="188053B0"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DC_21A_n79A</w:t>
            </w:r>
            <w:ins w:id="232" w:author="Per Lindell" w:date="2023-05-30T10:02:00Z">
              <w:r w:rsidR="00DE7ADD" w:rsidRPr="00877CC8">
                <w:rPr>
                  <w:rFonts w:ascii="Arial" w:hAnsi="Arial"/>
                  <w:noProof/>
                  <w:sz w:val="18"/>
                  <w:vertAlign w:val="superscript"/>
                  <w:lang w:eastAsia="zh-CN"/>
                </w:rPr>
                <w:t>1</w:t>
              </w:r>
              <w:r w:rsidR="00DE7ADD">
                <w:rPr>
                  <w:rFonts w:ascii="Arial" w:hAnsi="Arial"/>
                  <w:noProof/>
                  <w:sz w:val="18"/>
                  <w:vertAlign w:val="superscript"/>
                  <w:lang w:eastAsia="zh-CN"/>
                </w:rPr>
                <w:t>4</w:t>
              </w:r>
            </w:ins>
          </w:p>
        </w:tc>
      </w:tr>
      <w:tr w:rsidR="002B4E1E" w:rsidRPr="00B251C4" w14:paraId="561FE7A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934A9" w14:textId="77777777" w:rsidR="002B4E1E" w:rsidRPr="00B251C4" w:rsidRDefault="002B4E1E" w:rsidP="0031673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D55F835" w14:textId="77777777" w:rsidR="002B4E1E" w:rsidRPr="00B251C4" w:rsidRDefault="002B4E1E" w:rsidP="0031673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2B4E1E" w:rsidRPr="00877CC8" w14:paraId="042E877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7398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35CE0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DC_28A_n1A</w:t>
            </w:r>
          </w:p>
        </w:tc>
      </w:tr>
      <w:tr w:rsidR="002B4E1E" w:rsidRPr="00877CC8" w14:paraId="6CDD7F0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EAECE" w14:textId="77777777" w:rsidR="002B4E1E" w:rsidRPr="00877CC8" w:rsidRDefault="002B4E1E" w:rsidP="0031673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654C38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DC_28A_n3A</w:t>
            </w:r>
          </w:p>
        </w:tc>
      </w:tr>
      <w:tr w:rsidR="002B4E1E" w:rsidRPr="00877CC8" w14:paraId="3809D6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E6AB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92F984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DC_28A_n1A</w:t>
            </w:r>
          </w:p>
          <w:p w14:paraId="21F11044" w14:textId="77777777" w:rsidR="002B4E1E" w:rsidRPr="00877CC8" w:rsidRDefault="002B4E1E" w:rsidP="00316738">
            <w:pPr>
              <w:keepNext/>
              <w:keepLines/>
              <w:spacing w:after="0"/>
              <w:jc w:val="center"/>
              <w:rPr>
                <w:rFonts w:ascii="Arial" w:hAnsi="Arial" w:cs="Arial"/>
                <w:color w:val="000000"/>
                <w:sz w:val="18"/>
                <w:szCs w:val="18"/>
              </w:rPr>
            </w:pPr>
            <w:r w:rsidRPr="00877CC8">
              <w:rPr>
                <w:rFonts w:ascii="Arial" w:hAnsi="Arial"/>
                <w:sz w:val="18"/>
              </w:rPr>
              <w:t>DC_38A_n1A</w:t>
            </w:r>
          </w:p>
        </w:tc>
      </w:tr>
      <w:tr w:rsidR="002B4E1E" w:rsidRPr="00877CC8" w14:paraId="275D0E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7DE6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36AE843"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B4E1E" w:rsidRPr="00877CC8" w14:paraId="79606A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82557"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B8D3A12" w14:textId="77777777" w:rsidR="002B4E1E" w:rsidRPr="00877CC8" w:rsidRDefault="002B4E1E" w:rsidP="00316738">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3F9989B"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B4E1E" w:rsidRPr="00877CC8" w14:paraId="3BEEC80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AA75"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5C7FBE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416DB7B"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B4E1E" w:rsidRPr="00877CC8" w14:paraId="0EBB07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FC1F" w14:textId="77777777" w:rsidR="002B4E1E" w:rsidRPr="00877CC8" w:rsidRDefault="002B4E1E" w:rsidP="00316738">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98413B7"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AF5473E" w14:textId="77777777" w:rsidR="002B4E1E" w:rsidRPr="00877CC8" w:rsidRDefault="002B4E1E" w:rsidP="0031673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B4E1E" w:rsidRPr="00877CC8" w14:paraId="324DAAA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AA4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DC_25A-41A_n41A</w:t>
            </w:r>
          </w:p>
          <w:p w14:paraId="3E5FFE40"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DC_25A-41C_n41A</w:t>
            </w:r>
          </w:p>
          <w:p w14:paraId="03A9B28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03266E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DC_25A_n41A</w:t>
            </w:r>
          </w:p>
          <w:p w14:paraId="48A30D9A" w14:textId="77777777" w:rsidR="002B4E1E" w:rsidRPr="00877CC8" w:rsidRDefault="002B4E1E" w:rsidP="0031673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B4E1E" w:rsidRPr="00877CC8" w14:paraId="7F8FA9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9B7F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DC_25A-25A-41A_n41A</w:t>
            </w:r>
          </w:p>
          <w:p w14:paraId="6C33680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DC_25A-25A-41C_n41A</w:t>
            </w:r>
          </w:p>
          <w:p w14:paraId="0B29D013"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E2016F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DC_25A_n41A</w:t>
            </w:r>
          </w:p>
          <w:p w14:paraId="101E903A" w14:textId="77777777" w:rsidR="002B4E1E" w:rsidRPr="00877CC8" w:rsidRDefault="002B4E1E" w:rsidP="00316738">
            <w:pPr>
              <w:keepNext/>
              <w:keepLines/>
              <w:spacing w:after="0"/>
              <w:jc w:val="center"/>
              <w:rPr>
                <w:rFonts w:ascii="Arial" w:hAnsi="Arial"/>
                <w:sz w:val="18"/>
                <w:lang w:eastAsia="zh-CN"/>
              </w:rPr>
            </w:pPr>
            <w:r w:rsidRPr="00547C1B">
              <w:rPr>
                <w:rFonts w:ascii="Arial" w:hAnsi="Arial"/>
                <w:sz w:val="18"/>
                <w:lang w:eastAsia="zh-CN"/>
              </w:rPr>
              <w:t>DC_41A_n41A</w:t>
            </w:r>
          </w:p>
        </w:tc>
      </w:tr>
      <w:tr w:rsidR="002B4E1E" w:rsidRPr="00877CC8" w14:paraId="609392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602E5"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B59EE52"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DC_25A_n41A</w:t>
            </w:r>
          </w:p>
          <w:p w14:paraId="2418A58B"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B4E1E" w:rsidRPr="00877CC8" w14:paraId="1CE5F95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CDE7"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AC6D3FB"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DC_25A_n41A</w:t>
            </w:r>
          </w:p>
          <w:p w14:paraId="38BF45C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DC_(n)41AA</w:t>
            </w:r>
          </w:p>
        </w:tc>
      </w:tr>
      <w:tr w:rsidR="002B4E1E" w:rsidRPr="00877CC8" w14:paraId="1C918C3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F145"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DC_25A-(n)41CA</w:t>
            </w:r>
          </w:p>
          <w:p w14:paraId="7C26B12A"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36794F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DC_25A_n41A</w:t>
            </w:r>
          </w:p>
          <w:p w14:paraId="67C99E9E" w14:textId="77777777" w:rsidR="002B4E1E" w:rsidRPr="00877CC8" w:rsidRDefault="002B4E1E" w:rsidP="00316738">
            <w:pPr>
              <w:keepNext/>
              <w:keepLines/>
              <w:spacing w:after="0"/>
              <w:jc w:val="center"/>
              <w:rPr>
                <w:rFonts w:ascii="Arial" w:hAnsi="Arial"/>
                <w:sz w:val="18"/>
                <w:highlight w:val="yellow"/>
                <w:lang w:eastAsia="fr-FR"/>
              </w:rPr>
            </w:pPr>
            <w:r w:rsidRPr="00877CC8">
              <w:rPr>
                <w:rFonts w:ascii="Arial" w:hAnsi="Arial"/>
                <w:sz w:val="18"/>
              </w:rPr>
              <w:t>DC_(n)41AA</w:t>
            </w:r>
          </w:p>
          <w:p w14:paraId="3CD6EEBD" w14:textId="77777777" w:rsidR="002B4E1E" w:rsidRPr="00877CC8" w:rsidRDefault="002B4E1E" w:rsidP="0031673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B4E1E" w:rsidRPr="00877CC8" w14:paraId="6B80F8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E209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DC_25A-25A-(n)41CA</w:t>
            </w:r>
          </w:p>
          <w:p w14:paraId="16F4C9D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7F05BE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DC_25A_n41A</w:t>
            </w:r>
          </w:p>
          <w:p w14:paraId="6B019C9B" w14:textId="77777777" w:rsidR="002B4E1E" w:rsidRPr="00877CC8" w:rsidRDefault="002B4E1E" w:rsidP="00316738">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7E1C64B" w14:textId="77777777" w:rsidR="002B4E1E" w:rsidRPr="00877CC8" w:rsidRDefault="002B4E1E" w:rsidP="00316738">
            <w:pPr>
              <w:keepNext/>
              <w:keepLines/>
              <w:spacing w:after="0"/>
              <w:jc w:val="center"/>
              <w:rPr>
                <w:rFonts w:ascii="Arial" w:hAnsi="Arial"/>
                <w:sz w:val="18"/>
                <w:lang w:eastAsia="zh-CN"/>
              </w:rPr>
            </w:pPr>
            <w:r w:rsidRPr="00547C1B">
              <w:rPr>
                <w:rFonts w:ascii="Arial" w:hAnsi="Arial"/>
                <w:sz w:val="18"/>
                <w:lang w:eastAsia="zh-CN"/>
              </w:rPr>
              <w:t>DC_41A_n41A</w:t>
            </w:r>
          </w:p>
        </w:tc>
      </w:tr>
      <w:tr w:rsidR="002B4E1E" w:rsidRPr="00877CC8" w14:paraId="59AD060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B439D"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BDC6DB"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DC_25A_n77A</w:t>
            </w:r>
          </w:p>
          <w:p w14:paraId="5E82C42E"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DC_66A_n77A</w:t>
            </w:r>
          </w:p>
        </w:tc>
      </w:tr>
      <w:tr w:rsidR="002B4E1E" w:rsidRPr="00877CC8" w14:paraId="7797CAB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D3B45"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7A228"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3C49514"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B4E1E" w:rsidRPr="00877CC8" w14:paraId="41617E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A0138" w14:textId="77777777" w:rsidR="002B4E1E" w:rsidRPr="00877CC8" w:rsidRDefault="002B4E1E" w:rsidP="00316738">
            <w:pPr>
              <w:keepNext/>
              <w:keepLines/>
              <w:spacing w:after="0"/>
              <w:jc w:val="center"/>
              <w:rPr>
                <w:rFonts w:ascii="Arial" w:hAnsi="Arial" w:cs="Arial"/>
                <w:sz w:val="18"/>
                <w:lang w:eastAsia="fr-FR"/>
              </w:rPr>
            </w:pPr>
            <w:r w:rsidRPr="00877CC8">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31D7053"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DC_25A_n78A</w:t>
            </w:r>
          </w:p>
          <w:p w14:paraId="2B6AF5B9" w14:textId="77777777" w:rsidR="002B4E1E" w:rsidRPr="00877CC8" w:rsidRDefault="002B4E1E" w:rsidP="00316738">
            <w:pPr>
              <w:keepNext/>
              <w:keepLines/>
              <w:spacing w:after="0"/>
              <w:jc w:val="center"/>
              <w:rPr>
                <w:rFonts w:ascii="Arial" w:hAnsi="Arial" w:cs="Arial"/>
                <w:sz w:val="18"/>
              </w:rPr>
            </w:pPr>
            <w:r w:rsidRPr="00877CC8">
              <w:rPr>
                <w:rFonts w:ascii="Arial" w:hAnsi="Arial" w:cs="Arial"/>
                <w:sz w:val="18"/>
              </w:rPr>
              <w:t>DC_66A_n78A</w:t>
            </w:r>
          </w:p>
        </w:tc>
      </w:tr>
      <w:tr w:rsidR="002B4E1E" w:rsidRPr="00877CC8" w14:paraId="68DB07A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7C789" w14:textId="77777777" w:rsidR="002B4E1E" w:rsidRPr="00877CC8" w:rsidRDefault="002B4E1E" w:rsidP="0031673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EB200"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22FA509"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B4E1E" w:rsidRPr="00877CC8" w14:paraId="41845D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0C8FD" w14:textId="77777777" w:rsidR="002B4E1E" w:rsidRPr="00877CC8" w:rsidRDefault="002B4E1E" w:rsidP="00316738">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FEB6468" w14:textId="77777777" w:rsidR="002B4E1E" w:rsidRDefault="002B4E1E" w:rsidP="00316738">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4477C319" w14:textId="77777777" w:rsidR="002B4E1E" w:rsidRPr="00877CC8" w:rsidRDefault="002B4E1E" w:rsidP="00316738">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2B4E1E" w:rsidRPr="00877CC8" w14:paraId="228011B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DA27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DC_28A-40A_n78A</w:t>
            </w:r>
          </w:p>
          <w:p w14:paraId="564F144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2CA18E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DC_28A_n78A</w:t>
            </w:r>
          </w:p>
          <w:p w14:paraId="0E2AFED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DC_40A_n78A</w:t>
            </w:r>
          </w:p>
        </w:tc>
      </w:tr>
      <w:tr w:rsidR="002B4E1E" w:rsidRPr="00877CC8" w14:paraId="2093FD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38FF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327AAD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3D1A9FC"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DC_28A_n77A</w:t>
            </w:r>
          </w:p>
          <w:p w14:paraId="5D730502"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B4E1E" w:rsidRPr="00877CC8" w14:paraId="3343F95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FDC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25196A2"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F0C886F"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DC_28A_n78A</w:t>
            </w:r>
          </w:p>
          <w:p w14:paraId="7EDB0461"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B4E1E" w:rsidRPr="00877CC8" w14:paraId="274232C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90D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381379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F3BA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DC_28A_n79A</w:t>
            </w:r>
          </w:p>
          <w:p w14:paraId="67E069A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B4E1E" w:rsidRPr="00877CC8" w14:paraId="022E3EB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24FC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ADBAFE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DC_28A_n1A</w:t>
            </w:r>
          </w:p>
          <w:p w14:paraId="18F8219D"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DC_28A_n40A</w:t>
            </w:r>
          </w:p>
        </w:tc>
      </w:tr>
      <w:tr w:rsidR="002B4E1E" w:rsidRPr="00877CC8" w14:paraId="7A08917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861D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3E8F3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DC_28A_n1A</w:t>
            </w:r>
          </w:p>
          <w:p w14:paraId="1E09D3A1"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DC_28A_n78A</w:t>
            </w:r>
          </w:p>
        </w:tc>
      </w:tr>
      <w:tr w:rsidR="002B4E1E" w:rsidRPr="00877CC8" w14:paraId="4E2349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0809B" w14:textId="77777777" w:rsidR="002B4E1E" w:rsidRPr="00877CC8" w:rsidRDefault="002B4E1E" w:rsidP="0031673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128B28" w14:textId="77777777" w:rsidR="002B4E1E" w:rsidRPr="00877CC8" w:rsidRDefault="002B4E1E" w:rsidP="00316738">
            <w:pPr>
              <w:keepNext/>
              <w:keepLines/>
              <w:spacing w:after="0"/>
              <w:jc w:val="center"/>
              <w:rPr>
                <w:rFonts w:ascii="Arial" w:hAnsi="Arial" w:cs="Arial"/>
                <w:bCs/>
                <w:sz w:val="18"/>
              </w:rPr>
            </w:pPr>
            <w:r w:rsidRPr="00877CC8">
              <w:rPr>
                <w:rFonts w:ascii="Arial" w:hAnsi="Arial" w:cs="Arial"/>
                <w:bCs/>
                <w:sz w:val="18"/>
              </w:rPr>
              <w:t>DC_28A_n3A</w:t>
            </w:r>
          </w:p>
          <w:p w14:paraId="237156FF" w14:textId="77777777" w:rsidR="002B4E1E" w:rsidRPr="00877CC8" w:rsidRDefault="002B4E1E" w:rsidP="00316738">
            <w:pPr>
              <w:keepNext/>
              <w:keepLines/>
              <w:spacing w:after="0"/>
              <w:jc w:val="center"/>
              <w:rPr>
                <w:rFonts w:ascii="Arial" w:hAnsi="Arial"/>
                <w:sz w:val="18"/>
              </w:rPr>
            </w:pPr>
            <w:r w:rsidRPr="00877CC8">
              <w:rPr>
                <w:rFonts w:ascii="Arial" w:hAnsi="Arial" w:cs="Arial"/>
                <w:bCs/>
                <w:sz w:val="18"/>
              </w:rPr>
              <w:t>DC_28A_n77A</w:t>
            </w:r>
          </w:p>
        </w:tc>
      </w:tr>
      <w:tr w:rsidR="002B4E1E" w:rsidRPr="00877CC8" w14:paraId="01064D9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3803"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59770"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DC_28A_n3A</w:t>
            </w:r>
          </w:p>
          <w:p w14:paraId="0C3FA76A"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DC_28A_n78A</w:t>
            </w:r>
          </w:p>
        </w:tc>
      </w:tr>
      <w:tr w:rsidR="002B4E1E" w:rsidRPr="00877CC8" w14:paraId="1359E2A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ABF7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F11C5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DC_28A_n5A</w:t>
            </w:r>
          </w:p>
          <w:p w14:paraId="47DA0E0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zh-CN"/>
              </w:rPr>
              <w:t>DC_28A_n78A</w:t>
            </w:r>
          </w:p>
        </w:tc>
      </w:tr>
      <w:tr w:rsidR="002B4E1E" w:rsidRPr="00877CC8" w14:paraId="3784CD5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5FDA" w14:textId="77777777" w:rsidR="002B4E1E" w:rsidRPr="00877CC8" w:rsidRDefault="002B4E1E" w:rsidP="0031673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B6229D4"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FEB78C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B4E1E" w:rsidRPr="00877CC8" w14:paraId="3B8B44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78B27" w14:textId="77777777" w:rsidR="002B4E1E" w:rsidRPr="00877CC8" w:rsidRDefault="002B4E1E" w:rsidP="0031673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E32489D"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A1862D0"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4938CB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B4E1E" w:rsidRPr="00877CC8" w14:paraId="26A117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C0F8"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2CE1F"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DC_28A_n8A</w:t>
            </w:r>
          </w:p>
          <w:p w14:paraId="67EA67E8" w14:textId="77777777" w:rsidR="002B4E1E" w:rsidRPr="00877CC8" w:rsidRDefault="002B4E1E" w:rsidP="0031673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B4E1E" w:rsidRPr="00877CC8" w14:paraId="15BB6F9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562D9"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87DD802"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DC_28A_n40A</w:t>
            </w:r>
          </w:p>
          <w:p w14:paraId="5ED4688A"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DC_28A_n78A</w:t>
            </w:r>
          </w:p>
        </w:tc>
      </w:tr>
      <w:tr w:rsidR="002B4E1E" w:rsidRPr="00877CC8" w14:paraId="7C30CDD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DE8D"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FCABA3C"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DC_28A_n41A</w:t>
            </w:r>
          </w:p>
          <w:p w14:paraId="1F578908"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B4E1E" w:rsidRPr="00877CC8" w14:paraId="3394AAC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5E4C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536BCA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F1019B"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BD7591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81D9F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B4E1E" w:rsidRPr="00877CC8" w14:paraId="2BBAD83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9904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1CFEB4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081B837" w14:textId="77777777" w:rsidR="002B4E1E" w:rsidRPr="00877CC8" w:rsidRDefault="002B4E1E" w:rsidP="0031673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B85036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DF5B3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B4E1E" w:rsidRPr="00877CC8" w14:paraId="3C8396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BFC6"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99AEA32"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7173CC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DC_28A-42C_n79A</w:t>
            </w:r>
          </w:p>
          <w:p w14:paraId="71839C7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116A34C"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B4E1E" w:rsidRPr="00877CC8" w14:paraId="49E045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5F67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3D804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DC_28A_n78A</w:t>
            </w:r>
          </w:p>
          <w:p w14:paraId="7670364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B4E1E" w:rsidRPr="00877CC8" w14:paraId="285AA6A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464E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3FEFDC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rPr>
              <w:t>DC_30A_n2A</w:t>
            </w:r>
          </w:p>
        </w:tc>
      </w:tr>
      <w:tr w:rsidR="002B4E1E" w:rsidRPr="00877CC8" w14:paraId="6B3C04B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8ACC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FC888F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r-FR"/>
              </w:rPr>
              <w:t>DC_30A_n66A</w:t>
            </w:r>
          </w:p>
        </w:tc>
      </w:tr>
      <w:tr w:rsidR="002B4E1E" w:rsidRPr="00877CC8" w14:paraId="497BBC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D99CC"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5225A9"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B4E1E" w:rsidRPr="00877CC8" w14:paraId="3DF7CEF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1410A"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A28E576"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DC_66A_n2A</w:t>
            </w:r>
          </w:p>
        </w:tc>
      </w:tr>
      <w:tr w:rsidR="002B4E1E" w:rsidRPr="00877CC8" w14:paraId="49F13DB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C81B2"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E9875EF"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DC_66A_n2A</w:t>
            </w:r>
          </w:p>
        </w:tc>
      </w:tr>
      <w:tr w:rsidR="002B4E1E" w:rsidRPr="00877CC8" w14:paraId="41F566C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9AB4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78C070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DC_66A_n30A</w:t>
            </w:r>
          </w:p>
        </w:tc>
      </w:tr>
      <w:tr w:rsidR="002B4E1E" w:rsidRPr="00877CC8" w14:paraId="5DB5512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51A69" w14:textId="77777777" w:rsidR="002B4E1E" w:rsidRPr="00877CC8" w:rsidRDefault="002B4E1E" w:rsidP="0031673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8335D6" w14:textId="77777777" w:rsidR="002B4E1E" w:rsidRPr="00877CC8" w:rsidRDefault="002B4E1E" w:rsidP="0031673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B4E1E" w:rsidRPr="00877CC8" w14:paraId="013483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6E2C5"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D6649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19CF5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B4E1E" w:rsidRPr="00877CC8" w14:paraId="2B053E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A08A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1B011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DC_66A_n78A</w:t>
            </w:r>
          </w:p>
        </w:tc>
      </w:tr>
      <w:tr w:rsidR="002B4E1E" w:rsidRPr="00877CC8" w14:paraId="2B7B2E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40C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4A4887F"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DC_30A_n5A</w:t>
            </w:r>
          </w:p>
          <w:p w14:paraId="17156973"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B4E1E" w:rsidRPr="00877CC8" w14:paraId="5AF914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668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44158F1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DC_30A_n2A</w:t>
            </w:r>
          </w:p>
          <w:p w14:paraId="0A1ECF0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DC_66A_n2A</w:t>
            </w:r>
          </w:p>
        </w:tc>
      </w:tr>
      <w:tr w:rsidR="002B4E1E" w:rsidRPr="00877CC8" w14:paraId="76B0EF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DED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71D880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DC_30A_n2A</w:t>
            </w:r>
          </w:p>
          <w:p w14:paraId="62F89D2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DC_66A_n2A</w:t>
            </w:r>
          </w:p>
        </w:tc>
      </w:tr>
      <w:tr w:rsidR="002B4E1E" w:rsidRPr="00877CC8" w14:paraId="3B400C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B2CE7"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F56989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DC_30A_n5A</w:t>
            </w:r>
          </w:p>
          <w:p w14:paraId="3829EB99"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fi-FI"/>
              </w:rPr>
              <w:t>DC_66A_n5A</w:t>
            </w:r>
          </w:p>
        </w:tc>
      </w:tr>
      <w:tr w:rsidR="002B4E1E" w:rsidRPr="00877CC8" w14:paraId="70045C7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7BE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66C81B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DC_30A_n5A</w:t>
            </w:r>
          </w:p>
          <w:p w14:paraId="5BB9552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DC_66A_n5A</w:t>
            </w:r>
          </w:p>
        </w:tc>
      </w:tr>
      <w:tr w:rsidR="002B4E1E" w:rsidRPr="00877CC8" w14:paraId="7FA1605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BE38B" w14:textId="77777777" w:rsidR="002B4E1E" w:rsidRPr="00877CC8" w:rsidRDefault="002B4E1E" w:rsidP="0031673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A35533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DC_30A_n5A</w:t>
            </w:r>
          </w:p>
          <w:p w14:paraId="7AC556D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DC_66A_n5A</w:t>
            </w:r>
          </w:p>
        </w:tc>
      </w:tr>
      <w:tr w:rsidR="002B4E1E" w:rsidRPr="00877CC8" w14:paraId="01EB194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A4C6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95251C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DC_30A_n66A</w:t>
            </w:r>
          </w:p>
          <w:p w14:paraId="46172B7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B4E1E" w:rsidRPr="00877CC8" w14:paraId="709CEEC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45563"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9BC8617"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710A01" w14:textId="77777777" w:rsidR="002B4E1E" w:rsidRPr="00877CC8" w:rsidRDefault="002B4E1E" w:rsidP="003167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B99A6B3" w14:textId="77777777" w:rsidR="002B4E1E" w:rsidRPr="00877CC8" w:rsidRDefault="002B4E1E" w:rsidP="003167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B4E1E" w:rsidRPr="00877CC8" w14:paraId="42CB78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21D24" w14:textId="77777777" w:rsidR="002B4E1E" w:rsidRDefault="002B4E1E" w:rsidP="003167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DA4D2DB" w14:textId="77777777" w:rsidR="002B4E1E" w:rsidRPr="00877CC8" w:rsidRDefault="002B4E1E" w:rsidP="003167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3A0129" w14:textId="77777777" w:rsidR="002B4E1E" w:rsidRPr="00877CC8" w:rsidRDefault="002B4E1E" w:rsidP="003167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74B676D"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B4E1E" w:rsidRPr="00877CC8" w14:paraId="764614B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5E66E"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8C5C5E8" w14:textId="77777777" w:rsidR="002B4E1E" w:rsidRPr="00877CC8" w:rsidRDefault="002B4E1E" w:rsidP="00316738">
            <w:pPr>
              <w:keepNext/>
              <w:keepLines/>
              <w:spacing w:after="0"/>
              <w:jc w:val="center"/>
              <w:rPr>
                <w:rFonts w:ascii="Arial" w:hAnsi="Arial"/>
                <w:sz w:val="18"/>
                <w:lang w:val="fi-FI" w:eastAsia="fi-FI"/>
              </w:rPr>
            </w:pPr>
            <w:r w:rsidRPr="00877CC8">
              <w:rPr>
                <w:rFonts w:ascii="Arial" w:hAnsi="Arial"/>
                <w:sz w:val="18"/>
              </w:rPr>
              <w:t>DC_38A_n1A</w:t>
            </w:r>
          </w:p>
        </w:tc>
      </w:tr>
      <w:tr w:rsidR="002B4E1E" w:rsidRPr="00877CC8" w14:paraId="3C00D7A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6B774" w14:textId="77777777" w:rsidR="002B4E1E" w:rsidRPr="00877CC8" w:rsidRDefault="002B4E1E" w:rsidP="0031673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08D5DA" w14:textId="77777777" w:rsidR="002B4E1E" w:rsidRPr="00877CC8" w:rsidRDefault="002B4E1E" w:rsidP="00316738">
            <w:pPr>
              <w:keepNext/>
              <w:keepLines/>
              <w:spacing w:after="0"/>
              <w:jc w:val="center"/>
              <w:rPr>
                <w:rFonts w:ascii="Arial" w:hAnsi="Arial" w:cs="Arial"/>
                <w:sz w:val="18"/>
                <w:lang w:val="en-US" w:eastAsia="zh-TW"/>
              </w:rPr>
            </w:pPr>
            <w:r w:rsidRPr="00877CC8">
              <w:rPr>
                <w:rFonts w:ascii="Arial" w:hAnsi="Arial"/>
                <w:sz w:val="18"/>
              </w:rPr>
              <w:t>DC_38A_n28A</w:t>
            </w:r>
          </w:p>
        </w:tc>
      </w:tr>
      <w:tr w:rsidR="002B4E1E" w:rsidRPr="00877CC8" w14:paraId="1E9C343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DD1C7"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54563E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2179AD8"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B4E1E" w:rsidRPr="00877CC8" w14:paraId="3727AE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594C" w14:textId="77777777" w:rsidR="002B4E1E" w:rsidRPr="00877CC8" w:rsidRDefault="002B4E1E" w:rsidP="0031673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EDB179"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BE21E9" w14:textId="77777777" w:rsidR="002B4E1E" w:rsidRPr="00877CC8" w:rsidRDefault="002B4E1E" w:rsidP="0031673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4E1E" w:rsidRPr="00877CC8" w14:paraId="4851856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DA3C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1316E59"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DC_39A_n40A</w:t>
            </w:r>
          </w:p>
          <w:p w14:paraId="106330B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DC_39A_n41A</w:t>
            </w:r>
          </w:p>
        </w:tc>
      </w:tr>
      <w:tr w:rsidR="002B4E1E" w:rsidRPr="00877CC8" w14:paraId="576C557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85400"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53B870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DC_39A_n40A</w:t>
            </w:r>
          </w:p>
          <w:p w14:paraId="07B8CBB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DC_39A_n79A</w:t>
            </w:r>
          </w:p>
        </w:tc>
      </w:tr>
      <w:tr w:rsidR="002B4E1E" w:rsidRPr="00877CC8" w14:paraId="2D2FB1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8A21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60EDB4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DC_39A_n41A</w:t>
            </w:r>
          </w:p>
          <w:p w14:paraId="72FE9F3C"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DC_39A_n79A</w:t>
            </w:r>
          </w:p>
        </w:tc>
      </w:tr>
      <w:tr w:rsidR="002B4E1E" w:rsidRPr="00877CC8" w14:paraId="6412B1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329DA" w14:textId="77777777" w:rsidR="002B4E1E" w:rsidRPr="00877CC8" w:rsidRDefault="002B4E1E" w:rsidP="00316738">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959627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5235A01" w14:textId="77777777" w:rsidR="002B4E1E" w:rsidRPr="00877CC8" w:rsidRDefault="002B4E1E" w:rsidP="0031673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840ABF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B4E1E" w:rsidRPr="00877CC8" w14:paraId="119BBE3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86DA" w14:textId="77777777" w:rsidR="002B4E1E" w:rsidRPr="00877CC8" w:rsidRDefault="002B4E1E" w:rsidP="0031673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9CA35A7"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D794D6A"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B4E1E" w:rsidRPr="00877CC8" w14:paraId="642D710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C19BF" w14:textId="77777777" w:rsidR="002B4E1E" w:rsidRDefault="002B4E1E" w:rsidP="00316738">
            <w:pPr>
              <w:keepNext/>
              <w:keepLines/>
              <w:spacing w:after="0"/>
              <w:jc w:val="center"/>
              <w:rPr>
                <w:rFonts w:ascii="Arial" w:hAnsi="Arial" w:cs="Arial"/>
                <w:sz w:val="18"/>
                <w:szCs w:val="18"/>
              </w:rPr>
            </w:pPr>
            <w:r w:rsidRPr="00877CC8">
              <w:rPr>
                <w:rFonts w:ascii="Arial" w:hAnsi="Arial" w:cs="Arial"/>
                <w:sz w:val="18"/>
                <w:szCs w:val="18"/>
              </w:rPr>
              <w:t>DC_40A-42A_n77A</w:t>
            </w:r>
          </w:p>
          <w:p w14:paraId="7CD473D9" w14:textId="77777777" w:rsidR="002B4E1E" w:rsidRPr="00877CC8" w:rsidRDefault="002B4E1E" w:rsidP="0031673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D6D4643"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szCs w:val="18"/>
              </w:rPr>
              <w:t>DC_40A_n77A</w:t>
            </w:r>
          </w:p>
        </w:tc>
      </w:tr>
      <w:tr w:rsidR="002B4E1E" w:rsidRPr="00877CC8" w14:paraId="544543E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CB2D"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BD53D1" w14:textId="77777777" w:rsidR="002B4E1E" w:rsidRPr="00877CC8" w:rsidRDefault="002B4E1E" w:rsidP="00316738">
            <w:pPr>
              <w:keepNext/>
              <w:keepLines/>
              <w:spacing w:after="0"/>
              <w:jc w:val="center"/>
              <w:rPr>
                <w:rFonts w:ascii="Arial" w:hAnsi="Arial"/>
                <w:sz w:val="18"/>
                <w:szCs w:val="18"/>
              </w:rPr>
            </w:pPr>
            <w:r w:rsidRPr="00877CC8">
              <w:rPr>
                <w:rFonts w:ascii="Arial" w:hAnsi="Arial" w:cs="Arial"/>
                <w:sz w:val="18"/>
                <w:szCs w:val="18"/>
              </w:rPr>
              <w:t>DC_40A_n78A</w:t>
            </w:r>
          </w:p>
        </w:tc>
      </w:tr>
      <w:tr w:rsidR="002B4E1E" w:rsidRPr="00877CC8" w14:paraId="4B53380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BD47C"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823566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EB6F147"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DC_41A_n3A</w:t>
            </w:r>
          </w:p>
        </w:tc>
      </w:tr>
      <w:tr w:rsidR="002B4E1E" w:rsidRPr="00877CC8" w14:paraId="11B14CD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9AC3A"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C7109AE"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78D4588"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DC_41A_n3A</w:t>
            </w:r>
          </w:p>
        </w:tc>
      </w:tr>
      <w:tr w:rsidR="002B4E1E" w:rsidRPr="00877CC8" w14:paraId="0781E69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DDD8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DC_41A_n1A-n77A</w:t>
            </w:r>
          </w:p>
          <w:p w14:paraId="2F883C77" w14:textId="77777777" w:rsidR="002B4E1E" w:rsidRPr="00877CC8" w:rsidRDefault="002B4E1E" w:rsidP="0031673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8847275"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C27A216"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DC_41A_n77A</w:t>
            </w:r>
          </w:p>
        </w:tc>
      </w:tr>
      <w:tr w:rsidR="002B4E1E" w:rsidRPr="00877CC8" w14:paraId="71BE25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7ABA3"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30046F6"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CAF0E6E"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DC_41A_n77A</w:t>
            </w:r>
          </w:p>
          <w:p w14:paraId="32C95B3E"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8"/>
              </w:rPr>
              <w:t>DC_41C_n77A</w:t>
            </w:r>
          </w:p>
        </w:tc>
      </w:tr>
      <w:tr w:rsidR="002B4E1E" w:rsidRPr="00877CC8" w14:paraId="1F0D8B7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A1FFF" w14:textId="77777777" w:rsidR="002B4E1E" w:rsidRPr="00877CC8" w:rsidRDefault="002B4E1E" w:rsidP="0031673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D6A41CB" w14:textId="77777777" w:rsidR="002B4E1E" w:rsidRPr="00E82410" w:rsidRDefault="002B4E1E" w:rsidP="00316738">
            <w:pPr>
              <w:keepNext/>
              <w:keepLines/>
              <w:spacing w:after="0"/>
              <w:jc w:val="center"/>
              <w:rPr>
                <w:rFonts w:ascii="Arial" w:hAnsi="Arial"/>
                <w:sz w:val="18"/>
                <w:szCs w:val="18"/>
              </w:rPr>
            </w:pPr>
            <w:r w:rsidRPr="00E82410">
              <w:rPr>
                <w:rFonts w:ascii="Arial" w:hAnsi="Arial"/>
                <w:sz w:val="18"/>
                <w:szCs w:val="18"/>
              </w:rPr>
              <w:t>DC_41A_n1A</w:t>
            </w:r>
          </w:p>
          <w:p w14:paraId="006ADF84" w14:textId="77777777" w:rsidR="002B4E1E" w:rsidRPr="00877CC8" w:rsidRDefault="002B4E1E" w:rsidP="00316738">
            <w:pPr>
              <w:keepNext/>
              <w:keepLines/>
              <w:spacing w:after="0"/>
              <w:jc w:val="center"/>
              <w:rPr>
                <w:rFonts w:ascii="Arial" w:hAnsi="Arial"/>
                <w:sz w:val="18"/>
                <w:szCs w:val="18"/>
              </w:rPr>
            </w:pPr>
            <w:r w:rsidRPr="00E82410">
              <w:rPr>
                <w:rFonts w:ascii="Arial" w:hAnsi="Arial"/>
                <w:sz w:val="18"/>
                <w:szCs w:val="18"/>
              </w:rPr>
              <w:t>DC_41A_n78A</w:t>
            </w:r>
          </w:p>
        </w:tc>
      </w:tr>
      <w:tr w:rsidR="002B4E1E" w:rsidRPr="00E82410" w14:paraId="5D8318D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C3D21" w14:textId="77777777" w:rsidR="002B4E1E" w:rsidRPr="00E82410" w:rsidRDefault="002B4E1E" w:rsidP="0031673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BB20BB8" w14:textId="77777777" w:rsidR="002B4E1E" w:rsidRPr="00E82410" w:rsidRDefault="002B4E1E" w:rsidP="00316738">
            <w:pPr>
              <w:keepNext/>
              <w:keepLines/>
              <w:spacing w:after="0"/>
              <w:jc w:val="center"/>
              <w:rPr>
                <w:rFonts w:ascii="Arial" w:hAnsi="Arial"/>
                <w:sz w:val="18"/>
                <w:szCs w:val="18"/>
              </w:rPr>
            </w:pPr>
            <w:r w:rsidRPr="00E82410">
              <w:rPr>
                <w:rFonts w:ascii="Arial" w:hAnsi="Arial"/>
                <w:sz w:val="18"/>
                <w:szCs w:val="18"/>
              </w:rPr>
              <w:t>DC_41A_n1A</w:t>
            </w:r>
          </w:p>
          <w:p w14:paraId="18786338" w14:textId="77777777" w:rsidR="002B4E1E" w:rsidRPr="00E82410" w:rsidRDefault="002B4E1E" w:rsidP="00316738">
            <w:pPr>
              <w:keepNext/>
              <w:keepLines/>
              <w:spacing w:after="0"/>
              <w:jc w:val="center"/>
              <w:rPr>
                <w:rFonts w:ascii="Arial" w:hAnsi="Arial"/>
                <w:sz w:val="18"/>
                <w:szCs w:val="18"/>
              </w:rPr>
            </w:pPr>
            <w:r w:rsidRPr="00E82410">
              <w:rPr>
                <w:rFonts w:ascii="Arial" w:hAnsi="Arial"/>
                <w:sz w:val="18"/>
                <w:szCs w:val="18"/>
              </w:rPr>
              <w:t>DC_41A_n78A</w:t>
            </w:r>
          </w:p>
        </w:tc>
      </w:tr>
      <w:tr w:rsidR="002B4E1E" w:rsidRPr="00877CC8" w14:paraId="1EBAA19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D8EA3"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535A71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65890DF"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DC_41A_n41A</w:t>
            </w:r>
          </w:p>
        </w:tc>
      </w:tr>
      <w:tr w:rsidR="002B4E1E" w:rsidRPr="00877CC8" w14:paraId="279D6F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5EAE1"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A0AF73"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77B667"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B4E1E" w:rsidRPr="00877CC8" w14:paraId="1D0E0E3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2B2CF"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1529C00"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375596"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ADB2E10"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582FC18"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B4E1E" w:rsidRPr="00877CC8" w14:paraId="64DC7E9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44A98"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9EE714D"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B7D66C6"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B4E1E" w:rsidRPr="00877CC8" w14:paraId="756EBB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042D6"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140F47F"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F05D38"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734DFD9"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27C4BA5"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B4E1E" w:rsidRPr="00877CC8" w14:paraId="456761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F9D12" w14:textId="77777777" w:rsidR="002B4E1E" w:rsidRPr="00877CC8" w:rsidRDefault="002B4E1E" w:rsidP="00316738">
            <w:pPr>
              <w:keepNext/>
              <w:keepLines/>
              <w:spacing w:after="0"/>
              <w:jc w:val="center"/>
              <w:rPr>
                <w:rFonts w:ascii="Arial" w:hAnsi="Arial"/>
                <w:sz w:val="18"/>
              </w:rPr>
            </w:pPr>
            <w:r w:rsidRPr="00877CC8">
              <w:rPr>
                <w:rFonts w:ascii="Arial" w:hAnsi="Arial"/>
                <w:sz w:val="18"/>
              </w:rPr>
              <w:lastRenderedPageBreak/>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6097F5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B4E1E" w:rsidRPr="00877CC8" w14:paraId="116BA55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4D72E"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5FD2E1"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DC_41A_n28A</w:t>
            </w:r>
          </w:p>
          <w:p w14:paraId="1129F368"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B4E1E" w:rsidRPr="00877CC8" w14:paraId="689AAA1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1C14E"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51C5F8"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DC_41A_n28A</w:t>
            </w:r>
          </w:p>
          <w:p w14:paraId="5324A5DE"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FFC0945"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2FC6AD1"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B4E1E" w:rsidRPr="00877CC8" w14:paraId="783CCEA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3037" w14:textId="77777777" w:rsidR="002B4E1E" w:rsidRPr="00877CC8" w:rsidRDefault="002B4E1E" w:rsidP="0031673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526B20"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DC_41A_n28A</w:t>
            </w:r>
          </w:p>
          <w:p w14:paraId="7FE4667D"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B4E1E" w:rsidRPr="00877CC8" w14:paraId="528EA3C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FF531"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7FE38A2"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DC_41A_n28A</w:t>
            </w:r>
          </w:p>
          <w:p w14:paraId="6ECF84E7" w14:textId="77777777" w:rsidR="002B4E1E" w:rsidRPr="00877CC8" w:rsidRDefault="002B4E1E" w:rsidP="003167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A2A7B0B" w14:textId="77777777" w:rsidR="002B4E1E" w:rsidRPr="00877CC8" w:rsidRDefault="002B4E1E" w:rsidP="003167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ABF28D7"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B4E1E" w:rsidRPr="00877CC8" w14:paraId="25414E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D39A5"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DC_(n)41AA-n78A</w:t>
            </w:r>
          </w:p>
          <w:p w14:paraId="7309458E"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DC_(n)41CA-n78A</w:t>
            </w:r>
          </w:p>
          <w:p w14:paraId="45BE57E4" w14:textId="77777777" w:rsidR="002B4E1E" w:rsidRPr="00877CC8" w:rsidRDefault="002B4E1E" w:rsidP="0031673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23E90AF" w14:textId="77777777" w:rsidR="002B4E1E" w:rsidRPr="00877CC8" w:rsidRDefault="002B4E1E" w:rsidP="0031673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B4E1E" w:rsidRPr="00877CC8" w14:paraId="7CEA348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36F00"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8764963" w14:textId="77777777" w:rsidR="002B4E1E" w:rsidRPr="00877CC8" w:rsidRDefault="002B4E1E" w:rsidP="0031673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B4E1E" w:rsidRPr="00877CC8" w14:paraId="6991C3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1507"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DC_41A_n41A-n78A</w:t>
            </w:r>
          </w:p>
          <w:p w14:paraId="054C7135" w14:textId="77777777" w:rsidR="002B4E1E" w:rsidRPr="00877CC8" w:rsidRDefault="002B4E1E" w:rsidP="0031673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09FB28D" w14:textId="77777777" w:rsidR="002B4E1E" w:rsidRPr="00877CC8" w:rsidRDefault="002B4E1E" w:rsidP="0031673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B4E1E" w:rsidRPr="00877CC8" w14:paraId="190EE4E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9B48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18E3E7B"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8FFE66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C37B318"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DE953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B4E1E" w:rsidRPr="00877CC8" w14:paraId="6C8202C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032E1"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A5CCE16"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5AEEA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B4E1E" w:rsidRPr="00877CC8" w14:paraId="317785E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2BB5B"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DCA6B26"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97D698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B45EF8D"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03E510"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B4E1E" w:rsidRPr="00877CC8" w14:paraId="7BEAF38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9E3AF"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080A3D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DC_41A-42C_n79A</w:t>
            </w:r>
          </w:p>
          <w:p w14:paraId="62194A5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DC_41C-42A_n79A</w:t>
            </w:r>
          </w:p>
          <w:p w14:paraId="7F45B508" w14:textId="77777777" w:rsidR="002B4E1E" w:rsidRPr="00877CC8" w:rsidRDefault="002B4E1E" w:rsidP="0031673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03EFFE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DC_41A_n79A</w:t>
            </w:r>
          </w:p>
        </w:tc>
      </w:tr>
      <w:tr w:rsidR="002B4E1E" w:rsidRPr="00877CC8" w14:paraId="0D373EF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DD3B0"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EFF1021"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A1AB24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B4E1E" w:rsidRPr="00877CC8" w14:paraId="03A8C6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76166"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E04D76"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0885AE"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EFD2793"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0E3F131" w14:textId="77777777" w:rsidR="002B4E1E" w:rsidRPr="00877CC8" w:rsidRDefault="002B4E1E" w:rsidP="0031673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B4E1E" w:rsidRPr="00877CC8" w14:paraId="795F8B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29D05"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CAECF9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DC_42A_n1A</w:t>
            </w:r>
          </w:p>
        </w:tc>
      </w:tr>
      <w:tr w:rsidR="002B4E1E" w:rsidRPr="00877CC8" w14:paraId="738665B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B590C"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E440C94"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DC_42A_n1A</w:t>
            </w:r>
          </w:p>
          <w:p w14:paraId="43A38732"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DC_42C_n1A</w:t>
            </w:r>
          </w:p>
        </w:tc>
      </w:tr>
      <w:tr w:rsidR="002B4E1E" w:rsidRPr="00877CC8" w14:paraId="46ABA6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86A62"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615E9E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B9F9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N/A</w:t>
            </w:r>
          </w:p>
        </w:tc>
      </w:tr>
      <w:tr w:rsidR="002B4E1E" w:rsidRPr="00877CC8" w14:paraId="66AAB11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61F8"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DC_42A_n1A-n79A</w:t>
            </w:r>
          </w:p>
          <w:p w14:paraId="3C1537A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504728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N/A</w:t>
            </w:r>
          </w:p>
        </w:tc>
      </w:tr>
      <w:tr w:rsidR="002B4E1E" w:rsidRPr="00877CC8" w14:paraId="60C67C6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85F2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2462911"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8A22DD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B4E1E" w:rsidRPr="00877CC8" w14:paraId="460DE5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0968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0BC6C19"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8BE2DC"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C8ADB5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B4E1E" w:rsidRPr="00877CC8" w14:paraId="38E2001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709E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84920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B4E1E" w:rsidRPr="00877CC8" w14:paraId="262DC33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A3005" w14:textId="77777777" w:rsidR="002B4E1E" w:rsidRPr="00877CC8" w:rsidRDefault="002B4E1E" w:rsidP="0031673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811C76" w14:textId="77777777" w:rsidR="002B4E1E" w:rsidRPr="00877CC8" w:rsidRDefault="002B4E1E" w:rsidP="0031673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B4E1E" w:rsidRPr="00877CC8" w14:paraId="1E5CDF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7FC5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884EC6"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42F27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B4E1E" w:rsidRPr="00877CC8" w14:paraId="42D9D5A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BA029" w14:textId="77777777" w:rsidR="002B4E1E" w:rsidRPr="00877CC8" w:rsidRDefault="002B4E1E" w:rsidP="0031673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6C2FAB"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66D86D1"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B4E1E" w:rsidRPr="00877CC8" w14:paraId="4DB6614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5ECFD"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C17BC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B4E1E" w:rsidRPr="00877CC8" w14:paraId="156743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EAE6B"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361F9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B4E1E" w:rsidRPr="00877CC8" w14:paraId="14A3295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45FDD"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FE798C"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689EF0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B4E1E" w:rsidRPr="00877CC8" w14:paraId="2344227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6EED6"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cs="Arial"/>
                <w:sz w:val="18"/>
                <w:szCs w:val="18"/>
              </w:rPr>
              <w:lastRenderedPageBreak/>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B572F7"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70844C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B4E1E" w:rsidRPr="00877CC8" w14:paraId="0D701C3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3A8E"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C8F19F4"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8E35A3D"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509C3A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2A2DFC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B4E1E" w:rsidRPr="00877CC8" w14:paraId="54B5A37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7C0BA"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BA96960"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D3C5E7F"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001E0B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16974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B4E1E" w:rsidRPr="00877CC8" w14:paraId="33D33A7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C893B"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E399272"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1B3FC79" w14:textId="77777777" w:rsidR="002B4E1E" w:rsidRPr="00877CC8" w:rsidRDefault="002B4E1E" w:rsidP="003167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0E99EB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7B074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B4E1E" w:rsidRPr="00877CC8" w14:paraId="59B8C3D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68A85" w14:textId="77777777" w:rsidR="002B4E1E" w:rsidRPr="00877CC8" w:rsidRDefault="002B4E1E" w:rsidP="00316738">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63ACFF5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DC_46C-66A_n5A</w:t>
            </w:r>
          </w:p>
          <w:p w14:paraId="7ECD4D9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DC_46D-66A_n5A</w:t>
            </w:r>
          </w:p>
          <w:p w14:paraId="2526FD5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DC_46E-66A_n5A</w:t>
            </w:r>
          </w:p>
          <w:p w14:paraId="63D1B7C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DC_46A-66A-66A_n5A</w:t>
            </w:r>
          </w:p>
          <w:p w14:paraId="7F83A6C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DC_46C-66A-66A_n5A</w:t>
            </w:r>
          </w:p>
          <w:p w14:paraId="78A2128E"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CAED1E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DC_66A_n5A</w:t>
            </w:r>
          </w:p>
        </w:tc>
      </w:tr>
      <w:tr w:rsidR="002B4E1E" w:rsidRPr="00877CC8" w14:paraId="1E7C3F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1A34"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DC_46A-66A_n25A</w:t>
            </w:r>
          </w:p>
          <w:p w14:paraId="2FDD0EB7" w14:textId="77777777" w:rsidR="002B4E1E" w:rsidRPr="00877CC8" w:rsidRDefault="002B4E1E" w:rsidP="00316738">
            <w:pPr>
              <w:keepNext/>
              <w:keepLines/>
              <w:spacing w:after="0"/>
              <w:jc w:val="center"/>
              <w:rPr>
                <w:rFonts w:ascii="Arial" w:hAnsi="Arial"/>
                <w:sz w:val="18"/>
                <w:lang w:eastAsia="fr-FR"/>
              </w:rPr>
            </w:pPr>
            <w:r w:rsidRPr="00877CC8">
              <w:rPr>
                <w:rFonts w:ascii="Arial" w:hAnsi="Arial"/>
                <w:sz w:val="18"/>
              </w:rPr>
              <w:t>DC_46C-66A_n25A</w:t>
            </w:r>
          </w:p>
          <w:p w14:paraId="4E8A4371"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94A3266"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DC_66A_n25A</w:t>
            </w:r>
          </w:p>
        </w:tc>
      </w:tr>
      <w:tr w:rsidR="002B4E1E" w:rsidRPr="00877CC8" w14:paraId="7072CBA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F15E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DC_46A-66A_n41A</w:t>
            </w:r>
          </w:p>
          <w:p w14:paraId="35175D2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DC_46C-66A_n41A</w:t>
            </w:r>
          </w:p>
          <w:p w14:paraId="5C5CDFFB"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20978F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DC_66A_n41A</w:t>
            </w:r>
          </w:p>
        </w:tc>
      </w:tr>
      <w:tr w:rsidR="002B4E1E" w:rsidRPr="00877CC8" w14:paraId="65730AC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BFF1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DC_46A-66A_n41(2A)</w:t>
            </w:r>
          </w:p>
          <w:p w14:paraId="2476EAF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DC_46C-66A_n41(2A)</w:t>
            </w:r>
          </w:p>
          <w:p w14:paraId="0120706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483F5A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DC_66A_n41A</w:t>
            </w:r>
          </w:p>
        </w:tc>
      </w:tr>
      <w:tr w:rsidR="002B4E1E" w:rsidRPr="00877CC8" w14:paraId="18E2DF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0C80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DC_46A-66A_n71A</w:t>
            </w:r>
          </w:p>
          <w:p w14:paraId="46B5E78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DC_46C-66A_n71A</w:t>
            </w:r>
          </w:p>
          <w:p w14:paraId="4B7F9748"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8DB874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DC_66A_n71A</w:t>
            </w:r>
          </w:p>
        </w:tc>
      </w:tr>
      <w:tr w:rsidR="002B4E1E" w:rsidRPr="00877CC8" w14:paraId="69C91D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67007" w14:textId="77777777" w:rsidR="002B4E1E" w:rsidRPr="001E7AED" w:rsidRDefault="002B4E1E" w:rsidP="00316738">
            <w:pPr>
              <w:keepNext/>
              <w:keepLines/>
              <w:spacing w:after="0"/>
              <w:jc w:val="center"/>
              <w:rPr>
                <w:rFonts w:ascii="Arial" w:hAnsi="Arial"/>
                <w:sz w:val="18"/>
                <w:lang w:val="en-US"/>
              </w:rPr>
            </w:pPr>
            <w:r w:rsidRPr="001E7AED">
              <w:rPr>
                <w:rFonts w:ascii="Arial" w:hAnsi="Arial"/>
                <w:sz w:val="18"/>
                <w:lang w:val="en-US"/>
              </w:rPr>
              <w:t>DC_46A-66A_n77A</w:t>
            </w:r>
          </w:p>
          <w:p w14:paraId="3BF494F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0361BB"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cs="Arial"/>
                <w:sz w:val="18"/>
              </w:rPr>
              <w:t>DC_66A_n77A</w:t>
            </w:r>
          </w:p>
        </w:tc>
      </w:tr>
      <w:tr w:rsidR="002B4E1E" w:rsidRPr="00877CC8" w14:paraId="574514E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CC7A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AD486B2"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DC_48A_n5A</w:t>
            </w:r>
          </w:p>
          <w:p w14:paraId="36402E8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B4E1E" w:rsidRPr="00877CC8" w14:paraId="0E1463E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EEBE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8ECF9E6"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DC_48A_n12A</w:t>
            </w:r>
          </w:p>
          <w:p w14:paraId="163BC57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B4E1E" w:rsidRPr="00877CC8" w14:paraId="7B89D1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9EC7D"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2024125"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DC_48A_n25A</w:t>
            </w:r>
          </w:p>
        </w:tc>
      </w:tr>
      <w:tr w:rsidR="002B4E1E" w:rsidRPr="00877CC8" w14:paraId="79DA436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FA9A1"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25B7668"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ja-JP"/>
              </w:rPr>
              <w:t>DC_48A_n66A</w:t>
            </w:r>
          </w:p>
        </w:tc>
      </w:tr>
      <w:tr w:rsidR="002B4E1E" w:rsidRPr="00877CC8" w14:paraId="1C0BAE9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9B006"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CC2A0BC"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19D1BDE"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343101B" w14:textId="77777777" w:rsidR="002B4E1E" w:rsidRPr="00877CC8" w:rsidRDefault="002B4E1E" w:rsidP="0031673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ECDAA69" w14:textId="77777777" w:rsidR="002B4E1E" w:rsidRPr="00877CC8" w:rsidRDefault="002B4E1E" w:rsidP="0031673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30F4661" w14:textId="77777777" w:rsidR="002B4E1E" w:rsidRPr="00877CC8" w:rsidRDefault="002B4E1E" w:rsidP="0031673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2B4E1E" w:rsidRPr="00877CC8" w14:paraId="1889315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6796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DC_48A-66A_n5A</w:t>
            </w:r>
          </w:p>
          <w:p w14:paraId="4FDD33DF"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41BD3B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A960E49"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DC_48D-66A_n5A</w:t>
            </w:r>
          </w:p>
          <w:p w14:paraId="19AEFBA3" w14:textId="77777777" w:rsidR="002B4E1E" w:rsidRPr="00877CC8" w:rsidRDefault="002B4E1E" w:rsidP="0031673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8F84C0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B4E1E" w:rsidRPr="00877CC8" w14:paraId="257EE97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58734"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A90B81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DC_48A_n12A</w:t>
            </w:r>
          </w:p>
          <w:p w14:paraId="5CF45C1F"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B4E1E" w:rsidRPr="00877CC8" w14:paraId="3CF97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ED8F7"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DC_48A-66A_n25A</w:t>
            </w:r>
          </w:p>
          <w:p w14:paraId="6A663CB1"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DC_48C-66A_n25A</w:t>
            </w:r>
          </w:p>
          <w:p w14:paraId="6F333EA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BF732CF" w14:textId="77777777" w:rsidR="002B4E1E" w:rsidRPr="00877CC8" w:rsidRDefault="002B4E1E" w:rsidP="00316738">
            <w:pPr>
              <w:keepNext/>
              <w:keepLines/>
              <w:spacing w:after="0"/>
              <w:jc w:val="center"/>
              <w:rPr>
                <w:rFonts w:ascii="Arial" w:hAnsi="Arial"/>
                <w:b/>
                <w:sz w:val="18"/>
                <w:lang w:eastAsia="fi-FI"/>
              </w:rPr>
            </w:pPr>
            <w:r w:rsidRPr="00877CC8">
              <w:rPr>
                <w:rFonts w:ascii="Arial" w:hAnsi="Arial"/>
                <w:sz w:val="18"/>
                <w:lang w:eastAsia="fi-FI"/>
              </w:rPr>
              <w:t>DC_48A_n25A</w:t>
            </w:r>
          </w:p>
          <w:p w14:paraId="7564F43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DC_66A_n25A</w:t>
            </w:r>
          </w:p>
        </w:tc>
      </w:tr>
      <w:tr w:rsidR="002B4E1E" w:rsidRPr="00877CC8" w14:paraId="0209D54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0A1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95206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DC_66A_n48A</w:t>
            </w:r>
          </w:p>
        </w:tc>
      </w:tr>
      <w:tr w:rsidR="002B4E1E" w:rsidRPr="00877CC8" w14:paraId="056D97C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80345"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BB25F49"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4FE4F9B" w14:textId="77777777" w:rsidR="002B4E1E" w:rsidRPr="00877CC8" w:rsidRDefault="002B4E1E" w:rsidP="003167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B40D036" w14:textId="77777777" w:rsidR="002B4E1E" w:rsidRPr="00877CC8" w:rsidRDefault="002B4E1E" w:rsidP="0031673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0809ED4" w14:textId="77777777" w:rsidR="002B4E1E" w:rsidRPr="00877CC8" w:rsidRDefault="002B4E1E" w:rsidP="0031673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15A048E"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B4E1E" w:rsidRPr="00877CC8" w14:paraId="0F843C3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6442"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80A2B1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DC_48A_n71A</w:t>
            </w:r>
          </w:p>
          <w:p w14:paraId="39230504" w14:textId="77777777" w:rsidR="002B4E1E" w:rsidRPr="00877CC8" w:rsidRDefault="002B4E1E" w:rsidP="0031673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B4E1E" w:rsidRPr="00877CC8" w14:paraId="0A9D522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650E2" w14:textId="77777777" w:rsidR="002B4E1E" w:rsidRPr="00877CC8" w:rsidRDefault="002B4E1E" w:rsidP="00316738">
            <w:pPr>
              <w:pStyle w:val="TAC"/>
              <w:rPr>
                <w:lang w:eastAsia="ja-JP"/>
              </w:rPr>
            </w:pPr>
            <w:r w:rsidRPr="00877CC8">
              <w:rPr>
                <w:lang w:eastAsia="ja-JP"/>
              </w:rPr>
              <w:lastRenderedPageBreak/>
              <w:t>DC_48A-66A_n77A</w:t>
            </w:r>
            <w:r w:rsidRPr="00877CC8">
              <w:rPr>
                <w:vertAlign w:val="superscript"/>
                <w:lang w:eastAsia="ja-JP"/>
              </w:rPr>
              <w:t>14,</w:t>
            </w:r>
            <w:r w:rsidRPr="00877CC8">
              <w:rPr>
                <w:noProof/>
                <w:vertAlign w:val="superscript"/>
                <w:lang w:eastAsia="zh-CN"/>
              </w:rPr>
              <w:t>15,16</w:t>
            </w:r>
          </w:p>
          <w:p w14:paraId="1059DE92" w14:textId="77777777" w:rsidR="002B4E1E" w:rsidRPr="00877CC8" w:rsidRDefault="002B4E1E" w:rsidP="00316738">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2BC532A" w14:textId="77777777" w:rsidR="002B4E1E" w:rsidRPr="00877CC8" w:rsidRDefault="002B4E1E" w:rsidP="00316738">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DCF6113" w14:textId="77777777" w:rsidR="002B4E1E" w:rsidRPr="00877CC8" w:rsidRDefault="002B4E1E" w:rsidP="00316738">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47CC088B" w14:textId="77777777" w:rsidR="002B4E1E" w:rsidRPr="00877CC8" w:rsidRDefault="002B4E1E" w:rsidP="00316738">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9709309" w14:textId="77777777" w:rsidR="002B4E1E" w:rsidRPr="00877CC8" w:rsidRDefault="002B4E1E" w:rsidP="00316738">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6EC5B89A" w14:textId="77777777" w:rsidR="002B4E1E" w:rsidRPr="00877CC8" w:rsidRDefault="002B4E1E" w:rsidP="00316738">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247E15C" w14:textId="77777777" w:rsidR="002B4E1E" w:rsidRPr="00877CC8" w:rsidRDefault="002B4E1E" w:rsidP="0031673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B4E1E" w:rsidRPr="00877CC8" w14:paraId="0DA28E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65453"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DD50A" w14:textId="77777777" w:rsidR="002B4E1E" w:rsidRPr="00877CC8" w:rsidRDefault="002B4E1E" w:rsidP="00316738">
            <w:pPr>
              <w:spacing w:after="0"/>
              <w:jc w:val="center"/>
              <w:rPr>
                <w:rFonts w:ascii="Arial" w:hAnsi="Arial"/>
                <w:sz w:val="18"/>
                <w:lang w:val="x-none" w:eastAsia="zh-CN"/>
              </w:rPr>
            </w:pPr>
            <w:r w:rsidRPr="00877CC8">
              <w:rPr>
                <w:rFonts w:ascii="Arial" w:hAnsi="Arial"/>
                <w:sz w:val="18"/>
                <w:lang w:val="x-none" w:eastAsia="zh-CN"/>
              </w:rPr>
              <w:t>DC_66A_n77A</w:t>
            </w:r>
          </w:p>
        </w:tc>
      </w:tr>
      <w:tr w:rsidR="002B4E1E" w:rsidRPr="00877CC8" w14:paraId="25C340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B10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9303020" w14:textId="77777777" w:rsidR="002B4E1E" w:rsidRPr="00877CC8" w:rsidRDefault="002B4E1E" w:rsidP="00316738">
            <w:pPr>
              <w:keepNext/>
              <w:keepLines/>
              <w:spacing w:after="0"/>
              <w:jc w:val="center"/>
              <w:rPr>
                <w:rFonts w:ascii="Arial" w:hAnsi="Arial"/>
                <w:noProof/>
                <w:sz w:val="18"/>
              </w:rPr>
            </w:pPr>
            <w:r w:rsidRPr="00877CC8">
              <w:rPr>
                <w:rFonts w:ascii="Arial" w:hAnsi="Arial"/>
                <w:noProof/>
                <w:sz w:val="18"/>
              </w:rPr>
              <w:t>DC_66A_n5A</w:t>
            </w:r>
          </w:p>
          <w:p w14:paraId="18B2FDE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B4E1E" w:rsidRPr="00877CC8" w14:paraId="1B29962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12BB1"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2461728" w14:textId="77777777" w:rsidR="002B4E1E" w:rsidRPr="00877CC8" w:rsidRDefault="002B4E1E" w:rsidP="00316738">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5F32043"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B4E1E" w:rsidRPr="00877CC8" w14:paraId="24F1A2D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28B59" w14:textId="77777777" w:rsidR="002B4E1E" w:rsidRPr="00877CC8" w:rsidRDefault="002B4E1E" w:rsidP="0031673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5890C0"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EB5F129" w14:textId="77777777" w:rsidR="002B4E1E" w:rsidRPr="00877CC8" w:rsidRDefault="002B4E1E" w:rsidP="00316738">
            <w:pPr>
              <w:keepNext/>
              <w:keepLines/>
              <w:spacing w:after="0"/>
              <w:jc w:val="center"/>
              <w:rPr>
                <w:rFonts w:ascii="Arial" w:hAnsi="Arial"/>
                <w:noProof/>
                <w:sz w:val="18"/>
              </w:rPr>
            </w:pPr>
            <w:r w:rsidRPr="00877CC8">
              <w:rPr>
                <w:rFonts w:ascii="Arial" w:hAnsi="Arial" w:cs="Arial"/>
                <w:sz w:val="18"/>
                <w:szCs w:val="18"/>
              </w:rPr>
              <w:t>DC_66A_n38A</w:t>
            </w:r>
          </w:p>
        </w:tc>
      </w:tr>
      <w:tr w:rsidR="002B4E1E" w:rsidRPr="00877CC8" w14:paraId="261ABE9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FD53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5A355A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B4E1E" w:rsidRPr="00877CC8" w14:paraId="2FD3542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F7509"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B09B89B"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DC_66A_n2</w:t>
            </w:r>
            <w:r w:rsidRPr="001E7AED">
              <w:rPr>
                <w:rFonts w:ascii="Arial" w:hAnsi="Arial" w:cs="Arial"/>
                <w:sz w:val="18"/>
                <w:szCs w:val="18"/>
                <w:lang w:val="en-US"/>
              </w:rPr>
              <w:t>A</w:t>
            </w:r>
          </w:p>
          <w:p w14:paraId="4EFBE029"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DC_66A_n71</w:t>
            </w:r>
            <w:r w:rsidRPr="001E7AED">
              <w:rPr>
                <w:rFonts w:ascii="Arial" w:hAnsi="Arial" w:cs="Arial"/>
                <w:sz w:val="18"/>
                <w:szCs w:val="18"/>
                <w:lang w:val="en-US"/>
              </w:rPr>
              <w:t>A</w:t>
            </w:r>
          </w:p>
        </w:tc>
      </w:tr>
      <w:tr w:rsidR="002B4E1E" w:rsidRPr="00877CC8" w14:paraId="51B3F29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0D634"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D3667E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7B3CC8AE"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EBAB27"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DC_66A_n2A</w:t>
            </w:r>
          </w:p>
          <w:p w14:paraId="1D11DF6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B4E1E" w:rsidRPr="00877CC8" w14:paraId="3A6619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D8C73" w14:textId="77777777" w:rsidR="002B4E1E" w:rsidRPr="00877CC8" w:rsidRDefault="002B4E1E" w:rsidP="0031673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B2079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DC_66A_n2A</w:t>
            </w:r>
          </w:p>
          <w:p w14:paraId="50D9462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B4E1E" w:rsidRPr="00877CC8" w14:paraId="6BF73F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C2F18" w14:textId="77777777" w:rsidR="002B4E1E" w:rsidRPr="00877CC8" w:rsidRDefault="002B4E1E" w:rsidP="0031673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AA7A1CE"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B4E1E" w:rsidRPr="00877CC8" w14:paraId="61DEF9E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EDE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009ABFD"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DC_66A_n5A</w:t>
            </w:r>
          </w:p>
          <w:p w14:paraId="2E17CB4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DC_66A_n48A</w:t>
            </w:r>
          </w:p>
        </w:tc>
      </w:tr>
      <w:tr w:rsidR="002B4E1E" w:rsidRPr="00877CC8" w14:paraId="5AB77A2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DDD9" w14:textId="77777777" w:rsidR="002B4E1E" w:rsidRPr="00877CC8" w:rsidRDefault="002B4E1E" w:rsidP="0031673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1BC99E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B685AF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76130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DC_66A_n5A</w:t>
            </w:r>
          </w:p>
          <w:p w14:paraId="65C53CB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B4E1E" w:rsidRPr="00877CC8" w14:paraId="5E37471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B237" w14:textId="77777777" w:rsidR="002B4E1E" w:rsidRPr="00877CC8" w:rsidRDefault="002B4E1E" w:rsidP="0031673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67FC5B8"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DC_66A_n5A</w:t>
            </w:r>
          </w:p>
          <w:p w14:paraId="6ED0E03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B4E1E" w:rsidRPr="00877CC8" w14:paraId="2964EDF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E5F5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8BA83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DC_66A_n7A</w:t>
            </w:r>
          </w:p>
          <w:p w14:paraId="65C09D7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B4E1E" w:rsidRPr="00877CC8" w14:paraId="38CDD03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E478"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CEB961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DC_66A_n7A</w:t>
            </w:r>
          </w:p>
          <w:p w14:paraId="54EA3A5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DC_66A_n78A</w:t>
            </w:r>
          </w:p>
        </w:tc>
      </w:tr>
      <w:tr w:rsidR="002B4E1E" w:rsidRPr="00877CC8" w14:paraId="28421C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A6E74"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D2C3E1E"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57E6E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B4E1E" w:rsidRPr="00877CC8" w14:paraId="1C4872C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0E5B"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002D6366"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4AE538"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B4E1E" w:rsidRPr="00877CC8" w14:paraId="78F785B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837ED"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3364DB3"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4F9443"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B4E1E" w:rsidRPr="00877CC8" w14:paraId="6778F44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179DF"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13D496F"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3716F9"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B4E1E" w:rsidRPr="00877CC8" w14:paraId="30ECEEA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0D709" w14:textId="77777777" w:rsidR="002B4E1E" w:rsidRPr="00877CC8" w:rsidRDefault="002B4E1E" w:rsidP="0031673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0863C6D"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C8F85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B4E1E" w:rsidRPr="00877CC8" w14:paraId="65D2448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CB24C" w14:textId="77777777" w:rsidR="002B4E1E" w:rsidRPr="00877CC8" w:rsidRDefault="002B4E1E" w:rsidP="003167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0CA0CC7A"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FD12702"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B4E1E" w:rsidRPr="00877CC8" w14:paraId="7127DAD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BCFD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A81ABB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DC_66A_n25A</w:t>
            </w:r>
          </w:p>
          <w:p w14:paraId="6BA69826"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ja-JP"/>
              </w:rPr>
              <w:t>DC_66A_n71A</w:t>
            </w:r>
          </w:p>
        </w:tc>
      </w:tr>
      <w:tr w:rsidR="002B4E1E" w:rsidRPr="00877CC8" w14:paraId="38F9F1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47A99"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3E0147A"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DC_66A_n38A</w:t>
            </w:r>
          </w:p>
          <w:p w14:paraId="067E5E7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B4E1E" w:rsidRPr="00877CC8" w14:paraId="6B1FB99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16D53"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28BFD85" w14:textId="77777777" w:rsidR="002B4E1E" w:rsidRPr="00877CC8" w:rsidRDefault="002B4E1E" w:rsidP="00316738">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F898E2A"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B4E1E" w:rsidRPr="00877CC8" w14:paraId="7F5CE1D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01958"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791B0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100357"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B4E1E" w:rsidRPr="00877CC8" w14:paraId="19B9868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1E382" w14:textId="77777777" w:rsidR="002B4E1E" w:rsidRPr="00877CC8" w:rsidRDefault="002B4E1E" w:rsidP="0031673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591AE65" w14:textId="77777777" w:rsidR="002B4E1E" w:rsidRPr="00877CC8" w:rsidRDefault="002B4E1E" w:rsidP="0031673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0DC2D1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B4E1E" w:rsidRPr="00877CC8" w14:paraId="38D656D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A6FA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749A4F4" w14:textId="77777777" w:rsidR="002B4E1E" w:rsidRPr="00877CC8" w:rsidRDefault="002B4E1E" w:rsidP="00316738">
            <w:pPr>
              <w:keepNext/>
              <w:keepLines/>
              <w:spacing w:after="0"/>
              <w:jc w:val="center"/>
              <w:rPr>
                <w:rFonts w:ascii="Arial" w:hAnsi="Arial"/>
                <w:sz w:val="18"/>
                <w:lang w:eastAsia="fi-FI"/>
              </w:rPr>
            </w:pPr>
            <w:r w:rsidRPr="00877CC8">
              <w:rPr>
                <w:rFonts w:ascii="Arial" w:hAnsi="Arial"/>
                <w:sz w:val="18"/>
                <w:lang w:eastAsia="fi-FI"/>
              </w:rPr>
              <w:t>DC_66A_n12A</w:t>
            </w:r>
          </w:p>
          <w:p w14:paraId="5F4A1A0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B4E1E" w:rsidRPr="00877CC8" w14:paraId="08F24E0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E4216" w14:textId="77777777" w:rsidR="002B4E1E" w:rsidRPr="00877CC8" w:rsidRDefault="002B4E1E" w:rsidP="00316738">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0CA0083" w14:textId="77777777" w:rsidR="002B4E1E" w:rsidRPr="00877CC8" w:rsidRDefault="002B4E1E" w:rsidP="0031673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082761C"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7F9E5D1"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B4E1E" w:rsidRPr="00877CC8" w14:paraId="3C6529D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565A"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lastRenderedPageBreak/>
              <w:t>DC_66A_n25A-n41A</w:t>
            </w:r>
          </w:p>
          <w:p w14:paraId="78A89A4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34737B"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23F2B19" w14:textId="77777777" w:rsidR="002B4E1E" w:rsidRPr="00877CC8" w:rsidRDefault="002B4E1E" w:rsidP="0031673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B4E1E" w:rsidRPr="00877CC8" w14:paraId="5DD8C0F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2C2B9"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4F4EDBA"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350CD17"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B4E1E" w:rsidRPr="00877CC8" w14:paraId="71B54DD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0E814" w14:textId="77777777" w:rsidR="002B4E1E" w:rsidRPr="00877CC8" w:rsidRDefault="002B4E1E" w:rsidP="0031673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84214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DC_66A_n25A</w:t>
            </w:r>
          </w:p>
          <w:p w14:paraId="2CFC9A39"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B4E1E" w:rsidRPr="00877CC8" w14:paraId="212AB48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998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4A6E1A1"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B4E1E" w:rsidRPr="00877CC8" w14:paraId="6337A59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D87F8"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3633DF"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1E7AED">
              <w:rPr>
                <w:rFonts w:ascii="Arial" w:hAnsi="Arial" w:cs="Arial"/>
                <w:sz w:val="18"/>
                <w:szCs w:val="18"/>
                <w:lang w:val="en-US"/>
              </w:rPr>
              <w:t>A</w:t>
            </w:r>
          </w:p>
          <w:p w14:paraId="6B70D8BC"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DC_66A_n71</w:t>
            </w:r>
            <w:r w:rsidRPr="001E7AED">
              <w:rPr>
                <w:rFonts w:ascii="Arial" w:hAnsi="Arial" w:cs="Arial"/>
                <w:sz w:val="18"/>
                <w:szCs w:val="18"/>
                <w:lang w:val="en-US"/>
              </w:rPr>
              <w:t>A</w:t>
            </w:r>
          </w:p>
        </w:tc>
      </w:tr>
      <w:tr w:rsidR="002B4E1E" w:rsidRPr="00877CC8" w14:paraId="2EECF0D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9B261"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29D297B" w14:textId="77777777" w:rsidR="002B4E1E" w:rsidRPr="00877CC8" w:rsidRDefault="002B4E1E" w:rsidP="0031673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24CF8E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DF65A24" w14:textId="77777777" w:rsidR="002B4E1E" w:rsidRPr="00877CC8" w:rsidRDefault="002B4E1E" w:rsidP="0031673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B4E1E" w:rsidRPr="00877CC8" w14:paraId="58F2B42F"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592C"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3C9CA80"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F6A37FC"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B4E1E" w:rsidRPr="00877CC8" w14:paraId="01490A9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74FCE"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BD7EC8"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1E7AED">
              <w:rPr>
                <w:rFonts w:ascii="Arial" w:hAnsi="Arial" w:cs="Arial"/>
                <w:sz w:val="18"/>
                <w:szCs w:val="18"/>
                <w:lang w:val="en-US"/>
              </w:rPr>
              <w:t>A</w:t>
            </w:r>
          </w:p>
          <w:p w14:paraId="7BB59CB0"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1E7AED">
              <w:rPr>
                <w:rFonts w:ascii="Arial" w:hAnsi="Arial" w:cs="Arial"/>
                <w:sz w:val="18"/>
                <w:szCs w:val="18"/>
                <w:lang w:val="en-US"/>
              </w:rPr>
              <w:t>A</w:t>
            </w:r>
          </w:p>
        </w:tc>
      </w:tr>
      <w:tr w:rsidR="002B4E1E" w:rsidRPr="00877CC8" w14:paraId="0478761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7359D"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40B92D"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DC_71A_n2A</w:t>
            </w:r>
          </w:p>
          <w:p w14:paraId="370CE34B"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B4E1E" w:rsidRPr="00877CC8" w14:paraId="5C9DF29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7DD0D"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1C7FD2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DC_71A_n38A</w:t>
            </w:r>
          </w:p>
          <w:p w14:paraId="2046F126"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B4E1E" w:rsidRPr="00877CC8" w14:paraId="114570F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00550"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E8896F9"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DC_66A_n41A</w:t>
            </w:r>
          </w:p>
          <w:p w14:paraId="291477D2"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rPr>
              <w:t>DC_71A_n41A</w:t>
            </w:r>
          </w:p>
        </w:tc>
      </w:tr>
      <w:tr w:rsidR="002B4E1E" w:rsidRPr="00877CC8" w14:paraId="46487AE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B2D4A" w14:textId="77777777" w:rsidR="002B4E1E" w:rsidRPr="00877CC8" w:rsidRDefault="002B4E1E" w:rsidP="003167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7D531E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DC_71A_n66A</w:t>
            </w:r>
          </w:p>
          <w:p w14:paraId="08E7F902"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B4E1E" w:rsidRPr="00877CC8" w14:paraId="55ABF50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93B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5F36665"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fi-FI"/>
              </w:rPr>
              <w:t>DC_66A_n71A</w:t>
            </w:r>
          </w:p>
        </w:tc>
      </w:tr>
      <w:tr w:rsidR="002B4E1E" w:rsidRPr="00877CC8" w14:paraId="30B42CD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3DA32" w14:textId="77777777" w:rsidR="002B4E1E" w:rsidRPr="00877CC8" w:rsidRDefault="002B4E1E" w:rsidP="00316738">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036830A" w14:textId="77777777" w:rsidR="002B4E1E" w:rsidRPr="00D67279" w:rsidRDefault="002B4E1E" w:rsidP="00316738">
            <w:pPr>
              <w:pStyle w:val="TAC"/>
              <w:rPr>
                <w:rFonts w:eastAsiaTheme="minorEastAsia"/>
                <w:lang w:eastAsia="fi-FI"/>
              </w:rPr>
            </w:pPr>
            <w:r w:rsidRPr="00D67279">
              <w:rPr>
                <w:rFonts w:eastAsiaTheme="minorEastAsia"/>
                <w:lang w:eastAsia="fi-FI"/>
              </w:rPr>
              <w:t>DC_66A_n71A</w:t>
            </w:r>
          </w:p>
          <w:p w14:paraId="464DC610" w14:textId="77777777" w:rsidR="002B4E1E" w:rsidRPr="00877CC8" w:rsidRDefault="002B4E1E" w:rsidP="00316738">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2B4E1E" w:rsidRPr="00877CC8" w14:paraId="106F837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8A127"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DC_66A-71A_n78A</w:t>
            </w:r>
          </w:p>
          <w:p w14:paraId="30BB0A5E" w14:textId="77777777" w:rsidR="002B4E1E" w:rsidRPr="00877CC8" w:rsidRDefault="002B4E1E" w:rsidP="0031673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28990A4"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sz w:val="18"/>
                <w:lang w:eastAsia="ja-JP"/>
              </w:rPr>
              <w:t>DC_71A_n78A</w:t>
            </w:r>
          </w:p>
          <w:p w14:paraId="427EAAE9" w14:textId="77777777" w:rsidR="002B4E1E" w:rsidRPr="00877CC8" w:rsidRDefault="002B4E1E" w:rsidP="0031673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B4E1E" w:rsidRPr="00B251C4" w14:paraId="0EDB572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419E5" w14:textId="77777777" w:rsidR="002B4E1E" w:rsidRPr="00B251C4" w:rsidRDefault="002B4E1E" w:rsidP="0031673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B32249C" w14:textId="77777777" w:rsidR="002B4E1E" w:rsidRDefault="002B4E1E" w:rsidP="00316738">
            <w:pPr>
              <w:keepNext/>
              <w:keepLines/>
              <w:spacing w:after="0"/>
              <w:jc w:val="center"/>
              <w:rPr>
                <w:rFonts w:ascii="Arial" w:hAnsi="Arial"/>
                <w:sz w:val="18"/>
                <w:lang w:eastAsia="ja-JP"/>
              </w:rPr>
            </w:pPr>
            <w:r>
              <w:rPr>
                <w:rFonts w:ascii="Arial" w:hAnsi="Arial"/>
                <w:sz w:val="18"/>
                <w:lang w:eastAsia="ja-JP"/>
              </w:rPr>
              <w:t>DC_71A_n78A</w:t>
            </w:r>
          </w:p>
          <w:p w14:paraId="6DB333E9" w14:textId="77777777" w:rsidR="002B4E1E" w:rsidRPr="00B251C4" w:rsidRDefault="002B4E1E" w:rsidP="00316738">
            <w:pPr>
              <w:keepNext/>
              <w:keepLines/>
              <w:spacing w:after="0"/>
              <w:jc w:val="center"/>
              <w:rPr>
                <w:rFonts w:ascii="Arial" w:hAnsi="Arial"/>
                <w:sz w:val="18"/>
                <w:lang w:eastAsia="ja-JP"/>
              </w:rPr>
            </w:pPr>
            <w:r>
              <w:rPr>
                <w:rFonts w:ascii="Arial" w:hAnsi="Arial"/>
                <w:sz w:val="18"/>
                <w:lang w:eastAsia="ja-JP"/>
              </w:rPr>
              <w:t>DC_66A_n78A</w:t>
            </w:r>
          </w:p>
        </w:tc>
      </w:tr>
      <w:tr w:rsidR="002B4E1E" w:rsidRPr="00877CC8" w14:paraId="578B60B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C119F"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2CC40C"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66</w:t>
            </w:r>
            <w:r w:rsidRPr="00877CC8">
              <w:rPr>
                <w:rFonts w:ascii="Arial" w:hAnsi="Arial" w:cs="Arial"/>
                <w:sz w:val="18"/>
                <w:szCs w:val="18"/>
              </w:rPr>
              <w:t>A_n71</w:t>
            </w:r>
            <w:r w:rsidRPr="001E7AED">
              <w:rPr>
                <w:rFonts w:ascii="Arial" w:hAnsi="Arial" w:cs="Arial"/>
                <w:sz w:val="18"/>
                <w:szCs w:val="18"/>
                <w:lang w:val="en-US"/>
              </w:rPr>
              <w:t>A</w:t>
            </w:r>
          </w:p>
          <w:p w14:paraId="6B69DE8B" w14:textId="77777777" w:rsidR="002B4E1E" w:rsidRPr="00877CC8" w:rsidRDefault="002B4E1E" w:rsidP="00316738">
            <w:pPr>
              <w:keepNext/>
              <w:keepLines/>
              <w:spacing w:after="0"/>
              <w:jc w:val="center"/>
              <w:rPr>
                <w:rFonts w:ascii="Arial" w:hAnsi="Arial"/>
                <w:sz w:val="18"/>
                <w:lang w:eastAsia="ja-JP"/>
              </w:rPr>
            </w:pPr>
            <w:r w:rsidRPr="00877CC8">
              <w:rPr>
                <w:rFonts w:ascii="Arial" w:hAnsi="Arial" w:cs="Arial"/>
                <w:sz w:val="18"/>
                <w:szCs w:val="18"/>
              </w:rPr>
              <w:t>DC_</w:t>
            </w:r>
            <w:r w:rsidRPr="001E7AED">
              <w:rPr>
                <w:rFonts w:ascii="Arial" w:hAnsi="Arial" w:cs="Arial"/>
                <w:sz w:val="18"/>
                <w:szCs w:val="18"/>
                <w:lang w:val="en-US"/>
              </w:rPr>
              <w:t>66</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336D92C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98394" w14:textId="77777777" w:rsidR="002B4E1E" w:rsidRPr="00877CC8" w:rsidRDefault="002B4E1E" w:rsidP="0031673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9825C"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DC_66A_n78A</w:t>
            </w:r>
          </w:p>
          <w:p w14:paraId="10DAC2BD"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B4E1E" w:rsidRPr="00877CC8" w14:paraId="7B997B26"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55030" w14:textId="77777777" w:rsidR="002B4E1E" w:rsidRPr="00877CC8" w:rsidRDefault="002B4E1E" w:rsidP="003167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1FE22"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DC_66A_n78A</w:t>
            </w:r>
          </w:p>
          <w:p w14:paraId="597F16C5"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B4E1E" w:rsidRPr="00877CC8" w14:paraId="13D2CFF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65D1C" w14:textId="77777777" w:rsidR="002B4E1E" w:rsidRPr="00877CC8" w:rsidRDefault="002B4E1E" w:rsidP="0031673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6FEE232"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71</w:t>
            </w:r>
            <w:r w:rsidRPr="00877CC8">
              <w:rPr>
                <w:rFonts w:ascii="Arial" w:hAnsi="Arial" w:cs="Arial"/>
                <w:sz w:val="18"/>
                <w:szCs w:val="18"/>
              </w:rPr>
              <w:t>A_n2</w:t>
            </w:r>
            <w:r w:rsidRPr="001E7AED">
              <w:rPr>
                <w:rFonts w:ascii="Arial" w:hAnsi="Arial" w:cs="Arial"/>
                <w:sz w:val="18"/>
                <w:szCs w:val="18"/>
                <w:lang w:val="en-US"/>
              </w:rPr>
              <w:t>A</w:t>
            </w:r>
          </w:p>
          <w:p w14:paraId="0B388F01" w14:textId="77777777" w:rsidR="002B4E1E" w:rsidRPr="00877CC8" w:rsidRDefault="002B4E1E" w:rsidP="00316738">
            <w:pPr>
              <w:keepNext/>
              <w:keepLines/>
              <w:spacing w:after="0"/>
              <w:jc w:val="center"/>
              <w:rPr>
                <w:rFonts w:ascii="Arial" w:hAnsi="Arial"/>
                <w:sz w:val="18"/>
                <w:lang w:eastAsia="zh-CN"/>
              </w:rPr>
            </w:pPr>
            <w:r w:rsidRPr="00877CC8">
              <w:rPr>
                <w:rFonts w:ascii="Arial" w:hAnsi="Arial" w:cs="Arial"/>
                <w:sz w:val="18"/>
                <w:szCs w:val="18"/>
              </w:rPr>
              <w:t>DC_</w:t>
            </w:r>
            <w:r w:rsidRPr="001E7AED">
              <w:rPr>
                <w:rFonts w:ascii="Arial" w:hAnsi="Arial" w:cs="Arial"/>
                <w:sz w:val="18"/>
                <w:szCs w:val="18"/>
                <w:lang w:val="en-US"/>
              </w:rPr>
              <w:t>71</w:t>
            </w:r>
            <w:r w:rsidRPr="00877CC8">
              <w:rPr>
                <w:rFonts w:ascii="Arial" w:hAnsi="Arial" w:cs="Arial"/>
                <w:sz w:val="18"/>
                <w:szCs w:val="18"/>
              </w:rPr>
              <w:t>A_n41</w:t>
            </w:r>
            <w:r w:rsidRPr="001E7AED">
              <w:rPr>
                <w:rFonts w:ascii="Arial" w:hAnsi="Arial" w:cs="Arial"/>
                <w:sz w:val="18"/>
                <w:szCs w:val="18"/>
                <w:lang w:val="en-US"/>
              </w:rPr>
              <w:t>A</w:t>
            </w:r>
          </w:p>
        </w:tc>
      </w:tr>
      <w:tr w:rsidR="002B4E1E" w:rsidRPr="00877CC8" w14:paraId="649B60B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1E059"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887C18"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DC_71A_n2</w:t>
            </w:r>
            <w:r w:rsidRPr="001E7AED">
              <w:rPr>
                <w:rFonts w:ascii="Arial" w:hAnsi="Arial" w:cs="Arial"/>
                <w:sz w:val="18"/>
                <w:szCs w:val="18"/>
                <w:lang w:val="en-US"/>
              </w:rPr>
              <w:t>A</w:t>
            </w:r>
          </w:p>
          <w:p w14:paraId="5D0D5C50"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DC_71A_n66</w:t>
            </w:r>
            <w:r w:rsidRPr="001E7AED">
              <w:rPr>
                <w:rFonts w:ascii="Arial" w:hAnsi="Arial" w:cs="Arial"/>
                <w:sz w:val="18"/>
                <w:szCs w:val="18"/>
                <w:lang w:val="en-US"/>
              </w:rPr>
              <w:t>A</w:t>
            </w:r>
          </w:p>
        </w:tc>
      </w:tr>
      <w:tr w:rsidR="002B4E1E" w:rsidRPr="00877CC8" w14:paraId="016FB32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A761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F23FBA"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71</w:t>
            </w:r>
            <w:proofErr w:type="spellStart"/>
            <w:r w:rsidRPr="00877CC8">
              <w:rPr>
                <w:rFonts w:ascii="Arial" w:hAnsi="Arial" w:cs="Arial"/>
                <w:sz w:val="18"/>
                <w:szCs w:val="18"/>
              </w:rPr>
              <w:t>A_n</w:t>
            </w:r>
            <w:proofErr w:type="spellEnd"/>
            <w:r w:rsidRPr="001E7AED">
              <w:rPr>
                <w:rFonts w:ascii="Arial" w:hAnsi="Arial" w:cs="Arial"/>
                <w:sz w:val="18"/>
                <w:szCs w:val="18"/>
                <w:lang w:val="en-US"/>
              </w:rPr>
              <w:t>2A</w:t>
            </w:r>
          </w:p>
          <w:p w14:paraId="3283B2D0"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1E7AED">
              <w:rPr>
                <w:rFonts w:ascii="Arial" w:hAnsi="Arial" w:cs="Arial"/>
                <w:sz w:val="18"/>
                <w:szCs w:val="18"/>
                <w:lang w:val="en-US"/>
              </w:rPr>
              <w:t>71</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51983F5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88DA0"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9DFE47"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1E7AED">
              <w:rPr>
                <w:rFonts w:ascii="Arial" w:hAnsi="Arial" w:cs="Arial"/>
                <w:sz w:val="18"/>
                <w:szCs w:val="18"/>
                <w:lang w:val="en-US"/>
              </w:rPr>
              <w:t>A</w:t>
            </w:r>
          </w:p>
          <w:p w14:paraId="2930D641"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DC_71A_n66</w:t>
            </w:r>
            <w:r w:rsidRPr="001E7AED">
              <w:rPr>
                <w:rFonts w:ascii="Arial" w:hAnsi="Arial" w:cs="Arial"/>
                <w:sz w:val="18"/>
                <w:szCs w:val="18"/>
                <w:lang w:val="en-US"/>
              </w:rPr>
              <w:t>A</w:t>
            </w:r>
          </w:p>
        </w:tc>
      </w:tr>
      <w:tr w:rsidR="002B4E1E" w:rsidRPr="00877CC8" w14:paraId="2D3B908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31AF6"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FEE4335"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71</w:t>
            </w:r>
            <w:r w:rsidRPr="00877CC8">
              <w:rPr>
                <w:rFonts w:ascii="Arial" w:hAnsi="Arial" w:cs="Arial"/>
                <w:sz w:val="18"/>
                <w:szCs w:val="18"/>
              </w:rPr>
              <w:t>A_n38</w:t>
            </w:r>
            <w:r w:rsidRPr="001E7AED">
              <w:rPr>
                <w:rFonts w:ascii="Arial" w:hAnsi="Arial" w:cs="Arial"/>
                <w:sz w:val="18"/>
                <w:szCs w:val="18"/>
                <w:lang w:val="en-US"/>
              </w:rPr>
              <w:t>A</w:t>
            </w:r>
          </w:p>
          <w:p w14:paraId="02951B0E"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1E7AED">
              <w:rPr>
                <w:rFonts w:ascii="Arial" w:hAnsi="Arial" w:cs="Arial"/>
                <w:sz w:val="18"/>
                <w:szCs w:val="18"/>
                <w:lang w:val="en-US"/>
              </w:rPr>
              <w:t>71</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33AA907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527FF"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97C4A02" w14:textId="77777777" w:rsidR="002B4E1E" w:rsidRPr="001E7AED" w:rsidRDefault="002B4E1E" w:rsidP="00316738">
            <w:pPr>
              <w:keepNext/>
              <w:keepLines/>
              <w:spacing w:after="0"/>
              <w:jc w:val="center"/>
              <w:rPr>
                <w:rFonts w:ascii="Arial" w:hAnsi="Arial" w:cs="Arial"/>
                <w:sz w:val="18"/>
                <w:szCs w:val="18"/>
                <w:lang w:val="en-US"/>
              </w:rPr>
            </w:pPr>
            <w:r w:rsidRPr="00877CC8">
              <w:rPr>
                <w:rFonts w:ascii="Arial" w:hAnsi="Arial" w:cs="Arial"/>
                <w:sz w:val="18"/>
                <w:szCs w:val="18"/>
              </w:rPr>
              <w:t>DC_</w:t>
            </w:r>
            <w:r w:rsidRPr="001E7AED">
              <w:rPr>
                <w:rFonts w:ascii="Arial" w:hAnsi="Arial" w:cs="Arial"/>
                <w:sz w:val="18"/>
                <w:szCs w:val="18"/>
                <w:lang w:val="en-US"/>
              </w:rPr>
              <w:t>71</w:t>
            </w:r>
            <w:r w:rsidRPr="00877CC8">
              <w:rPr>
                <w:rFonts w:ascii="Arial" w:hAnsi="Arial" w:cs="Arial"/>
                <w:sz w:val="18"/>
                <w:szCs w:val="18"/>
              </w:rPr>
              <w:t>A_n66</w:t>
            </w:r>
            <w:r w:rsidRPr="001E7AED">
              <w:rPr>
                <w:rFonts w:ascii="Arial" w:hAnsi="Arial" w:cs="Arial"/>
                <w:sz w:val="18"/>
                <w:szCs w:val="18"/>
                <w:lang w:val="en-US"/>
              </w:rPr>
              <w:t>A</w:t>
            </w:r>
          </w:p>
          <w:p w14:paraId="60302FE7" w14:textId="77777777" w:rsidR="002B4E1E" w:rsidRPr="00877CC8" w:rsidRDefault="002B4E1E" w:rsidP="00316738">
            <w:pPr>
              <w:keepNext/>
              <w:keepLines/>
              <w:spacing w:after="0"/>
              <w:jc w:val="center"/>
              <w:rPr>
                <w:rFonts w:ascii="Arial" w:hAnsi="Arial" w:cs="Arial"/>
                <w:sz w:val="18"/>
                <w:szCs w:val="18"/>
              </w:rPr>
            </w:pPr>
            <w:r w:rsidRPr="00877CC8">
              <w:rPr>
                <w:rFonts w:ascii="Arial" w:hAnsi="Arial" w:cs="Arial"/>
                <w:sz w:val="18"/>
                <w:szCs w:val="18"/>
              </w:rPr>
              <w:t>DC_</w:t>
            </w:r>
            <w:r w:rsidRPr="001E7AED">
              <w:rPr>
                <w:rFonts w:ascii="Arial" w:hAnsi="Arial" w:cs="Arial"/>
                <w:sz w:val="18"/>
                <w:szCs w:val="18"/>
                <w:lang w:val="en-US"/>
              </w:rPr>
              <w:t>71</w:t>
            </w:r>
            <w:proofErr w:type="spellStart"/>
            <w:r w:rsidRPr="00877CC8">
              <w:rPr>
                <w:rFonts w:ascii="Arial" w:hAnsi="Arial" w:cs="Arial"/>
                <w:sz w:val="18"/>
                <w:szCs w:val="18"/>
              </w:rPr>
              <w:t>A_n</w:t>
            </w:r>
            <w:proofErr w:type="spellEnd"/>
            <w:r w:rsidRPr="001E7AED">
              <w:rPr>
                <w:rFonts w:ascii="Arial" w:hAnsi="Arial" w:cs="Arial"/>
                <w:sz w:val="18"/>
                <w:szCs w:val="18"/>
                <w:lang w:val="en-US"/>
              </w:rPr>
              <w:t>78A</w:t>
            </w:r>
          </w:p>
        </w:tc>
      </w:tr>
      <w:tr w:rsidR="002B4E1E" w:rsidRPr="00877CC8" w14:paraId="3D8EC75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1747C52" w14:textId="77777777" w:rsidR="002B4E1E" w:rsidRPr="00877CC8" w:rsidRDefault="002B4E1E" w:rsidP="00316738">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5CD228E2" w14:textId="77777777" w:rsidR="002B4E1E" w:rsidRPr="00877CC8" w:rsidRDefault="002B4E1E" w:rsidP="0031673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57750CE" w14:textId="77777777" w:rsidR="002B4E1E" w:rsidRPr="00877CC8" w:rsidRDefault="002B4E1E" w:rsidP="0031673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4D639520"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05CBF80"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12B40EF"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366C379" w14:textId="77777777" w:rsidR="002B4E1E" w:rsidRPr="00877CC8" w:rsidRDefault="002B4E1E" w:rsidP="0031673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865FF71" w14:textId="77777777" w:rsidR="002B4E1E" w:rsidRPr="00877CC8" w:rsidRDefault="002B4E1E" w:rsidP="0031673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C05624D" w14:textId="77777777" w:rsidR="002B4E1E" w:rsidRPr="00877CC8" w:rsidRDefault="002B4E1E" w:rsidP="0031673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598EC0E"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6A4A4E3"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5565D19"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D3E709C" w14:textId="77777777" w:rsidR="002B4E1E" w:rsidRPr="00877CC8" w:rsidRDefault="002B4E1E"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F72D30E" w14:textId="77777777" w:rsidR="002B4E1E" w:rsidRPr="00877CC8" w:rsidRDefault="002B4E1E"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317BDBD" w14:textId="77777777" w:rsidR="002B4E1E" w:rsidRPr="00877CC8" w:rsidRDefault="002B4E1E"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D6ED06" w14:textId="77777777" w:rsidR="002B4E1E" w:rsidRPr="00877CC8" w:rsidRDefault="002B4E1E"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04FF8A5" w14:textId="77777777" w:rsidR="002B4E1E" w:rsidRPr="00877CC8" w:rsidRDefault="002B4E1E" w:rsidP="0031673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7026FFE" w14:textId="77777777" w:rsidR="002B4E1E" w:rsidRPr="00877CC8" w:rsidRDefault="002B4E1E" w:rsidP="0031673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38F1088" w14:textId="77777777" w:rsidR="002B4E1E" w:rsidRPr="00877CC8" w:rsidRDefault="002B4E1E" w:rsidP="0031673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27A0E86" w14:textId="77777777" w:rsidR="002B4E1E" w:rsidRPr="00877CC8" w:rsidRDefault="002B4E1E" w:rsidP="0031673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F8C03EC" w14:textId="77777777" w:rsidR="002B4E1E" w:rsidRDefault="002B4E1E" w:rsidP="0031673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97F3507" w14:textId="77777777" w:rsidR="002B4E1E" w:rsidRDefault="002B4E1E" w:rsidP="0031673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7021FB2C" w14:textId="77777777" w:rsidR="002B4E1E" w:rsidRDefault="002B4E1E"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2ADB893" w14:textId="77777777" w:rsidR="002B4E1E" w:rsidRPr="00877CC8" w:rsidRDefault="002B4E1E" w:rsidP="00316738">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2981B8E2" w14:textId="77777777" w:rsidR="002B4E1E" w:rsidRPr="00EF5447" w:rsidRDefault="002B4E1E" w:rsidP="002B4E1E"/>
    <w:p w14:paraId="709E87FF" w14:textId="77777777" w:rsidR="002B4E1E" w:rsidRDefault="002B4E1E" w:rsidP="002B4E1E">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CD42FEF" w14:textId="77777777" w:rsidR="002B4E1E" w:rsidRDefault="002B4E1E" w:rsidP="002B4E1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B4E1E" w:rsidRPr="0056438D" w14:paraId="70A62B37" w14:textId="77777777" w:rsidTr="00316738">
        <w:trPr>
          <w:trHeight w:val="187"/>
          <w:tblHeader/>
          <w:jc w:val="center"/>
        </w:trPr>
        <w:tc>
          <w:tcPr>
            <w:tcW w:w="3397" w:type="dxa"/>
            <w:shd w:val="clear" w:color="auto" w:fill="auto"/>
            <w:hideMark/>
          </w:tcPr>
          <w:p w14:paraId="433FA5B0"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BC41DD0"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DB89C57" w14:textId="77777777" w:rsidR="002B4E1E" w:rsidRPr="0024034C" w:rsidRDefault="002B4E1E" w:rsidP="00316738">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E527F1D" w14:textId="77777777" w:rsidR="002B4E1E" w:rsidRPr="0024034C" w:rsidRDefault="002B4E1E" w:rsidP="00316738">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5DE33647" w14:textId="77777777" w:rsidR="002B4E1E" w:rsidRPr="0024034C" w:rsidRDefault="002B4E1E" w:rsidP="0031673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B4E1E" w:rsidRPr="0024034C" w14:paraId="23C729EF" w14:textId="77777777" w:rsidTr="00316738">
        <w:trPr>
          <w:trHeight w:val="187"/>
          <w:jc w:val="center"/>
        </w:trPr>
        <w:tc>
          <w:tcPr>
            <w:tcW w:w="3397" w:type="dxa"/>
            <w:shd w:val="clear" w:color="auto" w:fill="auto"/>
            <w:noWrap/>
          </w:tcPr>
          <w:p w14:paraId="31D4CCA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BAE27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8F3FA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8ADC7E"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7397EE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B4E1E" w:rsidRPr="0024034C" w14:paraId="59A49730" w14:textId="77777777" w:rsidTr="00316738">
        <w:trPr>
          <w:trHeight w:val="187"/>
          <w:jc w:val="center"/>
        </w:trPr>
        <w:tc>
          <w:tcPr>
            <w:tcW w:w="3397" w:type="dxa"/>
            <w:shd w:val="clear" w:color="auto" w:fill="auto"/>
            <w:noWrap/>
          </w:tcPr>
          <w:p w14:paraId="2AA075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8C90B9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3CD7F8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DA18327"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83162B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B4E1E" w:rsidRPr="0024034C" w14:paraId="06ACF982" w14:textId="77777777" w:rsidTr="00316738">
        <w:trPr>
          <w:trHeight w:val="187"/>
          <w:jc w:val="center"/>
        </w:trPr>
        <w:tc>
          <w:tcPr>
            <w:tcW w:w="3397" w:type="dxa"/>
            <w:shd w:val="clear" w:color="auto" w:fill="auto"/>
            <w:noWrap/>
          </w:tcPr>
          <w:p w14:paraId="1A48F9B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C9F81F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49E74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43B5781"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98C43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B4E1E" w:rsidRPr="0024034C" w14:paraId="5ECBC9B7" w14:textId="77777777" w:rsidTr="00316738">
        <w:trPr>
          <w:trHeight w:val="187"/>
          <w:jc w:val="center"/>
        </w:trPr>
        <w:tc>
          <w:tcPr>
            <w:tcW w:w="3397" w:type="dxa"/>
            <w:shd w:val="clear" w:color="auto" w:fill="auto"/>
            <w:noWrap/>
          </w:tcPr>
          <w:p w14:paraId="34EC9D2F" w14:textId="77777777" w:rsidR="002B4E1E" w:rsidRPr="0024034C" w:rsidRDefault="002B4E1E" w:rsidP="00316738">
            <w:pPr>
              <w:keepNext/>
              <w:keepLines/>
              <w:spacing w:after="0"/>
              <w:jc w:val="center"/>
              <w:rPr>
                <w:rFonts w:ascii="Arial" w:hAnsi="Arial"/>
                <w:sz w:val="18"/>
              </w:rPr>
            </w:pPr>
            <w:r w:rsidRPr="008258B3">
              <w:rPr>
                <w:rFonts w:ascii="Arial" w:hAnsi="Arial"/>
                <w:sz w:val="18"/>
              </w:rPr>
              <w:t>DC_1A-3A_n5A-n40A</w:t>
            </w:r>
          </w:p>
        </w:tc>
        <w:tc>
          <w:tcPr>
            <w:tcW w:w="3686" w:type="dxa"/>
          </w:tcPr>
          <w:p w14:paraId="7456ED50" w14:textId="77777777" w:rsidR="002B4E1E" w:rsidRDefault="002B4E1E" w:rsidP="0031673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5DAFCB7"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DC_1A_n40A</w:t>
            </w:r>
          </w:p>
          <w:p w14:paraId="7D1DCC9F"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DC_3A_n5A</w:t>
            </w:r>
          </w:p>
          <w:p w14:paraId="7B3FEF49" w14:textId="77777777" w:rsidR="002B4E1E" w:rsidRPr="0024034C" w:rsidRDefault="002B4E1E" w:rsidP="00316738">
            <w:pPr>
              <w:keepNext/>
              <w:keepLines/>
              <w:spacing w:after="0"/>
              <w:jc w:val="center"/>
              <w:rPr>
                <w:rFonts w:ascii="Arial" w:hAnsi="Arial"/>
                <w:sz w:val="18"/>
              </w:rPr>
            </w:pPr>
            <w:r>
              <w:rPr>
                <w:rFonts w:ascii="Arial" w:hAnsi="Arial"/>
                <w:sz w:val="18"/>
                <w:lang w:eastAsia="zh-CN"/>
              </w:rPr>
              <w:t>DC_3A_n40A</w:t>
            </w:r>
          </w:p>
        </w:tc>
      </w:tr>
      <w:tr w:rsidR="002B4E1E" w:rsidRPr="0024034C" w14:paraId="6F881CBB" w14:textId="77777777" w:rsidTr="00316738">
        <w:trPr>
          <w:trHeight w:val="187"/>
          <w:jc w:val="center"/>
        </w:trPr>
        <w:tc>
          <w:tcPr>
            <w:tcW w:w="3397" w:type="dxa"/>
            <w:shd w:val="clear" w:color="auto" w:fill="auto"/>
            <w:noWrap/>
          </w:tcPr>
          <w:p w14:paraId="4B06579B"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D5BC540"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4AB1053" w14:textId="77777777" w:rsidR="002B4E1E" w:rsidRPr="0024034C" w:rsidRDefault="002B4E1E" w:rsidP="0031673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19E2575"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0FC328"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BEC49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B4E1E" w:rsidRPr="0024034C" w14:paraId="52709AD3" w14:textId="77777777" w:rsidTr="00316738">
        <w:trPr>
          <w:trHeight w:val="187"/>
          <w:jc w:val="center"/>
        </w:trPr>
        <w:tc>
          <w:tcPr>
            <w:tcW w:w="3397" w:type="dxa"/>
            <w:shd w:val="clear" w:color="auto" w:fill="auto"/>
            <w:noWrap/>
          </w:tcPr>
          <w:p w14:paraId="53C33043"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21F5DC6" w14:textId="77777777" w:rsidR="002B4E1E" w:rsidRPr="0024034C" w:rsidRDefault="002B4E1E" w:rsidP="0031673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85D29D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DC_1A-3C-5A_n78A</w:t>
            </w:r>
          </w:p>
          <w:p w14:paraId="791A8C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DC_1A-1A-3A-5A_n78A</w:t>
            </w:r>
          </w:p>
          <w:p w14:paraId="0AA0017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76455D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1F3E1AB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2C945A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tc>
      </w:tr>
      <w:tr w:rsidR="002B4E1E" w:rsidRPr="0024034C" w14:paraId="7481776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065F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585BD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06B85E5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6A08F3E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DC_5A_n78A</w:t>
            </w:r>
          </w:p>
        </w:tc>
      </w:tr>
      <w:tr w:rsidR="002B4E1E" w:rsidRPr="0024034C" w14:paraId="35BBD81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CF6545" w14:textId="77777777" w:rsidR="002B4E1E" w:rsidRPr="0024034C" w:rsidRDefault="002B4E1E" w:rsidP="0031673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06CC56F"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7DF041A"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AD0595"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DC_5A_n78A</w:t>
            </w:r>
          </w:p>
        </w:tc>
      </w:tr>
      <w:tr w:rsidR="002B4E1E" w:rsidRPr="0024034C" w14:paraId="132BC39B" w14:textId="77777777" w:rsidTr="00316738">
        <w:trPr>
          <w:trHeight w:val="187"/>
          <w:jc w:val="center"/>
        </w:trPr>
        <w:tc>
          <w:tcPr>
            <w:tcW w:w="3397" w:type="dxa"/>
            <w:shd w:val="clear" w:color="auto" w:fill="auto"/>
            <w:noWrap/>
          </w:tcPr>
          <w:p w14:paraId="025D64E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3F4285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8BC5D3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DC_1A_n5A</w:t>
            </w:r>
          </w:p>
          <w:p w14:paraId="4D50B5A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2C55F47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DC_3A_n5A</w:t>
            </w:r>
          </w:p>
          <w:p w14:paraId="788FDAB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41C73A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DC_3C_n78A</w:t>
            </w:r>
          </w:p>
        </w:tc>
      </w:tr>
      <w:tr w:rsidR="002B4E1E" w:rsidRPr="0024034C" w14:paraId="4E12B961" w14:textId="77777777" w:rsidTr="00316738">
        <w:trPr>
          <w:trHeight w:val="187"/>
          <w:jc w:val="center"/>
        </w:trPr>
        <w:tc>
          <w:tcPr>
            <w:tcW w:w="3397" w:type="dxa"/>
            <w:shd w:val="clear" w:color="auto" w:fill="auto"/>
            <w:noWrap/>
          </w:tcPr>
          <w:p w14:paraId="10FBC55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5CD43CA"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EAE58ED"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1964CF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B4E1E" w:rsidRPr="0024034C" w14:paraId="3D4A5A26" w14:textId="77777777" w:rsidTr="00316738">
        <w:trPr>
          <w:trHeight w:val="187"/>
          <w:jc w:val="center"/>
        </w:trPr>
        <w:tc>
          <w:tcPr>
            <w:tcW w:w="3397" w:type="dxa"/>
            <w:shd w:val="clear" w:color="auto" w:fill="auto"/>
            <w:noWrap/>
          </w:tcPr>
          <w:p w14:paraId="3F5E936F" w14:textId="77777777" w:rsidR="002B4E1E" w:rsidRPr="0024034C" w:rsidRDefault="002B4E1E" w:rsidP="0031673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2A4AD0F5" w14:textId="77777777" w:rsidR="002B4E1E" w:rsidRDefault="002B4E1E" w:rsidP="00316738">
            <w:pPr>
              <w:keepNext/>
              <w:keepLines/>
              <w:spacing w:after="0"/>
              <w:jc w:val="center"/>
              <w:rPr>
                <w:rFonts w:ascii="Arial" w:hAnsi="Arial"/>
                <w:noProof/>
                <w:sz w:val="18"/>
                <w:lang w:eastAsia="zh-CN"/>
              </w:rPr>
            </w:pPr>
            <w:r>
              <w:rPr>
                <w:rFonts w:ascii="Arial" w:hAnsi="Arial"/>
                <w:noProof/>
                <w:sz w:val="18"/>
                <w:lang w:eastAsia="zh-CN"/>
              </w:rPr>
              <w:t>DC_1A_n1A</w:t>
            </w:r>
          </w:p>
          <w:p w14:paraId="133F135C" w14:textId="77777777" w:rsidR="002B4E1E" w:rsidRDefault="002B4E1E" w:rsidP="00316738">
            <w:pPr>
              <w:keepNext/>
              <w:keepLines/>
              <w:spacing w:after="0"/>
              <w:jc w:val="center"/>
              <w:rPr>
                <w:rFonts w:ascii="Arial" w:hAnsi="Arial"/>
                <w:noProof/>
                <w:sz w:val="18"/>
                <w:lang w:eastAsia="zh-CN"/>
              </w:rPr>
            </w:pPr>
            <w:r>
              <w:rPr>
                <w:rFonts w:ascii="Arial" w:hAnsi="Arial"/>
                <w:noProof/>
                <w:sz w:val="18"/>
                <w:lang w:eastAsia="zh-CN"/>
              </w:rPr>
              <w:t>DC_3A_n1A</w:t>
            </w:r>
          </w:p>
          <w:p w14:paraId="75D6676B" w14:textId="77777777" w:rsidR="002B4E1E" w:rsidRPr="0024034C" w:rsidRDefault="002B4E1E" w:rsidP="00316738">
            <w:pPr>
              <w:keepNext/>
              <w:keepLines/>
              <w:spacing w:after="0"/>
              <w:jc w:val="center"/>
              <w:rPr>
                <w:rFonts w:ascii="Arial" w:hAnsi="Arial"/>
                <w:sz w:val="18"/>
                <w:lang w:eastAsia="zh-CN"/>
              </w:rPr>
            </w:pPr>
            <w:r>
              <w:rPr>
                <w:rFonts w:ascii="Arial" w:hAnsi="Arial"/>
                <w:noProof/>
                <w:sz w:val="18"/>
                <w:lang w:eastAsia="zh-CN"/>
              </w:rPr>
              <w:t>DC_7A_n1A</w:t>
            </w:r>
          </w:p>
        </w:tc>
      </w:tr>
      <w:tr w:rsidR="002B4E1E" w:rsidRPr="0024034C" w14:paraId="06A15B92" w14:textId="77777777" w:rsidTr="00316738">
        <w:trPr>
          <w:trHeight w:val="187"/>
          <w:jc w:val="center"/>
        </w:trPr>
        <w:tc>
          <w:tcPr>
            <w:tcW w:w="3397" w:type="dxa"/>
            <w:shd w:val="clear" w:color="auto" w:fill="auto"/>
            <w:noWrap/>
          </w:tcPr>
          <w:p w14:paraId="68713B6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DC_1A-3A-7A_n3A</w:t>
            </w:r>
          </w:p>
          <w:p w14:paraId="5B00787E"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C1B5BB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DC_1A_n3A</w:t>
            </w:r>
          </w:p>
          <w:p w14:paraId="0099F1B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CDBC856"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B4E1E" w:rsidRPr="0024034C" w14:paraId="22CBE199" w14:textId="77777777" w:rsidTr="00316738">
        <w:trPr>
          <w:trHeight w:val="187"/>
          <w:jc w:val="center"/>
        </w:trPr>
        <w:tc>
          <w:tcPr>
            <w:tcW w:w="3397" w:type="dxa"/>
            <w:shd w:val="clear" w:color="auto" w:fill="auto"/>
            <w:noWrap/>
          </w:tcPr>
          <w:p w14:paraId="7742A43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DC_1A-3A-7A_n5A</w:t>
            </w:r>
          </w:p>
          <w:p w14:paraId="52A31F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DC_1A-3A-7C_n5A</w:t>
            </w:r>
          </w:p>
          <w:p w14:paraId="56F8518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DC_1A-3C-7A_n5A</w:t>
            </w:r>
          </w:p>
          <w:p w14:paraId="0F5BF70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6211C6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DC_1A_n5A</w:t>
            </w:r>
          </w:p>
          <w:p w14:paraId="4F4BE9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DC_3A_n5A</w:t>
            </w:r>
          </w:p>
          <w:p w14:paraId="2E59CD4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DC_7A_n5A</w:t>
            </w:r>
          </w:p>
          <w:p w14:paraId="46255F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DC_7C_n5A</w:t>
            </w:r>
          </w:p>
        </w:tc>
      </w:tr>
      <w:tr w:rsidR="002B4E1E" w:rsidRPr="0024034C" w14:paraId="2575CC71" w14:textId="77777777" w:rsidTr="00316738">
        <w:trPr>
          <w:trHeight w:val="187"/>
          <w:jc w:val="center"/>
        </w:trPr>
        <w:tc>
          <w:tcPr>
            <w:tcW w:w="3397" w:type="dxa"/>
            <w:shd w:val="clear" w:color="auto" w:fill="auto"/>
            <w:noWrap/>
          </w:tcPr>
          <w:p w14:paraId="029A791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DC_1A-3A-7A_n7A</w:t>
            </w:r>
          </w:p>
          <w:p w14:paraId="7B24E86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1F5CC2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5DA6FA2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69D82E5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B4E1E" w:rsidRPr="0024034C" w14:paraId="366F9C9E" w14:textId="77777777" w:rsidTr="00316738">
        <w:trPr>
          <w:trHeight w:val="187"/>
          <w:jc w:val="center"/>
        </w:trPr>
        <w:tc>
          <w:tcPr>
            <w:tcW w:w="3397" w:type="dxa"/>
            <w:shd w:val="clear" w:color="auto" w:fill="auto"/>
            <w:noWrap/>
          </w:tcPr>
          <w:p w14:paraId="3330DDE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DC_1A-1A-3A-7A_n7A</w:t>
            </w:r>
          </w:p>
          <w:p w14:paraId="74BE7C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DC_1A-1A-3C-7A_n7A</w:t>
            </w:r>
          </w:p>
          <w:p w14:paraId="4ABC200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DC_1A-3A-3A-7A_n7A</w:t>
            </w:r>
          </w:p>
          <w:p w14:paraId="2E26B13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D68AB8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5388FDC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497CD42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DC_3C_n7A</w:t>
            </w:r>
          </w:p>
          <w:p w14:paraId="54E37E4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B4E1E" w:rsidRPr="0024034C" w14:paraId="7BFE7A76" w14:textId="77777777" w:rsidTr="00316738">
        <w:trPr>
          <w:trHeight w:val="187"/>
          <w:jc w:val="center"/>
        </w:trPr>
        <w:tc>
          <w:tcPr>
            <w:tcW w:w="3397" w:type="dxa"/>
            <w:shd w:val="clear" w:color="auto" w:fill="auto"/>
            <w:noWrap/>
          </w:tcPr>
          <w:p w14:paraId="72D82FCA" w14:textId="77777777" w:rsidR="002B4E1E" w:rsidRDefault="002B4E1E" w:rsidP="0031673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AE42C7" w14:textId="77777777" w:rsidR="002B4E1E" w:rsidRPr="0024034C" w:rsidRDefault="002B4E1E" w:rsidP="0031673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A44C9CC" w14:textId="77777777" w:rsidR="002B4E1E" w:rsidRPr="0024034C" w:rsidRDefault="002B4E1E" w:rsidP="0031673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B4E1E" w:rsidRPr="0024034C" w14:paraId="5754E52E" w14:textId="77777777" w:rsidTr="00316738">
        <w:trPr>
          <w:trHeight w:val="187"/>
          <w:jc w:val="center"/>
        </w:trPr>
        <w:tc>
          <w:tcPr>
            <w:tcW w:w="3397" w:type="dxa"/>
            <w:shd w:val="clear" w:color="auto" w:fill="auto"/>
            <w:noWrap/>
          </w:tcPr>
          <w:p w14:paraId="6CACFB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33A2AD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98AF20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2746BB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B4E1E" w:rsidRPr="0024034C" w14:paraId="7BD87B79" w14:textId="77777777" w:rsidTr="00316738">
        <w:trPr>
          <w:trHeight w:val="187"/>
          <w:jc w:val="center"/>
        </w:trPr>
        <w:tc>
          <w:tcPr>
            <w:tcW w:w="3397" w:type="dxa"/>
            <w:shd w:val="clear" w:color="auto" w:fill="auto"/>
            <w:noWrap/>
          </w:tcPr>
          <w:p w14:paraId="6EE8FB29" w14:textId="77777777" w:rsidR="002B4E1E" w:rsidRDefault="002B4E1E" w:rsidP="00316738">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7AF851D9" w14:textId="77777777" w:rsidR="002B4E1E" w:rsidRDefault="002B4E1E" w:rsidP="00316738">
            <w:pPr>
              <w:keepNext/>
              <w:keepLines/>
              <w:spacing w:after="0"/>
              <w:jc w:val="center"/>
              <w:rPr>
                <w:rFonts w:ascii="Arial" w:hAnsi="Arial" w:cs="Arial"/>
                <w:sz w:val="18"/>
                <w:lang w:eastAsia="ja-JP"/>
              </w:rPr>
            </w:pPr>
            <w:r>
              <w:rPr>
                <w:rFonts w:ascii="Arial" w:hAnsi="Arial" w:cs="Arial"/>
                <w:sz w:val="18"/>
                <w:lang w:eastAsia="ja-JP"/>
              </w:rPr>
              <w:t>DC_1A-3A-7C_n26A</w:t>
            </w:r>
          </w:p>
          <w:p w14:paraId="2368D8B6" w14:textId="77777777" w:rsidR="002B4E1E" w:rsidRDefault="002B4E1E" w:rsidP="00316738">
            <w:pPr>
              <w:keepNext/>
              <w:keepLines/>
              <w:spacing w:after="0"/>
              <w:jc w:val="center"/>
              <w:rPr>
                <w:rFonts w:ascii="Arial" w:hAnsi="Arial" w:cs="Arial"/>
                <w:sz w:val="18"/>
                <w:lang w:eastAsia="ja-JP"/>
              </w:rPr>
            </w:pPr>
            <w:r>
              <w:rPr>
                <w:rFonts w:ascii="Arial" w:hAnsi="Arial" w:cs="Arial"/>
                <w:sz w:val="18"/>
                <w:lang w:eastAsia="ja-JP"/>
              </w:rPr>
              <w:t>DC_1A-3C-7A_n26A</w:t>
            </w:r>
          </w:p>
          <w:p w14:paraId="084E80BB" w14:textId="77777777" w:rsidR="002B4E1E" w:rsidRPr="0024034C" w:rsidRDefault="002B4E1E" w:rsidP="0031673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6AD4BC4"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DC_1A_n26A</w:t>
            </w:r>
          </w:p>
          <w:p w14:paraId="01408323"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DC_3A_n26A</w:t>
            </w:r>
          </w:p>
          <w:p w14:paraId="22F37C88"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DC_3C_n26A</w:t>
            </w:r>
          </w:p>
          <w:p w14:paraId="71FD2454"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DC_7A_n26A</w:t>
            </w:r>
          </w:p>
          <w:p w14:paraId="17679554"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DC_7C_n26A</w:t>
            </w:r>
          </w:p>
        </w:tc>
      </w:tr>
      <w:tr w:rsidR="002B4E1E" w:rsidRPr="0024034C" w14:paraId="72C434E0" w14:textId="77777777" w:rsidTr="00316738">
        <w:trPr>
          <w:trHeight w:val="187"/>
          <w:jc w:val="center"/>
        </w:trPr>
        <w:tc>
          <w:tcPr>
            <w:tcW w:w="3397" w:type="dxa"/>
            <w:shd w:val="clear" w:color="auto" w:fill="auto"/>
            <w:noWrap/>
          </w:tcPr>
          <w:p w14:paraId="3B05C77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DC_1A-3A-7A_n28A</w:t>
            </w:r>
          </w:p>
          <w:p w14:paraId="67C31466" w14:textId="77777777" w:rsidR="002B4E1E" w:rsidRPr="0024034C" w:rsidRDefault="002B4E1E" w:rsidP="00316738">
            <w:pPr>
              <w:keepNext/>
              <w:keepLines/>
              <w:spacing w:after="0"/>
              <w:jc w:val="center"/>
              <w:rPr>
                <w:rFonts w:ascii="Arial" w:hAnsi="Arial"/>
                <w:noProof/>
                <w:sz w:val="18"/>
              </w:rPr>
            </w:pPr>
            <w:r w:rsidRPr="0024034C">
              <w:rPr>
                <w:rFonts w:ascii="Arial" w:hAnsi="Arial"/>
                <w:noProof/>
                <w:sz w:val="18"/>
              </w:rPr>
              <w:t>DC_1A-3A-7C_n28A</w:t>
            </w:r>
          </w:p>
          <w:p w14:paraId="41F26EE9" w14:textId="77777777" w:rsidR="002B4E1E" w:rsidRPr="0024034C" w:rsidRDefault="002B4E1E" w:rsidP="00316738">
            <w:pPr>
              <w:keepNext/>
              <w:keepLines/>
              <w:spacing w:after="0"/>
              <w:jc w:val="center"/>
              <w:rPr>
                <w:rFonts w:ascii="Arial" w:hAnsi="Arial"/>
                <w:noProof/>
                <w:sz w:val="18"/>
              </w:rPr>
            </w:pPr>
            <w:r w:rsidRPr="0024034C">
              <w:rPr>
                <w:rFonts w:ascii="Arial" w:hAnsi="Arial"/>
                <w:noProof/>
                <w:sz w:val="18"/>
              </w:rPr>
              <w:t>DC_1A-3C-7A_n28A</w:t>
            </w:r>
          </w:p>
          <w:p w14:paraId="0C95C307" w14:textId="77777777" w:rsidR="002B4E1E" w:rsidRPr="0024034C" w:rsidRDefault="002B4E1E" w:rsidP="00316738">
            <w:pPr>
              <w:keepLines/>
              <w:spacing w:after="0"/>
              <w:jc w:val="center"/>
              <w:rPr>
                <w:rFonts w:ascii="Arial" w:hAnsi="Arial"/>
                <w:noProof/>
                <w:sz w:val="18"/>
              </w:rPr>
            </w:pPr>
            <w:r w:rsidRPr="0024034C">
              <w:rPr>
                <w:rFonts w:ascii="Arial" w:hAnsi="Arial"/>
                <w:noProof/>
                <w:sz w:val="18"/>
              </w:rPr>
              <w:t>DC_1A-3C-7C_n28A</w:t>
            </w:r>
          </w:p>
        </w:tc>
        <w:tc>
          <w:tcPr>
            <w:tcW w:w="3686" w:type="dxa"/>
          </w:tcPr>
          <w:p w14:paraId="6867A9F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DC_1A_n28A</w:t>
            </w:r>
          </w:p>
          <w:p w14:paraId="6BF0ABC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DC_3A_n28A</w:t>
            </w:r>
          </w:p>
          <w:p w14:paraId="0AFA772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DC_7A_n28A</w:t>
            </w:r>
          </w:p>
          <w:p w14:paraId="45B95A2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DC_7C_n28A</w:t>
            </w:r>
          </w:p>
        </w:tc>
      </w:tr>
      <w:tr w:rsidR="002B4E1E" w:rsidRPr="0024034C" w14:paraId="1F3D72D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D63BE"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4585F4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D4C900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DC_1A_n28A</w:t>
            </w:r>
          </w:p>
          <w:p w14:paraId="2D3EE0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DC_3A_n28A</w:t>
            </w:r>
          </w:p>
          <w:p w14:paraId="604A58CC" w14:textId="77777777" w:rsidR="002B4E1E" w:rsidRPr="0024034C" w:rsidRDefault="002B4E1E" w:rsidP="00316738">
            <w:pPr>
              <w:keepNext/>
              <w:keepLines/>
              <w:spacing w:after="0"/>
              <w:jc w:val="center"/>
              <w:rPr>
                <w:rFonts w:ascii="Arial" w:hAnsi="Arial"/>
                <w:sz w:val="18"/>
                <w:lang w:eastAsia="fi-FI"/>
              </w:rPr>
            </w:pPr>
            <w:r w:rsidRPr="0084589C">
              <w:rPr>
                <w:rFonts w:ascii="Arial" w:hAnsi="Arial"/>
                <w:sz w:val="18"/>
                <w:lang w:eastAsia="fi-FI"/>
              </w:rPr>
              <w:t>DC_7A_n28A</w:t>
            </w:r>
          </w:p>
        </w:tc>
      </w:tr>
      <w:tr w:rsidR="002B4E1E" w:rsidRPr="0024034C" w14:paraId="3E115FB2" w14:textId="77777777" w:rsidTr="00316738">
        <w:trPr>
          <w:trHeight w:val="187"/>
          <w:jc w:val="center"/>
        </w:trPr>
        <w:tc>
          <w:tcPr>
            <w:tcW w:w="3397" w:type="dxa"/>
            <w:shd w:val="clear" w:color="auto" w:fill="auto"/>
            <w:noWrap/>
          </w:tcPr>
          <w:p w14:paraId="136C393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9DBBD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B4E1E" w:rsidRPr="0024034C" w14:paraId="7CAD4A03" w14:textId="77777777" w:rsidTr="00316738">
        <w:trPr>
          <w:trHeight w:val="187"/>
          <w:jc w:val="center"/>
        </w:trPr>
        <w:tc>
          <w:tcPr>
            <w:tcW w:w="3397" w:type="dxa"/>
            <w:shd w:val="clear" w:color="auto" w:fill="auto"/>
            <w:noWrap/>
          </w:tcPr>
          <w:p w14:paraId="3B9117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83FF35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DC_1A_n40A</w:t>
            </w:r>
          </w:p>
          <w:p w14:paraId="586799B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DC_3A_n40A</w:t>
            </w:r>
          </w:p>
          <w:p w14:paraId="1980C90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DC_7A_n40A</w:t>
            </w:r>
          </w:p>
        </w:tc>
      </w:tr>
      <w:tr w:rsidR="002B4E1E" w:rsidRPr="0024034C" w14:paraId="58BA3DC4" w14:textId="77777777" w:rsidTr="00316738">
        <w:trPr>
          <w:trHeight w:val="187"/>
          <w:jc w:val="center"/>
        </w:trPr>
        <w:tc>
          <w:tcPr>
            <w:tcW w:w="3397" w:type="dxa"/>
            <w:shd w:val="clear" w:color="auto" w:fill="auto"/>
            <w:noWrap/>
          </w:tcPr>
          <w:p w14:paraId="1EFD5CF0" w14:textId="77777777" w:rsidR="002B4E1E" w:rsidRPr="0024034C" w:rsidRDefault="002B4E1E" w:rsidP="0031673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8E322CC"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BAF47B"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41DCA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B4E1E" w:rsidRPr="0024034C" w14:paraId="14092AC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07F69"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E84DEF8"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A6ACBCC"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194D1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B0430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0228CF5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A1092"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31A7E7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7180E1"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6A0AAF"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7BD4C34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7086E"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FB5D47"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23613D5"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A39E36"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F92A34"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5D896AF0" w14:textId="77777777" w:rsidTr="00316738">
        <w:trPr>
          <w:trHeight w:val="187"/>
          <w:jc w:val="center"/>
        </w:trPr>
        <w:tc>
          <w:tcPr>
            <w:tcW w:w="3397" w:type="dxa"/>
            <w:shd w:val="clear" w:color="auto" w:fill="auto"/>
            <w:noWrap/>
          </w:tcPr>
          <w:p w14:paraId="2C54C2C7"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AC11E7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DBB8536"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DF266B9" w14:textId="77777777" w:rsidR="002B4E1E" w:rsidRPr="0024034C" w:rsidRDefault="002B4E1E" w:rsidP="0031673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75B95A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F892EB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0CD0FB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485D220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DC_3C_n78A</w:t>
            </w:r>
          </w:p>
          <w:p w14:paraId="37EEBD6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5CE5235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DC_7C_n78A</w:t>
            </w:r>
          </w:p>
        </w:tc>
      </w:tr>
      <w:tr w:rsidR="002B4E1E" w:rsidRPr="0024034C" w14:paraId="3F4318A0" w14:textId="77777777" w:rsidTr="00316738">
        <w:trPr>
          <w:trHeight w:val="187"/>
          <w:jc w:val="center"/>
        </w:trPr>
        <w:tc>
          <w:tcPr>
            <w:tcW w:w="3397" w:type="dxa"/>
            <w:shd w:val="clear" w:color="auto" w:fill="auto"/>
            <w:noWrap/>
          </w:tcPr>
          <w:p w14:paraId="7BD86B1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890BBB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37DAF5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BCC3B3" w14:textId="77777777" w:rsidR="002B4E1E" w:rsidRPr="0024034C" w:rsidRDefault="002B4E1E" w:rsidP="0031673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FAC5FC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2E22BA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9B19CE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DDC3D3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524C91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B4E1E" w:rsidRPr="0024034C" w14:paraId="3AB385EE" w14:textId="77777777" w:rsidTr="00316738">
        <w:trPr>
          <w:trHeight w:val="187"/>
          <w:jc w:val="center"/>
        </w:trPr>
        <w:tc>
          <w:tcPr>
            <w:tcW w:w="3397" w:type="dxa"/>
            <w:shd w:val="clear" w:color="auto" w:fill="auto"/>
            <w:noWrap/>
          </w:tcPr>
          <w:p w14:paraId="0C147E7B" w14:textId="77777777" w:rsidR="002B4E1E" w:rsidRPr="0024034C" w:rsidRDefault="002B4E1E" w:rsidP="0031673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944EBAF" w14:textId="77777777" w:rsidR="002B4E1E" w:rsidRDefault="002B4E1E" w:rsidP="0031673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412587D" w14:textId="77777777" w:rsidR="002B4E1E" w:rsidRDefault="002B4E1E" w:rsidP="0031673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ED98AED" w14:textId="77777777" w:rsidR="002B4E1E" w:rsidRPr="0024034C" w:rsidRDefault="002B4E1E" w:rsidP="0031673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B4E1E" w:rsidRPr="0024034C" w14:paraId="0C928EC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5E18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C49479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24B4B82"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D9C9F2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B4E1E" w:rsidRPr="0024034C" w14:paraId="4AC0997C" w14:textId="77777777" w:rsidTr="00316738">
        <w:trPr>
          <w:trHeight w:val="187"/>
          <w:jc w:val="center"/>
        </w:trPr>
        <w:tc>
          <w:tcPr>
            <w:tcW w:w="3397" w:type="dxa"/>
            <w:shd w:val="clear" w:color="auto" w:fill="auto"/>
            <w:noWrap/>
          </w:tcPr>
          <w:p w14:paraId="6D7C72E8" w14:textId="77777777" w:rsidR="002B4E1E" w:rsidRPr="0024034C" w:rsidRDefault="002B4E1E" w:rsidP="0031673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A512FD5"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7A4DA7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DC_1A_n7A</w:t>
            </w:r>
          </w:p>
          <w:p w14:paraId="0A5DEA2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4FEC119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DC_3A_n7A</w:t>
            </w:r>
          </w:p>
          <w:p w14:paraId="2E6A9AC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tc>
      </w:tr>
      <w:tr w:rsidR="002B4E1E" w:rsidRPr="0024034C" w14:paraId="53CA35CD" w14:textId="77777777" w:rsidTr="00316738">
        <w:trPr>
          <w:trHeight w:val="187"/>
          <w:jc w:val="center"/>
        </w:trPr>
        <w:tc>
          <w:tcPr>
            <w:tcW w:w="3397" w:type="dxa"/>
            <w:shd w:val="clear" w:color="auto" w:fill="auto"/>
            <w:noWrap/>
          </w:tcPr>
          <w:p w14:paraId="59CD180A" w14:textId="77777777" w:rsidR="002B4E1E" w:rsidRPr="0024034C" w:rsidRDefault="002B4E1E" w:rsidP="0031673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C202A59" w14:textId="77777777" w:rsidR="002B4E1E" w:rsidRPr="0024034C" w:rsidRDefault="002B4E1E" w:rsidP="0031673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90575B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DC_1A_n7A</w:t>
            </w:r>
          </w:p>
          <w:p w14:paraId="1180ED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1A271E4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DC_3A_n7A</w:t>
            </w:r>
          </w:p>
          <w:p w14:paraId="69C18FF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41BDC2F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DC_3C_n7A</w:t>
            </w:r>
          </w:p>
          <w:p w14:paraId="27ED405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DC_3C_n78A</w:t>
            </w:r>
          </w:p>
        </w:tc>
      </w:tr>
      <w:tr w:rsidR="002B4E1E" w:rsidRPr="0024034C" w14:paraId="6B9E03D0" w14:textId="77777777" w:rsidTr="00316738">
        <w:trPr>
          <w:trHeight w:val="187"/>
          <w:jc w:val="center"/>
        </w:trPr>
        <w:tc>
          <w:tcPr>
            <w:tcW w:w="3397" w:type="dxa"/>
            <w:shd w:val="clear" w:color="auto" w:fill="auto"/>
            <w:noWrap/>
          </w:tcPr>
          <w:p w14:paraId="0F7EDE68" w14:textId="77777777" w:rsidR="002B4E1E" w:rsidRPr="0024034C" w:rsidRDefault="002B4E1E" w:rsidP="0031673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126E299" w14:textId="77777777" w:rsidR="002B4E1E" w:rsidRPr="0024034C" w:rsidRDefault="002B4E1E" w:rsidP="0031673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BCFBE8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DC_1A_n7A</w:t>
            </w:r>
          </w:p>
          <w:p w14:paraId="0BCC3A2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4E0859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DC_3A_n7A</w:t>
            </w:r>
          </w:p>
          <w:p w14:paraId="2473043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6B75C1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DC_3C_n7A</w:t>
            </w:r>
          </w:p>
          <w:p w14:paraId="1F9D2B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DC_3C_n78A</w:t>
            </w:r>
          </w:p>
        </w:tc>
      </w:tr>
      <w:tr w:rsidR="002B4E1E" w:rsidRPr="0024034C" w14:paraId="4C5A1FAE" w14:textId="77777777" w:rsidTr="00316738">
        <w:trPr>
          <w:trHeight w:val="187"/>
          <w:jc w:val="center"/>
        </w:trPr>
        <w:tc>
          <w:tcPr>
            <w:tcW w:w="3397" w:type="dxa"/>
            <w:shd w:val="clear" w:color="auto" w:fill="auto"/>
            <w:noWrap/>
          </w:tcPr>
          <w:p w14:paraId="2805391A"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B6C5BB5"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707109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51513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48E86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5AC1800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0FC8095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E2F7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5BEF35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02E190F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2282D23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039665A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BFCCC" w14:textId="77777777" w:rsidR="002B4E1E" w:rsidRPr="0024034C" w:rsidRDefault="002B4E1E" w:rsidP="0031673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BDC094"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E91B685"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13F477"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DC_7A_n78A</w:t>
            </w:r>
          </w:p>
        </w:tc>
      </w:tr>
      <w:tr w:rsidR="002B4E1E" w:rsidRPr="0024034C" w14:paraId="3FD4E577" w14:textId="77777777" w:rsidTr="00316738">
        <w:trPr>
          <w:trHeight w:val="187"/>
          <w:jc w:val="center"/>
        </w:trPr>
        <w:tc>
          <w:tcPr>
            <w:tcW w:w="3397" w:type="dxa"/>
            <w:shd w:val="clear" w:color="auto" w:fill="auto"/>
            <w:noWrap/>
          </w:tcPr>
          <w:p w14:paraId="3BC68B2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AD4A4E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5AC69D3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108B01E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DC_8A_n28A</w:t>
            </w:r>
          </w:p>
        </w:tc>
      </w:tr>
      <w:tr w:rsidR="002B4E1E" w:rsidRPr="0024034C" w14:paraId="19B5212D" w14:textId="77777777" w:rsidTr="00316738">
        <w:trPr>
          <w:trHeight w:val="187"/>
          <w:jc w:val="center"/>
        </w:trPr>
        <w:tc>
          <w:tcPr>
            <w:tcW w:w="3397" w:type="dxa"/>
            <w:shd w:val="clear" w:color="auto" w:fill="auto"/>
            <w:noWrap/>
          </w:tcPr>
          <w:p w14:paraId="6573EB4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B1710D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EECD09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4E0BAA5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3093ACB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DC_3C_n77A</w:t>
            </w:r>
          </w:p>
          <w:p w14:paraId="2C56D1A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DC_8A_n77A</w:t>
            </w:r>
          </w:p>
        </w:tc>
      </w:tr>
      <w:tr w:rsidR="002B4E1E" w:rsidRPr="0024034C" w14:paraId="426F8BEF" w14:textId="77777777" w:rsidTr="00316738">
        <w:trPr>
          <w:trHeight w:val="187"/>
          <w:jc w:val="center"/>
        </w:trPr>
        <w:tc>
          <w:tcPr>
            <w:tcW w:w="3397" w:type="dxa"/>
            <w:shd w:val="clear" w:color="auto" w:fill="auto"/>
            <w:noWrap/>
          </w:tcPr>
          <w:p w14:paraId="54C66F5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BAA856B"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7CD3CC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57A16F2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6731918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DC_3C_n77A</w:t>
            </w:r>
          </w:p>
          <w:p w14:paraId="73A956B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tc>
      </w:tr>
      <w:tr w:rsidR="002B4E1E" w:rsidRPr="0024034C" w14:paraId="3E3D29F0" w14:textId="77777777" w:rsidTr="00316738">
        <w:trPr>
          <w:trHeight w:val="187"/>
          <w:jc w:val="center"/>
        </w:trPr>
        <w:tc>
          <w:tcPr>
            <w:tcW w:w="3397" w:type="dxa"/>
            <w:shd w:val="clear" w:color="auto" w:fill="auto"/>
            <w:noWrap/>
          </w:tcPr>
          <w:p w14:paraId="4C581C2D"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B3DC7B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3C23510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31E8778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tc>
      </w:tr>
      <w:tr w:rsidR="002B4E1E" w:rsidRPr="0024034C" w14:paraId="5A3DD761" w14:textId="77777777" w:rsidTr="00316738">
        <w:trPr>
          <w:trHeight w:val="187"/>
          <w:jc w:val="center"/>
        </w:trPr>
        <w:tc>
          <w:tcPr>
            <w:tcW w:w="3397" w:type="dxa"/>
            <w:shd w:val="clear" w:color="auto" w:fill="auto"/>
            <w:noWrap/>
          </w:tcPr>
          <w:p w14:paraId="4B7EBE1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8506E3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0A24F9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0DD317A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763E97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DC_8A_n78A</w:t>
            </w:r>
          </w:p>
        </w:tc>
      </w:tr>
      <w:tr w:rsidR="002B4E1E" w:rsidRPr="0024034C" w14:paraId="467AB3FB" w14:textId="77777777" w:rsidTr="00316738">
        <w:trPr>
          <w:trHeight w:val="187"/>
          <w:jc w:val="center"/>
        </w:trPr>
        <w:tc>
          <w:tcPr>
            <w:tcW w:w="3397" w:type="dxa"/>
            <w:shd w:val="clear" w:color="auto" w:fill="auto"/>
            <w:noWrap/>
          </w:tcPr>
          <w:p w14:paraId="117C8FC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2A3F86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177DECC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54F141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DC_8A_n78A</w:t>
            </w:r>
          </w:p>
        </w:tc>
      </w:tr>
      <w:tr w:rsidR="002B4E1E" w:rsidRPr="0024034C" w14:paraId="3F84C1DC" w14:textId="77777777" w:rsidTr="00316738">
        <w:trPr>
          <w:trHeight w:val="187"/>
          <w:jc w:val="center"/>
        </w:trPr>
        <w:tc>
          <w:tcPr>
            <w:tcW w:w="3397" w:type="dxa"/>
            <w:shd w:val="clear" w:color="auto" w:fill="auto"/>
            <w:noWrap/>
            <w:vAlign w:val="center"/>
          </w:tcPr>
          <w:p w14:paraId="6C57755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23D0CD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hint="eastAsia"/>
                <w:sz w:val="18"/>
                <w:lang w:eastAsia="ko-KR"/>
              </w:rPr>
              <w:t>DC_1A_n8A</w:t>
            </w:r>
          </w:p>
          <w:p w14:paraId="2B22F26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DC_1A_n78A</w:t>
            </w:r>
          </w:p>
          <w:p w14:paraId="76BACA0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DC_3A_n8A</w:t>
            </w:r>
          </w:p>
          <w:p w14:paraId="76E4B871"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p>
        </w:tc>
      </w:tr>
      <w:tr w:rsidR="002B4E1E" w:rsidRPr="0024034C" w14:paraId="46A82E49" w14:textId="77777777" w:rsidTr="00316738">
        <w:trPr>
          <w:trHeight w:val="187"/>
          <w:jc w:val="center"/>
        </w:trPr>
        <w:tc>
          <w:tcPr>
            <w:tcW w:w="3397" w:type="dxa"/>
            <w:shd w:val="clear" w:color="auto" w:fill="auto"/>
            <w:noWrap/>
          </w:tcPr>
          <w:p w14:paraId="630DE3A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6E413A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16D2C32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DC_3A_n79A</w:t>
            </w:r>
          </w:p>
          <w:p w14:paraId="2E95DF6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DC_8A_n79A</w:t>
            </w:r>
          </w:p>
        </w:tc>
      </w:tr>
      <w:tr w:rsidR="002B4E1E" w:rsidRPr="0024034C" w14:paraId="563E7B9B" w14:textId="77777777" w:rsidTr="00316738">
        <w:trPr>
          <w:trHeight w:val="187"/>
          <w:jc w:val="center"/>
        </w:trPr>
        <w:tc>
          <w:tcPr>
            <w:tcW w:w="3397" w:type="dxa"/>
            <w:shd w:val="clear" w:color="auto" w:fill="auto"/>
            <w:noWrap/>
          </w:tcPr>
          <w:p w14:paraId="3D04856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17DB26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7E32F7C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04589A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DC_11A_n28A</w:t>
            </w:r>
          </w:p>
        </w:tc>
      </w:tr>
      <w:tr w:rsidR="002B4E1E" w:rsidRPr="0024034C" w14:paraId="1568685C" w14:textId="77777777" w:rsidTr="00316738">
        <w:trPr>
          <w:trHeight w:val="187"/>
          <w:jc w:val="center"/>
        </w:trPr>
        <w:tc>
          <w:tcPr>
            <w:tcW w:w="3397" w:type="dxa"/>
            <w:shd w:val="clear" w:color="auto" w:fill="auto"/>
            <w:noWrap/>
          </w:tcPr>
          <w:p w14:paraId="3618BCC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E0F057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5151AB0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451A1A1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DC_11A_n77A</w:t>
            </w:r>
          </w:p>
        </w:tc>
      </w:tr>
      <w:tr w:rsidR="002B4E1E" w:rsidRPr="0024034C" w14:paraId="128BD9E7" w14:textId="77777777" w:rsidTr="00316738">
        <w:trPr>
          <w:trHeight w:val="187"/>
          <w:jc w:val="center"/>
        </w:trPr>
        <w:tc>
          <w:tcPr>
            <w:tcW w:w="3397" w:type="dxa"/>
            <w:shd w:val="clear" w:color="auto" w:fill="auto"/>
            <w:noWrap/>
          </w:tcPr>
          <w:p w14:paraId="61785023" w14:textId="77777777" w:rsidR="002B4E1E" w:rsidRPr="0024034C" w:rsidRDefault="002B4E1E" w:rsidP="0031673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FA729D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AFC7F1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33A3428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193B49D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DC_11A_n77A</w:t>
            </w:r>
          </w:p>
        </w:tc>
      </w:tr>
      <w:tr w:rsidR="002B4E1E" w:rsidRPr="0024034C" w14:paraId="4B040618" w14:textId="77777777" w:rsidTr="00316738">
        <w:trPr>
          <w:trHeight w:val="187"/>
          <w:jc w:val="center"/>
        </w:trPr>
        <w:tc>
          <w:tcPr>
            <w:tcW w:w="3397" w:type="dxa"/>
            <w:shd w:val="clear" w:color="auto" w:fill="auto"/>
            <w:noWrap/>
          </w:tcPr>
          <w:p w14:paraId="1A3339E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4020BD" w14:textId="77777777" w:rsidR="002B4E1E" w:rsidRPr="0024034C" w:rsidRDefault="002B4E1E" w:rsidP="0031673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934CEBF" w14:textId="77777777" w:rsidR="002B4E1E" w:rsidRPr="0024034C" w:rsidRDefault="002B4E1E" w:rsidP="0031673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9EC584C"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val="fi-FI" w:eastAsia="zh-CN"/>
              </w:rPr>
              <w:t>DC_18A_n3A</w:t>
            </w:r>
          </w:p>
        </w:tc>
      </w:tr>
      <w:tr w:rsidR="002B4E1E" w:rsidRPr="0024034C" w14:paraId="207D217E" w14:textId="77777777" w:rsidTr="00316738">
        <w:trPr>
          <w:trHeight w:val="187"/>
          <w:jc w:val="center"/>
        </w:trPr>
        <w:tc>
          <w:tcPr>
            <w:tcW w:w="3397" w:type="dxa"/>
            <w:shd w:val="clear" w:color="auto" w:fill="auto"/>
            <w:noWrap/>
          </w:tcPr>
          <w:p w14:paraId="746AA02E"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9900045"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4671EC5"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314654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B4E1E" w:rsidRPr="0024034C" w14:paraId="03F3BAF1" w14:textId="77777777" w:rsidTr="00316738">
        <w:trPr>
          <w:trHeight w:val="187"/>
          <w:jc w:val="center"/>
        </w:trPr>
        <w:tc>
          <w:tcPr>
            <w:tcW w:w="3397" w:type="dxa"/>
            <w:shd w:val="clear" w:color="auto" w:fill="auto"/>
            <w:noWrap/>
          </w:tcPr>
          <w:p w14:paraId="7B7A9F0F"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A34FCCF"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DD35C80"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0908965"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B4E1E" w:rsidRPr="0024034C" w14:paraId="376F0025" w14:textId="77777777" w:rsidTr="00316738">
        <w:trPr>
          <w:trHeight w:val="187"/>
          <w:jc w:val="center"/>
        </w:trPr>
        <w:tc>
          <w:tcPr>
            <w:tcW w:w="3397" w:type="dxa"/>
            <w:shd w:val="clear" w:color="auto" w:fill="auto"/>
            <w:noWrap/>
          </w:tcPr>
          <w:p w14:paraId="38575B7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A5C824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19FEB16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5AE8FE4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DC_18A_n77A</w:t>
            </w:r>
          </w:p>
        </w:tc>
      </w:tr>
      <w:tr w:rsidR="002B4E1E" w:rsidRPr="0024034C" w14:paraId="036B2B3B" w14:textId="77777777" w:rsidTr="00316738">
        <w:trPr>
          <w:trHeight w:val="187"/>
          <w:jc w:val="center"/>
        </w:trPr>
        <w:tc>
          <w:tcPr>
            <w:tcW w:w="3397" w:type="dxa"/>
            <w:shd w:val="clear" w:color="auto" w:fill="auto"/>
            <w:noWrap/>
          </w:tcPr>
          <w:p w14:paraId="386560E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444945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75FB3CB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42564A3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DC_18A_n77A</w:t>
            </w:r>
          </w:p>
        </w:tc>
      </w:tr>
      <w:tr w:rsidR="002B4E1E" w:rsidRPr="0024034C" w14:paraId="34DBBB26" w14:textId="77777777" w:rsidTr="00316738">
        <w:trPr>
          <w:trHeight w:val="187"/>
          <w:jc w:val="center"/>
        </w:trPr>
        <w:tc>
          <w:tcPr>
            <w:tcW w:w="3397" w:type="dxa"/>
            <w:shd w:val="clear" w:color="auto" w:fill="auto"/>
            <w:noWrap/>
          </w:tcPr>
          <w:p w14:paraId="41662FD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845B71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758E272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6981D52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DC_18A_n78A</w:t>
            </w:r>
          </w:p>
        </w:tc>
      </w:tr>
      <w:tr w:rsidR="002B4E1E" w:rsidRPr="0024034C" w14:paraId="2A29C9AC" w14:textId="77777777" w:rsidTr="00316738">
        <w:trPr>
          <w:trHeight w:val="187"/>
          <w:jc w:val="center"/>
        </w:trPr>
        <w:tc>
          <w:tcPr>
            <w:tcW w:w="3397" w:type="dxa"/>
            <w:shd w:val="clear" w:color="auto" w:fill="auto"/>
            <w:noWrap/>
          </w:tcPr>
          <w:p w14:paraId="6CA7633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C95261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0E331B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16F7594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DC_18A_n78A</w:t>
            </w:r>
          </w:p>
        </w:tc>
      </w:tr>
      <w:tr w:rsidR="002B4E1E" w:rsidRPr="0024034C" w14:paraId="18F59B85" w14:textId="77777777" w:rsidTr="00316738">
        <w:trPr>
          <w:trHeight w:val="187"/>
          <w:jc w:val="center"/>
        </w:trPr>
        <w:tc>
          <w:tcPr>
            <w:tcW w:w="3397" w:type="dxa"/>
            <w:shd w:val="clear" w:color="auto" w:fill="auto"/>
            <w:noWrap/>
          </w:tcPr>
          <w:p w14:paraId="202A982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14:paraId="1D1B49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DC_1A_n79A</w:t>
            </w:r>
          </w:p>
          <w:p w14:paraId="3AE2D54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2B1D2A8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DC_18A_n79A</w:t>
            </w:r>
          </w:p>
        </w:tc>
      </w:tr>
      <w:tr w:rsidR="002B4E1E" w:rsidRPr="0024034C" w14:paraId="1409C030" w14:textId="77777777" w:rsidTr="00316738">
        <w:trPr>
          <w:trHeight w:val="187"/>
          <w:jc w:val="center"/>
        </w:trPr>
        <w:tc>
          <w:tcPr>
            <w:tcW w:w="3397" w:type="dxa"/>
            <w:shd w:val="clear" w:color="auto" w:fill="auto"/>
            <w:noWrap/>
          </w:tcPr>
          <w:p w14:paraId="215BF75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02B822A"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02D77C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6B57C9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21CEC28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DC_19A_n77A</w:t>
            </w:r>
          </w:p>
        </w:tc>
      </w:tr>
      <w:tr w:rsidR="002B4E1E" w:rsidRPr="0024034C" w14:paraId="05972CA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EB0AD"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6CC26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0869BB7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5B48740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DC_19A_n77A</w:t>
            </w:r>
          </w:p>
        </w:tc>
      </w:tr>
      <w:tr w:rsidR="002B4E1E" w:rsidRPr="0024034C" w14:paraId="1B9F1B3A" w14:textId="77777777" w:rsidTr="00316738">
        <w:trPr>
          <w:trHeight w:val="187"/>
          <w:jc w:val="center"/>
        </w:trPr>
        <w:tc>
          <w:tcPr>
            <w:tcW w:w="3397" w:type="dxa"/>
            <w:shd w:val="clear" w:color="auto" w:fill="auto"/>
            <w:noWrap/>
          </w:tcPr>
          <w:p w14:paraId="139981F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31B1B5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1F4F78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6DC8D9D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4D5A489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DC_19A_n78A</w:t>
            </w:r>
          </w:p>
        </w:tc>
      </w:tr>
      <w:tr w:rsidR="002B4E1E" w:rsidRPr="0024034C" w14:paraId="2063C4F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4228"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ADA4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D260A7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776CB4D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DC_19A_n78A</w:t>
            </w:r>
          </w:p>
        </w:tc>
      </w:tr>
      <w:tr w:rsidR="002B4E1E" w:rsidRPr="0024034C" w14:paraId="1C33A545" w14:textId="77777777" w:rsidTr="00316738">
        <w:trPr>
          <w:trHeight w:val="187"/>
          <w:jc w:val="center"/>
        </w:trPr>
        <w:tc>
          <w:tcPr>
            <w:tcW w:w="3397" w:type="dxa"/>
            <w:shd w:val="clear" w:color="auto" w:fill="auto"/>
            <w:noWrap/>
          </w:tcPr>
          <w:p w14:paraId="2E87748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DEEC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90E27A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DC_1A_n79A</w:t>
            </w:r>
          </w:p>
          <w:p w14:paraId="5F14FA7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42D90F7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DC_19A_n79A</w:t>
            </w:r>
          </w:p>
        </w:tc>
      </w:tr>
      <w:tr w:rsidR="002B4E1E" w14:paraId="736758D8" w14:textId="77777777" w:rsidTr="00316738">
        <w:trPr>
          <w:trHeight w:val="187"/>
          <w:jc w:val="center"/>
        </w:trPr>
        <w:tc>
          <w:tcPr>
            <w:tcW w:w="3397" w:type="dxa"/>
            <w:shd w:val="clear" w:color="auto" w:fill="auto"/>
            <w:noWrap/>
          </w:tcPr>
          <w:p w14:paraId="04581BC4"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32DDD8F"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19988FF"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A297482"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B4E1E" w:rsidRPr="0024034C" w14:paraId="2FD9240D" w14:textId="77777777" w:rsidTr="00316738">
        <w:trPr>
          <w:trHeight w:val="187"/>
          <w:jc w:val="center"/>
        </w:trPr>
        <w:tc>
          <w:tcPr>
            <w:tcW w:w="3397" w:type="dxa"/>
            <w:shd w:val="clear" w:color="auto" w:fill="auto"/>
            <w:noWrap/>
          </w:tcPr>
          <w:p w14:paraId="5EC84A75" w14:textId="77777777" w:rsidR="002B4E1E" w:rsidRPr="0024034C" w:rsidRDefault="002B4E1E" w:rsidP="0031673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4DD4B3D"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89C29BD" w14:textId="77777777" w:rsidR="002B4E1E" w:rsidRDefault="002B4E1E" w:rsidP="0031673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9FA3BE9" w14:textId="77777777" w:rsidR="002B4E1E" w:rsidRPr="0024034C" w:rsidRDefault="002B4E1E" w:rsidP="0031673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B4E1E" w:rsidRPr="0024034C" w14:paraId="0D6F9341" w14:textId="77777777" w:rsidTr="00316738">
        <w:trPr>
          <w:trHeight w:val="187"/>
          <w:jc w:val="center"/>
        </w:trPr>
        <w:tc>
          <w:tcPr>
            <w:tcW w:w="3397" w:type="dxa"/>
            <w:shd w:val="clear" w:color="auto" w:fill="auto"/>
            <w:noWrap/>
          </w:tcPr>
          <w:p w14:paraId="3848C85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B3B4FC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B4E1E" w:rsidRPr="0024034C" w14:paraId="186FDB0F" w14:textId="77777777" w:rsidTr="00316738">
        <w:trPr>
          <w:trHeight w:val="187"/>
          <w:jc w:val="center"/>
        </w:trPr>
        <w:tc>
          <w:tcPr>
            <w:tcW w:w="3397" w:type="dxa"/>
            <w:shd w:val="clear" w:color="auto" w:fill="auto"/>
            <w:noWrap/>
          </w:tcPr>
          <w:p w14:paraId="0C70ECE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33DD81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6972F8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107846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B4E1E" w:rsidRPr="0024034C" w14:paraId="26C816F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38E4B"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2E688E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120051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DC_1A_n28A</w:t>
            </w:r>
          </w:p>
          <w:p w14:paraId="746F1CD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DC_3A_n28A</w:t>
            </w:r>
          </w:p>
          <w:p w14:paraId="65B3336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DC_20A_n28A</w:t>
            </w:r>
          </w:p>
        </w:tc>
      </w:tr>
      <w:tr w:rsidR="002B4E1E" w:rsidRPr="0024034C" w14:paraId="789A0EE9" w14:textId="77777777" w:rsidTr="00316738">
        <w:trPr>
          <w:trHeight w:val="187"/>
          <w:jc w:val="center"/>
        </w:trPr>
        <w:tc>
          <w:tcPr>
            <w:tcW w:w="3397" w:type="dxa"/>
            <w:shd w:val="clear" w:color="auto" w:fill="auto"/>
            <w:noWrap/>
          </w:tcPr>
          <w:p w14:paraId="6526CB9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C5C437C"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A959C4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B4E1E" w:rsidRPr="0024034C" w14:paraId="141DC014" w14:textId="77777777" w:rsidTr="00316738">
        <w:trPr>
          <w:trHeight w:val="187"/>
          <w:jc w:val="center"/>
        </w:trPr>
        <w:tc>
          <w:tcPr>
            <w:tcW w:w="3397" w:type="dxa"/>
            <w:shd w:val="clear" w:color="auto" w:fill="auto"/>
            <w:noWrap/>
          </w:tcPr>
          <w:p w14:paraId="493AF1C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DC_1A-3A-20A_n41A</w:t>
            </w:r>
          </w:p>
          <w:p w14:paraId="755A90A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E6C07F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DC_1A_n41A</w:t>
            </w:r>
          </w:p>
          <w:p w14:paraId="017AA30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DC_3A_n41A</w:t>
            </w:r>
          </w:p>
          <w:p w14:paraId="58CC95D6" w14:textId="77777777" w:rsidR="002B4E1E" w:rsidRPr="0024034C" w:rsidRDefault="002B4E1E" w:rsidP="0031673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B9D143A" w14:textId="77777777" w:rsidR="002B4E1E" w:rsidRPr="0024034C" w:rsidRDefault="002B4E1E" w:rsidP="0031673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B4E1E" w:rsidRPr="0024034C" w14:paraId="53DCCE49" w14:textId="77777777" w:rsidTr="00316738">
        <w:trPr>
          <w:trHeight w:val="187"/>
          <w:jc w:val="center"/>
        </w:trPr>
        <w:tc>
          <w:tcPr>
            <w:tcW w:w="3397" w:type="dxa"/>
            <w:shd w:val="clear" w:color="auto" w:fill="auto"/>
            <w:noWrap/>
          </w:tcPr>
          <w:p w14:paraId="545E6BEC" w14:textId="77777777" w:rsidR="002B4E1E"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55F207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D6D460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142366D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2D2DDF5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DC_20A_n78A</w:t>
            </w:r>
          </w:p>
        </w:tc>
      </w:tr>
      <w:tr w:rsidR="002B4E1E" w:rsidRPr="0024034C" w14:paraId="1CEED15D" w14:textId="77777777" w:rsidTr="00316738">
        <w:trPr>
          <w:trHeight w:val="187"/>
          <w:jc w:val="center"/>
        </w:trPr>
        <w:tc>
          <w:tcPr>
            <w:tcW w:w="3397" w:type="dxa"/>
            <w:shd w:val="clear" w:color="auto" w:fill="auto"/>
            <w:noWrap/>
          </w:tcPr>
          <w:p w14:paraId="58E2B8A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CD2113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71EA65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484BBF1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DC_20A_n78A</w:t>
            </w:r>
          </w:p>
        </w:tc>
      </w:tr>
      <w:tr w:rsidR="002B4E1E" w:rsidRPr="0024034C" w14:paraId="076DEA6F" w14:textId="77777777" w:rsidTr="00316738">
        <w:trPr>
          <w:trHeight w:val="187"/>
          <w:jc w:val="center"/>
        </w:trPr>
        <w:tc>
          <w:tcPr>
            <w:tcW w:w="3397" w:type="dxa"/>
            <w:shd w:val="clear" w:color="auto" w:fill="auto"/>
            <w:noWrap/>
          </w:tcPr>
          <w:p w14:paraId="10E2A7D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24EA34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DDA940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456E14C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2B200BB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DC_21A_n77A</w:t>
            </w:r>
          </w:p>
        </w:tc>
      </w:tr>
      <w:tr w:rsidR="002B4E1E" w:rsidRPr="0024034C" w14:paraId="1C8B548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6956"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20C6E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7B7AA03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2A626A0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DC_21A_n77A</w:t>
            </w:r>
          </w:p>
        </w:tc>
      </w:tr>
      <w:tr w:rsidR="002B4E1E" w:rsidRPr="0024034C" w14:paraId="2C8EC0AB" w14:textId="77777777" w:rsidTr="00316738">
        <w:trPr>
          <w:trHeight w:val="187"/>
          <w:jc w:val="center"/>
        </w:trPr>
        <w:tc>
          <w:tcPr>
            <w:tcW w:w="3397" w:type="dxa"/>
            <w:shd w:val="clear" w:color="auto" w:fill="auto"/>
            <w:noWrap/>
          </w:tcPr>
          <w:p w14:paraId="2837B1A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BA6A33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CF54A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26EEAFC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2DDA58D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DC_21A_n78A</w:t>
            </w:r>
          </w:p>
        </w:tc>
      </w:tr>
      <w:tr w:rsidR="002B4E1E" w:rsidRPr="0024034C" w14:paraId="352CB17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2191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087CD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65A9171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22E7E4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DC_21A_n78A</w:t>
            </w:r>
          </w:p>
        </w:tc>
      </w:tr>
      <w:tr w:rsidR="002B4E1E" w:rsidRPr="0024034C" w14:paraId="4570D6D6" w14:textId="77777777" w:rsidTr="00316738">
        <w:trPr>
          <w:trHeight w:val="187"/>
          <w:jc w:val="center"/>
        </w:trPr>
        <w:tc>
          <w:tcPr>
            <w:tcW w:w="3397" w:type="dxa"/>
            <w:shd w:val="clear" w:color="auto" w:fill="auto"/>
            <w:noWrap/>
          </w:tcPr>
          <w:p w14:paraId="0E9FDA0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57BE4D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D06924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DC_1A_n79A</w:t>
            </w:r>
          </w:p>
          <w:p w14:paraId="2025770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5854BA0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DC_21A_n79A</w:t>
            </w:r>
          </w:p>
        </w:tc>
      </w:tr>
      <w:tr w:rsidR="002B4E1E" w:rsidRPr="0024034C" w14:paraId="7330E571" w14:textId="77777777" w:rsidTr="00316738">
        <w:trPr>
          <w:trHeight w:val="187"/>
          <w:jc w:val="center"/>
        </w:trPr>
        <w:tc>
          <w:tcPr>
            <w:tcW w:w="3397" w:type="dxa"/>
            <w:shd w:val="clear" w:color="auto" w:fill="auto"/>
            <w:noWrap/>
          </w:tcPr>
          <w:p w14:paraId="14EEB01A"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DC_1A-3A-26A_n78A</w:t>
            </w:r>
          </w:p>
          <w:p w14:paraId="23E69F8D"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DC_1A-3C-26A_n78A</w:t>
            </w:r>
          </w:p>
          <w:p w14:paraId="6183B059"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14113527"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B4E1E" w:rsidRPr="0024034C" w14:paraId="61AFB5CF" w14:textId="77777777" w:rsidTr="00316738">
        <w:trPr>
          <w:trHeight w:val="187"/>
          <w:jc w:val="center"/>
        </w:trPr>
        <w:tc>
          <w:tcPr>
            <w:tcW w:w="3397" w:type="dxa"/>
            <w:shd w:val="clear" w:color="auto" w:fill="auto"/>
            <w:noWrap/>
          </w:tcPr>
          <w:p w14:paraId="35DF1CCF"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4B60F54F"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B4E1E" w:rsidRPr="0024034C" w14:paraId="27F86F4D" w14:textId="77777777" w:rsidTr="00316738">
        <w:trPr>
          <w:trHeight w:val="187"/>
          <w:jc w:val="center"/>
        </w:trPr>
        <w:tc>
          <w:tcPr>
            <w:tcW w:w="3397" w:type="dxa"/>
            <w:shd w:val="clear" w:color="auto" w:fill="auto"/>
            <w:noWrap/>
          </w:tcPr>
          <w:p w14:paraId="2CDEA56F"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47D67FE" w14:textId="77777777" w:rsidR="002B4E1E" w:rsidRPr="00010BA6" w:rsidRDefault="002B4E1E" w:rsidP="00316738">
            <w:pPr>
              <w:keepNext/>
              <w:keepLines/>
              <w:spacing w:after="0"/>
              <w:jc w:val="center"/>
              <w:rPr>
                <w:rFonts w:ascii="Arial" w:hAnsi="Arial"/>
                <w:sz w:val="18"/>
                <w:lang w:eastAsia="fi-FI"/>
              </w:rPr>
            </w:pPr>
            <w:r w:rsidRPr="00010BA6">
              <w:rPr>
                <w:rFonts w:ascii="Arial" w:hAnsi="Arial"/>
                <w:sz w:val="18"/>
                <w:lang w:eastAsia="fi-FI"/>
              </w:rPr>
              <w:t>DC_1A_n78A</w:t>
            </w:r>
          </w:p>
          <w:p w14:paraId="0A0B5EDB" w14:textId="77777777" w:rsidR="002B4E1E" w:rsidRPr="00010BA6" w:rsidRDefault="002B4E1E" w:rsidP="00316738">
            <w:pPr>
              <w:keepNext/>
              <w:keepLines/>
              <w:spacing w:after="0"/>
              <w:jc w:val="center"/>
              <w:rPr>
                <w:rFonts w:ascii="Arial" w:hAnsi="Arial"/>
                <w:sz w:val="18"/>
                <w:lang w:eastAsia="fi-FI"/>
              </w:rPr>
            </w:pPr>
            <w:r w:rsidRPr="00010BA6">
              <w:rPr>
                <w:rFonts w:ascii="Arial" w:hAnsi="Arial"/>
                <w:sz w:val="18"/>
                <w:lang w:eastAsia="fi-FI"/>
              </w:rPr>
              <w:t>DC_3A_n78A</w:t>
            </w:r>
          </w:p>
          <w:p w14:paraId="7142BA78" w14:textId="77777777" w:rsidR="002B4E1E" w:rsidRDefault="002B4E1E" w:rsidP="00316738">
            <w:pPr>
              <w:keepNext/>
              <w:keepLines/>
              <w:spacing w:after="0"/>
              <w:jc w:val="center"/>
              <w:rPr>
                <w:rFonts w:ascii="Arial" w:hAnsi="Arial"/>
                <w:sz w:val="18"/>
                <w:lang w:eastAsia="fi-FI"/>
              </w:rPr>
            </w:pPr>
            <w:r w:rsidRPr="00010BA6">
              <w:rPr>
                <w:rFonts w:ascii="Arial" w:hAnsi="Arial"/>
                <w:sz w:val="18"/>
                <w:lang w:eastAsia="fi-FI"/>
              </w:rPr>
              <w:t>DC_26A_n78A</w:t>
            </w:r>
          </w:p>
        </w:tc>
      </w:tr>
      <w:tr w:rsidR="002B4E1E" w:rsidRPr="0024034C" w14:paraId="32871088" w14:textId="77777777" w:rsidTr="00316738">
        <w:trPr>
          <w:trHeight w:val="187"/>
          <w:jc w:val="center"/>
        </w:trPr>
        <w:tc>
          <w:tcPr>
            <w:tcW w:w="3397" w:type="dxa"/>
            <w:shd w:val="clear" w:color="auto" w:fill="auto"/>
            <w:noWrap/>
          </w:tcPr>
          <w:p w14:paraId="00D2B16C"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DED248C" w14:textId="77777777" w:rsidR="002B4E1E" w:rsidRPr="006C5C93" w:rsidRDefault="002B4E1E" w:rsidP="00316738">
            <w:pPr>
              <w:keepNext/>
              <w:keepLines/>
              <w:spacing w:after="0"/>
              <w:jc w:val="center"/>
              <w:rPr>
                <w:lang w:eastAsia="fi-FI"/>
              </w:rPr>
            </w:pPr>
            <w:r w:rsidRPr="006C5C93">
              <w:rPr>
                <w:rFonts w:ascii="Arial" w:hAnsi="Arial"/>
                <w:sz w:val="18"/>
                <w:lang w:eastAsia="fi-FI"/>
              </w:rPr>
              <w:t>DC_1A_n26A</w:t>
            </w:r>
          </w:p>
          <w:p w14:paraId="7D9FDE0E" w14:textId="77777777" w:rsidR="002B4E1E" w:rsidRPr="006C5C93" w:rsidRDefault="002B4E1E" w:rsidP="00316738">
            <w:pPr>
              <w:keepNext/>
              <w:keepLines/>
              <w:spacing w:after="0"/>
              <w:jc w:val="center"/>
              <w:rPr>
                <w:lang w:eastAsia="fi-FI"/>
              </w:rPr>
            </w:pPr>
            <w:r w:rsidRPr="006C5C93">
              <w:rPr>
                <w:rFonts w:ascii="Arial" w:hAnsi="Arial"/>
                <w:sz w:val="18"/>
                <w:lang w:eastAsia="fi-FI"/>
              </w:rPr>
              <w:t>DC_1A_n78A</w:t>
            </w:r>
          </w:p>
          <w:p w14:paraId="7916CA90" w14:textId="77777777" w:rsidR="002B4E1E" w:rsidRPr="006C5C93" w:rsidRDefault="002B4E1E" w:rsidP="00316738">
            <w:pPr>
              <w:keepNext/>
              <w:keepLines/>
              <w:spacing w:after="0"/>
              <w:jc w:val="center"/>
              <w:rPr>
                <w:lang w:eastAsia="fi-FI"/>
              </w:rPr>
            </w:pPr>
            <w:r w:rsidRPr="006C5C93">
              <w:rPr>
                <w:rFonts w:ascii="Arial" w:hAnsi="Arial"/>
                <w:sz w:val="18"/>
                <w:lang w:eastAsia="fi-FI"/>
              </w:rPr>
              <w:t>DC_3A_n26A</w:t>
            </w:r>
          </w:p>
          <w:p w14:paraId="7A65E820"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DC_3A_n78A</w:t>
            </w:r>
          </w:p>
        </w:tc>
      </w:tr>
      <w:tr w:rsidR="002B4E1E" w:rsidRPr="0024034C" w14:paraId="4FB3E121" w14:textId="77777777" w:rsidTr="00316738">
        <w:trPr>
          <w:trHeight w:val="187"/>
          <w:jc w:val="center"/>
        </w:trPr>
        <w:tc>
          <w:tcPr>
            <w:tcW w:w="3397" w:type="dxa"/>
            <w:shd w:val="clear" w:color="auto" w:fill="auto"/>
            <w:noWrap/>
          </w:tcPr>
          <w:p w14:paraId="02920375"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69B4F02" w14:textId="77777777" w:rsidR="002B4E1E" w:rsidRDefault="002B4E1E" w:rsidP="00316738">
            <w:pPr>
              <w:pStyle w:val="TAC"/>
              <w:rPr>
                <w:lang w:eastAsia="fi-FI"/>
              </w:rPr>
            </w:pPr>
            <w:r>
              <w:rPr>
                <w:lang w:eastAsia="fi-FI"/>
              </w:rPr>
              <w:t>DC_1A_n26A</w:t>
            </w:r>
          </w:p>
          <w:p w14:paraId="7F32DFB5" w14:textId="77777777" w:rsidR="002B4E1E" w:rsidRDefault="002B4E1E" w:rsidP="00316738">
            <w:pPr>
              <w:pStyle w:val="TAC"/>
              <w:rPr>
                <w:lang w:eastAsia="fi-FI"/>
              </w:rPr>
            </w:pPr>
            <w:r>
              <w:rPr>
                <w:lang w:eastAsia="fi-FI"/>
              </w:rPr>
              <w:t>DC_1A_n78A</w:t>
            </w:r>
          </w:p>
          <w:p w14:paraId="5DBD2DBF" w14:textId="77777777" w:rsidR="002B4E1E" w:rsidRDefault="002B4E1E" w:rsidP="00316738">
            <w:pPr>
              <w:pStyle w:val="TAC"/>
              <w:rPr>
                <w:lang w:eastAsia="fi-FI"/>
              </w:rPr>
            </w:pPr>
            <w:r>
              <w:rPr>
                <w:lang w:eastAsia="fi-FI"/>
              </w:rPr>
              <w:t>DC_3A_n26A</w:t>
            </w:r>
          </w:p>
          <w:p w14:paraId="3D90D021" w14:textId="77777777" w:rsidR="002B4E1E" w:rsidRDefault="002B4E1E" w:rsidP="00316738">
            <w:pPr>
              <w:pStyle w:val="TAC"/>
              <w:rPr>
                <w:lang w:eastAsia="fi-FI"/>
              </w:rPr>
            </w:pPr>
            <w:r>
              <w:rPr>
                <w:lang w:eastAsia="fi-FI"/>
              </w:rPr>
              <w:t>DC_3C_n26A</w:t>
            </w:r>
          </w:p>
          <w:p w14:paraId="778D505C" w14:textId="77777777" w:rsidR="002B4E1E" w:rsidRDefault="002B4E1E" w:rsidP="00316738">
            <w:pPr>
              <w:pStyle w:val="TAC"/>
              <w:rPr>
                <w:lang w:eastAsia="fi-FI"/>
              </w:rPr>
            </w:pPr>
            <w:r>
              <w:rPr>
                <w:lang w:eastAsia="fi-FI"/>
              </w:rPr>
              <w:t>DC_3A_n78A</w:t>
            </w:r>
          </w:p>
          <w:p w14:paraId="0350D97A"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DC_3C_n78A</w:t>
            </w:r>
          </w:p>
        </w:tc>
      </w:tr>
      <w:tr w:rsidR="002B4E1E" w:rsidRPr="0024034C" w14:paraId="066B39B9" w14:textId="77777777" w:rsidTr="00316738">
        <w:trPr>
          <w:trHeight w:val="187"/>
          <w:jc w:val="center"/>
        </w:trPr>
        <w:tc>
          <w:tcPr>
            <w:tcW w:w="3397" w:type="dxa"/>
            <w:shd w:val="clear" w:color="auto" w:fill="auto"/>
            <w:noWrap/>
          </w:tcPr>
          <w:p w14:paraId="42D097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7545C3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DC_1A_n3A</w:t>
            </w:r>
          </w:p>
          <w:p w14:paraId="5A62741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0C3C1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DC_28A_n3A</w:t>
            </w:r>
          </w:p>
        </w:tc>
      </w:tr>
      <w:tr w:rsidR="002B4E1E" w:rsidRPr="0024034C" w14:paraId="2B0659F4" w14:textId="77777777" w:rsidTr="00316738">
        <w:trPr>
          <w:trHeight w:val="187"/>
          <w:jc w:val="center"/>
        </w:trPr>
        <w:tc>
          <w:tcPr>
            <w:tcW w:w="3397" w:type="dxa"/>
            <w:shd w:val="clear" w:color="auto" w:fill="auto"/>
            <w:noWrap/>
          </w:tcPr>
          <w:p w14:paraId="5A92141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DC_1A-3A-28A_n5A</w:t>
            </w:r>
          </w:p>
          <w:p w14:paraId="311ABFA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A37541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DC_1A_n5A</w:t>
            </w:r>
          </w:p>
          <w:p w14:paraId="67A0E75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DC_3A_n5A</w:t>
            </w:r>
          </w:p>
          <w:p w14:paraId="22D6F1C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DC_28A_n5A</w:t>
            </w:r>
          </w:p>
        </w:tc>
      </w:tr>
      <w:tr w:rsidR="002B4E1E" w:rsidRPr="0024034C" w14:paraId="1C1A4282" w14:textId="77777777" w:rsidTr="00316738">
        <w:trPr>
          <w:trHeight w:val="187"/>
          <w:jc w:val="center"/>
        </w:trPr>
        <w:tc>
          <w:tcPr>
            <w:tcW w:w="3397" w:type="dxa"/>
            <w:shd w:val="clear" w:color="auto" w:fill="auto"/>
            <w:noWrap/>
          </w:tcPr>
          <w:p w14:paraId="2DB5A66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DC_1A-3A-28A_n7A</w:t>
            </w:r>
          </w:p>
          <w:p w14:paraId="2CBCAE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DC_1A-3C-28A_n7A</w:t>
            </w:r>
          </w:p>
          <w:p w14:paraId="5D86221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DC_1A-3A-28A_n7B</w:t>
            </w:r>
          </w:p>
          <w:p w14:paraId="7DD61D1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A264A8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4A05003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3CE6378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DC_3C_n7A</w:t>
            </w:r>
          </w:p>
          <w:p w14:paraId="66EC8E4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44A10DDE" w14:textId="77777777" w:rsidTr="00316738">
        <w:trPr>
          <w:trHeight w:val="187"/>
          <w:jc w:val="center"/>
        </w:trPr>
        <w:tc>
          <w:tcPr>
            <w:tcW w:w="3397" w:type="dxa"/>
            <w:shd w:val="clear" w:color="auto" w:fill="auto"/>
            <w:noWrap/>
          </w:tcPr>
          <w:p w14:paraId="3676487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DC_1A-3A-3A-28A_n7A</w:t>
            </w:r>
          </w:p>
          <w:p w14:paraId="72C71C3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B92C7D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29097D2A"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6C1389F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20E374B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D3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DC_1A-1A-3A-28A_n7A</w:t>
            </w:r>
          </w:p>
          <w:p w14:paraId="4ECB2EC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DC_1A-1A-3C-28A_n7A</w:t>
            </w:r>
          </w:p>
          <w:p w14:paraId="63CF84D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DC_1A-1A-3A-28A_n7B</w:t>
            </w:r>
          </w:p>
          <w:p w14:paraId="2B288E3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DE59B5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DC_1A_n7A</w:t>
            </w:r>
          </w:p>
          <w:p w14:paraId="7C8548F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DC_3A_n7A</w:t>
            </w:r>
          </w:p>
          <w:p w14:paraId="204E4A2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DC_3C_n7A</w:t>
            </w:r>
          </w:p>
          <w:p w14:paraId="767FD38B"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B4E1E" w:rsidRPr="0024034C" w14:paraId="75BD3E8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1FFE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DC_1A-1A-3A-3A-28A_n7A</w:t>
            </w:r>
          </w:p>
          <w:p w14:paraId="54C21B5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59F2F0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DC_1A_n7A</w:t>
            </w:r>
          </w:p>
          <w:p w14:paraId="36DBB3E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DC_3A_n7A</w:t>
            </w:r>
          </w:p>
          <w:p w14:paraId="25924E2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DC_3C_n7A</w:t>
            </w:r>
          </w:p>
          <w:p w14:paraId="78CD442C"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B4E1E" w:rsidRPr="0024034C" w14:paraId="59AEBDE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576B8"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786667" w14:textId="77777777" w:rsidR="002B4E1E" w:rsidRDefault="002B4E1E" w:rsidP="0031673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7FD7D79" w14:textId="77777777" w:rsidR="002B4E1E" w:rsidRDefault="002B4E1E" w:rsidP="0031673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2C34EB1" w14:textId="77777777" w:rsidR="002B4E1E" w:rsidRPr="0024034C" w:rsidRDefault="002B4E1E" w:rsidP="0031673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2B4E1E" w:rsidRPr="0024034C" w14:paraId="0BE0329B" w14:textId="77777777" w:rsidTr="00316738">
        <w:trPr>
          <w:trHeight w:val="187"/>
          <w:jc w:val="center"/>
        </w:trPr>
        <w:tc>
          <w:tcPr>
            <w:tcW w:w="3397" w:type="dxa"/>
            <w:shd w:val="clear" w:color="auto" w:fill="auto"/>
            <w:noWrap/>
          </w:tcPr>
          <w:p w14:paraId="1FB9474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1F127C5"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B8F7F64"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B16FC78" w14:textId="77777777" w:rsidR="002B4E1E" w:rsidRPr="0024034C" w:rsidRDefault="002B4E1E" w:rsidP="0031673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B4E1E" w:rsidRPr="0024034C" w14:paraId="272F0571" w14:textId="77777777" w:rsidTr="00316738">
        <w:trPr>
          <w:trHeight w:val="187"/>
          <w:jc w:val="center"/>
        </w:trPr>
        <w:tc>
          <w:tcPr>
            <w:tcW w:w="3397" w:type="dxa"/>
            <w:shd w:val="clear" w:color="auto" w:fill="auto"/>
            <w:noWrap/>
          </w:tcPr>
          <w:p w14:paraId="330221D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3D87A5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52DB0C0A"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869B5C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A6F341C" w14:textId="77777777" w:rsidR="002B4E1E" w:rsidRPr="0024034C" w:rsidRDefault="002B4E1E" w:rsidP="0031673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B4E1E" w:rsidRPr="0024034C" w14:paraId="31C811AE" w14:textId="77777777" w:rsidTr="00316738">
        <w:trPr>
          <w:trHeight w:val="187"/>
          <w:jc w:val="center"/>
        </w:trPr>
        <w:tc>
          <w:tcPr>
            <w:tcW w:w="3397" w:type="dxa"/>
            <w:shd w:val="clear" w:color="auto" w:fill="auto"/>
            <w:noWrap/>
          </w:tcPr>
          <w:p w14:paraId="51F08FC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4C882F6"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54DDA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B4E1E" w:rsidRPr="0024034C" w14:paraId="363248B2" w14:textId="77777777" w:rsidTr="00316738">
        <w:trPr>
          <w:trHeight w:val="187"/>
          <w:jc w:val="center"/>
        </w:trPr>
        <w:tc>
          <w:tcPr>
            <w:tcW w:w="3397" w:type="dxa"/>
            <w:shd w:val="clear" w:color="auto" w:fill="auto"/>
            <w:noWrap/>
          </w:tcPr>
          <w:p w14:paraId="635B1B1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92B7496"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324648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tc>
      </w:tr>
      <w:tr w:rsidR="002B4E1E" w:rsidRPr="0024034C" w14:paraId="4C65F3AE" w14:textId="77777777" w:rsidTr="00316738">
        <w:trPr>
          <w:trHeight w:val="187"/>
          <w:jc w:val="center"/>
        </w:trPr>
        <w:tc>
          <w:tcPr>
            <w:tcW w:w="3397" w:type="dxa"/>
            <w:shd w:val="clear" w:color="auto" w:fill="auto"/>
            <w:noWrap/>
          </w:tcPr>
          <w:p w14:paraId="421B957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74247B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4C6A5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DC_1A_n77A</w:t>
            </w:r>
          </w:p>
          <w:p w14:paraId="53CEC8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3EEAAFC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DC_28A_n77A</w:t>
            </w:r>
          </w:p>
        </w:tc>
      </w:tr>
      <w:tr w:rsidR="002B4E1E" w:rsidRPr="0024034C" w14:paraId="79BD976E" w14:textId="77777777" w:rsidTr="00316738">
        <w:trPr>
          <w:trHeight w:val="187"/>
          <w:jc w:val="center"/>
        </w:trPr>
        <w:tc>
          <w:tcPr>
            <w:tcW w:w="3397" w:type="dxa"/>
            <w:shd w:val="clear" w:color="auto" w:fill="auto"/>
            <w:noWrap/>
          </w:tcPr>
          <w:p w14:paraId="7E422F4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C1BB0A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558B3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5CB1A9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BC9047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B4E1E" w:rsidRPr="0024034C" w14:paraId="7EF2EC72" w14:textId="77777777" w:rsidTr="00316738">
        <w:trPr>
          <w:trHeight w:val="187"/>
          <w:jc w:val="center"/>
        </w:trPr>
        <w:tc>
          <w:tcPr>
            <w:tcW w:w="3397" w:type="dxa"/>
            <w:shd w:val="clear" w:color="auto" w:fill="auto"/>
            <w:noWrap/>
          </w:tcPr>
          <w:p w14:paraId="7967525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BCFC049"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C1065C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C1DFC3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561407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B4E1E" w:rsidRPr="0024034C" w14:paraId="7961C223" w14:textId="77777777" w:rsidTr="00316738">
        <w:trPr>
          <w:trHeight w:val="187"/>
          <w:jc w:val="center"/>
        </w:trPr>
        <w:tc>
          <w:tcPr>
            <w:tcW w:w="3397" w:type="dxa"/>
            <w:shd w:val="clear" w:color="auto" w:fill="auto"/>
            <w:noWrap/>
          </w:tcPr>
          <w:p w14:paraId="4865BBB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1E011EA"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C1BDFBB"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62B26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B4E1E" w:rsidRPr="0024034C" w14:paraId="639930F1" w14:textId="77777777" w:rsidTr="00316738">
        <w:trPr>
          <w:trHeight w:val="187"/>
          <w:jc w:val="center"/>
        </w:trPr>
        <w:tc>
          <w:tcPr>
            <w:tcW w:w="3397" w:type="dxa"/>
            <w:shd w:val="clear" w:color="auto" w:fill="auto"/>
            <w:noWrap/>
          </w:tcPr>
          <w:p w14:paraId="3661AF4A"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5C8E81C6"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15653D"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9D9CCF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B4E1E" w:rsidRPr="0024034C" w14:paraId="0F779727" w14:textId="77777777" w:rsidTr="00316738">
        <w:trPr>
          <w:trHeight w:val="187"/>
          <w:jc w:val="center"/>
        </w:trPr>
        <w:tc>
          <w:tcPr>
            <w:tcW w:w="3397" w:type="dxa"/>
            <w:shd w:val="clear" w:color="auto" w:fill="auto"/>
            <w:noWrap/>
          </w:tcPr>
          <w:p w14:paraId="06F76825"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C62F7B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BC5B14B" w14:textId="77777777" w:rsidR="002B4E1E" w:rsidRPr="0024034C" w:rsidRDefault="002B4E1E" w:rsidP="0031673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A2F82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DC_1A-1A-3A-28A_n78A</w:t>
            </w:r>
          </w:p>
          <w:p w14:paraId="1BB15D08" w14:textId="77777777" w:rsidR="002B4E1E" w:rsidRDefault="002B4E1E" w:rsidP="00316738">
            <w:pPr>
              <w:keepNext/>
              <w:keepLines/>
              <w:spacing w:after="0"/>
              <w:jc w:val="center"/>
              <w:rPr>
                <w:rFonts w:ascii="Arial" w:hAnsi="Arial"/>
                <w:sz w:val="18"/>
                <w:lang w:eastAsia="fi-FI"/>
              </w:rPr>
            </w:pPr>
            <w:r w:rsidRPr="0024034C">
              <w:rPr>
                <w:rFonts w:ascii="Arial" w:hAnsi="Arial"/>
                <w:sz w:val="18"/>
                <w:lang w:eastAsia="fi-FI"/>
              </w:rPr>
              <w:t>DC_1A-1A-3C-28A_n78A</w:t>
            </w:r>
          </w:p>
          <w:p w14:paraId="7E4AB9A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13C0E28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69C045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1047042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DC_28A_n78A</w:t>
            </w:r>
          </w:p>
        </w:tc>
      </w:tr>
      <w:tr w:rsidR="002B4E1E" w:rsidRPr="0024034C" w14:paraId="541317DF" w14:textId="77777777" w:rsidTr="00316738">
        <w:trPr>
          <w:trHeight w:val="187"/>
          <w:jc w:val="center"/>
        </w:trPr>
        <w:tc>
          <w:tcPr>
            <w:tcW w:w="3397" w:type="dxa"/>
            <w:shd w:val="clear" w:color="auto" w:fill="auto"/>
            <w:noWrap/>
          </w:tcPr>
          <w:p w14:paraId="79EE691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A43755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8F99BE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DC_1A_n79A</w:t>
            </w:r>
          </w:p>
          <w:p w14:paraId="3ADE5B6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7F64AB7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DC_28A_n79A</w:t>
            </w:r>
          </w:p>
        </w:tc>
      </w:tr>
      <w:tr w:rsidR="002B4E1E" w:rsidRPr="0024034C" w14:paraId="29E1C08D" w14:textId="77777777" w:rsidTr="00316738">
        <w:trPr>
          <w:trHeight w:val="187"/>
          <w:jc w:val="center"/>
        </w:trPr>
        <w:tc>
          <w:tcPr>
            <w:tcW w:w="3397" w:type="dxa"/>
            <w:shd w:val="clear" w:color="auto" w:fill="auto"/>
            <w:noWrap/>
            <w:vAlign w:val="center"/>
          </w:tcPr>
          <w:p w14:paraId="7B87BAD2" w14:textId="77777777" w:rsidR="002B4E1E" w:rsidRPr="0024034C" w:rsidRDefault="002B4E1E" w:rsidP="0031673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117115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CFFE9D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0BA339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5A364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B4E1E" w:rsidRPr="0024034C" w14:paraId="545EBF0E" w14:textId="77777777" w:rsidTr="00316738">
        <w:trPr>
          <w:trHeight w:val="187"/>
          <w:jc w:val="center"/>
        </w:trPr>
        <w:tc>
          <w:tcPr>
            <w:tcW w:w="3397" w:type="dxa"/>
            <w:shd w:val="clear" w:color="auto" w:fill="auto"/>
            <w:noWrap/>
            <w:vAlign w:val="center"/>
          </w:tcPr>
          <w:p w14:paraId="54A4AAE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C3C426B"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ECCE40E"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555B71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B4E1E" w:rsidRPr="0024034C" w14:paraId="3BE585F5" w14:textId="77777777" w:rsidTr="00316738">
        <w:trPr>
          <w:trHeight w:val="187"/>
          <w:jc w:val="center"/>
        </w:trPr>
        <w:tc>
          <w:tcPr>
            <w:tcW w:w="3397" w:type="dxa"/>
            <w:shd w:val="clear" w:color="auto" w:fill="auto"/>
            <w:noWrap/>
          </w:tcPr>
          <w:p w14:paraId="51D46F06"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DB42B72"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3F38E5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1A8052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DAA4C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FF11B1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FA87035"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B4E1E" w:rsidRPr="0024034C" w14:paraId="09E24EF7" w14:textId="77777777" w:rsidTr="00316738">
        <w:trPr>
          <w:trHeight w:val="187"/>
          <w:jc w:val="center"/>
        </w:trPr>
        <w:tc>
          <w:tcPr>
            <w:tcW w:w="3397" w:type="dxa"/>
            <w:shd w:val="clear" w:color="auto" w:fill="auto"/>
            <w:noWrap/>
          </w:tcPr>
          <w:p w14:paraId="6F50E6A3"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DACE4D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CD4D09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54318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FD436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A110464"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B4E1E" w:rsidRPr="0024034C" w14:paraId="201CECD4" w14:textId="77777777" w:rsidTr="00316738">
        <w:trPr>
          <w:trHeight w:val="187"/>
          <w:jc w:val="center"/>
        </w:trPr>
        <w:tc>
          <w:tcPr>
            <w:tcW w:w="3397" w:type="dxa"/>
            <w:shd w:val="clear" w:color="auto" w:fill="auto"/>
            <w:noWrap/>
          </w:tcPr>
          <w:p w14:paraId="49FC1D04" w14:textId="77777777" w:rsidR="002B4E1E" w:rsidRPr="0024034C" w:rsidRDefault="002B4E1E" w:rsidP="0031673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7F200A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A0F536B" w14:textId="77777777" w:rsidR="002B4E1E" w:rsidRPr="0024034C" w:rsidRDefault="002B4E1E" w:rsidP="0031673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900006B"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B4E1E" w:rsidRPr="0024034C" w14:paraId="4A38C7DE" w14:textId="77777777" w:rsidTr="00316738">
        <w:trPr>
          <w:trHeight w:val="187"/>
          <w:jc w:val="center"/>
        </w:trPr>
        <w:tc>
          <w:tcPr>
            <w:tcW w:w="3397" w:type="dxa"/>
            <w:shd w:val="clear" w:color="auto" w:fill="auto"/>
            <w:noWrap/>
          </w:tcPr>
          <w:p w14:paraId="10B6405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DC_1A-3A-32A_n78A</w:t>
            </w:r>
          </w:p>
          <w:p w14:paraId="3ACEC30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91C24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B2321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B4E1E" w:rsidRPr="0024034C" w14:paraId="3812CBA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860DE"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C8920F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33C217A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tc>
      </w:tr>
      <w:tr w:rsidR="002B4E1E" w:rsidRPr="0024034C" w14:paraId="3EDB5C5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C4313"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B4615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B6BB4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F3AD3C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B4E1E" w:rsidRPr="0024034C" w14:paraId="21296BF6" w14:textId="77777777" w:rsidTr="00316738">
        <w:trPr>
          <w:trHeight w:val="187"/>
          <w:jc w:val="center"/>
        </w:trPr>
        <w:tc>
          <w:tcPr>
            <w:tcW w:w="3397" w:type="dxa"/>
            <w:shd w:val="clear" w:color="auto" w:fill="auto"/>
            <w:noWrap/>
          </w:tcPr>
          <w:p w14:paraId="0072A145"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8A18CD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A5C7FC"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AF601B7"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AAC8401"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750C8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B4E1E" w:rsidRPr="0024034C" w14:paraId="4519DAB1" w14:textId="77777777" w:rsidTr="00316738">
        <w:trPr>
          <w:trHeight w:val="187"/>
          <w:jc w:val="center"/>
        </w:trPr>
        <w:tc>
          <w:tcPr>
            <w:tcW w:w="3397" w:type="dxa"/>
            <w:shd w:val="clear" w:color="auto" w:fill="auto"/>
            <w:noWrap/>
          </w:tcPr>
          <w:p w14:paraId="4D1F8772" w14:textId="77777777" w:rsidR="002B4E1E" w:rsidRPr="0024034C" w:rsidRDefault="002B4E1E" w:rsidP="0031673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D9BFA67" w14:textId="77777777" w:rsidR="002B4E1E" w:rsidRPr="0024034C" w:rsidRDefault="002B4E1E" w:rsidP="0031673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3E22106" w14:textId="77777777" w:rsidR="002B4E1E" w:rsidRPr="0024034C" w:rsidRDefault="002B4E1E" w:rsidP="00316738">
            <w:pPr>
              <w:spacing w:after="0"/>
              <w:jc w:val="center"/>
              <w:rPr>
                <w:rFonts w:ascii="Arial" w:hAnsi="Arial" w:cs="Arial"/>
                <w:color w:val="000000"/>
                <w:sz w:val="18"/>
                <w:szCs w:val="18"/>
              </w:rPr>
            </w:pPr>
            <w:r w:rsidRPr="0024034C">
              <w:rPr>
                <w:lang w:val="en-US" w:eastAsia="zh-CN"/>
              </w:rPr>
              <w:t>DC_3A_n78A</w:t>
            </w:r>
          </w:p>
        </w:tc>
      </w:tr>
      <w:tr w:rsidR="002B4E1E" w:rsidRPr="0024034C" w14:paraId="0035F4F5" w14:textId="77777777" w:rsidTr="00316738">
        <w:trPr>
          <w:trHeight w:val="187"/>
          <w:jc w:val="center"/>
        </w:trPr>
        <w:tc>
          <w:tcPr>
            <w:tcW w:w="3397" w:type="dxa"/>
            <w:shd w:val="clear" w:color="auto" w:fill="auto"/>
            <w:noWrap/>
          </w:tcPr>
          <w:p w14:paraId="0BE7875B" w14:textId="77777777" w:rsidR="002B4E1E" w:rsidRDefault="002B4E1E" w:rsidP="0031673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C40535F"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ACB4EE2" w14:textId="77777777" w:rsidR="002B4E1E" w:rsidRPr="0024034C" w:rsidRDefault="002B4E1E" w:rsidP="0031673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49E191B" w14:textId="77777777" w:rsidR="002B4E1E" w:rsidRPr="0024034C" w:rsidRDefault="002B4E1E" w:rsidP="0031673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B4E1E" w:rsidRPr="0024034C" w14:paraId="7C107DA5" w14:textId="77777777" w:rsidTr="00316738">
        <w:trPr>
          <w:trHeight w:val="187"/>
          <w:jc w:val="center"/>
        </w:trPr>
        <w:tc>
          <w:tcPr>
            <w:tcW w:w="3397" w:type="dxa"/>
            <w:shd w:val="clear" w:color="auto" w:fill="auto"/>
            <w:noWrap/>
          </w:tcPr>
          <w:p w14:paraId="31030DC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35778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7370FD1" w14:textId="77777777" w:rsidR="002B4E1E" w:rsidRDefault="002B4E1E" w:rsidP="0031673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666B15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CAE76CD"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DC_3A_n78A</w:t>
            </w:r>
          </w:p>
        </w:tc>
      </w:tr>
      <w:tr w:rsidR="002B4E1E" w:rsidRPr="0024034C" w14:paraId="21B3B5D4" w14:textId="77777777" w:rsidTr="00316738">
        <w:trPr>
          <w:trHeight w:val="187"/>
          <w:jc w:val="center"/>
        </w:trPr>
        <w:tc>
          <w:tcPr>
            <w:tcW w:w="3397" w:type="dxa"/>
            <w:shd w:val="clear" w:color="auto" w:fill="auto"/>
            <w:noWrap/>
          </w:tcPr>
          <w:p w14:paraId="1FB127CB" w14:textId="77777777" w:rsidR="002B4E1E" w:rsidRPr="0024034C" w:rsidRDefault="002B4E1E" w:rsidP="0031673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A504C2B" w14:textId="77777777" w:rsidR="002B4E1E" w:rsidRPr="002E0097" w:rsidRDefault="002B4E1E" w:rsidP="0031673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2586FB05" w14:textId="77777777" w:rsidR="002B4E1E" w:rsidRPr="002E0097" w:rsidRDefault="002B4E1E" w:rsidP="0031673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658A9C9" w14:textId="77777777" w:rsidR="002B4E1E" w:rsidRPr="002E0097" w:rsidRDefault="002B4E1E" w:rsidP="0031673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2765BFC" w14:textId="77777777" w:rsidR="002B4E1E" w:rsidRPr="0024034C" w:rsidRDefault="002B4E1E" w:rsidP="00316738">
            <w:pPr>
              <w:keepNext/>
              <w:keepLines/>
              <w:spacing w:after="0"/>
              <w:jc w:val="center"/>
              <w:rPr>
                <w:rFonts w:ascii="Arial" w:hAnsi="Arial"/>
                <w:sz w:val="18"/>
              </w:rPr>
            </w:pPr>
            <w:r w:rsidRPr="002E0097">
              <w:rPr>
                <w:rFonts w:ascii="Arial" w:hAnsi="Arial"/>
                <w:sz w:val="18"/>
                <w:lang w:val="en-US" w:eastAsia="zh-CN"/>
              </w:rPr>
              <w:t>DC_38A_n78A</w:t>
            </w:r>
          </w:p>
        </w:tc>
      </w:tr>
      <w:tr w:rsidR="002B4E1E" w:rsidRPr="0024034C" w14:paraId="7A14E15F" w14:textId="77777777" w:rsidTr="00316738">
        <w:trPr>
          <w:trHeight w:val="187"/>
          <w:jc w:val="center"/>
        </w:trPr>
        <w:tc>
          <w:tcPr>
            <w:tcW w:w="3397" w:type="dxa"/>
            <w:shd w:val="clear" w:color="auto" w:fill="auto"/>
            <w:noWrap/>
          </w:tcPr>
          <w:p w14:paraId="0653535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5B11BD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6856B1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769E10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3EA2ED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DC_3A_n78A</w:t>
            </w:r>
          </w:p>
        </w:tc>
      </w:tr>
      <w:tr w:rsidR="002B4E1E" w:rsidRPr="0024034C" w14:paraId="066A8D4C" w14:textId="77777777" w:rsidTr="00316738">
        <w:trPr>
          <w:trHeight w:val="187"/>
          <w:jc w:val="center"/>
        </w:trPr>
        <w:tc>
          <w:tcPr>
            <w:tcW w:w="3397" w:type="dxa"/>
            <w:shd w:val="clear" w:color="auto" w:fill="auto"/>
            <w:noWrap/>
          </w:tcPr>
          <w:p w14:paraId="0E16FAEB"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2A4B129"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2D36AE"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978150"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48943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4E075DC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B607F"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F71B15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7AD423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4CD1986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1FD1C88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DC_40A_n78A</w:t>
            </w:r>
          </w:p>
        </w:tc>
      </w:tr>
      <w:tr w:rsidR="002B4E1E" w:rsidRPr="0024034C" w14:paraId="7C3EABD8" w14:textId="77777777" w:rsidTr="00316738">
        <w:trPr>
          <w:trHeight w:val="187"/>
          <w:jc w:val="center"/>
        </w:trPr>
        <w:tc>
          <w:tcPr>
            <w:tcW w:w="3397" w:type="dxa"/>
            <w:shd w:val="clear" w:color="auto" w:fill="auto"/>
            <w:noWrap/>
          </w:tcPr>
          <w:p w14:paraId="0BA4861D" w14:textId="77777777" w:rsidR="002B4E1E" w:rsidRPr="0024034C" w:rsidRDefault="002B4E1E" w:rsidP="00316738">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1B9C79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F2A1F5B" w14:textId="77777777" w:rsidR="002B4E1E" w:rsidRPr="0024034C" w:rsidRDefault="002B4E1E" w:rsidP="0031673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E01AE70" w14:textId="77777777" w:rsidR="002B4E1E" w:rsidRPr="0024034C" w:rsidRDefault="002B4E1E" w:rsidP="0031673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8DEA5D" w14:textId="77777777" w:rsidR="002B4E1E" w:rsidRPr="0024034C" w:rsidRDefault="002B4E1E" w:rsidP="0031673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C64A5F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B4E1E" w:rsidRPr="0024034C" w14:paraId="19236A48" w14:textId="77777777" w:rsidTr="00316738">
        <w:trPr>
          <w:trHeight w:val="187"/>
          <w:jc w:val="center"/>
        </w:trPr>
        <w:tc>
          <w:tcPr>
            <w:tcW w:w="3397" w:type="dxa"/>
            <w:shd w:val="clear" w:color="auto" w:fill="auto"/>
            <w:noWrap/>
          </w:tcPr>
          <w:p w14:paraId="0B5389F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EE06C0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29CEADD"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8EADB1A"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4E464D6" w14:textId="77777777" w:rsidR="002B4E1E" w:rsidRPr="0024034C" w:rsidRDefault="002B4E1E" w:rsidP="0031673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FD514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B4E1E" w:rsidRPr="0024034C" w14:paraId="150CEBF2" w14:textId="77777777" w:rsidTr="00316738">
        <w:trPr>
          <w:trHeight w:val="187"/>
          <w:jc w:val="center"/>
        </w:trPr>
        <w:tc>
          <w:tcPr>
            <w:tcW w:w="3397" w:type="dxa"/>
            <w:shd w:val="clear" w:color="auto" w:fill="auto"/>
            <w:noWrap/>
          </w:tcPr>
          <w:p w14:paraId="7EB1180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AF4D15C" w14:textId="77777777" w:rsidR="002B4E1E" w:rsidRPr="0024034C" w:rsidRDefault="002B4E1E" w:rsidP="0031673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D10B56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B4E1E" w:rsidRPr="0024034C" w14:paraId="3CEF2FFF" w14:textId="77777777" w:rsidTr="00316738">
        <w:trPr>
          <w:trHeight w:val="187"/>
          <w:jc w:val="center"/>
        </w:trPr>
        <w:tc>
          <w:tcPr>
            <w:tcW w:w="3397" w:type="dxa"/>
            <w:shd w:val="clear" w:color="auto" w:fill="auto"/>
            <w:noWrap/>
          </w:tcPr>
          <w:p w14:paraId="2BC4521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8F336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1B2A1A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B4E1E" w:rsidRPr="0024034C" w14:paraId="0DBF10C8" w14:textId="77777777" w:rsidTr="00316738">
        <w:trPr>
          <w:trHeight w:val="187"/>
          <w:jc w:val="center"/>
        </w:trPr>
        <w:tc>
          <w:tcPr>
            <w:tcW w:w="3397" w:type="dxa"/>
            <w:shd w:val="clear" w:color="auto" w:fill="auto"/>
            <w:noWrap/>
          </w:tcPr>
          <w:p w14:paraId="3F111E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EC490E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5F8678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5A79B6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A027D1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C85A2B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B4E1E" w:rsidRPr="0024034C" w14:paraId="0065082E" w14:textId="77777777" w:rsidTr="00316738">
        <w:trPr>
          <w:trHeight w:val="187"/>
          <w:jc w:val="center"/>
        </w:trPr>
        <w:tc>
          <w:tcPr>
            <w:tcW w:w="3397" w:type="dxa"/>
            <w:shd w:val="clear" w:color="auto" w:fill="auto"/>
            <w:noWrap/>
          </w:tcPr>
          <w:p w14:paraId="75F3902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BED737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F748E7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89BE4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555DD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5FEF0B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B4E1E" w:rsidRPr="0024034C" w14:paraId="7B3F282A" w14:textId="77777777" w:rsidTr="00316738">
        <w:trPr>
          <w:trHeight w:val="187"/>
          <w:jc w:val="center"/>
        </w:trPr>
        <w:tc>
          <w:tcPr>
            <w:tcW w:w="3397" w:type="dxa"/>
            <w:shd w:val="clear" w:color="auto" w:fill="auto"/>
            <w:noWrap/>
          </w:tcPr>
          <w:p w14:paraId="3EF785F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DAD92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C98A8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4D4435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E27784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B4E1E" w:rsidRPr="0024034C" w14:paraId="63A61545" w14:textId="77777777" w:rsidTr="00316738">
        <w:trPr>
          <w:trHeight w:val="187"/>
          <w:jc w:val="center"/>
        </w:trPr>
        <w:tc>
          <w:tcPr>
            <w:tcW w:w="3397" w:type="dxa"/>
            <w:shd w:val="clear" w:color="auto" w:fill="auto"/>
            <w:noWrap/>
          </w:tcPr>
          <w:p w14:paraId="40F4DFC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DC_1A-3A_n41A-n77(2A)</w:t>
            </w:r>
          </w:p>
        </w:tc>
        <w:tc>
          <w:tcPr>
            <w:tcW w:w="3686" w:type="dxa"/>
          </w:tcPr>
          <w:p w14:paraId="0D38926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55687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D9558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55FB4C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B4E1E" w:rsidRPr="0024034C" w14:paraId="788AA34A" w14:textId="77777777" w:rsidTr="00316738">
        <w:trPr>
          <w:trHeight w:val="187"/>
          <w:jc w:val="center"/>
        </w:trPr>
        <w:tc>
          <w:tcPr>
            <w:tcW w:w="3397" w:type="dxa"/>
            <w:shd w:val="clear" w:color="auto" w:fill="auto"/>
            <w:noWrap/>
          </w:tcPr>
          <w:p w14:paraId="758AEB0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D6677A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F08357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F8690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CE1237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1AF08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B4E1E" w:rsidRPr="0024034C" w14:paraId="056523E0" w14:textId="77777777" w:rsidTr="00316738">
        <w:trPr>
          <w:trHeight w:val="187"/>
          <w:jc w:val="center"/>
        </w:trPr>
        <w:tc>
          <w:tcPr>
            <w:tcW w:w="3397" w:type="dxa"/>
            <w:shd w:val="clear" w:color="auto" w:fill="auto"/>
            <w:noWrap/>
          </w:tcPr>
          <w:p w14:paraId="79A740D2" w14:textId="77777777" w:rsidR="002B4E1E" w:rsidRPr="0024034C" w:rsidRDefault="002B4E1E" w:rsidP="0031673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06EAAB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097A35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6131C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FC00AA4" w14:textId="77777777" w:rsidR="002B4E1E" w:rsidRPr="0024034C" w:rsidRDefault="002B4E1E" w:rsidP="0031673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B4E1E" w:rsidRPr="0024034C" w14:paraId="56F063EF" w14:textId="77777777" w:rsidTr="00316738">
        <w:trPr>
          <w:trHeight w:val="187"/>
          <w:jc w:val="center"/>
        </w:trPr>
        <w:tc>
          <w:tcPr>
            <w:tcW w:w="3397" w:type="dxa"/>
            <w:shd w:val="clear" w:color="auto" w:fill="auto"/>
            <w:noWrap/>
          </w:tcPr>
          <w:p w14:paraId="141E0A3D"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F7B930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2C4A80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6F9DC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E05288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B4E1E" w:rsidRPr="0024034C" w14:paraId="03A50C6A" w14:textId="77777777" w:rsidTr="00316738">
        <w:trPr>
          <w:trHeight w:val="187"/>
          <w:jc w:val="center"/>
        </w:trPr>
        <w:tc>
          <w:tcPr>
            <w:tcW w:w="3397" w:type="dxa"/>
            <w:shd w:val="clear" w:color="auto" w:fill="auto"/>
            <w:noWrap/>
          </w:tcPr>
          <w:p w14:paraId="5F36BE2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229174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D6F2BC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F040F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F960B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4FFC7E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B4E1E" w:rsidRPr="0024034C" w14:paraId="489F8506" w14:textId="77777777" w:rsidTr="00316738">
        <w:trPr>
          <w:trHeight w:val="187"/>
          <w:jc w:val="center"/>
        </w:trPr>
        <w:tc>
          <w:tcPr>
            <w:tcW w:w="3397" w:type="dxa"/>
            <w:shd w:val="clear" w:color="auto" w:fill="auto"/>
            <w:noWrap/>
          </w:tcPr>
          <w:p w14:paraId="6DD9FF0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F194BB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87A90B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10E58C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E71A3A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B4E1E" w:rsidRPr="0024034C" w14:paraId="13E9F89C" w14:textId="77777777" w:rsidTr="00316738">
        <w:trPr>
          <w:trHeight w:val="187"/>
          <w:jc w:val="center"/>
        </w:trPr>
        <w:tc>
          <w:tcPr>
            <w:tcW w:w="3397" w:type="dxa"/>
            <w:shd w:val="clear" w:color="auto" w:fill="auto"/>
            <w:noWrap/>
          </w:tcPr>
          <w:p w14:paraId="2ABF04B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D2553B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C08C4BC" w14:textId="77777777" w:rsidR="002B4E1E" w:rsidRPr="0024034C" w:rsidRDefault="002B4E1E" w:rsidP="00316738">
            <w:pPr>
              <w:keepNext/>
              <w:keepLines/>
              <w:spacing w:after="0"/>
              <w:jc w:val="center"/>
              <w:rPr>
                <w:rFonts w:ascii="Arial" w:hAnsi="Arial"/>
                <w:sz w:val="18"/>
                <w:lang w:val="fi-FI"/>
              </w:rPr>
            </w:pPr>
            <w:r w:rsidRPr="0024034C">
              <w:rPr>
                <w:rFonts w:ascii="Arial" w:hAnsi="Arial"/>
                <w:sz w:val="18"/>
                <w:lang w:val="fi-FI"/>
              </w:rPr>
              <w:t>DC_1A_n28A</w:t>
            </w:r>
          </w:p>
          <w:p w14:paraId="17701786" w14:textId="77777777" w:rsidR="002B4E1E" w:rsidRPr="0024034C" w:rsidRDefault="002B4E1E" w:rsidP="00316738">
            <w:pPr>
              <w:keepNext/>
              <w:keepLines/>
              <w:spacing w:after="0"/>
              <w:jc w:val="center"/>
              <w:rPr>
                <w:rFonts w:ascii="Arial" w:hAnsi="Arial"/>
                <w:sz w:val="18"/>
                <w:lang w:val="fi-FI"/>
              </w:rPr>
            </w:pPr>
            <w:r w:rsidRPr="0024034C">
              <w:rPr>
                <w:rFonts w:ascii="Arial" w:hAnsi="Arial"/>
                <w:sz w:val="18"/>
                <w:lang w:val="fi-FI"/>
              </w:rPr>
              <w:t>DC_3A_n28A</w:t>
            </w:r>
          </w:p>
          <w:p w14:paraId="42431E2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23E7EFD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DC_42C_n28A</w:t>
            </w:r>
          </w:p>
        </w:tc>
      </w:tr>
      <w:tr w:rsidR="002B4E1E" w:rsidRPr="0024034C" w:rsidDel="00522FC8" w14:paraId="79DB62E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32DCD"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930BCA2" w14:textId="77777777" w:rsidR="002B4E1E" w:rsidRPr="0024034C" w:rsidRDefault="002B4E1E" w:rsidP="0031673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DC15E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E4BACC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83125D7"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57C2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F7BB5B"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B4E1E" w:rsidRPr="0024034C" w:rsidDel="00522FC8" w14:paraId="11FF6E7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E37B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F5D6FB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942E9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5CBAED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B4E1E" w:rsidRPr="0024034C" w:rsidDel="00522FC8" w14:paraId="5FF297B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D5E1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0504FA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40DBB8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DE0D4E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5559DF5"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997E4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8DF4BC"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B4E1E" w:rsidRPr="0024034C" w:rsidDel="00522FC8" w14:paraId="516EE4A6" w14:textId="77777777" w:rsidTr="00316738">
        <w:trPr>
          <w:trHeight w:val="187"/>
          <w:jc w:val="center"/>
        </w:trPr>
        <w:tc>
          <w:tcPr>
            <w:tcW w:w="3397" w:type="dxa"/>
            <w:shd w:val="clear" w:color="auto" w:fill="auto"/>
            <w:noWrap/>
          </w:tcPr>
          <w:p w14:paraId="78B2B23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7A6B383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E59D47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739357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8C42A42"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89609A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EFC55A9" w14:textId="77777777" w:rsidR="002B4E1E" w:rsidRPr="0024034C" w:rsidDel="00522FC8" w:rsidRDefault="002B4E1E" w:rsidP="0031673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B4E1E" w:rsidRPr="0024034C" w14:paraId="718627F6" w14:textId="77777777" w:rsidTr="00316738">
        <w:trPr>
          <w:trHeight w:val="187"/>
          <w:jc w:val="center"/>
        </w:trPr>
        <w:tc>
          <w:tcPr>
            <w:tcW w:w="3397" w:type="dxa"/>
            <w:shd w:val="clear" w:color="auto" w:fill="auto"/>
            <w:noWrap/>
          </w:tcPr>
          <w:p w14:paraId="26468D3F" w14:textId="77777777" w:rsidR="002B4E1E" w:rsidRPr="0024034C" w:rsidRDefault="002B4E1E" w:rsidP="00316738">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7BA574A9" w14:textId="77777777" w:rsidR="002B4E1E" w:rsidRPr="00592F9E" w:rsidRDefault="002B4E1E" w:rsidP="00316738">
            <w:pPr>
              <w:keepNext/>
              <w:keepLines/>
              <w:spacing w:after="0"/>
              <w:jc w:val="center"/>
              <w:rPr>
                <w:rFonts w:ascii="Arial" w:hAnsi="Arial"/>
                <w:sz w:val="18"/>
                <w:lang w:eastAsia="ja-JP"/>
              </w:rPr>
            </w:pPr>
            <w:r w:rsidRPr="00592F9E">
              <w:rPr>
                <w:rFonts w:ascii="Arial" w:hAnsi="Arial"/>
                <w:sz w:val="18"/>
                <w:lang w:eastAsia="ja-JP"/>
              </w:rPr>
              <w:t>DC_1A_n78A</w:t>
            </w:r>
          </w:p>
          <w:p w14:paraId="1579823D" w14:textId="77777777" w:rsidR="002B4E1E" w:rsidRPr="0024034C" w:rsidRDefault="002B4E1E" w:rsidP="00316738">
            <w:pPr>
              <w:keepNext/>
              <w:keepLines/>
              <w:spacing w:after="0"/>
              <w:jc w:val="center"/>
              <w:rPr>
                <w:rFonts w:ascii="Arial" w:hAnsi="Arial"/>
                <w:sz w:val="18"/>
                <w:lang w:eastAsia="ja-JP"/>
              </w:rPr>
            </w:pPr>
            <w:r w:rsidRPr="00592F9E">
              <w:rPr>
                <w:rFonts w:ascii="Arial" w:hAnsi="Arial"/>
                <w:sz w:val="18"/>
                <w:lang w:eastAsia="ja-JP"/>
              </w:rPr>
              <w:t>DC_3A_n78A</w:t>
            </w:r>
          </w:p>
        </w:tc>
      </w:tr>
      <w:tr w:rsidR="002B4E1E" w:rsidRPr="0024034C" w:rsidDel="00522FC8" w14:paraId="0415DF32" w14:textId="77777777" w:rsidTr="00316738">
        <w:trPr>
          <w:trHeight w:val="187"/>
          <w:jc w:val="center"/>
        </w:trPr>
        <w:tc>
          <w:tcPr>
            <w:tcW w:w="3397" w:type="dxa"/>
            <w:shd w:val="clear" w:color="auto" w:fill="auto"/>
            <w:noWrap/>
          </w:tcPr>
          <w:p w14:paraId="42B8055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8B2004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DC_1A_n77A</w:t>
            </w:r>
          </w:p>
          <w:p w14:paraId="4FC14835"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DC_1A_n79A</w:t>
            </w:r>
          </w:p>
          <w:p w14:paraId="44FBFDB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DC_3A_n77A</w:t>
            </w:r>
          </w:p>
          <w:p w14:paraId="1241DF0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DC_3A_n79A</w:t>
            </w:r>
          </w:p>
        </w:tc>
      </w:tr>
      <w:tr w:rsidR="002B4E1E" w:rsidRPr="0024034C" w14:paraId="49517174" w14:textId="77777777" w:rsidTr="00316738">
        <w:trPr>
          <w:trHeight w:val="187"/>
          <w:jc w:val="center"/>
        </w:trPr>
        <w:tc>
          <w:tcPr>
            <w:tcW w:w="3397" w:type="dxa"/>
            <w:shd w:val="clear" w:color="auto" w:fill="auto"/>
            <w:noWrap/>
          </w:tcPr>
          <w:p w14:paraId="562037DC"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D0BE3B1"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2ABEF0"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EBDB8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B4E1E" w:rsidRPr="0024034C" w:rsidDel="00522FC8" w14:paraId="2313A112" w14:textId="77777777" w:rsidTr="00316738">
        <w:trPr>
          <w:trHeight w:val="187"/>
          <w:jc w:val="center"/>
        </w:trPr>
        <w:tc>
          <w:tcPr>
            <w:tcW w:w="3397" w:type="dxa"/>
            <w:shd w:val="clear" w:color="auto" w:fill="auto"/>
            <w:noWrap/>
          </w:tcPr>
          <w:p w14:paraId="547A5DCF"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56DB2E6"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C75268E"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554D8F3"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B4E1E" w:rsidRPr="0024034C" w:rsidDel="00522FC8" w14:paraId="34EBCF6B" w14:textId="77777777" w:rsidTr="00316738">
        <w:trPr>
          <w:trHeight w:val="187"/>
          <w:jc w:val="center"/>
        </w:trPr>
        <w:tc>
          <w:tcPr>
            <w:tcW w:w="3397" w:type="dxa"/>
            <w:shd w:val="clear" w:color="auto" w:fill="auto"/>
            <w:noWrap/>
          </w:tcPr>
          <w:p w14:paraId="4316EB4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14C13E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DC_1A_n78A</w:t>
            </w:r>
          </w:p>
          <w:p w14:paraId="3EA43EF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DC_1A_n79A</w:t>
            </w:r>
          </w:p>
          <w:p w14:paraId="3E1140F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p>
          <w:p w14:paraId="36F6CB8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DC_3A_n79A</w:t>
            </w:r>
          </w:p>
        </w:tc>
      </w:tr>
      <w:tr w:rsidR="002B4E1E" w:rsidRPr="0024034C" w:rsidDel="00522FC8" w14:paraId="4E6F1FD4" w14:textId="77777777" w:rsidTr="00316738">
        <w:trPr>
          <w:trHeight w:val="187"/>
          <w:jc w:val="center"/>
        </w:trPr>
        <w:tc>
          <w:tcPr>
            <w:tcW w:w="3397" w:type="dxa"/>
            <w:shd w:val="clear" w:color="auto" w:fill="auto"/>
            <w:noWrap/>
          </w:tcPr>
          <w:p w14:paraId="558104A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19B564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DC_1A_n78A</w:t>
            </w:r>
          </w:p>
          <w:p w14:paraId="4F49A7B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DC_1A_n80A</w:t>
            </w:r>
          </w:p>
          <w:p w14:paraId="57B369E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18F3722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B4E1E" w:rsidRPr="0024034C" w14:paraId="0A85AF17" w14:textId="77777777" w:rsidTr="00316738">
        <w:trPr>
          <w:trHeight w:val="187"/>
          <w:jc w:val="center"/>
        </w:trPr>
        <w:tc>
          <w:tcPr>
            <w:tcW w:w="3397" w:type="dxa"/>
            <w:shd w:val="clear" w:color="auto" w:fill="auto"/>
            <w:noWrap/>
          </w:tcPr>
          <w:p w14:paraId="1824E3CE" w14:textId="77777777" w:rsidR="002B4E1E" w:rsidRPr="0024034C" w:rsidRDefault="002B4E1E" w:rsidP="0031673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441CDE"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1451FC"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99E22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B4E1E" w:rsidRPr="0024034C" w14:paraId="3B08151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AC352"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D4402F2"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531D5CF"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E41C26"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118AF40"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3817F60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3AAC"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2BDA31C"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276614"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83DF3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56B25EA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818F"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441F1D6"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0E78300"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994BF9"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047968"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55397599" w14:textId="77777777" w:rsidTr="00316738">
        <w:trPr>
          <w:trHeight w:val="187"/>
          <w:jc w:val="center"/>
        </w:trPr>
        <w:tc>
          <w:tcPr>
            <w:tcW w:w="3397" w:type="dxa"/>
            <w:shd w:val="clear" w:color="auto" w:fill="auto"/>
            <w:noWrap/>
          </w:tcPr>
          <w:p w14:paraId="13E503C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DC_1A-5A-7A_n78A</w:t>
            </w:r>
          </w:p>
          <w:p w14:paraId="53CED97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DC_1A-5A-7A_n78C</w:t>
            </w:r>
          </w:p>
          <w:p w14:paraId="41795A7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7911FF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4584F7B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191EFF6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4BA3157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16499"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B5CF84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68ADAC8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69C1D20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782BE45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BFFB3" w14:textId="77777777" w:rsidR="002B4E1E" w:rsidRPr="0024034C" w:rsidRDefault="002B4E1E" w:rsidP="0031673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20D6513"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6EB44B9"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AB8373D"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DC_7A_n78A</w:t>
            </w:r>
          </w:p>
        </w:tc>
      </w:tr>
      <w:tr w:rsidR="002B4E1E" w:rsidRPr="0024034C" w14:paraId="5A50DD5A" w14:textId="77777777" w:rsidTr="00316738">
        <w:trPr>
          <w:trHeight w:val="187"/>
          <w:jc w:val="center"/>
        </w:trPr>
        <w:tc>
          <w:tcPr>
            <w:tcW w:w="3397" w:type="dxa"/>
            <w:shd w:val="clear" w:color="auto" w:fill="auto"/>
            <w:noWrap/>
          </w:tcPr>
          <w:p w14:paraId="46E2EA5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DC_1A-5A-7A-7A_n78A</w:t>
            </w:r>
          </w:p>
          <w:p w14:paraId="0A45E4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650606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448E39A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1F45F83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1ADE27A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8B171"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ECC1D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5795D06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2968219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7734251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309AD" w14:textId="77777777" w:rsidR="002B4E1E" w:rsidRPr="0024034C" w:rsidRDefault="002B4E1E" w:rsidP="0031673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4B728E9"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A93E2D"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4C2FB6B"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DC_7A_n78A</w:t>
            </w:r>
          </w:p>
        </w:tc>
      </w:tr>
      <w:tr w:rsidR="002B4E1E" w:rsidRPr="0024034C" w14:paraId="0549B236" w14:textId="77777777" w:rsidTr="00316738">
        <w:trPr>
          <w:trHeight w:val="187"/>
          <w:jc w:val="center"/>
        </w:trPr>
        <w:tc>
          <w:tcPr>
            <w:tcW w:w="3397" w:type="dxa"/>
            <w:shd w:val="clear" w:color="auto" w:fill="auto"/>
            <w:noWrap/>
          </w:tcPr>
          <w:p w14:paraId="2680C37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4D6B445"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BCE9C53"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04FED2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B4E1E" w:rsidRPr="0024034C" w14:paraId="3E320FAC" w14:textId="77777777" w:rsidTr="00316738">
        <w:trPr>
          <w:trHeight w:val="187"/>
          <w:jc w:val="center"/>
        </w:trPr>
        <w:tc>
          <w:tcPr>
            <w:tcW w:w="3397" w:type="dxa"/>
            <w:shd w:val="clear" w:color="auto" w:fill="auto"/>
            <w:noWrap/>
            <w:vAlign w:val="center"/>
          </w:tcPr>
          <w:p w14:paraId="77466834"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31881A2"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B4E1E" w:rsidRPr="0024034C" w14:paraId="6D92FE46" w14:textId="77777777" w:rsidTr="00316738">
        <w:trPr>
          <w:trHeight w:val="187"/>
          <w:jc w:val="center"/>
        </w:trPr>
        <w:tc>
          <w:tcPr>
            <w:tcW w:w="3397" w:type="dxa"/>
            <w:shd w:val="clear" w:color="auto" w:fill="auto"/>
            <w:noWrap/>
          </w:tcPr>
          <w:p w14:paraId="219021F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3172AF9B"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7C7A8B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DC_1A_n3A</w:t>
            </w:r>
          </w:p>
          <w:p w14:paraId="61A08BC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671E876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DC_7A_n3A</w:t>
            </w:r>
          </w:p>
          <w:p w14:paraId="193DC39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DC_7C_n3A</w:t>
            </w:r>
          </w:p>
          <w:p w14:paraId="7185B97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32291839"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B4E1E" w:rsidRPr="0024034C" w14:paraId="66F794A0" w14:textId="77777777" w:rsidTr="00316738">
        <w:trPr>
          <w:trHeight w:val="187"/>
          <w:jc w:val="center"/>
        </w:trPr>
        <w:tc>
          <w:tcPr>
            <w:tcW w:w="3397" w:type="dxa"/>
            <w:shd w:val="clear" w:color="auto" w:fill="auto"/>
            <w:noWrap/>
          </w:tcPr>
          <w:p w14:paraId="3B31ACC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BBE371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B55582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DC_1A_n3A</w:t>
            </w:r>
          </w:p>
          <w:p w14:paraId="2423E3D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0FE8FC9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DC_7A_n3A</w:t>
            </w:r>
          </w:p>
          <w:p w14:paraId="782DD60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DC_7C_n3A</w:t>
            </w:r>
          </w:p>
          <w:p w14:paraId="1178FA2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6922613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DC_7C_n78A</w:t>
            </w:r>
          </w:p>
        </w:tc>
      </w:tr>
      <w:tr w:rsidR="002B4E1E" w:rsidRPr="0024034C" w14:paraId="32E7E0C2" w14:textId="77777777" w:rsidTr="00316738">
        <w:trPr>
          <w:trHeight w:val="187"/>
          <w:jc w:val="center"/>
        </w:trPr>
        <w:tc>
          <w:tcPr>
            <w:tcW w:w="3397" w:type="dxa"/>
            <w:shd w:val="clear" w:color="auto" w:fill="auto"/>
            <w:noWrap/>
          </w:tcPr>
          <w:p w14:paraId="430DB9AF" w14:textId="77777777" w:rsidR="002B4E1E" w:rsidRPr="0024034C" w:rsidRDefault="002B4E1E" w:rsidP="0031673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0993636" w14:textId="77777777" w:rsidR="002B4E1E" w:rsidRDefault="002B4E1E" w:rsidP="0031673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0C15B9C"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DC_1A_n40A</w:t>
            </w:r>
          </w:p>
          <w:p w14:paraId="64E426AB"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DC_7A_n5A</w:t>
            </w:r>
          </w:p>
          <w:p w14:paraId="1FAC5FE7" w14:textId="77777777" w:rsidR="002B4E1E" w:rsidRPr="0024034C" w:rsidRDefault="002B4E1E" w:rsidP="00316738">
            <w:pPr>
              <w:keepNext/>
              <w:keepLines/>
              <w:spacing w:after="0"/>
              <w:jc w:val="center"/>
              <w:rPr>
                <w:rFonts w:ascii="Arial" w:hAnsi="Arial"/>
                <w:sz w:val="18"/>
                <w:lang w:eastAsia="zh-CN"/>
              </w:rPr>
            </w:pPr>
            <w:r>
              <w:rPr>
                <w:rFonts w:ascii="Arial" w:hAnsi="Arial"/>
                <w:sz w:val="18"/>
                <w:lang w:eastAsia="zh-CN"/>
              </w:rPr>
              <w:t>DC_7A_n40A</w:t>
            </w:r>
          </w:p>
        </w:tc>
      </w:tr>
      <w:tr w:rsidR="002B4E1E" w:rsidRPr="0024034C" w14:paraId="7D950F57" w14:textId="77777777" w:rsidTr="00316738">
        <w:trPr>
          <w:trHeight w:val="187"/>
          <w:jc w:val="center"/>
        </w:trPr>
        <w:tc>
          <w:tcPr>
            <w:tcW w:w="3397" w:type="dxa"/>
            <w:shd w:val="clear" w:color="auto" w:fill="auto"/>
            <w:noWrap/>
          </w:tcPr>
          <w:p w14:paraId="04A6430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DC_1A-7A_n5A-n78A</w:t>
            </w:r>
          </w:p>
          <w:p w14:paraId="79662121"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E11FB0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DC_1A_n5A</w:t>
            </w:r>
          </w:p>
          <w:p w14:paraId="72D8281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6987C1F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DC_7A_n5A</w:t>
            </w:r>
          </w:p>
          <w:p w14:paraId="1828197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5566893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DC_7C_n5A</w:t>
            </w:r>
          </w:p>
          <w:p w14:paraId="59AA83F4"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B4E1E" w:rsidRPr="0024034C" w14:paraId="11C83063" w14:textId="77777777" w:rsidTr="00316738">
        <w:trPr>
          <w:trHeight w:val="187"/>
          <w:jc w:val="center"/>
        </w:trPr>
        <w:tc>
          <w:tcPr>
            <w:tcW w:w="3397" w:type="dxa"/>
            <w:shd w:val="clear" w:color="auto" w:fill="auto"/>
            <w:noWrap/>
            <w:vAlign w:val="center"/>
          </w:tcPr>
          <w:p w14:paraId="5A7A656E"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4920B4C"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B4E1E" w:rsidRPr="0024034C" w14:paraId="20FA4B89" w14:textId="77777777" w:rsidTr="00316738">
        <w:trPr>
          <w:trHeight w:val="187"/>
          <w:jc w:val="center"/>
        </w:trPr>
        <w:tc>
          <w:tcPr>
            <w:tcW w:w="3397" w:type="dxa"/>
            <w:shd w:val="clear" w:color="auto" w:fill="auto"/>
            <w:noWrap/>
          </w:tcPr>
          <w:p w14:paraId="47F50E4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F3151C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21AD13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9D87B2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B4E1E" w:rsidRPr="0024034C" w14:paraId="2B224504" w14:textId="77777777" w:rsidTr="00316738">
        <w:trPr>
          <w:trHeight w:val="187"/>
          <w:jc w:val="center"/>
        </w:trPr>
        <w:tc>
          <w:tcPr>
            <w:tcW w:w="3397" w:type="dxa"/>
            <w:shd w:val="clear" w:color="auto" w:fill="auto"/>
            <w:noWrap/>
          </w:tcPr>
          <w:p w14:paraId="3D30869C"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9A8DF39"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DC_1A_n7A</w:t>
            </w:r>
          </w:p>
          <w:p w14:paraId="2E884B4D"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DC_7A_n7A</w:t>
            </w:r>
          </w:p>
          <w:p w14:paraId="3DBD884A" w14:textId="77777777" w:rsidR="002B4E1E" w:rsidRPr="0024034C" w:rsidRDefault="002B4E1E" w:rsidP="00316738">
            <w:pPr>
              <w:keepNext/>
              <w:keepLines/>
              <w:spacing w:after="0"/>
              <w:jc w:val="center"/>
              <w:rPr>
                <w:rFonts w:ascii="Arial" w:hAnsi="Arial"/>
                <w:sz w:val="18"/>
                <w:lang w:eastAsia="fi-FI"/>
              </w:rPr>
            </w:pPr>
            <w:r w:rsidRPr="009731F3">
              <w:rPr>
                <w:rFonts w:ascii="Arial" w:hAnsi="Arial"/>
                <w:sz w:val="18"/>
                <w:lang w:eastAsia="fi-FI"/>
              </w:rPr>
              <w:t>DC_8A_n7A</w:t>
            </w:r>
          </w:p>
        </w:tc>
      </w:tr>
      <w:tr w:rsidR="002B4E1E" w:rsidRPr="0024034C" w14:paraId="6AFF37E1" w14:textId="77777777" w:rsidTr="00316738">
        <w:trPr>
          <w:trHeight w:val="187"/>
          <w:jc w:val="center"/>
        </w:trPr>
        <w:tc>
          <w:tcPr>
            <w:tcW w:w="3397" w:type="dxa"/>
            <w:shd w:val="clear" w:color="auto" w:fill="auto"/>
            <w:noWrap/>
          </w:tcPr>
          <w:p w14:paraId="5CBE84E4"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3FD01E3" w14:textId="77777777" w:rsidR="002B4E1E" w:rsidRDefault="002B4E1E" w:rsidP="0031673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C3E19E2" w14:textId="77777777" w:rsidR="002B4E1E" w:rsidRDefault="002B4E1E" w:rsidP="0031673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73EAB0" w14:textId="77777777" w:rsidR="002B4E1E" w:rsidRPr="0024034C" w:rsidRDefault="002B4E1E" w:rsidP="00316738">
            <w:pPr>
              <w:keepNext/>
              <w:keepLines/>
              <w:spacing w:after="0"/>
              <w:jc w:val="center"/>
              <w:rPr>
                <w:rFonts w:ascii="Arial" w:hAnsi="Arial"/>
                <w:sz w:val="18"/>
                <w:lang w:eastAsia="fi-FI"/>
              </w:rPr>
            </w:pPr>
            <w:r>
              <w:rPr>
                <w:rFonts w:ascii="Arial" w:hAnsi="Arial" w:cs="Arial"/>
                <w:color w:val="000000"/>
                <w:sz w:val="18"/>
                <w:szCs w:val="18"/>
              </w:rPr>
              <w:t>DC_8A_n20A</w:t>
            </w:r>
          </w:p>
        </w:tc>
      </w:tr>
      <w:tr w:rsidR="002B4E1E" w:rsidRPr="0024034C" w14:paraId="55A17981" w14:textId="77777777" w:rsidTr="00316738">
        <w:trPr>
          <w:trHeight w:val="187"/>
          <w:jc w:val="center"/>
        </w:trPr>
        <w:tc>
          <w:tcPr>
            <w:tcW w:w="3397" w:type="dxa"/>
            <w:shd w:val="clear" w:color="auto" w:fill="auto"/>
            <w:noWrap/>
          </w:tcPr>
          <w:p w14:paraId="5C0F99B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D87E4F4"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16753AF"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40241C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B4E1E" w:rsidRPr="0024034C" w14:paraId="276F2A67" w14:textId="77777777" w:rsidTr="00316738">
        <w:trPr>
          <w:trHeight w:val="187"/>
          <w:jc w:val="center"/>
        </w:trPr>
        <w:tc>
          <w:tcPr>
            <w:tcW w:w="3397" w:type="dxa"/>
            <w:shd w:val="clear" w:color="auto" w:fill="auto"/>
            <w:noWrap/>
          </w:tcPr>
          <w:p w14:paraId="2EBF3563" w14:textId="77777777" w:rsidR="002B4E1E" w:rsidRPr="0024034C" w:rsidRDefault="002B4E1E" w:rsidP="0031673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86FE38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79176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837E0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E874BA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B4E1E" w:rsidRPr="0024034C" w14:paraId="4CD7A506" w14:textId="77777777" w:rsidTr="00316738">
        <w:trPr>
          <w:trHeight w:val="187"/>
          <w:jc w:val="center"/>
        </w:trPr>
        <w:tc>
          <w:tcPr>
            <w:tcW w:w="3397" w:type="dxa"/>
            <w:shd w:val="clear" w:color="auto" w:fill="auto"/>
            <w:noWrap/>
          </w:tcPr>
          <w:p w14:paraId="6EBA8350" w14:textId="77777777" w:rsidR="002B4E1E"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44C825C" w14:textId="77777777" w:rsidR="002B4E1E" w:rsidRPr="0024034C" w:rsidRDefault="002B4E1E" w:rsidP="0031673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0631C54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E6A4E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0F4E607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B4E1E" w:rsidRPr="0024034C" w14:paraId="7B43344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2B152"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EB95DF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4856E25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4836D98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DC_8A_n78A</w:t>
            </w:r>
          </w:p>
        </w:tc>
      </w:tr>
      <w:tr w:rsidR="002B4E1E" w:rsidRPr="0024034C" w14:paraId="206A439B" w14:textId="77777777" w:rsidTr="00316738">
        <w:trPr>
          <w:trHeight w:val="187"/>
          <w:jc w:val="center"/>
        </w:trPr>
        <w:tc>
          <w:tcPr>
            <w:tcW w:w="3397" w:type="dxa"/>
            <w:shd w:val="clear" w:color="auto" w:fill="auto"/>
            <w:noWrap/>
          </w:tcPr>
          <w:p w14:paraId="5C388E4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0B6628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FEDB13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CB5BB8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2E89A0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B4E1E" w:rsidRPr="0024034C" w14:paraId="2404C868" w14:textId="77777777" w:rsidTr="00316738">
        <w:trPr>
          <w:trHeight w:val="187"/>
          <w:jc w:val="center"/>
        </w:trPr>
        <w:tc>
          <w:tcPr>
            <w:tcW w:w="3397" w:type="dxa"/>
            <w:shd w:val="clear" w:color="auto" w:fill="auto"/>
            <w:noWrap/>
          </w:tcPr>
          <w:p w14:paraId="27B06036"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67B55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9A557AD"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72145BE"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27D3ED9"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9E0E6D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B4E1E" w:rsidRPr="0024034C" w14:paraId="7B4AE185" w14:textId="77777777" w:rsidTr="00316738">
        <w:trPr>
          <w:trHeight w:val="187"/>
          <w:jc w:val="center"/>
        </w:trPr>
        <w:tc>
          <w:tcPr>
            <w:tcW w:w="3397" w:type="dxa"/>
            <w:shd w:val="clear" w:color="auto" w:fill="auto"/>
            <w:noWrap/>
          </w:tcPr>
          <w:p w14:paraId="668912BF" w14:textId="77777777" w:rsidR="002B4E1E" w:rsidRPr="0024034C" w:rsidRDefault="002B4E1E" w:rsidP="0031673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3A128D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8A898D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6FB8C88" w14:textId="77777777" w:rsidR="002B4E1E" w:rsidRPr="0024034C" w:rsidRDefault="002B4E1E" w:rsidP="0031673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B4E1E" w:rsidRPr="0024034C" w14:paraId="331A22E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A9A4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BBDBCC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DC_1A_n28A</w:t>
            </w:r>
          </w:p>
          <w:p w14:paraId="4901265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DC_7A_n28A</w:t>
            </w:r>
          </w:p>
          <w:p w14:paraId="4C27EF7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DC_20A_n28A</w:t>
            </w:r>
          </w:p>
        </w:tc>
      </w:tr>
      <w:tr w:rsidR="002B4E1E" w:rsidRPr="0024034C" w14:paraId="3B8FF470" w14:textId="77777777" w:rsidTr="00316738">
        <w:trPr>
          <w:trHeight w:val="187"/>
          <w:jc w:val="center"/>
        </w:trPr>
        <w:tc>
          <w:tcPr>
            <w:tcW w:w="3397" w:type="dxa"/>
            <w:shd w:val="clear" w:color="auto" w:fill="auto"/>
            <w:noWrap/>
          </w:tcPr>
          <w:p w14:paraId="0CBA22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BC8A5D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B4E1E" w:rsidRPr="0024034C" w14:paraId="0F6E8D96" w14:textId="77777777" w:rsidTr="00316738">
        <w:trPr>
          <w:trHeight w:val="187"/>
          <w:jc w:val="center"/>
        </w:trPr>
        <w:tc>
          <w:tcPr>
            <w:tcW w:w="3397" w:type="dxa"/>
            <w:shd w:val="clear" w:color="auto" w:fill="auto"/>
            <w:noWrap/>
          </w:tcPr>
          <w:p w14:paraId="1CA14EC5" w14:textId="77777777" w:rsidR="002B4E1E"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57AC7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58117D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447C8A9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78DE9E5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DC_20A_n78A</w:t>
            </w:r>
          </w:p>
        </w:tc>
      </w:tr>
      <w:tr w:rsidR="002B4E1E" w:rsidRPr="0024034C" w14:paraId="3BA4202D" w14:textId="77777777" w:rsidTr="00316738">
        <w:trPr>
          <w:trHeight w:val="187"/>
          <w:jc w:val="center"/>
        </w:trPr>
        <w:tc>
          <w:tcPr>
            <w:tcW w:w="3397" w:type="dxa"/>
            <w:shd w:val="clear" w:color="auto" w:fill="auto"/>
            <w:noWrap/>
          </w:tcPr>
          <w:p w14:paraId="1F3A7CB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14:paraId="21CEA4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0F8071E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4D9DD93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DC_20A_n78A</w:t>
            </w:r>
          </w:p>
        </w:tc>
      </w:tr>
      <w:tr w:rsidR="002B4E1E" w:rsidRPr="0024034C" w14:paraId="2B430B73" w14:textId="77777777" w:rsidTr="00316738">
        <w:trPr>
          <w:trHeight w:val="187"/>
          <w:jc w:val="center"/>
        </w:trPr>
        <w:tc>
          <w:tcPr>
            <w:tcW w:w="3397" w:type="dxa"/>
            <w:shd w:val="clear" w:color="auto" w:fill="auto"/>
            <w:noWrap/>
          </w:tcPr>
          <w:p w14:paraId="22733378"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88A4342"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B4E1E" w14:paraId="3142C5F2" w14:textId="77777777" w:rsidTr="00316738">
        <w:trPr>
          <w:trHeight w:val="187"/>
          <w:jc w:val="center"/>
        </w:trPr>
        <w:tc>
          <w:tcPr>
            <w:tcW w:w="3397" w:type="dxa"/>
            <w:shd w:val="clear" w:color="auto" w:fill="auto"/>
            <w:noWrap/>
          </w:tcPr>
          <w:p w14:paraId="461B17C3" w14:textId="77777777" w:rsidR="002B4E1E" w:rsidRDefault="002B4E1E" w:rsidP="00316738">
            <w:pPr>
              <w:keepNext/>
              <w:keepLines/>
              <w:spacing w:after="0"/>
              <w:jc w:val="center"/>
              <w:rPr>
                <w:rFonts w:ascii="Arial" w:hAnsi="Arial"/>
                <w:sz w:val="18"/>
                <w:lang w:val="fi-FI" w:eastAsia="fi-FI"/>
              </w:rPr>
            </w:pPr>
            <w:r>
              <w:rPr>
                <w:rFonts w:ascii="Arial" w:hAnsi="Arial"/>
                <w:sz w:val="18"/>
                <w:lang w:val="fi-FI" w:eastAsia="fi-FI"/>
              </w:rPr>
              <w:t>DC_1A-7A-26A_n78(2A)</w:t>
            </w:r>
          </w:p>
          <w:p w14:paraId="186B7DA4" w14:textId="77777777" w:rsidR="002B4E1E" w:rsidRDefault="002B4E1E" w:rsidP="0031673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EBFC255"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DC_1A_n78A</w:t>
            </w:r>
          </w:p>
          <w:p w14:paraId="4D8F3B34"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DC_7A_n78A</w:t>
            </w:r>
          </w:p>
          <w:p w14:paraId="0ADF0B57"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DC_26A_n78A</w:t>
            </w:r>
          </w:p>
          <w:p w14:paraId="29C2CD17" w14:textId="77777777" w:rsidR="002B4E1E" w:rsidRDefault="002B4E1E" w:rsidP="00316738">
            <w:pPr>
              <w:keepNext/>
              <w:keepLines/>
              <w:spacing w:after="0"/>
              <w:jc w:val="center"/>
              <w:rPr>
                <w:rFonts w:ascii="Arial" w:hAnsi="Arial"/>
                <w:sz w:val="18"/>
                <w:lang w:eastAsia="ja-JP"/>
              </w:rPr>
            </w:pPr>
          </w:p>
        </w:tc>
      </w:tr>
      <w:tr w:rsidR="002B4E1E" w:rsidRPr="0024034C" w14:paraId="555D4B8B" w14:textId="77777777" w:rsidTr="00316738">
        <w:trPr>
          <w:trHeight w:val="187"/>
          <w:jc w:val="center"/>
        </w:trPr>
        <w:tc>
          <w:tcPr>
            <w:tcW w:w="3397" w:type="dxa"/>
            <w:shd w:val="clear" w:color="auto" w:fill="auto"/>
            <w:noWrap/>
          </w:tcPr>
          <w:p w14:paraId="69B09F8A"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7E56E0A" w14:textId="77777777" w:rsidR="002B4E1E" w:rsidRPr="006C5C93" w:rsidRDefault="002B4E1E" w:rsidP="00316738">
            <w:pPr>
              <w:keepNext/>
              <w:keepLines/>
              <w:spacing w:after="0"/>
              <w:jc w:val="center"/>
              <w:rPr>
                <w:lang w:eastAsia="fi-FI"/>
              </w:rPr>
            </w:pPr>
            <w:r w:rsidRPr="006C5C93">
              <w:rPr>
                <w:rFonts w:ascii="Arial" w:hAnsi="Arial"/>
                <w:sz w:val="18"/>
                <w:lang w:eastAsia="fi-FI"/>
              </w:rPr>
              <w:t>DC_1A_n26A</w:t>
            </w:r>
          </w:p>
          <w:p w14:paraId="77BB479A" w14:textId="77777777" w:rsidR="002B4E1E" w:rsidRPr="006C5C93" w:rsidRDefault="002B4E1E" w:rsidP="00316738">
            <w:pPr>
              <w:keepNext/>
              <w:keepLines/>
              <w:spacing w:after="0"/>
              <w:jc w:val="center"/>
              <w:rPr>
                <w:lang w:eastAsia="fi-FI"/>
              </w:rPr>
            </w:pPr>
            <w:r w:rsidRPr="006C5C93">
              <w:rPr>
                <w:rFonts w:ascii="Arial" w:hAnsi="Arial"/>
                <w:sz w:val="18"/>
                <w:lang w:eastAsia="fi-FI"/>
              </w:rPr>
              <w:t>DC_1A_n78A</w:t>
            </w:r>
          </w:p>
          <w:p w14:paraId="66B6D435" w14:textId="77777777" w:rsidR="002B4E1E" w:rsidRPr="006C5C93" w:rsidRDefault="002B4E1E" w:rsidP="00316738">
            <w:pPr>
              <w:keepNext/>
              <w:keepLines/>
              <w:spacing w:after="0"/>
              <w:jc w:val="center"/>
              <w:rPr>
                <w:lang w:eastAsia="fi-FI"/>
              </w:rPr>
            </w:pPr>
            <w:r w:rsidRPr="006C5C93">
              <w:rPr>
                <w:rFonts w:ascii="Arial" w:hAnsi="Arial"/>
                <w:sz w:val="18"/>
                <w:lang w:eastAsia="fi-FI"/>
              </w:rPr>
              <w:t>DC_7A_n26A</w:t>
            </w:r>
          </w:p>
          <w:p w14:paraId="0EF7D970"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DC_7A_n78A</w:t>
            </w:r>
          </w:p>
        </w:tc>
      </w:tr>
      <w:tr w:rsidR="002B4E1E" w:rsidRPr="0024034C" w14:paraId="156572E4" w14:textId="77777777" w:rsidTr="00316738">
        <w:trPr>
          <w:trHeight w:val="187"/>
          <w:jc w:val="center"/>
        </w:trPr>
        <w:tc>
          <w:tcPr>
            <w:tcW w:w="3397" w:type="dxa"/>
            <w:shd w:val="clear" w:color="auto" w:fill="auto"/>
            <w:noWrap/>
          </w:tcPr>
          <w:p w14:paraId="7727F3A0"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2BA430D" w14:textId="77777777" w:rsidR="002B4E1E" w:rsidRDefault="002B4E1E" w:rsidP="00316738">
            <w:pPr>
              <w:pStyle w:val="TAC"/>
              <w:rPr>
                <w:lang w:eastAsia="fi-FI"/>
              </w:rPr>
            </w:pPr>
            <w:r>
              <w:rPr>
                <w:lang w:eastAsia="fi-FI"/>
              </w:rPr>
              <w:t>DC_1A_n26A</w:t>
            </w:r>
          </w:p>
          <w:p w14:paraId="4EAB225D" w14:textId="77777777" w:rsidR="002B4E1E" w:rsidRDefault="002B4E1E" w:rsidP="00316738">
            <w:pPr>
              <w:pStyle w:val="TAC"/>
              <w:rPr>
                <w:lang w:eastAsia="fi-FI"/>
              </w:rPr>
            </w:pPr>
            <w:r>
              <w:rPr>
                <w:lang w:eastAsia="fi-FI"/>
              </w:rPr>
              <w:t>DC_1A_n78A</w:t>
            </w:r>
          </w:p>
          <w:p w14:paraId="16521F0E" w14:textId="77777777" w:rsidR="002B4E1E" w:rsidRDefault="002B4E1E" w:rsidP="00316738">
            <w:pPr>
              <w:pStyle w:val="TAC"/>
              <w:rPr>
                <w:lang w:eastAsia="fi-FI"/>
              </w:rPr>
            </w:pPr>
            <w:r>
              <w:rPr>
                <w:lang w:eastAsia="fi-FI"/>
              </w:rPr>
              <w:t>DC_7A_n26A</w:t>
            </w:r>
          </w:p>
          <w:p w14:paraId="677E2AAF" w14:textId="77777777" w:rsidR="002B4E1E" w:rsidRDefault="002B4E1E" w:rsidP="00316738">
            <w:pPr>
              <w:pStyle w:val="TAC"/>
              <w:rPr>
                <w:lang w:eastAsia="fi-FI"/>
              </w:rPr>
            </w:pPr>
            <w:r>
              <w:rPr>
                <w:lang w:eastAsia="fi-FI"/>
              </w:rPr>
              <w:t>DC_7C_n26A</w:t>
            </w:r>
          </w:p>
          <w:p w14:paraId="6E386A2A" w14:textId="77777777" w:rsidR="002B4E1E" w:rsidRDefault="002B4E1E" w:rsidP="00316738">
            <w:pPr>
              <w:pStyle w:val="TAC"/>
              <w:rPr>
                <w:lang w:eastAsia="fi-FI"/>
              </w:rPr>
            </w:pPr>
            <w:r>
              <w:rPr>
                <w:lang w:eastAsia="fi-FI"/>
              </w:rPr>
              <w:t>DC_7A_n78A</w:t>
            </w:r>
          </w:p>
          <w:p w14:paraId="054DD15C" w14:textId="77777777" w:rsidR="002B4E1E" w:rsidRPr="0024034C" w:rsidRDefault="002B4E1E" w:rsidP="00316738">
            <w:pPr>
              <w:keepNext/>
              <w:keepLines/>
              <w:spacing w:after="0"/>
              <w:jc w:val="center"/>
              <w:rPr>
                <w:rFonts w:ascii="Arial" w:hAnsi="Arial"/>
                <w:sz w:val="18"/>
                <w:lang w:eastAsia="fi-FI"/>
              </w:rPr>
            </w:pPr>
            <w:r w:rsidRPr="005902F6">
              <w:rPr>
                <w:rFonts w:ascii="Arial" w:hAnsi="Arial"/>
                <w:sz w:val="18"/>
                <w:lang w:eastAsia="fi-FI"/>
              </w:rPr>
              <w:t>DC_7C_n78A</w:t>
            </w:r>
          </w:p>
        </w:tc>
      </w:tr>
      <w:tr w:rsidR="002B4E1E" w:rsidRPr="0024034C" w14:paraId="65E9BD6A" w14:textId="77777777" w:rsidTr="00316738">
        <w:trPr>
          <w:trHeight w:val="187"/>
          <w:jc w:val="center"/>
        </w:trPr>
        <w:tc>
          <w:tcPr>
            <w:tcW w:w="3397" w:type="dxa"/>
            <w:shd w:val="clear" w:color="auto" w:fill="auto"/>
            <w:noWrap/>
          </w:tcPr>
          <w:p w14:paraId="6FF55EB4"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3F235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83B9581"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0E3219F"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48DAD99"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A49A27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B4E1E" w:rsidRPr="0024034C" w14:paraId="110C04E5" w14:textId="77777777" w:rsidTr="00316738">
        <w:trPr>
          <w:trHeight w:val="187"/>
          <w:jc w:val="center"/>
        </w:trPr>
        <w:tc>
          <w:tcPr>
            <w:tcW w:w="3397" w:type="dxa"/>
            <w:shd w:val="clear" w:color="auto" w:fill="auto"/>
            <w:noWrap/>
          </w:tcPr>
          <w:p w14:paraId="531468B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DC_1A-7A-28A_n5A</w:t>
            </w:r>
          </w:p>
          <w:p w14:paraId="5102332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C7271D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DC_1A_n5A</w:t>
            </w:r>
          </w:p>
          <w:p w14:paraId="2D85D77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DC_7A_n5A</w:t>
            </w:r>
          </w:p>
          <w:p w14:paraId="02A7B6F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DC_7C_n5A</w:t>
            </w:r>
          </w:p>
          <w:p w14:paraId="7722E73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DC_28A_n5A</w:t>
            </w:r>
          </w:p>
        </w:tc>
      </w:tr>
      <w:tr w:rsidR="002B4E1E" w:rsidRPr="0024034C" w14:paraId="78F52D23" w14:textId="77777777" w:rsidTr="00316738">
        <w:trPr>
          <w:trHeight w:val="187"/>
          <w:jc w:val="center"/>
        </w:trPr>
        <w:tc>
          <w:tcPr>
            <w:tcW w:w="3397" w:type="dxa"/>
            <w:shd w:val="clear" w:color="auto" w:fill="auto"/>
            <w:noWrap/>
          </w:tcPr>
          <w:p w14:paraId="1524715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21C567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042E00D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3E37B1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293B130C" w14:textId="77777777" w:rsidTr="00316738">
        <w:trPr>
          <w:trHeight w:val="187"/>
          <w:jc w:val="center"/>
        </w:trPr>
        <w:tc>
          <w:tcPr>
            <w:tcW w:w="3397" w:type="dxa"/>
            <w:shd w:val="clear" w:color="auto" w:fill="auto"/>
            <w:noWrap/>
          </w:tcPr>
          <w:p w14:paraId="70D1A28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55611C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DC_1A_n7A</w:t>
            </w:r>
          </w:p>
          <w:p w14:paraId="41F3EFCE"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64391B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485A08A7" w14:textId="77777777" w:rsidTr="00316738">
        <w:trPr>
          <w:trHeight w:val="187"/>
          <w:jc w:val="center"/>
        </w:trPr>
        <w:tc>
          <w:tcPr>
            <w:tcW w:w="3397" w:type="dxa"/>
            <w:shd w:val="clear" w:color="auto" w:fill="auto"/>
            <w:noWrap/>
          </w:tcPr>
          <w:p w14:paraId="5A5671D9"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15A7E67" w14:textId="77777777" w:rsidR="002B4E1E" w:rsidRDefault="002B4E1E" w:rsidP="00316738">
            <w:pPr>
              <w:keepNext/>
              <w:keepLines/>
              <w:spacing w:after="0"/>
              <w:jc w:val="center"/>
              <w:rPr>
                <w:rFonts w:ascii="Arial" w:hAnsi="Arial"/>
                <w:sz w:val="18"/>
                <w:lang w:eastAsia="zh-TW"/>
              </w:rPr>
            </w:pPr>
            <w:r>
              <w:rPr>
                <w:rFonts w:ascii="Arial" w:hAnsi="Arial"/>
                <w:sz w:val="18"/>
                <w:lang w:eastAsia="zh-TW"/>
              </w:rPr>
              <w:t>DC_1A_n20A</w:t>
            </w:r>
          </w:p>
          <w:p w14:paraId="47B016D3" w14:textId="77777777" w:rsidR="002B4E1E" w:rsidRDefault="002B4E1E" w:rsidP="00316738">
            <w:pPr>
              <w:keepNext/>
              <w:keepLines/>
              <w:spacing w:after="0"/>
              <w:jc w:val="center"/>
              <w:rPr>
                <w:rFonts w:ascii="Arial" w:hAnsi="Arial"/>
                <w:sz w:val="18"/>
                <w:lang w:eastAsia="zh-TW"/>
              </w:rPr>
            </w:pPr>
            <w:r>
              <w:rPr>
                <w:rFonts w:ascii="Arial" w:hAnsi="Arial"/>
                <w:sz w:val="18"/>
                <w:lang w:eastAsia="zh-TW"/>
              </w:rPr>
              <w:t>DC_7A_n20A</w:t>
            </w:r>
          </w:p>
          <w:p w14:paraId="49687B96" w14:textId="77777777" w:rsidR="002B4E1E" w:rsidRPr="0024034C" w:rsidRDefault="002B4E1E" w:rsidP="00316738">
            <w:pPr>
              <w:keepNext/>
              <w:keepLines/>
              <w:spacing w:after="0"/>
              <w:jc w:val="center"/>
              <w:rPr>
                <w:rFonts w:ascii="Arial" w:hAnsi="Arial"/>
                <w:sz w:val="18"/>
                <w:lang w:eastAsia="zh-TW"/>
              </w:rPr>
            </w:pPr>
            <w:r>
              <w:rPr>
                <w:rFonts w:ascii="Arial" w:hAnsi="Arial"/>
                <w:sz w:val="18"/>
                <w:lang w:eastAsia="zh-TW"/>
              </w:rPr>
              <w:t>DC_28A_n20A</w:t>
            </w:r>
          </w:p>
        </w:tc>
      </w:tr>
      <w:tr w:rsidR="002B4E1E" w:rsidRPr="0024034C" w14:paraId="4CE3F54A" w14:textId="77777777" w:rsidTr="00316738">
        <w:trPr>
          <w:trHeight w:val="187"/>
          <w:jc w:val="center"/>
        </w:trPr>
        <w:tc>
          <w:tcPr>
            <w:tcW w:w="3397" w:type="dxa"/>
            <w:shd w:val="clear" w:color="auto" w:fill="auto"/>
            <w:noWrap/>
          </w:tcPr>
          <w:p w14:paraId="410ABC5E"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3E949D9"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7C2F2A8" w14:textId="77777777" w:rsidR="002B4E1E" w:rsidRPr="0024034C" w:rsidRDefault="002B4E1E" w:rsidP="0031673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B4E1E" w:rsidRPr="0024034C" w14:paraId="776C02CD" w14:textId="77777777" w:rsidTr="00316738">
        <w:trPr>
          <w:trHeight w:val="187"/>
          <w:jc w:val="center"/>
        </w:trPr>
        <w:tc>
          <w:tcPr>
            <w:tcW w:w="3397" w:type="dxa"/>
            <w:shd w:val="clear" w:color="auto" w:fill="auto"/>
            <w:noWrap/>
          </w:tcPr>
          <w:p w14:paraId="6046050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93CB68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DC_1A_n40A</w:t>
            </w:r>
          </w:p>
          <w:p w14:paraId="2932A3E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DC_7A_n40A</w:t>
            </w:r>
          </w:p>
          <w:p w14:paraId="16C7509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DC_28A_n40A</w:t>
            </w:r>
          </w:p>
        </w:tc>
      </w:tr>
      <w:tr w:rsidR="002B4E1E" w:rsidRPr="0024034C" w14:paraId="6A63F489" w14:textId="77777777" w:rsidTr="00316738">
        <w:trPr>
          <w:trHeight w:val="187"/>
          <w:jc w:val="center"/>
        </w:trPr>
        <w:tc>
          <w:tcPr>
            <w:tcW w:w="3397" w:type="dxa"/>
            <w:shd w:val="clear" w:color="auto" w:fill="auto"/>
            <w:noWrap/>
          </w:tcPr>
          <w:p w14:paraId="05B4710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DC_1A-7A-28A_n78A</w:t>
            </w:r>
          </w:p>
          <w:p w14:paraId="7660EB7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F3515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3299266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3863571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DC_7C_n78A</w:t>
            </w:r>
          </w:p>
          <w:p w14:paraId="5611227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DC_28A_n78A</w:t>
            </w:r>
          </w:p>
        </w:tc>
      </w:tr>
      <w:tr w:rsidR="002B4E1E" w:rsidRPr="0024034C" w14:paraId="291AE0AF" w14:textId="77777777" w:rsidTr="00316738">
        <w:trPr>
          <w:trHeight w:val="187"/>
          <w:jc w:val="center"/>
        </w:trPr>
        <w:tc>
          <w:tcPr>
            <w:tcW w:w="3397" w:type="dxa"/>
            <w:shd w:val="clear" w:color="auto" w:fill="auto"/>
            <w:noWrap/>
          </w:tcPr>
          <w:p w14:paraId="17A92CA6" w14:textId="77777777" w:rsidR="002B4E1E" w:rsidRDefault="002B4E1E" w:rsidP="00316738">
            <w:pPr>
              <w:keepNext/>
              <w:keepLines/>
              <w:spacing w:after="0"/>
              <w:jc w:val="center"/>
              <w:rPr>
                <w:rFonts w:ascii="Arial" w:hAnsi="Arial"/>
                <w:bCs/>
                <w:sz w:val="18"/>
                <w:lang w:eastAsia="ja-JP"/>
              </w:rPr>
            </w:pPr>
            <w:r>
              <w:rPr>
                <w:rFonts w:ascii="Arial" w:hAnsi="Arial"/>
                <w:bCs/>
                <w:sz w:val="18"/>
                <w:lang w:eastAsia="ja-JP"/>
              </w:rPr>
              <w:t>DC_1A-7A-28A_n78(2A)</w:t>
            </w:r>
          </w:p>
          <w:p w14:paraId="50229FF7" w14:textId="77777777" w:rsidR="002B4E1E" w:rsidRPr="0024034C" w:rsidRDefault="002B4E1E" w:rsidP="0031673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B5FA164"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DC_1A_n78A</w:t>
            </w:r>
          </w:p>
          <w:p w14:paraId="7EBF7149"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DC_7A_n78A</w:t>
            </w:r>
          </w:p>
          <w:p w14:paraId="1169F64F"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DC_28A_n78A</w:t>
            </w:r>
          </w:p>
        </w:tc>
      </w:tr>
      <w:tr w:rsidR="002B4E1E" w:rsidRPr="0024034C" w14:paraId="2169DB7D" w14:textId="77777777" w:rsidTr="00316738">
        <w:trPr>
          <w:trHeight w:val="187"/>
          <w:jc w:val="center"/>
        </w:trPr>
        <w:tc>
          <w:tcPr>
            <w:tcW w:w="3397" w:type="dxa"/>
            <w:shd w:val="clear" w:color="auto" w:fill="auto"/>
            <w:noWrap/>
          </w:tcPr>
          <w:p w14:paraId="072A64F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06FB42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DC_1A_n78A</w:t>
            </w:r>
          </w:p>
          <w:p w14:paraId="585E98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p w14:paraId="4001D58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DC_28A_n78A</w:t>
            </w:r>
          </w:p>
        </w:tc>
      </w:tr>
      <w:tr w:rsidR="002B4E1E" w:rsidRPr="0024034C" w14:paraId="5424E8D6" w14:textId="77777777" w:rsidTr="00316738">
        <w:trPr>
          <w:trHeight w:val="187"/>
          <w:jc w:val="center"/>
        </w:trPr>
        <w:tc>
          <w:tcPr>
            <w:tcW w:w="3397" w:type="dxa"/>
            <w:shd w:val="clear" w:color="auto" w:fill="auto"/>
            <w:noWrap/>
          </w:tcPr>
          <w:p w14:paraId="75160168"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840D90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AD3EC0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DC_1A_n28A</w:t>
            </w:r>
          </w:p>
          <w:p w14:paraId="4F13226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DC_1A_n78A</w:t>
            </w:r>
          </w:p>
          <w:p w14:paraId="2C1CDE4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DC_7A_n28A</w:t>
            </w:r>
          </w:p>
          <w:p w14:paraId="6A874CF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DC_7A_n78A</w:t>
            </w:r>
          </w:p>
          <w:p w14:paraId="63A0620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DC_7C_n28A</w:t>
            </w:r>
          </w:p>
          <w:p w14:paraId="1ADE105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DC_7C_n78A</w:t>
            </w:r>
          </w:p>
        </w:tc>
      </w:tr>
      <w:tr w:rsidR="002B4E1E" w:rsidRPr="0024034C" w14:paraId="25641A88" w14:textId="77777777" w:rsidTr="00316738">
        <w:trPr>
          <w:trHeight w:val="187"/>
          <w:jc w:val="center"/>
        </w:trPr>
        <w:tc>
          <w:tcPr>
            <w:tcW w:w="3397" w:type="dxa"/>
            <w:shd w:val="clear" w:color="auto" w:fill="auto"/>
            <w:noWrap/>
          </w:tcPr>
          <w:p w14:paraId="27054BC9" w14:textId="77777777" w:rsidR="002B4E1E" w:rsidRDefault="002B4E1E" w:rsidP="0031673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139230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801A88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52ABD70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DC_7A_n3A</w:t>
            </w:r>
          </w:p>
        </w:tc>
      </w:tr>
      <w:tr w:rsidR="002B4E1E" w:rsidRPr="0024034C" w14:paraId="12D8DDD5" w14:textId="77777777" w:rsidTr="00316738">
        <w:trPr>
          <w:trHeight w:val="187"/>
          <w:jc w:val="center"/>
        </w:trPr>
        <w:tc>
          <w:tcPr>
            <w:tcW w:w="3397" w:type="dxa"/>
            <w:shd w:val="clear" w:color="auto" w:fill="auto"/>
            <w:noWrap/>
          </w:tcPr>
          <w:p w14:paraId="0C5A8CB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8D593B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DC_1A_n8A</w:t>
            </w:r>
          </w:p>
          <w:p w14:paraId="048F91C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DC_7A_n8A</w:t>
            </w:r>
          </w:p>
        </w:tc>
      </w:tr>
      <w:tr w:rsidR="002B4E1E" w:rsidRPr="0024034C" w14:paraId="4EC3ABF2" w14:textId="77777777" w:rsidTr="00316738">
        <w:trPr>
          <w:trHeight w:val="187"/>
          <w:jc w:val="center"/>
        </w:trPr>
        <w:tc>
          <w:tcPr>
            <w:tcW w:w="3397" w:type="dxa"/>
            <w:shd w:val="clear" w:color="auto" w:fill="auto"/>
            <w:noWrap/>
          </w:tcPr>
          <w:p w14:paraId="24C2F9F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6FD2EE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19FE605E"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DC_7A_n28A</w:t>
            </w:r>
          </w:p>
        </w:tc>
      </w:tr>
      <w:tr w:rsidR="002B4E1E" w:rsidRPr="0024034C" w14:paraId="78CB3EC2" w14:textId="77777777" w:rsidTr="00316738">
        <w:trPr>
          <w:trHeight w:val="187"/>
          <w:jc w:val="center"/>
        </w:trPr>
        <w:tc>
          <w:tcPr>
            <w:tcW w:w="3397" w:type="dxa"/>
            <w:shd w:val="clear" w:color="auto" w:fill="auto"/>
            <w:noWrap/>
          </w:tcPr>
          <w:p w14:paraId="43A84CCA"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DC_1A-7A-32A_n</w:t>
            </w:r>
            <w:r w:rsidRPr="0024034C">
              <w:rPr>
                <w:rFonts w:ascii="Arial" w:hAnsi="Arial"/>
                <w:sz w:val="18"/>
                <w:lang w:val="fi-FI"/>
              </w:rPr>
              <w:t>78A</w:t>
            </w:r>
          </w:p>
        </w:tc>
        <w:tc>
          <w:tcPr>
            <w:tcW w:w="3686" w:type="dxa"/>
          </w:tcPr>
          <w:p w14:paraId="2A96AE1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71A242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tc>
      </w:tr>
      <w:tr w:rsidR="002B4E1E" w:rsidRPr="0024034C" w14:paraId="14CB1BCD" w14:textId="77777777" w:rsidTr="00316738">
        <w:trPr>
          <w:trHeight w:val="187"/>
          <w:jc w:val="center"/>
        </w:trPr>
        <w:tc>
          <w:tcPr>
            <w:tcW w:w="3397" w:type="dxa"/>
            <w:shd w:val="clear" w:color="auto" w:fill="auto"/>
            <w:noWrap/>
          </w:tcPr>
          <w:p w14:paraId="28339862"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E699D79"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B4E1E" w:rsidRPr="0024034C" w14:paraId="528BE1D5" w14:textId="77777777" w:rsidTr="00316738">
        <w:trPr>
          <w:trHeight w:val="187"/>
          <w:jc w:val="center"/>
        </w:trPr>
        <w:tc>
          <w:tcPr>
            <w:tcW w:w="3397" w:type="dxa"/>
            <w:shd w:val="clear" w:color="auto" w:fill="auto"/>
            <w:noWrap/>
          </w:tcPr>
          <w:p w14:paraId="4EF65014"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A6AE97A"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sz w:val="18"/>
              </w:rPr>
              <w:t>DC_1A_n8A</w:t>
            </w:r>
          </w:p>
        </w:tc>
      </w:tr>
      <w:tr w:rsidR="002B4E1E" w:rsidRPr="0024034C" w14:paraId="4F6AAF96" w14:textId="77777777" w:rsidTr="00316738">
        <w:trPr>
          <w:trHeight w:val="187"/>
          <w:jc w:val="center"/>
        </w:trPr>
        <w:tc>
          <w:tcPr>
            <w:tcW w:w="3397" w:type="dxa"/>
            <w:shd w:val="clear" w:color="auto" w:fill="auto"/>
            <w:noWrap/>
          </w:tcPr>
          <w:p w14:paraId="5B63938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61F7225"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DC_1A_n28A</w:t>
            </w:r>
          </w:p>
        </w:tc>
      </w:tr>
      <w:tr w:rsidR="002B4E1E" w:rsidRPr="0024034C" w14:paraId="1A73023D" w14:textId="77777777" w:rsidTr="00316738">
        <w:trPr>
          <w:trHeight w:val="187"/>
          <w:jc w:val="center"/>
        </w:trPr>
        <w:tc>
          <w:tcPr>
            <w:tcW w:w="3397" w:type="dxa"/>
            <w:shd w:val="clear" w:color="auto" w:fill="auto"/>
            <w:noWrap/>
          </w:tcPr>
          <w:p w14:paraId="4ADEE58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4187CA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B4E1E" w:rsidRPr="0024034C" w14:paraId="06416DBD" w14:textId="77777777" w:rsidTr="00316738">
        <w:trPr>
          <w:trHeight w:val="187"/>
          <w:jc w:val="center"/>
        </w:trPr>
        <w:tc>
          <w:tcPr>
            <w:tcW w:w="3397" w:type="dxa"/>
            <w:shd w:val="clear" w:color="auto" w:fill="auto"/>
            <w:noWrap/>
          </w:tcPr>
          <w:p w14:paraId="4929A365" w14:textId="77777777" w:rsidR="002B4E1E" w:rsidRPr="0024034C" w:rsidRDefault="002B4E1E" w:rsidP="0031673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D6E2D3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6CA44F0"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8C3ABD6"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A42C3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3DAA30F9" w14:textId="77777777" w:rsidTr="00316738">
        <w:trPr>
          <w:trHeight w:val="187"/>
          <w:jc w:val="center"/>
        </w:trPr>
        <w:tc>
          <w:tcPr>
            <w:tcW w:w="3397" w:type="dxa"/>
            <w:shd w:val="clear" w:color="auto" w:fill="auto"/>
            <w:noWrap/>
          </w:tcPr>
          <w:p w14:paraId="171B95C6" w14:textId="77777777" w:rsidR="002B4E1E" w:rsidRPr="0024034C" w:rsidRDefault="002B4E1E" w:rsidP="0031673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84D838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0BCA205"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A085F1"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3F263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3491B46B" w14:textId="77777777" w:rsidTr="00316738">
        <w:trPr>
          <w:trHeight w:val="187"/>
          <w:jc w:val="center"/>
        </w:trPr>
        <w:tc>
          <w:tcPr>
            <w:tcW w:w="3397" w:type="dxa"/>
            <w:shd w:val="clear" w:color="auto" w:fill="auto"/>
            <w:noWrap/>
          </w:tcPr>
          <w:p w14:paraId="4525993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E74E91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DC_1A_n40A</w:t>
            </w:r>
          </w:p>
          <w:p w14:paraId="761F041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1EEC3C4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DC_7A_n40A</w:t>
            </w:r>
          </w:p>
          <w:p w14:paraId="67D013B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DC_7A_n78A</w:t>
            </w:r>
          </w:p>
        </w:tc>
      </w:tr>
      <w:tr w:rsidR="002B4E1E" w:rsidRPr="0024034C" w14:paraId="262322F2" w14:textId="77777777" w:rsidTr="00316738">
        <w:trPr>
          <w:trHeight w:val="187"/>
          <w:jc w:val="center"/>
        </w:trPr>
        <w:tc>
          <w:tcPr>
            <w:tcW w:w="3397" w:type="dxa"/>
            <w:shd w:val="clear" w:color="auto" w:fill="auto"/>
            <w:noWrap/>
          </w:tcPr>
          <w:p w14:paraId="54C32B49" w14:textId="77777777" w:rsidR="002B4E1E" w:rsidRPr="0024034C" w:rsidRDefault="002B4E1E" w:rsidP="00316738">
            <w:pPr>
              <w:keepNext/>
              <w:keepLines/>
              <w:spacing w:after="0"/>
              <w:jc w:val="center"/>
              <w:rPr>
                <w:rFonts w:ascii="Arial" w:hAnsi="Arial"/>
                <w:sz w:val="18"/>
              </w:rPr>
            </w:pPr>
            <w:r w:rsidRPr="002F0398">
              <w:rPr>
                <w:rFonts w:ascii="Arial" w:hAnsi="Arial"/>
                <w:sz w:val="18"/>
              </w:rPr>
              <w:t>DC_1A-7A_n75A-n78A</w:t>
            </w:r>
          </w:p>
        </w:tc>
        <w:tc>
          <w:tcPr>
            <w:tcW w:w="3686" w:type="dxa"/>
          </w:tcPr>
          <w:p w14:paraId="5E60751F" w14:textId="77777777" w:rsidR="002B4E1E" w:rsidRPr="002F0398" w:rsidRDefault="002B4E1E" w:rsidP="00316738">
            <w:pPr>
              <w:keepNext/>
              <w:keepLines/>
              <w:spacing w:after="0"/>
              <w:jc w:val="center"/>
              <w:rPr>
                <w:rFonts w:ascii="Arial" w:hAnsi="Arial"/>
                <w:sz w:val="18"/>
              </w:rPr>
            </w:pPr>
            <w:r w:rsidRPr="002F0398">
              <w:rPr>
                <w:rFonts w:ascii="Arial" w:hAnsi="Arial"/>
                <w:sz w:val="18"/>
              </w:rPr>
              <w:t>DC_1A_n78A</w:t>
            </w:r>
          </w:p>
          <w:p w14:paraId="357A0BCA" w14:textId="77777777" w:rsidR="002B4E1E" w:rsidRPr="0024034C" w:rsidRDefault="002B4E1E" w:rsidP="00316738">
            <w:pPr>
              <w:keepNext/>
              <w:keepLines/>
              <w:spacing w:after="0"/>
              <w:jc w:val="center"/>
              <w:rPr>
                <w:rFonts w:ascii="Arial" w:hAnsi="Arial"/>
                <w:sz w:val="18"/>
              </w:rPr>
            </w:pPr>
            <w:r w:rsidRPr="002F0398">
              <w:rPr>
                <w:rFonts w:ascii="Arial" w:hAnsi="Arial"/>
                <w:sz w:val="18"/>
              </w:rPr>
              <w:t>DC_7A_n78A</w:t>
            </w:r>
          </w:p>
        </w:tc>
      </w:tr>
      <w:tr w:rsidR="002B4E1E" w:rsidRPr="0024034C" w14:paraId="415DEA7B" w14:textId="77777777" w:rsidTr="00316738">
        <w:trPr>
          <w:trHeight w:val="187"/>
          <w:jc w:val="center"/>
        </w:trPr>
        <w:tc>
          <w:tcPr>
            <w:tcW w:w="3397" w:type="dxa"/>
            <w:shd w:val="clear" w:color="auto" w:fill="auto"/>
            <w:noWrap/>
          </w:tcPr>
          <w:p w14:paraId="2D005A3C" w14:textId="77777777" w:rsidR="002B4E1E" w:rsidRDefault="002B4E1E" w:rsidP="0031673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1926BBE" w14:textId="77777777" w:rsidR="002B4E1E" w:rsidRPr="002F0398" w:rsidRDefault="002B4E1E" w:rsidP="00316738">
            <w:pPr>
              <w:keepNext/>
              <w:keepLines/>
              <w:spacing w:after="0"/>
              <w:jc w:val="center"/>
              <w:rPr>
                <w:rFonts w:ascii="Arial" w:hAnsi="Arial"/>
                <w:sz w:val="18"/>
              </w:rPr>
            </w:pPr>
          </w:p>
        </w:tc>
        <w:tc>
          <w:tcPr>
            <w:tcW w:w="3686" w:type="dxa"/>
          </w:tcPr>
          <w:p w14:paraId="693C177C" w14:textId="77777777" w:rsidR="002B4E1E" w:rsidRPr="002F0398" w:rsidRDefault="002B4E1E" w:rsidP="0031673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B4E1E" w:rsidRPr="0024034C" w14:paraId="72568F3B" w14:textId="77777777" w:rsidTr="00316738">
        <w:trPr>
          <w:trHeight w:val="187"/>
          <w:jc w:val="center"/>
        </w:trPr>
        <w:tc>
          <w:tcPr>
            <w:tcW w:w="3397" w:type="dxa"/>
            <w:shd w:val="clear" w:color="auto" w:fill="auto"/>
            <w:noWrap/>
          </w:tcPr>
          <w:p w14:paraId="4AF94E5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93F61C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6F96168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6BEA5A8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18A0F7F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DC_8A_n28A</w:t>
            </w:r>
          </w:p>
        </w:tc>
      </w:tr>
      <w:tr w:rsidR="002B4E1E" w:rsidRPr="0024034C" w14:paraId="4D6A49A8" w14:textId="77777777" w:rsidTr="00316738">
        <w:trPr>
          <w:trHeight w:val="187"/>
          <w:jc w:val="center"/>
        </w:trPr>
        <w:tc>
          <w:tcPr>
            <w:tcW w:w="3397" w:type="dxa"/>
            <w:shd w:val="clear" w:color="auto" w:fill="auto"/>
            <w:noWrap/>
          </w:tcPr>
          <w:p w14:paraId="7DC1C0F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D14D1B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72BE61C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0CB9D24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4FC4D69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tc>
      </w:tr>
      <w:tr w:rsidR="002B4E1E" w:rsidRPr="0024034C" w14:paraId="6E03ED9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89F35"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7205A5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0F35B9C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1B240E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5156122B"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DC_8A_n77A</w:t>
            </w:r>
          </w:p>
        </w:tc>
      </w:tr>
      <w:tr w:rsidR="002B4E1E" w:rsidRPr="0024034C" w14:paraId="460A7281" w14:textId="77777777" w:rsidTr="00316738">
        <w:trPr>
          <w:trHeight w:val="187"/>
          <w:jc w:val="center"/>
        </w:trPr>
        <w:tc>
          <w:tcPr>
            <w:tcW w:w="3397" w:type="dxa"/>
            <w:shd w:val="clear" w:color="auto" w:fill="auto"/>
            <w:noWrap/>
            <w:vAlign w:val="center"/>
          </w:tcPr>
          <w:p w14:paraId="27BE77E6"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10A755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943783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66F2D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47F631F"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DC_8A_n79A</w:t>
            </w:r>
          </w:p>
        </w:tc>
      </w:tr>
      <w:tr w:rsidR="002B4E1E" w:rsidRPr="0024034C" w14:paraId="3045D791" w14:textId="77777777" w:rsidTr="00316738">
        <w:trPr>
          <w:trHeight w:val="187"/>
          <w:jc w:val="center"/>
        </w:trPr>
        <w:tc>
          <w:tcPr>
            <w:tcW w:w="3397" w:type="dxa"/>
            <w:shd w:val="clear" w:color="auto" w:fill="auto"/>
            <w:noWrap/>
          </w:tcPr>
          <w:p w14:paraId="19D79B5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F6E9E8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51C4D06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067ACE37"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B4E1E" w:rsidRPr="0024034C" w14:paraId="644A3193" w14:textId="77777777" w:rsidTr="00316738">
        <w:trPr>
          <w:trHeight w:val="187"/>
          <w:jc w:val="center"/>
        </w:trPr>
        <w:tc>
          <w:tcPr>
            <w:tcW w:w="3397" w:type="dxa"/>
            <w:shd w:val="clear" w:color="auto" w:fill="auto"/>
            <w:noWrap/>
          </w:tcPr>
          <w:p w14:paraId="026BA96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74D773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71E3E47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4EC12F8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DC_11A_n28A</w:t>
            </w:r>
          </w:p>
        </w:tc>
      </w:tr>
      <w:tr w:rsidR="002B4E1E" w:rsidRPr="0024034C" w14:paraId="44769B78" w14:textId="77777777" w:rsidTr="00316738">
        <w:trPr>
          <w:trHeight w:val="187"/>
          <w:jc w:val="center"/>
        </w:trPr>
        <w:tc>
          <w:tcPr>
            <w:tcW w:w="3397" w:type="dxa"/>
            <w:shd w:val="clear" w:color="auto" w:fill="auto"/>
            <w:noWrap/>
          </w:tcPr>
          <w:p w14:paraId="0D5CD03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CAB779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1918820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5C40FEA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DC_11A_n77A</w:t>
            </w:r>
          </w:p>
        </w:tc>
      </w:tr>
      <w:tr w:rsidR="002B4E1E" w:rsidRPr="0024034C" w14:paraId="7772C821" w14:textId="77777777" w:rsidTr="00316738">
        <w:trPr>
          <w:trHeight w:val="187"/>
          <w:jc w:val="center"/>
        </w:trPr>
        <w:tc>
          <w:tcPr>
            <w:tcW w:w="3397" w:type="dxa"/>
            <w:shd w:val="clear" w:color="auto" w:fill="auto"/>
            <w:noWrap/>
          </w:tcPr>
          <w:p w14:paraId="15373106"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160724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C0C98A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3A494BD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28EF17D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DC_11A_n77A</w:t>
            </w:r>
          </w:p>
        </w:tc>
      </w:tr>
      <w:tr w:rsidR="002B4E1E" w:rsidRPr="0024034C" w14:paraId="2A38EA63" w14:textId="77777777" w:rsidTr="00316738">
        <w:trPr>
          <w:trHeight w:val="187"/>
          <w:jc w:val="center"/>
        </w:trPr>
        <w:tc>
          <w:tcPr>
            <w:tcW w:w="3397" w:type="dxa"/>
            <w:shd w:val="clear" w:color="auto" w:fill="auto"/>
            <w:noWrap/>
          </w:tcPr>
          <w:p w14:paraId="0974943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86625E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61C892F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DC_8A_n78A</w:t>
            </w:r>
          </w:p>
          <w:p w14:paraId="66BAE03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DC_11A_n78A</w:t>
            </w:r>
          </w:p>
        </w:tc>
      </w:tr>
      <w:tr w:rsidR="002B4E1E" w:rsidRPr="0024034C" w14:paraId="1922B65F" w14:textId="77777777" w:rsidTr="00316738">
        <w:trPr>
          <w:trHeight w:val="187"/>
          <w:jc w:val="center"/>
        </w:trPr>
        <w:tc>
          <w:tcPr>
            <w:tcW w:w="3397" w:type="dxa"/>
            <w:shd w:val="clear" w:color="auto" w:fill="auto"/>
            <w:noWrap/>
          </w:tcPr>
          <w:p w14:paraId="64849F3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EDD1D9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13C4A8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DC_8A_n79A</w:t>
            </w:r>
          </w:p>
          <w:p w14:paraId="7A89F25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DC_11A_n79A</w:t>
            </w:r>
          </w:p>
        </w:tc>
      </w:tr>
      <w:tr w:rsidR="002B4E1E" w:rsidRPr="0024034C" w14:paraId="328837BB" w14:textId="77777777" w:rsidTr="00316738">
        <w:trPr>
          <w:trHeight w:val="187"/>
          <w:jc w:val="center"/>
        </w:trPr>
        <w:tc>
          <w:tcPr>
            <w:tcW w:w="3397" w:type="dxa"/>
            <w:shd w:val="clear" w:color="auto" w:fill="auto"/>
            <w:noWrap/>
          </w:tcPr>
          <w:p w14:paraId="63BB07F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92E7EE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27C83A4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4770195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DC_20A_n3A</w:t>
            </w:r>
          </w:p>
        </w:tc>
      </w:tr>
      <w:tr w:rsidR="002B4E1E" w:rsidRPr="0024034C" w14:paraId="28B17B2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ECBB7"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E69E99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50335C5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5D6938B6"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DC_20A_n28A</w:t>
            </w:r>
          </w:p>
        </w:tc>
      </w:tr>
      <w:tr w:rsidR="002B4E1E" w:rsidRPr="0024034C" w14:paraId="44732BCC" w14:textId="77777777" w:rsidTr="00316738">
        <w:trPr>
          <w:trHeight w:val="187"/>
          <w:jc w:val="center"/>
        </w:trPr>
        <w:tc>
          <w:tcPr>
            <w:tcW w:w="3397" w:type="dxa"/>
            <w:shd w:val="clear" w:color="auto" w:fill="auto"/>
            <w:noWrap/>
          </w:tcPr>
          <w:p w14:paraId="3BCF5E1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5A668A"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01C741B"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E9EFD9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B4E1E" w:rsidRPr="0024034C" w14:paraId="74630096" w14:textId="77777777" w:rsidTr="00316738">
        <w:trPr>
          <w:trHeight w:val="187"/>
          <w:jc w:val="center"/>
        </w:trPr>
        <w:tc>
          <w:tcPr>
            <w:tcW w:w="3397" w:type="dxa"/>
            <w:shd w:val="clear" w:color="auto" w:fill="auto"/>
            <w:noWrap/>
          </w:tcPr>
          <w:p w14:paraId="116415D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7A5AB3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39A586D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1E31B7C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rPr>
              <w:t>DC_28A_n3A</w:t>
            </w:r>
          </w:p>
        </w:tc>
      </w:tr>
      <w:tr w:rsidR="002B4E1E" w:rsidRPr="0024034C" w14:paraId="650EB2C3" w14:textId="77777777" w:rsidTr="00316738">
        <w:trPr>
          <w:trHeight w:val="187"/>
          <w:jc w:val="center"/>
        </w:trPr>
        <w:tc>
          <w:tcPr>
            <w:tcW w:w="3397" w:type="dxa"/>
            <w:shd w:val="clear" w:color="auto" w:fill="auto"/>
            <w:noWrap/>
          </w:tcPr>
          <w:p w14:paraId="151A7168"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27D607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EE9E21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D9241D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EF41678"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B4E1E" w:rsidRPr="0024034C" w14:paraId="46AFEAF2" w14:textId="77777777" w:rsidTr="00316738">
        <w:trPr>
          <w:trHeight w:val="187"/>
          <w:jc w:val="center"/>
        </w:trPr>
        <w:tc>
          <w:tcPr>
            <w:tcW w:w="3397" w:type="dxa"/>
            <w:shd w:val="clear" w:color="auto" w:fill="auto"/>
            <w:noWrap/>
          </w:tcPr>
          <w:p w14:paraId="7FECD361"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B7629B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2A7C7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BF4A84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3E9AD73"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B4E1E" w:rsidRPr="0024034C" w14:paraId="734916DC" w14:textId="77777777" w:rsidTr="00316738">
        <w:trPr>
          <w:trHeight w:val="187"/>
          <w:jc w:val="center"/>
        </w:trPr>
        <w:tc>
          <w:tcPr>
            <w:tcW w:w="3397" w:type="dxa"/>
            <w:shd w:val="clear" w:color="auto" w:fill="auto"/>
            <w:noWrap/>
            <w:vAlign w:val="center"/>
          </w:tcPr>
          <w:p w14:paraId="65D51B6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B89484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1CA6FAC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DC_8A_n78A</w:t>
            </w:r>
          </w:p>
          <w:p w14:paraId="4CEE769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DC_28A_n78A</w:t>
            </w:r>
          </w:p>
        </w:tc>
      </w:tr>
      <w:tr w:rsidR="002B4E1E" w:rsidRPr="0024034C" w14:paraId="5E2759A4" w14:textId="77777777" w:rsidTr="00316738">
        <w:trPr>
          <w:trHeight w:val="187"/>
          <w:jc w:val="center"/>
        </w:trPr>
        <w:tc>
          <w:tcPr>
            <w:tcW w:w="3397" w:type="dxa"/>
            <w:shd w:val="clear" w:color="auto" w:fill="auto"/>
            <w:noWrap/>
            <w:vAlign w:val="center"/>
          </w:tcPr>
          <w:p w14:paraId="55FEEE1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01692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DC_1A_n28A</w:t>
            </w:r>
          </w:p>
          <w:p w14:paraId="412B29B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DC_1A_n78A</w:t>
            </w:r>
          </w:p>
          <w:p w14:paraId="2FEB848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DC_8A_n28A</w:t>
            </w:r>
          </w:p>
          <w:p w14:paraId="79481A5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B4E1E" w:rsidRPr="0024034C" w14:paraId="44414BEF" w14:textId="77777777" w:rsidTr="00316738">
        <w:trPr>
          <w:trHeight w:val="187"/>
          <w:jc w:val="center"/>
        </w:trPr>
        <w:tc>
          <w:tcPr>
            <w:tcW w:w="3397" w:type="dxa"/>
            <w:shd w:val="clear" w:color="auto" w:fill="auto"/>
            <w:noWrap/>
          </w:tcPr>
          <w:p w14:paraId="26A6C0EC"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643D72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A0EC1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DC_1A_n79A</w:t>
            </w:r>
          </w:p>
          <w:p w14:paraId="5F8D5BA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D0141A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DC_8A_n79A</w:t>
            </w:r>
          </w:p>
        </w:tc>
      </w:tr>
      <w:tr w:rsidR="002B4E1E" w:rsidRPr="0024034C" w14:paraId="41A7D17D" w14:textId="77777777" w:rsidTr="00316738">
        <w:trPr>
          <w:trHeight w:val="187"/>
          <w:jc w:val="center"/>
        </w:trPr>
        <w:tc>
          <w:tcPr>
            <w:tcW w:w="3397" w:type="dxa"/>
            <w:shd w:val="clear" w:color="auto" w:fill="auto"/>
            <w:noWrap/>
          </w:tcPr>
          <w:p w14:paraId="180AF19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76E3A2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15E65DC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DC_8A_n3A</w:t>
            </w:r>
          </w:p>
        </w:tc>
      </w:tr>
      <w:tr w:rsidR="002B4E1E" w:rsidRPr="0024034C" w14:paraId="5B0F3F91" w14:textId="77777777" w:rsidTr="00316738">
        <w:trPr>
          <w:trHeight w:val="187"/>
          <w:jc w:val="center"/>
        </w:trPr>
        <w:tc>
          <w:tcPr>
            <w:tcW w:w="3397" w:type="dxa"/>
            <w:shd w:val="clear" w:color="auto" w:fill="auto"/>
            <w:noWrap/>
          </w:tcPr>
          <w:p w14:paraId="5E1C857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393D5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39F3DA6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DC_8A_n78A</w:t>
            </w:r>
          </w:p>
        </w:tc>
      </w:tr>
      <w:tr w:rsidR="002B4E1E" w:rsidRPr="0024034C" w14:paraId="21579693" w14:textId="77777777" w:rsidTr="00316738">
        <w:trPr>
          <w:trHeight w:val="187"/>
          <w:jc w:val="center"/>
        </w:trPr>
        <w:tc>
          <w:tcPr>
            <w:tcW w:w="3397" w:type="dxa"/>
            <w:shd w:val="clear" w:color="auto" w:fill="auto"/>
            <w:noWrap/>
          </w:tcPr>
          <w:p w14:paraId="730691D0"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E14C73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DC_1A_n40A</w:t>
            </w:r>
          </w:p>
          <w:p w14:paraId="5E2C073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DC_1A_n78A</w:t>
            </w:r>
          </w:p>
          <w:p w14:paraId="5A1D883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DC_8A_n40A</w:t>
            </w:r>
          </w:p>
          <w:p w14:paraId="39FFB1D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DC_8A_n78A</w:t>
            </w:r>
          </w:p>
        </w:tc>
      </w:tr>
      <w:tr w:rsidR="002B4E1E" w:rsidRPr="0024034C" w14:paraId="5C3EB044" w14:textId="77777777" w:rsidTr="00316738">
        <w:trPr>
          <w:trHeight w:val="187"/>
          <w:jc w:val="center"/>
        </w:trPr>
        <w:tc>
          <w:tcPr>
            <w:tcW w:w="3397" w:type="dxa"/>
            <w:shd w:val="clear" w:color="auto" w:fill="auto"/>
            <w:noWrap/>
          </w:tcPr>
          <w:p w14:paraId="383841B8"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13E122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54B21A2"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5617EC"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E08AEE" w14:textId="77777777" w:rsidR="002B4E1E" w:rsidRPr="0024034C" w:rsidRDefault="002B4E1E" w:rsidP="0031673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B4E1E" w:rsidRPr="0024034C" w14:paraId="4F770A74" w14:textId="77777777" w:rsidTr="00316738">
        <w:trPr>
          <w:trHeight w:val="187"/>
          <w:jc w:val="center"/>
        </w:trPr>
        <w:tc>
          <w:tcPr>
            <w:tcW w:w="3397" w:type="dxa"/>
            <w:shd w:val="clear" w:color="auto" w:fill="auto"/>
            <w:noWrap/>
          </w:tcPr>
          <w:p w14:paraId="6BFCF871"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2D3FBC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DC_1A-8A-40C_n78(2A)</w:t>
            </w:r>
          </w:p>
        </w:tc>
        <w:tc>
          <w:tcPr>
            <w:tcW w:w="3686" w:type="dxa"/>
          </w:tcPr>
          <w:p w14:paraId="796F4E38"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18B261"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4800CC7" w14:textId="77777777" w:rsidR="002B4E1E" w:rsidRPr="0024034C" w:rsidRDefault="002B4E1E" w:rsidP="0031673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B4E1E" w:rsidRPr="0024034C" w14:paraId="341F26AF" w14:textId="77777777" w:rsidTr="00316738">
        <w:trPr>
          <w:trHeight w:val="187"/>
          <w:jc w:val="center"/>
        </w:trPr>
        <w:tc>
          <w:tcPr>
            <w:tcW w:w="3397" w:type="dxa"/>
            <w:shd w:val="clear" w:color="auto" w:fill="auto"/>
            <w:noWrap/>
            <w:vAlign w:val="center"/>
          </w:tcPr>
          <w:p w14:paraId="24D8EE04" w14:textId="77777777" w:rsidR="002B4E1E" w:rsidRPr="0024034C" w:rsidRDefault="002B4E1E" w:rsidP="0031673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12FDC2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41EAA8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7781B4E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46058E9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5E3BB8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DC_42C_n3A</w:t>
            </w:r>
          </w:p>
        </w:tc>
      </w:tr>
      <w:tr w:rsidR="002B4E1E" w:rsidRPr="0024034C" w14:paraId="20500688" w14:textId="77777777" w:rsidTr="00316738">
        <w:trPr>
          <w:trHeight w:val="187"/>
          <w:jc w:val="center"/>
        </w:trPr>
        <w:tc>
          <w:tcPr>
            <w:tcW w:w="3397" w:type="dxa"/>
            <w:shd w:val="clear" w:color="auto" w:fill="auto"/>
            <w:noWrap/>
          </w:tcPr>
          <w:p w14:paraId="2A1BCF6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7F1903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936855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1BA642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543F13AD"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2E2C29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B4E1E" w:rsidRPr="0024034C" w14:paraId="5122698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743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C87889C"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90A35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5D6EBD6"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B4E1E" w:rsidRPr="0024034C" w14:paraId="7C205D4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7326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094F1B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D097C4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6FF098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tc>
      </w:tr>
      <w:tr w:rsidR="002B4E1E" w:rsidRPr="0024034C" w14:paraId="5DD2055F" w14:textId="77777777" w:rsidTr="00316738">
        <w:trPr>
          <w:trHeight w:val="187"/>
          <w:jc w:val="center"/>
        </w:trPr>
        <w:tc>
          <w:tcPr>
            <w:tcW w:w="3397" w:type="dxa"/>
            <w:shd w:val="clear" w:color="auto" w:fill="auto"/>
            <w:noWrap/>
            <w:vAlign w:val="center"/>
          </w:tcPr>
          <w:p w14:paraId="00A860A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DC_1A-8A_n77A-n79A</w:t>
            </w:r>
          </w:p>
          <w:p w14:paraId="56911FD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187E686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477DD5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72DC4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2792D76"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DC_8A_n79A</w:t>
            </w:r>
          </w:p>
        </w:tc>
      </w:tr>
      <w:tr w:rsidR="002B4E1E" w:rsidRPr="0024034C" w14:paraId="36536C72" w14:textId="77777777" w:rsidTr="00316738">
        <w:trPr>
          <w:trHeight w:val="187"/>
          <w:jc w:val="center"/>
        </w:trPr>
        <w:tc>
          <w:tcPr>
            <w:tcW w:w="3397" w:type="dxa"/>
            <w:shd w:val="clear" w:color="auto" w:fill="auto"/>
            <w:noWrap/>
          </w:tcPr>
          <w:p w14:paraId="5D24F0DD"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D3948F1"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DC_1A_n3A</w:t>
            </w:r>
          </w:p>
          <w:p w14:paraId="49B02CA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DC_1A_n28A</w:t>
            </w:r>
          </w:p>
          <w:p w14:paraId="06ADDA1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DC_11A_n3A</w:t>
            </w:r>
          </w:p>
          <w:p w14:paraId="56953D0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DC_11A_n28A</w:t>
            </w:r>
          </w:p>
        </w:tc>
      </w:tr>
      <w:tr w:rsidR="002B4E1E" w:rsidRPr="0024034C" w14:paraId="2F0568A7" w14:textId="77777777" w:rsidTr="00316738">
        <w:trPr>
          <w:trHeight w:val="187"/>
          <w:jc w:val="center"/>
        </w:trPr>
        <w:tc>
          <w:tcPr>
            <w:tcW w:w="3397" w:type="dxa"/>
            <w:shd w:val="clear" w:color="auto" w:fill="auto"/>
            <w:noWrap/>
          </w:tcPr>
          <w:p w14:paraId="397413A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522B70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0FD4345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5AE92BF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DC_11A_n3A</w:t>
            </w:r>
          </w:p>
          <w:p w14:paraId="3E49C48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DC_11A_n77A</w:t>
            </w:r>
          </w:p>
        </w:tc>
      </w:tr>
      <w:tr w:rsidR="002B4E1E" w:rsidRPr="0024034C" w14:paraId="61A36F02" w14:textId="77777777" w:rsidTr="00316738">
        <w:trPr>
          <w:trHeight w:val="187"/>
          <w:jc w:val="center"/>
        </w:trPr>
        <w:tc>
          <w:tcPr>
            <w:tcW w:w="3397" w:type="dxa"/>
            <w:shd w:val="clear" w:color="auto" w:fill="auto"/>
            <w:noWrap/>
          </w:tcPr>
          <w:p w14:paraId="7D8CA0F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70701F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02E30E1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5B9F518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DC_11A_n3A</w:t>
            </w:r>
          </w:p>
          <w:p w14:paraId="0A07A075"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DC_11A_n77A</w:t>
            </w:r>
          </w:p>
        </w:tc>
      </w:tr>
      <w:tr w:rsidR="002B4E1E" w:rsidRPr="0024034C" w14:paraId="5B809AFD" w14:textId="77777777" w:rsidTr="00316738">
        <w:trPr>
          <w:trHeight w:val="187"/>
          <w:jc w:val="center"/>
        </w:trPr>
        <w:tc>
          <w:tcPr>
            <w:tcW w:w="3397" w:type="dxa"/>
            <w:shd w:val="clear" w:color="auto" w:fill="auto"/>
            <w:noWrap/>
          </w:tcPr>
          <w:p w14:paraId="55E69D0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B22242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7D2B3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292A135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E34D29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DC_11A_n79A</w:t>
            </w:r>
          </w:p>
        </w:tc>
      </w:tr>
      <w:tr w:rsidR="002B4E1E" w:rsidRPr="0024034C" w14:paraId="0ECDA81C" w14:textId="77777777" w:rsidTr="00316738">
        <w:trPr>
          <w:trHeight w:val="187"/>
          <w:jc w:val="center"/>
        </w:trPr>
        <w:tc>
          <w:tcPr>
            <w:tcW w:w="3397" w:type="dxa"/>
            <w:shd w:val="clear" w:color="auto" w:fill="auto"/>
            <w:noWrap/>
          </w:tcPr>
          <w:p w14:paraId="6FC6C076"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6D265EE"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09D2710"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7F0753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B4E1E" w:rsidRPr="0024034C" w14:paraId="739870A0" w14:textId="77777777" w:rsidTr="00316738">
        <w:trPr>
          <w:trHeight w:val="187"/>
          <w:jc w:val="center"/>
        </w:trPr>
        <w:tc>
          <w:tcPr>
            <w:tcW w:w="3397" w:type="dxa"/>
            <w:shd w:val="clear" w:color="auto" w:fill="auto"/>
            <w:noWrap/>
          </w:tcPr>
          <w:p w14:paraId="02B6E795"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DDEF574"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D7B311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A16466B"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B4E1E" w:rsidRPr="0024034C" w14:paraId="4883ABA4" w14:textId="77777777" w:rsidTr="00316738">
        <w:trPr>
          <w:trHeight w:val="187"/>
          <w:jc w:val="center"/>
        </w:trPr>
        <w:tc>
          <w:tcPr>
            <w:tcW w:w="3397" w:type="dxa"/>
            <w:shd w:val="clear" w:color="auto" w:fill="auto"/>
            <w:noWrap/>
          </w:tcPr>
          <w:p w14:paraId="3A25B0B2"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2F87F3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2347589"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18DD07A"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B4E1E" w:rsidRPr="0024034C" w14:paraId="78C817E1" w14:textId="77777777" w:rsidTr="00316738">
        <w:trPr>
          <w:trHeight w:val="187"/>
          <w:jc w:val="center"/>
        </w:trPr>
        <w:tc>
          <w:tcPr>
            <w:tcW w:w="3397" w:type="dxa"/>
            <w:shd w:val="clear" w:color="auto" w:fill="auto"/>
            <w:noWrap/>
          </w:tcPr>
          <w:p w14:paraId="7E5C8BD0"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F6CB79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8CB7CE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183CFC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B4E1E" w:rsidRPr="0024034C" w14:paraId="77C862F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91138"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1265C3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ABD59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2EADA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B4E1E" w:rsidRPr="0024034C" w14:paraId="20B95D5D" w14:textId="77777777" w:rsidTr="00316738">
        <w:trPr>
          <w:trHeight w:val="187"/>
          <w:jc w:val="center"/>
        </w:trPr>
        <w:tc>
          <w:tcPr>
            <w:tcW w:w="3397" w:type="dxa"/>
            <w:shd w:val="clear" w:color="auto" w:fill="auto"/>
            <w:noWrap/>
          </w:tcPr>
          <w:p w14:paraId="5D897745"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DB16E4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E170D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B1CAA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B4E1E" w:rsidRPr="0024034C" w14:paraId="4E8C138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F7EB3"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8EC383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934C59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88CD9C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B4E1E" w:rsidRPr="0024034C" w14:paraId="1BD6F506" w14:textId="77777777" w:rsidTr="00316738">
        <w:trPr>
          <w:trHeight w:val="187"/>
          <w:jc w:val="center"/>
        </w:trPr>
        <w:tc>
          <w:tcPr>
            <w:tcW w:w="3397" w:type="dxa"/>
            <w:shd w:val="clear" w:color="auto" w:fill="auto"/>
            <w:noWrap/>
          </w:tcPr>
          <w:p w14:paraId="6ED68A6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78828C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DC_1A_n28A</w:t>
            </w:r>
          </w:p>
          <w:p w14:paraId="7D91E75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616598A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119F003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DC_11A_n77A</w:t>
            </w:r>
          </w:p>
        </w:tc>
      </w:tr>
      <w:tr w:rsidR="002B4E1E" w:rsidRPr="0024034C" w14:paraId="41CCE44E" w14:textId="77777777" w:rsidTr="00316738">
        <w:trPr>
          <w:trHeight w:val="187"/>
          <w:jc w:val="center"/>
        </w:trPr>
        <w:tc>
          <w:tcPr>
            <w:tcW w:w="3397" w:type="dxa"/>
            <w:shd w:val="clear" w:color="auto" w:fill="auto"/>
            <w:noWrap/>
          </w:tcPr>
          <w:p w14:paraId="2082BAE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247F91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DC_1A_n28A</w:t>
            </w:r>
          </w:p>
          <w:p w14:paraId="2E2BDFC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6434381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4257EA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DC_11A_n77A</w:t>
            </w:r>
          </w:p>
        </w:tc>
      </w:tr>
      <w:tr w:rsidR="002B4E1E" w:rsidRPr="0024034C" w14:paraId="35BDDC77" w14:textId="77777777" w:rsidTr="00316738">
        <w:trPr>
          <w:trHeight w:val="187"/>
          <w:jc w:val="center"/>
        </w:trPr>
        <w:tc>
          <w:tcPr>
            <w:tcW w:w="3397" w:type="dxa"/>
            <w:shd w:val="clear" w:color="auto" w:fill="auto"/>
            <w:noWrap/>
          </w:tcPr>
          <w:p w14:paraId="6C5F651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2B52A2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B1DC54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6026CCE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8E862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DC_11A_n79A</w:t>
            </w:r>
          </w:p>
        </w:tc>
      </w:tr>
      <w:tr w:rsidR="002B4E1E" w:rsidRPr="0024034C" w14:paraId="5B752129" w14:textId="77777777" w:rsidTr="00316738">
        <w:trPr>
          <w:trHeight w:val="187"/>
          <w:jc w:val="center"/>
        </w:trPr>
        <w:tc>
          <w:tcPr>
            <w:tcW w:w="3397" w:type="dxa"/>
            <w:shd w:val="clear" w:color="auto" w:fill="auto"/>
            <w:noWrap/>
          </w:tcPr>
          <w:p w14:paraId="4FBF879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DC_1A-11A_n77(2A)-n79A</w:t>
            </w:r>
          </w:p>
        </w:tc>
        <w:tc>
          <w:tcPr>
            <w:tcW w:w="3686" w:type="dxa"/>
          </w:tcPr>
          <w:p w14:paraId="01C174D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5AC0C6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6465DE3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30B818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DC_11A_n79A</w:t>
            </w:r>
          </w:p>
        </w:tc>
      </w:tr>
      <w:tr w:rsidR="002B4E1E" w:rsidRPr="0024034C" w14:paraId="4155E8C7" w14:textId="77777777" w:rsidTr="00316738">
        <w:trPr>
          <w:trHeight w:val="187"/>
          <w:jc w:val="center"/>
        </w:trPr>
        <w:tc>
          <w:tcPr>
            <w:tcW w:w="3397" w:type="dxa"/>
            <w:shd w:val="clear" w:color="auto" w:fill="auto"/>
            <w:noWrap/>
          </w:tcPr>
          <w:p w14:paraId="37860B2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C67525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DC_1A_n3A</w:t>
            </w:r>
          </w:p>
          <w:p w14:paraId="12CE34F7"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BD2900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7ECC53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B4E1E" w:rsidRPr="0024034C" w14:paraId="42CE58E1" w14:textId="77777777" w:rsidTr="00316738">
        <w:trPr>
          <w:trHeight w:val="187"/>
          <w:jc w:val="center"/>
        </w:trPr>
        <w:tc>
          <w:tcPr>
            <w:tcW w:w="3397" w:type="dxa"/>
            <w:shd w:val="clear" w:color="auto" w:fill="auto"/>
            <w:noWrap/>
          </w:tcPr>
          <w:p w14:paraId="17CFFD6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DC_1A-18A_n3A-n77A</w:t>
            </w:r>
          </w:p>
        </w:tc>
        <w:tc>
          <w:tcPr>
            <w:tcW w:w="3686" w:type="dxa"/>
          </w:tcPr>
          <w:p w14:paraId="2139FDFD" w14:textId="77777777" w:rsidR="002B4E1E" w:rsidRPr="0024034C" w:rsidRDefault="002B4E1E" w:rsidP="00316738">
            <w:pPr>
              <w:keepNext/>
              <w:keepLines/>
              <w:spacing w:after="0"/>
              <w:jc w:val="center"/>
              <w:rPr>
                <w:rFonts w:ascii="Arial" w:hAnsi="Arial"/>
                <w:bCs/>
                <w:sz w:val="18"/>
                <w:lang w:eastAsia="ko-KR"/>
              </w:rPr>
            </w:pPr>
            <w:r w:rsidRPr="0024034C">
              <w:rPr>
                <w:rFonts w:ascii="Arial" w:hAnsi="Arial"/>
                <w:bCs/>
                <w:sz w:val="18"/>
                <w:lang w:eastAsia="ko-KR"/>
              </w:rPr>
              <w:t>DC_1A_n3A</w:t>
            </w:r>
          </w:p>
          <w:p w14:paraId="48D1A003" w14:textId="77777777" w:rsidR="002B4E1E" w:rsidRPr="0024034C" w:rsidRDefault="002B4E1E" w:rsidP="00316738">
            <w:pPr>
              <w:keepNext/>
              <w:keepLines/>
              <w:spacing w:after="0"/>
              <w:jc w:val="center"/>
              <w:rPr>
                <w:rFonts w:ascii="Arial" w:hAnsi="Arial"/>
                <w:bCs/>
                <w:sz w:val="18"/>
                <w:lang w:eastAsia="ko-KR"/>
              </w:rPr>
            </w:pPr>
            <w:r w:rsidRPr="0024034C">
              <w:rPr>
                <w:rFonts w:ascii="Arial" w:hAnsi="Arial"/>
                <w:bCs/>
                <w:sz w:val="18"/>
                <w:lang w:eastAsia="ko-KR"/>
              </w:rPr>
              <w:t>DC_1A_n77A</w:t>
            </w:r>
          </w:p>
          <w:p w14:paraId="2CF4696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DC_18A_n3A</w:t>
            </w:r>
          </w:p>
          <w:p w14:paraId="377C9E3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DC_18A_n77A</w:t>
            </w:r>
          </w:p>
        </w:tc>
      </w:tr>
      <w:tr w:rsidR="002B4E1E" w:rsidRPr="0024034C" w14:paraId="0F712EE1" w14:textId="77777777" w:rsidTr="00316738">
        <w:trPr>
          <w:trHeight w:val="187"/>
          <w:jc w:val="center"/>
        </w:trPr>
        <w:tc>
          <w:tcPr>
            <w:tcW w:w="3397" w:type="dxa"/>
            <w:shd w:val="clear" w:color="auto" w:fill="auto"/>
            <w:noWrap/>
          </w:tcPr>
          <w:p w14:paraId="013492B9"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8ED74A9"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DC_1A_n3A</w:t>
            </w:r>
          </w:p>
          <w:p w14:paraId="28A14CBE"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DC_1A_n78A</w:t>
            </w:r>
          </w:p>
          <w:p w14:paraId="4F09CFB1"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DC_18A_n3A</w:t>
            </w:r>
          </w:p>
          <w:p w14:paraId="46719BC2"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cs="Arial"/>
                <w:sz w:val="18"/>
              </w:rPr>
              <w:t>DC_18A_n78A</w:t>
            </w:r>
          </w:p>
        </w:tc>
      </w:tr>
      <w:tr w:rsidR="002B4E1E" w:rsidRPr="0024034C" w14:paraId="3BB40984" w14:textId="77777777" w:rsidTr="00316738">
        <w:trPr>
          <w:trHeight w:val="187"/>
          <w:jc w:val="center"/>
        </w:trPr>
        <w:tc>
          <w:tcPr>
            <w:tcW w:w="3397" w:type="dxa"/>
            <w:shd w:val="clear" w:color="auto" w:fill="auto"/>
            <w:noWrap/>
          </w:tcPr>
          <w:p w14:paraId="04203992"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34D429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2601AA86"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8F7AB9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7DF88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B4E1E" w:rsidRPr="0024034C" w14:paraId="5B301E64" w14:textId="77777777" w:rsidTr="00316738">
        <w:trPr>
          <w:trHeight w:val="187"/>
          <w:jc w:val="center"/>
        </w:trPr>
        <w:tc>
          <w:tcPr>
            <w:tcW w:w="3397" w:type="dxa"/>
            <w:shd w:val="clear" w:color="auto" w:fill="auto"/>
            <w:noWrap/>
          </w:tcPr>
          <w:p w14:paraId="04DDE8D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03967E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554CC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12ECB0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B4E1E" w:rsidRPr="0024034C" w14:paraId="45AC0844" w14:textId="77777777" w:rsidTr="00316738">
        <w:trPr>
          <w:trHeight w:val="187"/>
          <w:jc w:val="center"/>
        </w:trPr>
        <w:tc>
          <w:tcPr>
            <w:tcW w:w="3397" w:type="dxa"/>
            <w:shd w:val="clear" w:color="auto" w:fill="auto"/>
            <w:noWrap/>
          </w:tcPr>
          <w:p w14:paraId="600AC16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7AAC63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0D83FDFC"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BB36EA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A81EA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6450E32E" w14:textId="77777777" w:rsidTr="00316738">
        <w:trPr>
          <w:trHeight w:val="187"/>
          <w:jc w:val="center"/>
        </w:trPr>
        <w:tc>
          <w:tcPr>
            <w:tcW w:w="3397" w:type="dxa"/>
            <w:shd w:val="clear" w:color="auto" w:fill="auto"/>
            <w:noWrap/>
          </w:tcPr>
          <w:p w14:paraId="73C5E34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9AC2A8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2CE93977"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A4E66B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C673A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11649532" w14:textId="77777777" w:rsidTr="00316738">
        <w:trPr>
          <w:trHeight w:val="187"/>
          <w:jc w:val="center"/>
        </w:trPr>
        <w:tc>
          <w:tcPr>
            <w:tcW w:w="3397" w:type="dxa"/>
            <w:shd w:val="clear" w:color="auto" w:fill="auto"/>
            <w:noWrap/>
          </w:tcPr>
          <w:p w14:paraId="0E28370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7D4B1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A2F76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7F9B36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B4E1E" w:rsidRPr="0024034C" w14:paraId="7CB10CCA" w14:textId="77777777" w:rsidTr="00316738">
        <w:trPr>
          <w:trHeight w:val="187"/>
          <w:jc w:val="center"/>
        </w:trPr>
        <w:tc>
          <w:tcPr>
            <w:tcW w:w="3397" w:type="dxa"/>
            <w:shd w:val="clear" w:color="auto" w:fill="auto"/>
            <w:noWrap/>
          </w:tcPr>
          <w:p w14:paraId="5ABC4EA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522D61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247C9770"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ACA5E0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872C0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42634EF7" w14:textId="77777777" w:rsidTr="00316738">
        <w:trPr>
          <w:trHeight w:val="187"/>
          <w:jc w:val="center"/>
        </w:trPr>
        <w:tc>
          <w:tcPr>
            <w:tcW w:w="3397" w:type="dxa"/>
            <w:shd w:val="clear" w:color="auto" w:fill="auto"/>
            <w:noWrap/>
          </w:tcPr>
          <w:p w14:paraId="2F44921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4A4C3E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6FFD8A47"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CAEB9B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172E9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2596C1E3" w14:textId="77777777" w:rsidTr="00316738">
        <w:trPr>
          <w:trHeight w:val="187"/>
          <w:jc w:val="center"/>
        </w:trPr>
        <w:tc>
          <w:tcPr>
            <w:tcW w:w="3397" w:type="dxa"/>
            <w:shd w:val="clear" w:color="auto" w:fill="auto"/>
            <w:noWrap/>
          </w:tcPr>
          <w:p w14:paraId="76D93A1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6964E7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4CD11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0FD6EF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B4E1E" w:rsidRPr="0024034C" w14:paraId="73262C87" w14:textId="77777777" w:rsidTr="00316738">
        <w:trPr>
          <w:trHeight w:val="187"/>
          <w:jc w:val="center"/>
        </w:trPr>
        <w:tc>
          <w:tcPr>
            <w:tcW w:w="3397" w:type="dxa"/>
            <w:shd w:val="clear" w:color="auto" w:fill="auto"/>
            <w:noWrap/>
          </w:tcPr>
          <w:p w14:paraId="2398F83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E77D65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6657D9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E903BC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E535D4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F2D2D0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B4E1E" w:rsidRPr="0024034C" w14:paraId="76C0C6F8" w14:textId="77777777" w:rsidTr="00316738">
        <w:trPr>
          <w:trHeight w:val="187"/>
          <w:jc w:val="center"/>
        </w:trPr>
        <w:tc>
          <w:tcPr>
            <w:tcW w:w="3397" w:type="dxa"/>
            <w:shd w:val="clear" w:color="auto" w:fill="auto"/>
            <w:noWrap/>
          </w:tcPr>
          <w:p w14:paraId="1A872AF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4E87D2D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BB07A2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C4A907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39519D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A0C590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B4E1E" w:rsidRPr="0024034C" w14:paraId="2165ABF1" w14:textId="77777777" w:rsidTr="00316738">
        <w:trPr>
          <w:trHeight w:val="187"/>
          <w:jc w:val="center"/>
        </w:trPr>
        <w:tc>
          <w:tcPr>
            <w:tcW w:w="3397" w:type="dxa"/>
            <w:shd w:val="clear" w:color="auto" w:fill="auto"/>
            <w:noWrap/>
          </w:tcPr>
          <w:p w14:paraId="5C9E1F5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925213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DC_1A_n41A</w:t>
            </w:r>
          </w:p>
          <w:p w14:paraId="60777E23"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32EF20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B081DA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2A06CF09" w14:textId="77777777" w:rsidTr="00316738">
        <w:trPr>
          <w:trHeight w:val="187"/>
          <w:jc w:val="center"/>
        </w:trPr>
        <w:tc>
          <w:tcPr>
            <w:tcW w:w="3397" w:type="dxa"/>
            <w:shd w:val="clear" w:color="auto" w:fill="auto"/>
            <w:noWrap/>
          </w:tcPr>
          <w:p w14:paraId="5481F91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93DDE9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DC_1A_n41A</w:t>
            </w:r>
          </w:p>
          <w:p w14:paraId="75903A23"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9134C4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61E12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1BB9DAFE" w14:textId="77777777" w:rsidTr="00316738">
        <w:trPr>
          <w:trHeight w:val="187"/>
          <w:jc w:val="center"/>
        </w:trPr>
        <w:tc>
          <w:tcPr>
            <w:tcW w:w="3397" w:type="dxa"/>
            <w:shd w:val="clear" w:color="auto" w:fill="auto"/>
            <w:noWrap/>
          </w:tcPr>
          <w:p w14:paraId="6241658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E012E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C4115B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7EB988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4474B9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E2C11F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B4E1E" w:rsidRPr="0024034C" w14:paraId="12F60E80" w14:textId="77777777" w:rsidTr="00316738">
        <w:trPr>
          <w:trHeight w:val="187"/>
          <w:jc w:val="center"/>
        </w:trPr>
        <w:tc>
          <w:tcPr>
            <w:tcW w:w="3397" w:type="dxa"/>
            <w:shd w:val="clear" w:color="auto" w:fill="auto"/>
            <w:noWrap/>
          </w:tcPr>
          <w:p w14:paraId="441306D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8F9FAF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DC_1A_n41A</w:t>
            </w:r>
          </w:p>
          <w:p w14:paraId="191C8FB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DC_18A_n41A</w:t>
            </w:r>
          </w:p>
          <w:p w14:paraId="77C1769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EF009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B4E1E" w:rsidRPr="0024034C" w14:paraId="1F03C498" w14:textId="77777777" w:rsidTr="00316738">
        <w:trPr>
          <w:trHeight w:val="187"/>
          <w:jc w:val="center"/>
        </w:trPr>
        <w:tc>
          <w:tcPr>
            <w:tcW w:w="3397" w:type="dxa"/>
            <w:shd w:val="clear" w:color="auto" w:fill="auto"/>
            <w:noWrap/>
          </w:tcPr>
          <w:p w14:paraId="04970B1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191028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DC_1A_n41A</w:t>
            </w:r>
          </w:p>
          <w:p w14:paraId="231A4C4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DC_18A_n41A</w:t>
            </w:r>
          </w:p>
          <w:p w14:paraId="42ED473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3D0DEE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B4E1E" w:rsidRPr="0024034C" w14:paraId="78CD60F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9C70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C75EA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AA8F2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44366D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B4E1E" w:rsidRPr="0024034C" w14:paraId="6ECE252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E685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5C5552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5F9B2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4CFB13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B4E1E" w:rsidRPr="0024034C" w14:paraId="67F1C6D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34BE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DC_1A-18A-42A_n79A</w:t>
            </w:r>
          </w:p>
          <w:p w14:paraId="633328B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CACF76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29CE45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B4E1E" w:rsidRPr="0024034C" w14:paraId="51BF15C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5CDA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98FEF5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1DE9F4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7490136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DC_19A_n77A</w:t>
            </w:r>
          </w:p>
          <w:p w14:paraId="5645E06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DC_21A_n77A</w:t>
            </w:r>
          </w:p>
        </w:tc>
      </w:tr>
      <w:tr w:rsidR="002B4E1E" w:rsidRPr="0024034C" w14:paraId="5E718FA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25F6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021D6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242DBF7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DC_19A_n77A</w:t>
            </w:r>
          </w:p>
          <w:p w14:paraId="0A1839E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DC_21A_n77A</w:t>
            </w:r>
          </w:p>
        </w:tc>
      </w:tr>
      <w:tr w:rsidR="002B4E1E" w:rsidRPr="0024034C" w14:paraId="4D27034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0F5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879867A" w14:textId="77777777" w:rsidR="002B4E1E" w:rsidRPr="0084589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28B23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DC_1A_n78A</w:t>
            </w:r>
          </w:p>
          <w:p w14:paraId="0948BA4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DC_19A_n78A</w:t>
            </w:r>
          </w:p>
          <w:p w14:paraId="461FCDC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DC_21A_n78A</w:t>
            </w:r>
          </w:p>
        </w:tc>
      </w:tr>
      <w:tr w:rsidR="002B4E1E" w:rsidRPr="0024034C" w14:paraId="10FF0AD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63B9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6183C6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DC_1A_n78A</w:t>
            </w:r>
          </w:p>
          <w:p w14:paraId="0AD16E9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DC_19A_n78A</w:t>
            </w:r>
          </w:p>
          <w:p w14:paraId="1F8D764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DC_21A_n78A</w:t>
            </w:r>
          </w:p>
        </w:tc>
      </w:tr>
      <w:tr w:rsidR="002B4E1E" w:rsidRPr="0024034C" w14:paraId="38FF749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072F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605632EF" w14:textId="77777777" w:rsidR="002B4E1E" w:rsidRPr="0084589C" w:rsidRDefault="002B4E1E" w:rsidP="0031673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ECDB2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DC_1A_n79A</w:t>
            </w:r>
          </w:p>
          <w:p w14:paraId="4AA1642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DC_19A_n79A</w:t>
            </w:r>
          </w:p>
          <w:p w14:paraId="2C8D04D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DC_21A_n79A</w:t>
            </w:r>
          </w:p>
        </w:tc>
      </w:tr>
      <w:tr w:rsidR="002B4E1E" w:rsidRPr="0024034C" w14:paraId="1607221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784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76166B3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51D3A4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D51D9A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180BC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3D87990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DC_19A_n77A</w:t>
            </w:r>
          </w:p>
        </w:tc>
      </w:tr>
      <w:tr w:rsidR="002B4E1E" w:rsidRPr="0024034C" w14:paraId="6EC97C5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3F08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41F1D8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8BD47A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07353B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5FA99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07F8CC7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DC_19A_n78A</w:t>
            </w:r>
          </w:p>
        </w:tc>
      </w:tr>
      <w:tr w:rsidR="002B4E1E" w:rsidRPr="0024034C" w14:paraId="0CF393F3" w14:textId="77777777" w:rsidTr="00316738">
        <w:trPr>
          <w:trHeight w:val="187"/>
          <w:jc w:val="center"/>
        </w:trPr>
        <w:tc>
          <w:tcPr>
            <w:tcW w:w="3397" w:type="dxa"/>
            <w:shd w:val="clear" w:color="auto" w:fill="auto"/>
            <w:noWrap/>
          </w:tcPr>
          <w:p w14:paraId="42B4513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DC_1A-19A-42A_n79A</w:t>
            </w:r>
          </w:p>
          <w:p w14:paraId="1A9CF15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DC_1A-19A-42A_n79C</w:t>
            </w:r>
          </w:p>
          <w:p w14:paraId="11E282B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DC_1A-19A-42C_n79A</w:t>
            </w:r>
          </w:p>
          <w:p w14:paraId="39BCD17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BBB894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048F6A7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DC_19A_n79A</w:t>
            </w:r>
          </w:p>
        </w:tc>
      </w:tr>
      <w:tr w:rsidR="002B4E1E" w:rsidRPr="0024034C" w14:paraId="032A6FB0" w14:textId="77777777" w:rsidTr="00316738">
        <w:trPr>
          <w:trHeight w:val="187"/>
          <w:jc w:val="center"/>
        </w:trPr>
        <w:tc>
          <w:tcPr>
            <w:tcW w:w="3397" w:type="dxa"/>
            <w:shd w:val="clear" w:color="auto" w:fill="auto"/>
            <w:noWrap/>
          </w:tcPr>
          <w:p w14:paraId="777F8067"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16DF94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DC_19A_n77A</w:t>
            </w:r>
          </w:p>
          <w:p w14:paraId="230147C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5363C25D" w14:textId="77777777" w:rsidTr="00316738">
        <w:trPr>
          <w:trHeight w:val="187"/>
          <w:jc w:val="center"/>
        </w:trPr>
        <w:tc>
          <w:tcPr>
            <w:tcW w:w="3397" w:type="dxa"/>
            <w:shd w:val="clear" w:color="auto" w:fill="auto"/>
            <w:noWrap/>
          </w:tcPr>
          <w:p w14:paraId="0E0B6BBD"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6730D8F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DC_19A_n78A</w:t>
            </w:r>
          </w:p>
          <w:p w14:paraId="5801AD5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144E5B95" w14:textId="77777777" w:rsidTr="00316738">
        <w:trPr>
          <w:trHeight w:val="187"/>
          <w:jc w:val="center"/>
        </w:trPr>
        <w:tc>
          <w:tcPr>
            <w:tcW w:w="3397" w:type="dxa"/>
            <w:shd w:val="clear" w:color="auto" w:fill="auto"/>
            <w:noWrap/>
          </w:tcPr>
          <w:p w14:paraId="352448DF" w14:textId="77777777" w:rsidR="002B4E1E" w:rsidRPr="0024034C" w:rsidRDefault="002B4E1E" w:rsidP="0031673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4C0C59B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DBB9D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8757BE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E1FC82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B4E1E" w:rsidRPr="0024034C" w14:paraId="445935AF" w14:textId="77777777" w:rsidTr="00316738">
        <w:trPr>
          <w:trHeight w:val="187"/>
          <w:jc w:val="center"/>
        </w:trPr>
        <w:tc>
          <w:tcPr>
            <w:tcW w:w="3397" w:type="dxa"/>
            <w:shd w:val="clear" w:color="auto" w:fill="auto"/>
            <w:noWrap/>
          </w:tcPr>
          <w:p w14:paraId="1D1C2DAF"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D11622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EEF21E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6F4431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BE3DE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B4E1E" w:rsidRPr="0024034C" w14:paraId="3D26BE79" w14:textId="77777777" w:rsidTr="00316738">
        <w:trPr>
          <w:trHeight w:val="187"/>
          <w:jc w:val="center"/>
        </w:trPr>
        <w:tc>
          <w:tcPr>
            <w:tcW w:w="3397" w:type="dxa"/>
            <w:shd w:val="clear" w:color="auto" w:fill="auto"/>
            <w:noWrap/>
          </w:tcPr>
          <w:p w14:paraId="2D6D5CF5"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793E96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06F3DA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69C68C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6CC74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B4E1E" w:rsidRPr="0024034C" w14:paraId="0EEA64BC" w14:textId="77777777" w:rsidTr="00316738">
        <w:trPr>
          <w:trHeight w:val="187"/>
          <w:jc w:val="center"/>
        </w:trPr>
        <w:tc>
          <w:tcPr>
            <w:tcW w:w="3397" w:type="dxa"/>
            <w:shd w:val="clear" w:color="auto" w:fill="auto"/>
            <w:noWrap/>
          </w:tcPr>
          <w:p w14:paraId="1265F835"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CEFD15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73EA00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8E8AB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F6C0AE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B4E1E" w:rsidRPr="0024034C" w14:paraId="52B1D7B8" w14:textId="77777777" w:rsidTr="00316738">
        <w:trPr>
          <w:trHeight w:val="187"/>
          <w:jc w:val="center"/>
        </w:trPr>
        <w:tc>
          <w:tcPr>
            <w:tcW w:w="3397" w:type="dxa"/>
            <w:shd w:val="clear" w:color="auto" w:fill="auto"/>
            <w:noWrap/>
          </w:tcPr>
          <w:p w14:paraId="51273199"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7A6A85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DC_1A_n3A</w:t>
            </w:r>
          </w:p>
          <w:p w14:paraId="7F95628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DC_20A_n3A</w:t>
            </w:r>
          </w:p>
          <w:p w14:paraId="20F0D8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DC_28A_n3A</w:t>
            </w:r>
          </w:p>
        </w:tc>
      </w:tr>
      <w:tr w:rsidR="002B4E1E" w:rsidRPr="0024034C" w14:paraId="4952332E" w14:textId="77777777" w:rsidTr="00316738">
        <w:trPr>
          <w:trHeight w:val="187"/>
          <w:jc w:val="center"/>
        </w:trPr>
        <w:tc>
          <w:tcPr>
            <w:tcW w:w="3397" w:type="dxa"/>
            <w:shd w:val="clear" w:color="auto" w:fill="auto"/>
            <w:noWrap/>
          </w:tcPr>
          <w:p w14:paraId="0BAD96E6"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D829BFF"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6A74015"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DC_20A_n28A</w:t>
            </w:r>
          </w:p>
        </w:tc>
      </w:tr>
      <w:tr w:rsidR="002B4E1E" w:rsidRPr="0024034C" w14:paraId="4D706455" w14:textId="77777777" w:rsidTr="00316738">
        <w:trPr>
          <w:trHeight w:val="187"/>
          <w:jc w:val="center"/>
        </w:trPr>
        <w:tc>
          <w:tcPr>
            <w:tcW w:w="3397" w:type="dxa"/>
            <w:shd w:val="clear" w:color="auto" w:fill="auto"/>
            <w:noWrap/>
          </w:tcPr>
          <w:p w14:paraId="7182457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DB0240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5962D7C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p w14:paraId="3FFC4F06"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DC_28A_n78A</w:t>
            </w:r>
          </w:p>
        </w:tc>
      </w:tr>
      <w:tr w:rsidR="002B4E1E" w:rsidRPr="0024034C" w14:paraId="1E4485A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5F1D5" w14:textId="77777777" w:rsidR="002B4E1E" w:rsidRPr="0024034C" w:rsidRDefault="002B4E1E" w:rsidP="0031673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3DB7A3B"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5ECFB0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67345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54F4CDD" w14:textId="77777777" w:rsidR="002B4E1E" w:rsidRPr="0024034C" w:rsidRDefault="002B4E1E" w:rsidP="00316738">
            <w:pPr>
              <w:keepNext/>
              <w:keepLines/>
              <w:spacing w:after="0"/>
              <w:jc w:val="center"/>
              <w:rPr>
                <w:rFonts w:ascii="Arial" w:hAnsi="Arial"/>
                <w:sz w:val="18"/>
              </w:rPr>
            </w:pPr>
            <w:r w:rsidRPr="0024034C">
              <w:rPr>
                <w:rFonts w:ascii="Arial" w:eastAsia="Malgun Gothic" w:hAnsi="Arial"/>
                <w:sz w:val="18"/>
                <w:lang w:eastAsia="ko-KR"/>
              </w:rPr>
              <w:t>DC_20A_n78A</w:t>
            </w:r>
          </w:p>
        </w:tc>
      </w:tr>
      <w:tr w:rsidR="002B4E1E" w:rsidRPr="0024034C" w14:paraId="02A7BE9C" w14:textId="77777777" w:rsidTr="00316738">
        <w:trPr>
          <w:trHeight w:val="187"/>
          <w:jc w:val="center"/>
        </w:trPr>
        <w:tc>
          <w:tcPr>
            <w:tcW w:w="3397" w:type="dxa"/>
            <w:shd w:val="clear" w:color="auto" w:fill="auto"/>
            <w:noWrap/>
          </w:tcPr>
          <w:p w14:paraId="45C89A4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BD2A51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1B14A91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B4E1E" w:rsidRPr="0024034C" w14:paraId="58B305BD" w14:textId="77777777" w:rsidTr="00316738">
        <w:trPr>
          <w:trHeight w:val="187"/>
          <w:jc w:val="center"/>
        </w:trPr>
        <w:tc>
          <w:tcPr>
            <w:tcW w:w="3397" w:type="dxa"/>
            <w:shd w:val="clear" w:color="auto" w:fill="auto"/>
            <w:noWrap/>
          </w:tcPr>
          <w:p w14:paraId="784825A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2DAA19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DC_1A_n8A</w:t>
            </w:r>
          </w:p>
          <w:p w14:paraId="1874ECF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DC_20A_n8A</w:t>
            </w:r>
          </w:p>
        </w:tc>
      </w:tr>
      <w:tr w:rsidR="002B4E1E" w:rsidRPr="0024034C" w14:paraId="57E6C01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FFDD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EB488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204A27D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DC_20A_n28A</w:t>
            </w:r>
          </w:p>
        </w:tc>
      </w:tr>
      <w:tr w:rsidR="002B4E1E" w:rsidRPr="0024034C" w14:paraId="1228D986" w14:textId="77777777" w:rsidTr="00316738">
        <w:trPr>
          <w:trHeight w:val="187"/>
          <w:jc w:val="center"/>
        </w:trPr>
        <w:tc>
          <w:tcPr>
            <w:tcW w:w="3397" w:type="dxa"/>
            <w:shd w:val="clear" w:color="auto" w:fill="auto"/>
            <w:noWrap/>
          </w:tcPr>
          <w:p w14:paraId="4A64F90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EB2F30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52228A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DC_20A_n78A</w:t>
            </w:r>
          </w:p>
        </w:tc>
      </w:tr>
      <w:tr w:rsidR="002B4E1E" w:rsidRPr="0024034C" w14:paraId="4376CD70" w14:textId="77777777" w:rsidTr="00316738">
        <w:trPr>
          <w:trHeight w:val="187"/>
          <w:jc w:val="center"/>
        </w:trPr>
        <w:tc>
          <w:tcPr>
            <w:tcW w:w="3397" w:type="dxa"/>
            <w:shd w:val="clear" w:color="auto" w:fill="auto"/>
            <w:noWrap/>
          </w:tcPr>
          <w:p w14:paraId="442DAEE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79C1A8E" w14:textId="77777777" w:rsidR="002B4E1E" w:rsidRPr="0024034C" w:rsidRDefault="002B4E1E" w:rsidP="0031673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AB3815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B4E1E" w:rsidRPr="0024034C" w14:paraId="7EB0809C" w14:textId="77777777" w:rsidTr="00316738">
        <w:trPr>
          <w:trHeight w:val="187"/>
          <w:jc w:val="center"/>
        </w:trPr>
        <w:tc>
          <w:tcPr>
            <w:tcW w:w="3397" w:type="dxa"/>
            <w:shd w:val="clear" w:color="auto" w:fill="auto"/>
            <w:noWrap/>
          </w:tcPr>
          <w:p w14:paraId="3FB416C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ADBC3D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BF5C5C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B4E1E" w:rsidRPr="0024034C" w14:paraId="79019547" w14:textId="77777777" w:rsidTr="00316738">
        <w:trPr>
          <w:trHeight w:val="187"/>
          <w:jc w:val="center"/>
        </w:trPr>
        <w:tc>
          <w:tcPr>
            <w:tcW w:w="3397" w:type="dxa"/>
            <w:shd w:val="clear" w:color="auto" w:fill="auto"/>
            <w:noWrap/>
          </w:tcPr>
          <w:p w14:paraId="5442D868"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74F1D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DC_1A_n8A</w:t>
            </w:r>
          </w:p>
          <w:p w14:paraId="586D7ED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DC_20A_n8A</w:t>
            </w:r>
          </w:p>
          <w:p w14:paraId="7BA80CD7"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sz w:val="18"/>
              </w:rPr>
              <w:t>DC_38A_n8A</w:t>
            </w:r>
          </w:p>
        </w:tc>
      </w:tr>
      <w:tr w:rsidR="002B4E1E" w:rsidRPr="0024034C" w14:paraId="6B1B85E1" w14:textId="77777777" w:rsidTr="00316738">
        <w:trPr>
          <w:trHeight w:val="187"/>
          <w:jc w:val="center"/>
        </w:trPr>
        <w:tc>
          <w:tcPr>
            <w:tcW w:w="3397" w:type="dxa"/>
            <w:shd w:val="clear" w:color="auto" w:fill="auto"/>
            <w:noWrap/>
          </w:tcPr>
          <w:p w14:paraId="4CC8CAB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E14B28E"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B12CBA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B4E1E" w:rsidRPr="0024034C" w14:paraId="356F1DA3" w14:textId="77777777" w:rsidTr="00316738">
        <w:trPr>
          <w:trHeight w:val="187"/>
          <w:jc w:val="center"/>
        </w:trPr>
        <w:tc>
          <w:tcPr>
            <w:tcW w:w="3397" w:type="dxa"/>
            <w:shd w:val="clear" w:color="auto" w:fill="auto"/>
            <w:noWrap/>
          </w:tcPr>
          <w:p w14:paraId="19EBFC21"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D344D57"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87C3CB"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B4E1E" w:rsidRPr="0024034C" w14:paraId="0668317E" w14:textId="77777777" w:rsidTr="00316738">
        <w:trPr>
          <w:trHeight w:val="187"/>
          <w:jc w:val="center"/>
        </w:trPr>
        <w:tc>
          <w:tcPr>
            <w:tcW w:w="3397" w:type="dxa"/>
            <w:shd w:val="clear" w:color="auto" w:fill="auto"/>
            <w:noWrap/>
          </w:tcPr>
          <w:p w14:paraId="02D0B65C"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1BF0871E"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57C5D5E"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F16DD54"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B35B4DB"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B4E1E" w:rsidRPr="0024034C" w14:paraId="732B754B" w14:textId="77777777" w:rsidTr="00316738">
        <w:trPr>
          <w:trHeight w:val="187"/>
          <w:jc w:val="center"/>
        </w:trPr>
        <w:tc>
          <w:tcPr>
            <w:tcW w:w="3397" w:type="dxa"/>
            <w:shd w:val="clear" w:color="auto" w:fill="auto"/>
            <w:noWrap/>
          </w:tcPr>
          <w:p w14:paraId="663F7308" w14:textId="77777777" w:rsidR="002B4E1E" w:rsidRPr="0024034C" w:rsidRDefault="002B4E1E" w:rsidP="0031673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B2CE5F4"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47E98A1" w14:textId="77777777" w:rsidR="002B4E1E" w:rsidRPr="0024034C" w:rsidRDefault="002B4E1E" w:rsidP="0031673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7B25445" w14:textId="77777777" w:rsidR="002B4E1E" w:rsidRPr="0024034C" w:rsidRDefault="002B4E1E" w:rsidP="00316738">
            <w:pPr>
              <w:keepNext/>
              <w:keepLines/>
              <w:spacing w:after="0"/>
              <w:jc w:val="center"/>
              <w:rPr>
                <w:rFonts w:ascii="Arial" w:hAnsi="Arial"/>
                <w:sz w:val="18"/>
                <w:lang w:eastAsia="en-GB"/>
              </w:rPr>
            </w:pPr>
            <w:r w:rsidRPr="0024034C">
              <w:rPr>
                <w:rFonts w:ascii="Arial" w:hAnsi="Arial"/>
                <w:sz w:val="18"/>
                <w:lang w:eastAsia="en-GB"/>
              </w:rPr>
              <w:t>DC_20A_n78A</w:t>
            </w:r>
          </w:p>
          <w:p w14:paraId="4F57B79A"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B4E1E" w:rsidRPr="0024034C" w14:paraId="1DCDA4E9" w14:textId="77777777" w:rsidTr="00316738">
        <w:trPr>
          <w:trHeight w:val="187"/>
          <w:jc w:val="center"/>
        </w:trPr>
        <w:tc>
          <w:tcPr>
            <w:tcW w:w="3397" w:type="dxa"/>
            <w:shd w:val="clear" w:color="auto" w:fill="auto"/>
            <w:noWrap/>
          </w:tcPr>
          <w:p w14:paraId="653FC318"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A2C4B81"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0598142"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4C0A24F"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D1F88BD"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B4E1E" w:rsidRPr="0024034C" w14:paraId="4C37AC04" w14:textId="77777777" w:rsidTr="00316738">
        <w:trPr>
          <w:trHeight w:val="187"/>
          <w:jc w:val="center"/>
        </w:trPr>
        <w:tc>
          <w:tcPr>
            <w:tcW w:w="3397" w:type="dxa"/>
            <w:shd w:val="clear" w:color="auto" w:fill="auto"/>
            <w:noWrap/>
          </w:tcPr>
          <w:p w14:paraId="753C47D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49D3B6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3EFDBE8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DC_21A_n77A</w:t>
            </w:r>
          </w:p>
          <w:p w14:paraId="278249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DC_28A_n77A</w:t>
            </w:r>
          </w:p>
        </w:tc>
      </w:tr>
      <w:tr w:rsidR="002B4E1E" w:rsidRPr="0024034C" w14:paraId="697A1A55" w14:textId="77777777" w:rsidTr="00316738">
        <w:trPr>
          <w:trHeight w:val="187"/>
          <w:jc w:val="center"/>
        </w:trPr>
        <w:tc>
          <w:tcPr>
            <w:tcW w:w="3397" w:type="dxa"/>
            <w:shd w:val="clear" w:color="auto" w:fill="auto"/>
            <w:noWrap/>
            <w:vAlign w:val="center"/>
          </w:tcPr>
          <w:p w14:paraId="0ECEEA93"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3309CA1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999BEA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3A33C34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ED7D7AE"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B4E1E" w:rsidRPr="0024034C" w14:paraId="6F2D9194" w14:textId="77777777" w:rsidTr="00316738">
        <w:trPr>
          <w:trHeight w:val="187"/>
          <w:jc w:val="center"/>
        </w:trPr>
        <w:tc>
          <w:tcPr>
            <w:tcW w:w="3397" w:type="dxa"/>
            <w:shd w:val="clear" w:color="auto" w:fill="auto"/>
            <w:noWrap/>
          </w:tcPr>
          <w:p w14:paraId="0C510CE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C69454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0D93673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DC_21A_n78A</w:t>
            </w:r>
          </w:p>
          <w:p w14:paraId="6AEBB28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DC_28A_n78A</w:t>
            </w:r>
          </w:p>
        </w:tc>
      </w:tr>
      <w:tr w:rsidR="002B4E1E" w:rsidRPr="0024034C" w14:paraId="6CA918EC" w14:textId="77777777" w:rsidTr="00316738">
        <w:trPr>
          <w:trHeight w:val="187"/>
          <w:jc w:val="center"/>
        </w:trPr>
        <w:tc>
          <w:tcPr>
            <w:tcW w:w="3397" w:type="dxa"/>
            <w:shd w:val="clear" w:color="auto" w:fill="auto"/>
            <w:noWrap/>
            <w:vAlign w:val="center"/>
          </w:tcPr>
          <w:p w14:paraId="4236CA2F"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AF74AC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BFDC9F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2397EE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C6B8B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B4E1E" w:rsidRPr="0024034C" w14:paraId="3FC30E23" w14:textId="77777777" w:rsidTr="00316738">
        <w:trPr>
          <w:trHeight w:val="187"/>
          <w:jc w:val="center"/>
        </w:trPr>
        <w:tc>
          <w:tcPr>
            <w:tcW w:w="3397" w:type="dxa"/>
            <w:shd w:val="clear" w:color="auto" w:fill="auto"/>
            <w:noWrap/>
          </w:tcPr>
          <w:p w14:paraId="2E2E0AC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7601D4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7D50145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DC_21A_n79A</w:t>
            </w:r>
          </w:p>
          <w:p w14:paraId="04294ED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DC_28A_n79A</w:t>
            </w:r>
          </w:p>
        </w:tc>
      </w:tr>
      <w:tr w:rsidR="002B4E1E" w:rsidRPr="0024034C" w14:paraId="14C6A578" w14:textId="77777777" w:rsidTr="00316738">
        <w:trPr>
          <w:trHeight w:val="187"/>
          <w:jc w:val="center"/>
        </w:trPr>
        <w:tc>
          <w:tcPr>
            <w:tcW w:w="3397" w:type="dxa"/>
            <w:shd w:val="clear" w:color="auto" w:fill="auto"/>
            <w:noWrap/>
            <w:vAlign w:val="center"/>
          </w:tcPr>
          <w:p w14:paraId="390221BE"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1D5456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DD3351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AA781B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27968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B4E1E" w:rsidRPr="0024034C" w14:paraId="426E52E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699B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5034F3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B025C4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49BCAB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7BCB90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E13269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D7CE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136C726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DC_21A_n77A</w:t>
            </w:r>
          </w:p>
        </w:tc>
      </w:tr>
      <w:tr w:rsidR="002B4E1E" w:rsidRPr="0024034C" w14:paraId="5E8167E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0490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77AF7AB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202EB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6523FCF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0AD329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F7B1CBA"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A032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6827EB7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DC_21A_n78A</w:t>
            </w:r>
          </w:p>
        </w:tc>
      </w:tr>
      <w:tr w:rsidR="002B4E1E" w:rsidRPr="0024034C" w14:paraId="1035917C" w14:textId="77777777" w:rsidTr="00316738">
        <w:trPr>
          <w:trHeight w:val="187"/>
          <w:jc w:val="center"/>
        </w:trPr>
        <w:tc>
          <w:tcPr>
            <w:tcW w:w="3397" w:type="dxa"/>
            <w:shd w:val="clear" w:color="auto" w:fill="auto"/>
            <w:noWrap/>
          </w:tcPr>
          <w:p w14:paraId="257C1F2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DC_1A-21A-42A_n79A</w:t>
            </w:r>
          </w:p>
          <w:p w14:paraId="25C3D5E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DC_1A-21A-42A_n79C</w:t>
            </w:r>
          </w:p>
          <w:p w14:paraId="64F2351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DC_1A-21A-42C_n79A</w:t>
            </w:r>
          </w:p>
          <w:p w14:paraId="3AEABCD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A5A907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F66013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748C9A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6E6E155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DC_21A_n79A</w:t>
            </w:r>
          </w:p>
        </w:tc>
      </w:tr>
      <w:tr w:rsidR="002B4E1E" w:rsidRPr="0024034C" w14:paraId="602E002D" w14:textId="77777777" w:rsidTr="00316738">
        <w:trPr>
          <w:trHeight w:val="187"/>
          <w:jc w:val="center"/>
        </w:trPr>
        <w:tc>
          <w:tcPr>
            <w:tcW w:w="3397" w:type="dxa"/>
            <w:shd w:val="clear" w:color="auto" w:fill="auto"/>
            <w:noWrap/>
          </w:tcPr>
          <w:p w14:paraId="721B04A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18E8D3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DC_1A_n77A</w:t>
            </w:r>
          </w:p>
          <w:p w14:paraId="24CCCF0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DC_1A_n79A</w:t>
            </w:r>
          </w:p>
        </w:tc>
      </w:tr>
      <w:tr w:rsidR="002B4E1E" w:rsidRPr="0024034C" w14:paraId="7B491DDD" w14:textId="77777777" w:rsidTr="00316738">
        <w:trPr>
          <w:trHeight w:val="187"/>
          <w:jc w:val="center"/>
        </w:trPr>
        <w:tc>
          <w:tcPr>
            <w:tcW w:w="3397" w:type="dxa"/>
            <w:shd w:val="clear" w:color="auto" w:fill="auto"/>
            <w:noWrap/>
          </w:tcPr>
          <w:p w14:paraId="5FC99BA2"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464752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DC_1A_n78A</w:t>
            </w:r>
          </w:p>
          <w:p w14:paraId="2CEF818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DC_1A_n79A</w:t>
            </w:r>
          </w:p>
        </w:tc>
      </w:tr>
      <w:tr w:rsidR="002B4E1E" w:rsidRPr="0024034C" w14:paraId="1E87F5B3" w14:textId="77777777" w:rsidTr="00316738">
        <w:trPr>
          <w:trHeight w:val="187"/>
          <w:jc w:val="center"/>
        </w:trPr>
        <w:tc>
          <w:tcPr>
            <w:tcW w:w="3397" w:type="dxa"/>
            <w:shd w:val="clear" w:color="auto" w:fill="auto"/>
            <w:noWrap/>
          </w:tcPr>
          <w:p w14:paraId="3F0B90DC"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9C11F3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0D74BE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B4E1E" w:rsidRPr="0024034C" w14:paraId="527219F0" w14:textId="77777777" w:rsidTr="00316738">
        <w:trPr>
          <w:trHeight w:val="187"/>
          <w:jc w:val="center"/>
        </w:trPr>
        <w:tc>
          <w:tcPr>
            <w:tcW w:w="3397" w:type="dxa"/>
            <w:shd w:val="clear" w:color="auto" w:fill="auto"/>
            <w:noWrap/>
          </w:tcPr>
          <w:p w14:paraId="60E99583"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C19B959"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DC_1A_n3A</w:t>
            </w:r>
          </w:p>
          <w:p w14:paraId="01E887B8"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DC_1A_n78A</w:t>
            </w:r>
          </w:p>
          <w:p w14:paraId="50AB3F09"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DC_28A_n3A</w:t>
            </w:r>
          </w:p>
          <w:p w14:paraId="549E2805"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rPr>
              <w:t>DC_28A_n78A</w:t>
            </w:r>
          </w:p>
        </w:tc>
      </w:tr>
      <w:tr w:rsidR="002B4E1E" w:rsidRPr="0024034C" w14:paraId="51D82239" w14:textId="77777777" w:rsidTr="00316738">
        <w:trPr>
          <w:trHeight w:val="187"/>
          <w:jc w:val="center"/>
        </w:trPr>
        <w:tc>
          <w:tcPr>
            <w:tcW w:w="3397" w:type="dxa"/>
            <w:shd w:val="clear" w:color="auto" w:fill="auto"/>
            <w:noWrap/>
          </w:tcPr>
          <w:p w14:paraId="7E59E905" w14:textId="77777777" w:rsidR="002B4E1E" w:rsidRPr="0024034C" w:rsidRDefault="002B4E1E" w:rsidP="0031673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A4D670A" w14:textId="77777777" w:rsidR="002B4E1E" w:rsidRDefault="002B4E1E" w:rsidP="0031673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676DF25" w14:textId="77777777" w:rsidR="002B4E1E" w:rsidRDefault="002B4E1E" w:rsidP="00316738">
            <w:pPr>
              <w:keepNext/>
              <w:keepLines/>
              <w:spacing w:after="0"/>
              <w:jc w:val="center"/>
              <w:rPr>
                <w:rFonts w:ascii="Arial" w:hAnsi="Arial" w:cs="Arial"/>
                <w:sz w:val="18"/>
                <w:lang w:eastAsia="zh-CN"/>
              </w:rPr>
            </w:pPr>
            <w:r>
              <w:rPr>
                <w:rFonts w:ascii="Arial" w:hAnsi="Arial" w:cs="Arial"/>
                <w:sz w:val="18"/>
                <w:lang w:eastAsia="zh-CN"/>
              </w:rPr>
              <w:t>DC_1A_n40A</w:t>
            </w:r>
          </w:p>
          <w:p w14:paraId="795B7996" w14:textId="77777777" w:rsidR="002B4E1E" w:rsidRDefault="002B4E1E" w:rsidP="00316738">
            <w:pPr>
              <w:keepNext/>
              <w:keepLines/>
              <w:spacing w:after="0"/>
              <w:jc w:val="center"/>
              <w:rPr>
                <w:rFonts w:ascii="Arial" w:hAnsi="Arial" w:cs="Arial"/>
                <w:sz w:val="18"/>
                <w:lang w:eastAsia="zh-CN"/>
              </w:rPr>
            </w:pPr>
            <w:r>
              <w:rPr>
                <w:rFonts w:ascii="Arial" w:hAnsi="Arial" w:cs="Arial"/>
                <w:sz w:val="18"/>
                <w:lang w:eastAsia="zh-CN"/>
              </w:rPr>
              <w:t>DC_28A_n5A</w:t>
            </w:r>
          </w:p>
          <w:p w14:paraId="455465F4" w14:textId="77777777" w:rsidR="002B4E1E" w:rsidRPr="0024034C" w:rsidRDefault="002B4E1E" w:rsidP="00316738">
            <w:pPr>
              <w:keepNext/>
              <w:keepLines/>
              <w:spacing w:after="0"/>
              <w:jc w:val="center"/>
              <w:rPr>
                <w:rFonts w:ascii="Arial" w:hAnsi="Arial" w:cs="Arial"/>
                <w:sz w:val="18"/>
              </w:rPr>
            </w:pPr>
            <w:r>
              <w:rPr>
                <w:rFonts w:ascii="Arial" w:hAnsi="Arial" w:cs="Arial"/>
                <w:sz w:val="18"/>
                <w:lang w:eastAsia="zh-CN"/>
              </w:rPr>
              <w:t>DC_28A_n40A</w:t>
            </w:r>
          </w:p>
        </w:tc>
      </w:tr>
      <w:tr w:rsidR="002B4E1E" w:rsidRPr="0024034C" w14:paraId="53C0856F" w14:textId="77777777" w:rsidTr="00316738">
        <w:trPr>
          <w:trHeight w:val="187"/>
          <w:jc w:val="center"/>
        </w:trPr>
        <w:tc>
          <w:tcPr>
            <w:tcW w:w="3397" w:type="dxa"/>
            <w:shd w:val="clear" w:color="auto" w:fill="auto"/>
            <w:noWrap/>
          </w:tcPr>
          <w:p w14:paraId="6BA5C3B7"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52299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8130F5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E3FD232"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16FA95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B4E1E" w:rsidRPr="0024034C" w14:paraId="3C24BAE1" w14:textId="77777777" w:rsidTr="00316738">
        <w:trPr>
          <w:trHeight w:val="187"/>
          <w:jc w:val="center"/>
        </w:trPr>
        <w:tc>
          <w:tcPr>
            <w:tcW w:w="3397" w:type="dxa"/>
            <w:shd w:val="clear" w:color="auto" w:fill="auto"/>
            <w:noWrap/>
          </w:tcPr>
          <w:p w14:paraId="1BCBE5D1" w14:textId="77777777" w:rsidR="002B4E1E" w:rsidRPr="0024034C" w:rsidRDefault="002B4E1E" w:rsidP="0031673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83C4B61" w14:textId="77777777" w:rsidR="002B4E1E" w:rsidRPr="0024034C" w:rsidRDefault="002B4E1E" w:rsidP="0031673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B4E1E" w:rsidRPr="0024034C" w14:paraId="2A43FC4F" w14:textId="77777777" w:rsidTr="00316738">
        <w:trPr>
          <w:trHeight w:val="187"/>
          <w:jc w:val="center"/>
        </w:trPr>
        <w:tc>
          <w:tcPr>
            <w:tcW w:w="3397" w:type="dxa"/>
            <w:shd w:val="clear" w:color="auto" w:fill="auto"/>
            <w:noWrap/>
          </w:tcPr>
          <w:p w14:paraId="6822204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03D3C2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388CE3"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C81C49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95EF0A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B4E1E" w:rsidRPr="0024034C" w14:paraId="17F87344" w14:textId="77777777" w:rsidTr="00316738">
        <w:trPr>
          <w:trHeight w:val="187"/>
          <w:jc w:val="center"/>
        </w:trPr>
        <w:tc>
          <w:tcPr>
            <w:tcW w:w="3397" w:type="dxa"/>
            <w:shd w:val="clear" w:color="auto" w:fill="auto"/>
            <w:noWrap/>
          </w:tcPr>
          <w:p w14:paraId="0D3325E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7E4232DC"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CA60C3F"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9309D23"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9090FCB"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AFD4E8"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87B35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B4E1E" w:rsidRPr="0024034C" w14:paraId="6F8EC38D" w14:textId="77777777" w:rsidTr="00316738">
        <w:trPr>
          <w:trHeight w:val="187"/>
          <w:jc w:val="center"/>
        </w:trPr>
        <w:tc>
          <w:tcPr>
            <w:tcW w:w="3397" w:type="dxa"/>
            <w:shd w:val="clear" w:color="auto" w:fill="auto"/>
            <w:noWrap/>
          </w:tcPr>
          <w:p w14:paraId="316ABCF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6DF16BB" w14:textId="77777777" w:rsidR="002B4E1E" w:rsidRPr="0024034C" w:rsidRDefault="002B4E1E" w:rsidP="00316738">
            <w:pPr>
              <w:keepNext/>
              <w:keepLines/>
              <w:spacing w:after="0"/>
              <w:jc w:val="center"/>
              <w:rPr>
                <w:rFonts w:ascii="Arial" w:hAnsi="Arial"/>
                <w:bCs/>
                <w:sz w:val="18"/>
              </w:rPr>
            </w:pPr>
            <w:r w:rsidRPr="0024034C">
              <w:rPr>
                <w:rFonts w:ascii="Arial" w:hAnsi="Arial"/>
                <w:sz w:val="18"/>
              </w:rPr>
              <w:t>DC_1A_n3A</w:t>
            </w:r>
          </w:p>
          <w:p w14:paraId="1777F21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bCs/>
                <w:sz w:val="18"/>
              </w:rPr>
              <w:t>DC_28A_n3A</w:t>
            </w:r>
          </w:p>
        </w:tc>
      </w:tr>
      <w:tr w:rsidR="002B4E1E" w:rsidRPr="0024034C" w14:paraId="5486C2EB" w14:textId="77777777" w:rsidTr="00316738">
        <w:trPr>
          <w:trHeight w:val="187"/>
          <w:jc w:val="center"/>
        </w:trPr>
        <w:tc>
          <w:tcPr>
            <w:tcW w:w="3397" w:type="dxa"/>
            <w:shd w:val="clear" w:color="auto" w:fill="auto"/>
            <w:noWrap/>
          </w:tcPr>
          <w:p w14:paraId="52F0F3B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0C2276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DC_1A-28A-40C_n78A</w:t>
            </w:r>
          </w:p>
        </w:tc>
        <w:tc>
          <w:tcPr>
            <w:tcW w:w="3686" w:type="dxa"/>
          </w:tcPr>
          <w:p w14:paraId="336F045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0680F5"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58E05F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22D70EBD" w14:textId="77777777" w:rsidTr="00316738">
        <w:trPr>
          <w:trHeight w:val="187"/>
          <w:jc w:val="center"/>
        </w:trPr>
        <w:tc>
          <w:tcPr>
            <w:tcW w:w="3397" w:type="dxa"/>
            <w:shd w:val="clear" w:color="auto" w:fill="auto"/>
            <w:noWrap/>
          </w:tcPr>
          <w:p w14:paraId="50F09F71"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A21855F"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30666C1"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7A0BA68"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C1BD56B"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B4E1E" w:rsidRPr="0024034C" w14:paraId="583354D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D2A39"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429A41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883ECC"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1DE066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885A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451BD7D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DC_28A_n77A</w:t>
            </w:r>
          </w:p>
        </w:tc>
      </w:tr>
      <w:tr w:rsidR="002B4E1E" w:rsidRPr="0024034C" w14:paraId="4E7E750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B0690"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D47943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E0DA38D"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C481A1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D8AD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49654E6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DC_28A_n78A</w:t>
            </w:r>
          </w:p>
        </w:tc>
      </w:tr>
      <w:tr w:rsidR="002B4E1E" w:rsidRPr="0024034C" w14:paraId="4715C16F" w14:textId="77777777" w:rsidTr="00316738">
        <w:trPr>
          <w:trHeight w:val="187"/>
          <w:jc w:val="center"/>
        </w:trPr>
        <w:tc>
          <w:tcPr>
            <w:tcW w:w="3397" w:type="dxa"/>
            <w:shd w:val="clear" w:color="auto" w:fill="auto"/>
            <w:noWrap/>
          </w:tcPr>
          <w:p w14:paraId="645C67A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DC_1A-28A-42A_n79A</w:t>
            </w:r>
          </w:p>
          <w:p w14:paraId="48026BC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DC_1A-28A-42A_n79C</w:t>
            </w:r>
          </w:p>
          <w:p w14:paraId="1FECBA62"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7B7115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DC_1A-28A-42C_n79C</w:t>
            </w:r>
          </w:p>
        </w:tc>
        <w:tc>
          <w:tcPr>
            <w:tcW w:w="3686" w:type="dxa"/>
          </w:tcPr>
          <w:p w14:paraId="2520812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6B08AE5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DC_28A_n79A</w:t>
            </w:r>
          </w:p>
        </w:tc>
      </w:tr>
      <w:tr w:rsidR="002B4E1E" w:rsidRPr="0024034C" w14:paraId="7E470726" w14:textId="77777777" w:rsidTr="00316738">
        <w:trPr>
          <w:trHeight w:val="187"/>
          <w:jc w:val="center"/>
        </w:trPr>
        <w:tc>
          <w:tcPr>
            <w:tcW w:w="3397" w:type="dxa"/>
            <w:shd w:val="clear" w:color="auto" w:fill="auto"/>
            <w:noWrap/>
          </w:tcPr>
          <w:p w14:paraId="28AA9A3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3EAF01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70A9B5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F56C4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B4E1E" w:rsidRPr="0024034C" w14:paraId="18AF3CD8" w14:textId="77777777" w:rsidTr="00316738">
        <w:trPr>
          <w:trHeight w:val="187"/>
          <w:jc w:val="center"/>
        </w:trPr>
        <w:tc>
          <w:tcPr>
            <w:tcW w:w="3397" w:type="dxa"/>
            <w:shd w:val="clear" w:color="auto" w:fill="auto"/>
            <w:noWrap/>
            <w:vAlign w:val="center"/>
          </w:tcPr>
          <w:p w14:paraId="05EA419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6E29F8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3F0E28C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1D3F190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tc>
      </w:tr>
      <w:tr w:rsidR="002B4E1E" w:rsidRPr="0024034C" w14:paraId="03AD07A8" w14:textId="77777777" w:rsidTr="00316738">
        <w:trPr>
          <w:trHeight w:val="187"/>
          <w:jc w:val="center"/>
        </w:trPr>
        <w:tc>
          <w:tcPr>
            <w:tcW w:w="3397" w:type="dxa"/>
            <w:shd w:val="clear" w:color="auto" w:fill="auto"/>
            <w:noWrap/>
            <w:vAlign w:val="center"/>
          </w:tcPr>
          <w:p w14:paraId="15BDD92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F4066D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54B700E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0BA9945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tc>
      </w:tr>
      <w:tr w:rsidR="002B4E1E" w:rsidRPr="0024034C" w14:paraId="7A09C8B3" w14:textId="77777777" w:rsidTr="00316738">
        <w:trPr>
          <w:trHeight w:val="187"/>
          <w:jc w:val="center"/>
        </w:trPr>
        <w:tc>
          <w:tcPr>
            <w:tcW w:w="3397" w:type="dxa"/>
            <w:shd w:val="clear" w:color="auto" w:fill="auto"/>
            <w:noWrap/>
          </w:tcPr>
          <w:p w14:paraId="200B6C0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3C4AFE"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115D52E"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DA0168F"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18E456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B4E1E" w:rsidRPr="005902F6" w14:paraId="6EF4A387" w14:textId="77777777" w:rsidTr="00316738">
        <w:trPr>
          <w:trHeight w:val="187"/>
          <w:jc w:val="center"/>
        </w:trPr>
        <w:tc>
          <w:tcPr>
            <w:tcW w:w="3397" w:type="dxa"/>
            <w:shd w:val="clear" w:color="auto" w:fill="auto"/>
            <w:noWrap/>
          </w:tcPr>
          <w:p w14:paraId="64656918" w14:textId="77777777" w:rsidR="002B4E1E" w:rsidRPr="0024034C" w:rsidRDefault="002B4E1E" w:rsidP="0031673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7DB77B" w14:textId="77777777" w:rsidR="002B4E1E" w:rsidRPr="005902F6" w:rsidRDefault="002B4E1E" w:rsidP="0031673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B4E1E" w:rsidRPr="0024034C" w14:paraId="783955BF" w14:textId="77777777" w:rsidTr="00316738">
        <w:trPr>
          <w:trHeight w:val="187"/>
          <w:jc w:val="center"/>
        </w:trPr>
        <w:tc>
          <w:tcPr>
            <w:tcW w:w="3397" w:type="dxa"/>
            <w:shd w:val="clear" w:color="auto" w:fill="auto"/>
            <w:noWrap/>
          </w:tcPr>
          <w:p w14:paraId="3A325493" w14:textId="77777777" w:rsidR="002B4E1E" w:rsidRPr="0024034C" w:rsidRDefault="002B4E1E" w:rsidP="0031673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7E35FD9"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8E0D682" w14:textId="77777777" w:rsidR="002B4E1E" w:rsidRDefault="002B4E1E" w:rsidP="0031673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492086D"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15A1737" w14:textId="77777777" w:rsidR="002B4E1E" w:rsidRPr="0024034C" w:rsidRDefault="002B4E1E" w:rsidP="0031673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4E1E" w:rsidRPr="0024034C" w14:paraId="072231A7" w14:textId="77777777" w:rsidTr="00316738">
        <w:trPr>
          <w:trHeight w:val="187"/>
          <w:jc w:val="center"/>
        </w:trPr>
        <w:tc>
          <w:tcPr>
            <w:tcW w:w="3397" w:type="dxa"/>
            <w:shd w:val="clear" w:color="auto" w:fill="auto"/>
            <w:noWrap/>
          </w:tcPr>
          <w:p w14:paraId="4A9B66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DC_1A-41A_n3A-n77A</w:t>
            </w:r>
          </w:p>
        </w:tc>
        <w:tc>
          <w:tcPr>
            <w:tcW w:w="3686" w:type="dxa"/>
          </w:tcPr>
          <w:p w14:paraId="46AA4B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27A71E" w14:textId="77777777" w:rsidR="002B4E1E" w:rsidRPr="0024034C" w:rsidRDefault="002B4E1E" w:rsidP="0031673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242D22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p w14:paraId="788450F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tc>
      </w:tr>
      <w:tr w:rsidR="002B4E1E" w:rsidRPr="0024034C" w14:paraId="6B7F04EB" w14:textId="77777777" w:rsidTr="00316738">
        <w:trPr>
          <w:trHeight w:val="187"/>
          <w:jc w:val="center"/>
        </w:trPr>
        <w:tc>
          <w:tcPr>
            <w:tcW w:w="3397" w:type="dxa"/>
            <w:shd w:val="clear" w:color="auto" w:fill="auto"/>
            <w:noWrap/>
          </w:tcPr>
          <w:p w14:paraId="45D79023"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9C158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p w14:paraId="09709CC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p w14:paraId="403C5FB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DC_41C_n3A</w:t>
            </w:r>
          </w:p>
          <w:p w14:paraId="67315B0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DC_41C_n77A</w:t>
            </w:r>
          </w:p>
        </w:tc>
      </w:tr>
      <w:tr w:rsidR="002B4E1E" w:rsidRPr="0024034C" w14:paraId="3FDC79BE" w14:textId="77777777" w:rsidTr="00316738">
        <w:trPr>
          <w:trHeight w:val="187"/>
          <w:jc w:val="center"/>
        </w:trPr>
        <w:tc>
          <w:tcPr>
            <w:tcW w:w="3397" w:type="dxa"/>
            <w:shd w:val="clear" w:color="auto" w:fill="auto"/>
            <w:noWrap/>
          </w:tcPr>
          <w:p w14:paraId="02ECAD9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DC_1A-41A_n3A-n78A</w:t>
            </w:r>
          </w:p>
        </w:tc>
        <w:tc>
          <w:tcPr>
            <w:tcW w:w="3686" w:type="dxa"/>
          </w:tcPr>
          <w:p w14:paraId="4CCC94B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72B515" w14:textId="77777777" w:rsidR="002B4E1E" w:rsidRPr="0024034C" w:rsidRDefault="002B4E1E" w:rsidP="0031673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E99CDB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p w14:paraId="7D76565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DC_41A_n78A</w:t>
            </w:r>
          </w:p>
        </w:tc>
      </w:tr>
      <w:tr w:rsidR="002B4E1E" w:rsidRPr="0024034C" w14:paraId="71E177EB" w14:textId="77777777" w:rsidTr="00316738">
        <w:trPr>
          <w:trHeight w:val="187"/>
          <w:jc w:val="center"/>
        </w:trPr>
        <w:tc>
          <w:tcPr>
            <w:tcW w:w="3397" w:type="dxa"/>
            <w:shd w:val="clear" w:color="auto" w:fill="auto"/>
            <w:noWrap/>
          </w:tcPr>
          <w:p w14:paraId="083731FD"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88560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p w14:paraId="3FDC5A5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DC_41A_n78A</w:t>
            </w:r>
          </w:p>
          <w:p w14:paraId="0381CFB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DC_41C_n3A</w:t>
            </w:r>
          </w:p>
          <w:p w14:paraId="260A3D6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DC_41C_n78A</w:t>
            </w:r>
          </w:p>
        </w:tc>
      </w:tr>
      <w:tr w:rsidR="002B4E1E" w:rsidRPr="0024034C" w14:paraId="15BFBFC9" w14:textId="77777777" w:rsidTr="00316738">
        <w:trPr>
          <w:trHeight w:val="187"/>
          <w:jc w:val="center"/>
        </w:trPr>
        <w:tc>
          <w:tcPr>
            <w:tcW w:w="3397" w:type="dxa"/>
            <w:shd w:val="clear" w:color="auto" w:fill="auto"/>
            <w:noWrap/>
          </w:tcPr>
          <w:p w14:paraId="71C26FB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B45081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DC_1A_n28A</w:t>
            </w:r>
          </w:p>
          <w:p w14:paraId="32533165"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C9AB28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B4E1E" w:rsidRPr="0024034C" w14:paraId="109A0844" w14:textId="77777777" w:rsidTr="00316738">
        <w:trPr>
          <w:trHeight w:val="187"/>
          <w:jc w:val="center"/>
        </w:trPr>
        <w:tc>
          <w:tcPr>
            <w:tcW w:w="3397" w:type="dxa"/>
            <w:shd w:val="clear" w:color="auto" w:fill="auto"/>
            <w:noWrap/>
          </w:tcPr>
          <w:p w14:paraId="782D3438"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79393D0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23E6488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54790B9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DC_41A_n28A</w:t>
            </w:r>
          </w:p>
          <w:p w14:paraId="42BE10D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tc>
      </w:tr>
      <w:tr w:rsidR="002B4E1E" w:rsidRPr="0024034C" w14:paraId="6129688B" w14:textId="77777777" w:rsidTr="00316738">
        <w:trPr>
          <w:trHeight w:val="187"/>
          <w:jc w:val="center"/>
        </w:trPr>
        <w:tc>
          <w:tcPr>
            <w:tcW w:w="3397" w:type="dxa"/>
            <w:shd w:val="clear" w:color="auto" w:fill="auto"/>
            <w:noWrap/>
          </w:tcPr>
          <w:p w14:paraId="003BD69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2A4606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471351C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4B35C3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DC_41A_n28A</w:t>
            </w:r>
          </w:p>
          <w:p w14:paraId="6888A1C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p w14:paraId="5CB2A01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DC_41C_n28A</w:t>
            </w:r>
          </w:p>
          <w:p w14:paraId="4BB45B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DC_41C_n77A</w:t>
            </w:r>
          </w:p>
        </w:tc>
      </w:tr>
      <w:tr w:rsidR="002B4E1E" w:rsidRPr="0024034C" w14:paraId="2ECEF078" w14:textId="77777777" w:rsidTr="00316738">
        <w:trPr>
          <w:trHeight w:val="187"/>
          <w:jc w:val="center"/>
        </w:trPr>
        <w:tc>
          <w:tcPr>
            <w:tcW w:w="3397" w:type="dxa"/>
            <w:shd w:val="clear" w:color="auto" w:fill="auto"/>
            <w:noWrap/>
          </w:tcPr>
          <w:p w14:paraId="0C9C966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DC_1A-41A_n28A-n78A</w:t>
            </w:r>
          </w:p>
        </w:tc>
        <w:tc>
          <w:tcPr>
            <w:tcW w:w="3686" w:type="dxa"/>
          </w:tcPr>
          <w:p w14:paraId="6E42DB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15EDFD9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6626D22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DC_41A_n28A</w:t>
            </w:r>
          </w:p>
          <w:p w14:paraId="7A5876B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DC_41A_n78A</w:t>
            </w:r>
          </w:p>
        </w:tc>
      </w:tr>
      <w:tr w:rsidR="002B4E1E" w:rsidRPr="0024034C" w14:paraId="236A4CD3" w14:textId="77777777" w:rsidTr="00316738">
        <w:trPr>
          <w:trHeight w:val="187"/>
          <w:jc w:val="center"/>
        </w:trPr>
        <w:tc>
          <w:tcPr>
            <w:tcW w:w="3397" w:type="dxa"/>
            <w:shd w:val="clear" w:color="auto" w:fill="auto"/>
            <w:noWrap/>
          </w:tcPr>
          <w:p w14:paraId="53EC0907"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1233EC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602C9EC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2AD4188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DC_41A_n28A</w:t>
            </w:r>
          </w:p>
          <w:p w14:paraId="25BCC90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DC_41A_n78A</w:t>
            </w:r>
          </w:p>
          <w:p w14:paraId="56790C4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DC_41C_n28A</w:t>
            </w:r>
          </w:p>
          <w:p w14:paraId="7CD8C77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DC_41C_n78A</w:t>
            </w:r>
          </w:p>
        </w:tc>
      </w:tr>
      <w:tr w:rsidR="002B4E1E" w:rsidRPr="0024034C" w14:paraId="5D6043B0" w14:textId="77777777" w:rsidTr="00316738">
        <w:trPr>
          <w:trHeight w:val="187"/>
          <w:jc w:val="center"/>
        </w:trPr>
        <w:tc>
          <w:tcPr>
            <w:tcW w:w="3397" w:type="dxa"/>
            <w:shd w:val="clear" w:color="auto" w:fill="auto"/>
            <w:noWrap/>
          </w:tcPr>
          <w:p w14:paraId="4011ED8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AD23AB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2292A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F61289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B4E1E" w:rsidRPr="0024034C" w14:paraId="2A8FCEFD" w14:textId="77777777" w:rsidTr="00316738">
        <w:trPr>
          <w:trHeight w:val="187"/>
          <w:jc w:val="center"/>
        </w:trPr>
        <w:tc>
          <w:tcPr>
            <w:tcW w:w="3397" w:type="dxa"/>
            <w:shd w:val="clear" w:color="auto" w:fill="auto"/>
            <w:noWrap/>
          </w:tcPr>
          <w:p w14:paraId="51118E4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8D183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E77DB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CF30C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B4E1E" w:rsidRPr="0024034C" w14:paraId="72CE23C0" w14:textId="77777777" w:rsidTr="00316738">
        <w:trPr>
          <w:trHeight w:val="187"/>
          <w:jc w:val="center"/>
        </w:trPr>
        <w:tc>
          <w:tcPr>
            <w:tcW w:w="3397" w:type="dxa"/>
            <w:shd w:val="clear" w:color="auto" w:fill="auto"/>
            <w:noWrap/>
          </w:tcPr>
          <w:p w14:paraId="6A048152"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9E2169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01892C4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DC_1A_n28A</w:t>
            </w:r>
          </w:p>
          <w:p w14:paraId="06741A4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2F1FD228"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DC_42A_n28A</w:t>
            </w:r>
          </w:p>
        </w:tc>
      </w:tr>
      <w:tr w:rsidR="002B4E1E" w:rsidRPr="0024034C" w14:paraId="767286E0" w14:textId="77777777" w:rsidTr="00316738">
        <w:trPr>
          <w:trHeight w:val="187"/>
          <w:jc w:val="center"/>
        </w:trPr>
        <w:tc>
          <w:tcPr>
            <w:tcW w:w="3397" w:type="dxa"/>
            <w:shd w:val="clear" w:color="auto" w:fill="auto"/>
            <w:noWrap/>
          </w:tcPr>
          <w:p w14:paraId="693E67C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A2062F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6781422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DC_1A_n28A</w:t>
            </w:r>
          </w:p>
          <w:p w14:paraId="64D369E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1D934C7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DC_42A_n28A</w:t>
            </w:r>
          </w:p>
          <w:p w14:paraId="36E940E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DC_42C_n3A</w:t>
            </w:r>
          </w:p>
          <w:p w14:paraId="2D6AD4CD"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DC_42C_n28A</w:t>
            </w:r>
          </w:p>
        </w:tc>
      </w:tr>
      <w:tr w:rsidR="002B4E1E" w:rsidRPr="0024034C" w14:paraId="63EA065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D276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CC6C3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2860216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0AEDE80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DC_42A_n3A</w:t>
            </w:r>
          </w:p>
        </w:tc>
      </w:tr>
      <w:tr w:rsidR="002B4E1E" w:rsidRPr="0024034C" w14:paraId="1A82225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2163E"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F1C0BC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71FDE26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33E2AFE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DC_42A_n3A</w:t>
            </w:r>
          </w:p>
        </w:tc>
      </w:tr>
      <w:tr w:rsidR="002B4E1E" w:rsidRPr="0024034C" w14:paraId="614329D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BD752"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30205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3A562C6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16F27A9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6F566A9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DC_42C_n3A</w:t>
            </w:r>
          </w:p>
        </w:tc>
      </w:tr>
      <w:tr w:rsidR="002B4E1E" w:rsidRPr="0024034C" w14:paraId="638F65E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93655"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6462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DC_1A_n3A</w:t>
            </w:r>
          </w:p>
          <w:p w14:paraId="260F0A6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DC_1A_n77A</w:t>
            </w:r>
          </w:p>
          <w:p w14:paraId="2A0E29D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7C69026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DC_42C_n3A</w:t>
            </w:r>
          </w:p>
        </w:tc>
      </w:tr>
      <w:tr w:rsidR="002B4E1E" w:rsidRPr="0024034C" w14:paraId="55B86D4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4C88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CE923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7BCBAB9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4F82530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tc>
      </w:tr>
      <w:tr w:rsidR="002B4E1E" w:rsidRPr="0024034C" w14:paraId="5C7ED8F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594B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67DCD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6A91120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5A6E820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tc>
      </w:tr>
      <w:tr w:rsidR="002B4E1E" w:rsidRPr="0024034C" w14:paraId="393D3E5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6BC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8B220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77A4DC4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0AA36E0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3AC1D60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DC_42C_n28A</w:t>
            </w:r>
          </w:p>
        </w:tc>
      </w:tr>
      <w:tr w:rsidR="002B4E1E" w:rsidRPr="0024034C" w14:paraId="0ACB333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E2B8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27FD2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DC_1A_n28A</w:t>
            </w:r>
          </w:p>
          <w:p w14:paraId="6326D23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635AC7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2CB7307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DC_42C_n28A</w:t>
            </w:r>
          </w:p>
        </w:tc>
      </w:tr>
      <w:tr w:rsidR="002B4E1E" w:rsidRPr="0024034C" w14:paraId="35A8FC3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9046C"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2DAB809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7712D7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BEB38A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E93E8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140F9A8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tc>
      </w:tr>
      <w:tr w:rsidR="002B4E1E" w:rsidRPr="0024034C" w14:paraId="6A67F7E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FF65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0FB0C5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5A5E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DC_1A_n77A</w:t>
            </w:r>
          </w:p>
          <w:p w14:paraId="4B89394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tc>
      </w:tr>
      <w:tr w:rsidR="002B4E1E" w:rsidRPr="0024034C" w14:paraId="3440DD3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ECE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452023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92AAEA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57AED8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F6F1A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DC_1A_n78A</w:t>
            </w:r>
          </w:p>
          <w:p w14:paraId="37A0F0C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DC_41A_n78A</w:t>
            </w:r>
          </w:p>
        </w:tc>
      </w:tr>
      <w:tr w:rsidR="002B4E1E" w:rsidRPr="0024034C" w14:paraId="0503B66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3CDF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DC_1A-41A-42A_n79A</w:t>
            </w:r>
          </w:p>
          <w:p w14:paraId="70B24D8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DC_1A-41A-42C_n79A</w:t>
            </w:r>
          </w:p>
          <w:p w14:paraId="0355467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DC_1A-41C-42A_n79A</w:t>
            </w:r>
          </w:p>
          <w:p w14:paraId="797CA747"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E2A588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DC_1A_n79A</w:t>
            </w:r>
          </w:p>
          <w:p w14:paraId="799284F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DC_41A_n79A</w:t>
            </w:r>
          </w:p>
        </w:tc>
      </w:tr>
      <w:tr w:rsidR="002B4E1E" w:rsidRPr="0024034C" w14:paraId="069705C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82EA7"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FA2BC3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1AA9F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DC_1A_n77A</w:t>
            </w:r>
          </w:p>
          <w:p w14:paraId="06F881C5"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DC_1A_n79A</w:t>
            </w:r>
          </w:p>
        </w:tc>
      </w:tr>
      <w:tr w:rsidR="002B4E1E" w:rsidRPr="0024034C" w14:paraId="5336BA7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5B1BB"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D40383D"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BA45D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DC_1A_n78A</w:t>
            </w:r>
          </w:p>
          <w:p w14:paraId="7C152B9A"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DC_1A_n79A</w:t>
            </w:r>
          </w:p>
        </w:tc>
      </w:tr>
      <w:tr w:rsidR="002B4E1E" w:rsidRPr="0024034C" w14:paraId="3A2A2B6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D3DE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C5BACD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DC_2A_n28A</w:t>
            </w:r>
          </w:p>
          <w:p w14:paraId="5403891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DC_4A_n28A</w:t>
            </w:r>
          </w:p>
          <w:p w14:paraId="26AF9D1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DC_7A_n28A</w:t>
            </w:r>
          </w:p>
        </w:tc>
      </w:tr>
      <w:tr w:rsidR="002B4E1E" w:rsidRPr="0024034C" w14:paraId="0482BDE9" w14:textId="77777777" w:rsidTr="00316738">
        <w:trPr>
          <w:trHeight w:val="187"/>
          <w:jc w:val="center"/>
        </w:trPr>
        <w:tc>
          <w:tcPr>
            <w:tcW w:w="3397" w:type="dxa"/>
            <w:shd w:val="clear" w:color="auto" w:fill="auto"/>
            <w:noWrap/>
            <w:vAlign w:val="center"/>
          </w:tcPr>
          <w:p w14:paraId="7ECF38F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DC_2A-5A_n2A-n77A</w:t>
            </w:r>
          </w:p>
          <w:p w14:paraId="6ECA8C2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B6F248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DC_2A_n77A</w:t>
            </w:r>
          </w:p>
          <w:p w14:paraId="21D86A9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DC_5A_n2A</w:t>
            </w:r>
          </w:p>
          <w:p w14:paraId="067D0057"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B4E1E" w:rsidRPr="0024034C" w14:paraId="02EB4D6C" w14:textId="77777777" w:rsidTr="00316738">
        <w:trPr>
          <w:trHeight w:val="187"/>
          <w:jc w:val="center"/>
        </w:trPr>
        <w:tc>
          <w:tcPr>
            <w:tcW w:w="3397" w:type="dxa"/>
            <w:shd w:val="clear" w:color="auto" w:fill="auto"/>
            <w:noWrap/>
          </w:tcPr>
          <w:p w14:paraId="26BC3EE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C5102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DC_5A_n</w:t>
            </w:r>
            <w:r w:rsidRPr="001E7AED">
              <w:rPr>
                <w:rFonts w:ascii="Arial" w:hAnsi="Arial"/>
                <w:sz w:val="18"/>
                <w:lang w:val="en-US"/>
              </w:rPr>
              <w:t>2</w:t>
            </w:r>
            <w:r w:rsidRPr="0024034C">
              <w:rPr>
                <w:rFonts w:ascii="Arial" w:hAnsi="Arial"/>
                <w:sz w:val="18"/>
              </w:rPr>
              <w:t>A</w:t>
            </w:r>
          </w:p>
          <w:p w14:paraId="0909C73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DC_2A_n78A</w:t>
            </w:r>
          </w:p>
          <w:p w14:paraId="572D60E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DC_5A_n78A</w:t>
            </w:r>
          </w:p>
        </w:tc>
      </w:tr>
      <w:tr w:rsidR="002B4E1E" w:rsidRPr="0024034C" w14:paraId="773AD31F" w14:textId="77777777" w:rsidTr="00316738">
        <w:trPr>
          <w:trHeight w:val="187"/>
          <w:jc w:val="center"/>
        </w:trPr>
        <w:tc>
          <w:tcPr>
            <w:tcW w:w="3397" w:type="dxa"/>
            <w:shd w:val="clear" w:color="auto" w:fill="auto"/>
            <w:noWrap/>
            <w:vAlign w:val="center"/>
          </w:tcPr>
          <w:p w14:paraId="1805D10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DC_2A-5A_n5A-n77A</w:t>
            </w:r>
          </w:p>
          <w:p w14:paraId="322F994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7185D6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CC46175"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4DB96F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B4E1E" w:rsidRPr="0024034C" w14:paraId="0D0C3DD9" w14:textId="77777777" w:rsidTr="00316738">
        <w:trPr>
          <w:trHeight w:val="187"/>
          <w:jc w:val="center"/>
        </w:trPr>
        <w:tc>
          <w:tcPr>
            <w:tcW w:w="3397" w:type="dxa"/>
            <w:shd w:val="clear" w:color="auto" w:fill="auto"/>
            <w:noWrap/>
          </w:tcPr>
          <w:p w14:paraId="26C24D3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71901B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DC_5A_n2A</w:t>
            </w:r>
          </w:p>
          <w:p w14:paraId="6562741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DC_7A_n2A</w:t>
            </w:r>
          </w:p>
        </w:tc>
      </w:tr>
      <w:tr w:rsidR="002B4E1E" w:rsidRPr="0024034C" w14:paraId="7BD0EA3D" w14:textId="77777777" w:rsidTr="00316738">
        <w:trPr>
          <w:trHeight w:val="187"/>
          <w:jc w:val="center"/>
        </w:trPr>
        <w:tc>
          <w:tcPr>
            <w:tcW w:w="3397" w:type="dxa"/>
            <w:shd w:val="clear" w:color="auto" w:fill="auto"/>
            <w:noWrap/>
          </w:tcPr>
          <w:p w14:paraId="29AD56B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9E5979A"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7F5F451"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1AAAD8E"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B4E1E" w:rsidRPr="0024034C" w14:paraId="39149A44" w14:textId="77777777" w:rsidTr="00316738">
        <w:trPr>
          <w:trHeight w:val="187"/>
          <w:jc w:val="center"/>
        </w:trPr>
        <w:tc>
          <w:tcPr>
            <w:tcW w:w="3397" w:type="dxa"/>
            <w:shd w:val="clear" w:color="auto" w:fill="auto"/>
            <w:noWrap/>
          </w:tcPr>
          <w:p w14:paraId="18B7153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DC_2A-5A-7A_n66A</w:t>
            </w:r>
          </w:p>
          <w:p w14:paraId="42B54D3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0605BA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DC_2A_n66A</w:t>
            </w:r>
          </w:p>
          <w:p w14:paraId="4BA9B8C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DC_5A_n66A</w:t>
            </w:r>
          </w:p>
          <w:p w14:paraId="4922048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DC_7A_n66A</w:t>
            </w:r>
          </w:p>
        </w:tc>
      </w:tr>
      <w:tr w:rsidR="002B4E1E" w:rsidRPr="0024034C" w14:paraId="522D4886" w14:textId="77777777" w:rsidTr="00316738">
        <w:trPr>
          <w:trHeight w:val="187"/>
          <w:jc w:val="center"/>
        </w:trPr>
        <w:tc>
          <w:tcPr>
            <w:tcW w:w="3397" w:type="dxa"/>
            <w:shd w:val="clear" w:color="auto" w:fill="auto"/>
            <w:noWrap/>
          </w:tcPr>
          <w:p w14:paraId="666EF9C5"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A70D6F4" w14:textId="77777777" w:rsidR="002B4E1E" w:rsidRPr="0024034C" w:rsidRDefault="002B4E1E" w:rsidP="00316738">
            <w:pPr>
              <w:keepNext/>
              <w:keepLines/>
              <w:spacing w:after="0"/>
              <w:jc w:val="center"/>
              <w:rPr>
                <w:rFonts w:ascii="Arial" w:hAnsi="Arial"/>
                <w:color w:val="000000"/>
                <w:sz w:val="18"/>
              </w:rPr>
            </w:pPr>
            <w:r w:rsidRPr="0024034C">
              <w:rPr>
                <w:rFonts w:ascii="Arial" w:hAnsi="Arial"/>
                <w:color w:val="000000"/>
                <w:sz w:val="18"/>
              </w:rPr>
              <w:t>DC_2A_n78A</w:t>
            </w:r>
          </w:p>
          <w:p w14:paraId="65F3270E" w14:textId="77777777" w:rsidR="002B4E1E" w:rsidRPr="0024034C" w:rsidRDefault="002B4E1E" w:rsidP="00316738">
            <w:pPr>
              <w:keepNext/>
              <w:keepLines/>
              <w:spacing w:after="0"/>
              <w:jc w:val="center"/>
              <w:rPr>
                <w:rFonts w:ascii="Arial" w:hAnsi="Arial"/>
                <w:color w:val="000000"/>
                <w:sz w:val="18"/>
              </w:rPr>
            </w:pPr>
            <w:r w:rsidRPr="0024034C">
              <w:rPr>
                <w:rFonts w:ascii="Arial" w:hAnsi="Arial"/>
                <w:color w:val="000000"/>
                <w:sz w:val="18"/>
              </w:rPr>
              <w:t>DC_5A_n78A</w:t>
            </w:r>
          </w:p>
          <w:p w14:paraId="3C2E2AD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olor w:val="000000"/>
                <w:sz w:val="18"/>
              </w:rPr>
              <w:t>DC_7A_n78A</w:t>
            </w:r>
          </w:p>
        </w:tc>
      </w:tr>
      <w:tr w:rsidR="002B4E1E" w:rsidRPr="0024034C" w14:paraId="5EFCF39F" w14:textId="77777777" w:rsidTr="00316738">
        <w:trPr>
          <w:trHeight w:val="187"/>
          <w:jc w:val="center"/>
        </w:trPr>
        <w:tc>
          <w:tcPr>
            <w:tcW w:w="3397" w:type="dxa"/>
            <w:shd w:val="clear" w:color="auto" w:fill="auto"/>
            <w:noWrap/>
          </w:tcPr>
          <w:p w14:paraId="2E442A27"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811DC1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035CBA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DC_2A_n66A</w:t>
            </w:r>
          </w:p>
          <w:p w14:paraId="1AD2A95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DC_5A_n66A</w:t>
            </w:r>
          </w:p>
          <w:p w14:paraId="1EB69EF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DC_7A_n66A</w:t>
            </w:r>
          </w:p>
        </w:tc>
      </w:tr>
      <w:tr w:rsidR="002B4E1E" w:rsidRPr="0024034C" w14:paraId="0875DE00" w14:textId="77777777" w:rsidTr="00316738">
        <w:trPr>
          <w:trHeight w:val="187"/>
          <w:jc w:val="center"/>
        </w:trPr>
        <w:tc>
          <w:tcPr>
            <w:tcW w:w="3397" w:type="dxa"/>
            <w:shd w:val="clear" w:color="auto" w:fill="auto"/>
            <w:noWrap/>
          </w:tcPr>
          <w:p w14:paraId="291AF3B4"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A040B2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DC_5A_n12A</w:t>
            </w:r>
          </w:p>
          <w:p w14:paraId="582D551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DC_2A_n12A</w:t>
            </w:r>
          </w:p>
          <w:p w14:paraId="5E26902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B4E1E" w:rsidRPr="0024034C" w14:paraId="53539E3E" w14:textId="77777777" w:rsidTr="00316738">
        <w:trPr>
          <w:trHeight w:val="187"/>
          <w:jc w:val="center"/>
        </w:trPr>
        <w:tc>
          <w:tcPr>
            <w:tcW w:w="3397" w:type="dxa"/>
            <w:shd w:val="clear" w:color="auto" w:fill="auto"/>
            <w:noWrap/>
          </w:tcPr>
          <w:p w14:paraId="2CD25CB3"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D3B096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DC_2A_n5A</w:t>
            </w:r>
          </w:p>
          <w:p w14:paraId="7CE5A8F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DC_12A_n5A</w:t>
            </w:r>
          </w:p>
          <w:p w14:paraId="118FC3B4"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B4E1E" w:rsidRPr="0024034C" w14:paraId="62041098" w14:textId="77777777" w:rsidTr="00316738">
        <w:trPr>
          <w:trHeight w:val="187"/>
          <w:jc w:val="center"/>
        </w:trPr>
        <w:tc>
          <w:tcPr>
            <w:tcW w:w="3397" w:type="dxa"/>
            <w:shd w:val="clear" w:color="auto" w:fill="auto"/>
            <w:noWrap/>
          </w:tcPr>
          <w:p w14:paraId="49EA7FC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43595B1"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6BC864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DC_5A_n2A</w:t>
            </w:r>
          </w:p>
          <w:p w14:paraId="19796AD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B4E1E" w:rsidRPr="0024034C" w14:paraId="4174AF6B" w14:textId="77777777" w:rsidTr="00316738">
        <w:trPr>
          <w:trHeight w:val="187"/>
          <w:jc w:val="center"/>
        </w:trPr>
        <w:tc>
          <w:tcPr>
            <w:tcW w:w="3397" w:type="dxa"/>
            <w:shd w:val="clear" w:color="auto" w:fill="auto"/>
            <w:noWrap/>
          </w:tcPr>
          <w:p w14:paraId="50FD7F4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809458D"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6BDFBE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B4E1E" w:rsidRPr="0024034C" w14:paraId="68FD1471" w14:textId="77777777" w:rsidTr="00316738">
        <w:trPr>
          <w:trHeight w:val="187"/>
          <w:jc w:val="center"/>
        </w:trPr>
        <w:tc>
          <w:tcPr>
            <w:tcW w:w="3397" w:type="dxa"/>
            <w:shd w:val="clear" w:color="auto" w:fill="auto"/>
            <w:noWrap/>
          </w:tcPr>
          <w:p w14:paraId="347A7D0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A1C4C1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0AA0E01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DC_5A_n66A</w:t>
            </w:r>
          </w:p>
          <w:p w14:paraId="58C06C0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B4E1E" w:rsidRPr="0024034C" w14:paraId="1B44252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63354"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8EBF62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2F4F31C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DC_5A_n66A</w:t>
            </w:r>
          </w:p>
          <w:p w14:paraId="0C36541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tc>
      </w:tr>
      <w:tr w:rsidR="002B4E1E" w:rsidRPr="0024034C" w14:paraId="0CE6C666" w14:textId="77777777" w:rsidTr="00316738">
        <w:trPr>
          <w:trHeight w:val="187"/>
          <w:jc w:val="center"/>
        </w:trPr>
        <w:tc>
          <w:tcPr>
            <w:tcW w:w="3397" w:type="dxa"/>
            <w:shd w:val="clear" w:color="auto" w:fill="auto"/>
            <w:noWrap/>
          </w:tcPr>
          <w:p w14:paraId="2051671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DEC99B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8D31DA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25BE2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0FD9FC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B4E1E" w:rsidRPr="0024034C" w14:paraId="0CC23E2E" w14:textId="77777777" w:rsidTr="00316738">
        <w:trPr>
          <w:trHeight w:val="187"/>
          <w:jc w:val="center"/>
        </w:trPr>
        <w:tc>
          <w:tcPr>
            <w:tcW w:w="3397" w:type="dxa"/>
            <w:shd w:val="clear" w:color="auto" w:fill="auto"/>
            <w:noWrap/>
          </w:tcPr>
          <w:p w14:paraId="0C55E045" w14:textId="77777777" w:rsidR="002B4E1E" w:rsidRPr="0024034C" w:rsidRDefault="002B4E1E" w:rsidP="00316738">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558966CB"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3396EA3" w14:textId="77777777" w:rsidR="002B4E1E" w:rsidRDefault="002B4E1E" w:rsidP="0031673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D56247B"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B4E1E" w:rsidRPr="0024034C" w14:paraId="488A2BF3" w14:textId="77777777" w:rsidTr="00316738">
        <w:trPr>
          <w:trHeight w:val="187"/>
          <w:jc w:val="center"/>
        </w:trPr>
        <w:tc>
          <w:tcPr>
            <w:tcW w:w="3397" w:type="dxa"/>
            <w:shd w:val="clear" w:color="auto" w:fill="auto"/>
            <w:noWrap/>
          </w:tcPr>
          <w:p w14:paraId="12D826BB"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9529A5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0F8D81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58709A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B4E1E" w:rsidRPr="0024034C" w14:paraId="70992F6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4F2C6" w14:textId="77777777" w:rsidR="002B4E1E" w:rsidRPr="0024034C" w:rsidRDefault="002B4E1E" w:rsidP="0031673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A28C8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BF678A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97F756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9C90A3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B4E1E" w:rsidRPr="0024034C" w14:paraId="77D547D6" w14:textId="77777777" w:rsidTr="00316738">
        <w:trPr>
          <w:trHeight w:val="187"/>
          <w:jc w:val="center"/>
        </w:trPr>
        <w:tc>
          <w:tcPr>
            <w:tcW w:w="3397" w:type="dxa"/>
            <w:shd w:val="clear" w:color="auto" w:fill="auto"/>
            <w:noWrap/>
          </w:tcPr>
          <w:p w14:paraId="3FBD4DD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DC_2A-5A-66A_n2A</w:t>
            </w:r>
          </w:p>
          <w:p w14:paraId="5C5F80C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6DC2610"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6AD107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DC_5A_n2A</w:t>
            </w:r>
          </w:p>
          <w:p w14:paraId="485ECC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1AC52097" w14:textId="77777777" w:rsidTr="00316738">
        <w:trPr>
          <w:trHeight w:val="187"/>
          <w:jc w:val="center"/>
        </w:trPr>
        <w:tc>
          <w:tcPr>
            <w:tcW w:w="3397" w:type="dxa"/>
            <w:shd w:val="clear" w:color="auto" w:fill="auto"/>
            <w:noWrap/>
          </w:tcPr>
          <w:p w14:paraId="4C31DF9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05A9D36"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F4DEAC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DC_5A_n2A</w:t>
            </w:r>
          </w:p>
          <w:p w14:paraId="0B35673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433D645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00D8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DC_2A-5A-66A-66A_n2A</w:t>
            </w:r>
          </w:p>
          <w:p w14:paraId="2693071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1841FDF"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4C7AD6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DC_5A_n2A</w:t>
            </w:r>
          </w:p>
          <w:p w14:paraId="2B53A71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064E45A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F0851"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E2ED36E"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572122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DC_5A_n2A</w:t>
            </w:r>
          </w:p>
          <w:p w14:paraId="642F514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69F63448" w14:textId="77777777" w:rsidTr="00316738">
        <w:trPr>
          <w:trHeight w:val="187"/>
          <w:jc w:val="center"/>
        </w:trPr>
        <w:tc>
          <w:tcPr>
            <w:tcW w:w="3397" w:type="dxa"/>
            <w:shd w:val="clear" w:color="auto" w:fill="auto"/>
            <w:noWrap/>
          </w:tcPr>
          <w:p w14:paraId="03D39D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849F13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77B8071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7AD54912" w14:textId="77777777" w:rsidTr="00316738">
        <w:trPr>
          <w:trHeight w:val="187"/>
          <w:jc w:val="center"/>
        </w:trPr>
        <w:tc>
          <w:tcPr>
            <w:tcW w:w="3397" w:type="dxa"/>
            <w:shd w:val="clear" w:color="auto" w:fill="auto"/>
            <w:noWrap/>
          </w:tcPr>
          <w:p w14:paraId="2540B0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DBE4D7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48AEF40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6C0A32B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13A23"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40041A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38E2B3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2B27BFD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77ED3"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7D94C4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665021A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2A1BFF68" w14:textId="77777777" w:rsidTr="00316738">
        <w:trPr>
          <w:trHeight w:val="187"/>
          <w:jc w:val="center"/>
        </w:trPr>
        <w:tc>
          <w:tcPr>
            <w:tcW w:w="3397" w:type="dxa"/>
            <w:shd w:val="clear" w:color="auto" w:fill="auto"/>
            <w:noWrap/>
          </w:tcPr>
          <w:p w14:paraId="2EF7491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FBCA53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DC_2A_n7A</w:t>
            </w:r>
          </w:p>
          <w:p w14:paraId="631C0ED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DC_5A_n7A</w:t>
            </w:r>
          </w:p>
          <w:p w14:paraId="46724DB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DC_66A_n7A</w:t>
            </w:r>
          </w:p>
        </w:tc>
      </w:tr>
      <w:tr w:rsidR="002B4E1E" w:rsidRPr="0024034C" w14:paraId="3701DCB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20CC7"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850F9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DC_2A_n7A</w:t>
            </w:r>
          </w:p>
          <w:p w14:paraId="45814B3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DC_5A_n7A</w:t>
            </w:r>
          </w:p>
          <w:p w14:paraId="0C3060E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DC_66A_n7A</w:t>
            </w:r>
          </w:p>
        </w:tc>
      </w:tr>
      <w:tr w:rsidR="002B4E1E" w:rsidRPr="0024034C" w14:paraId="0AEC873D" w14:textId="77777777" w:rsidTr="00316738">
        <w:trPr>
          <w:trHeight w:val="187"/>
          <w:jc w:val="center"/>
        </w:trPr>
        <w:tc>
          <w:tcPr>
            <w:tcW w:w="3397" w:type="dxa"/>
            <w:shd w:val="clear" w:color="auto" w:fill="auto"/>
            <w:noWrap/>
          </w:tcPr>
          <w:p w14:paraId="5D7D9380"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5907DB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334157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279E3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B4E1E" w:rsidRPr="0024034C" w14:paraId="50F02A9D" w14:textId="77777777" w:rsidTr="00316738">
        <w:trPr>
          <w:trHeight w:val="187"/>
          <w:jc w:val="center"/>
        </w:trPr>
        <w:tc>
          <w:tcPr>
            <w:tcW w:w="3397" w:type="dxa"/>
            <w:shd w:val="clear" w:color="auto" w:fill="auto"/>
            <w:noWrap/>
          </w:tcPr>
          <w:p w14:paraId="2F0CD39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A1D5C4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3698C1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2FEEF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15F9A0A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FA68C"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FC516B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05136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8C5C3E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3177FF5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50CCC"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518B7B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4BC30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5852F6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2553CB09" w14:textId="77777777" w:rsidTr="00316738">
        <w:trPr>
          <w:trHeight w:val="187"/>
          <w:jc w:val="center"/>
        </w:trPr>
        <w:tc>
          <w:tcPr>
            <w:tcW w:w="3397" w:type="dxa"/>
            <w:shd w:val="clear" w:color="auto" w:fill="auto"/>
            <w:noWrap/>
          </w:tcPr>
          <w:p w14:paraId="638BC20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39ECE4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E5C1D75"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EE2FD07"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511C23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B4E1E" w:rsidRPr="0024034C" w14:paraId="1BA44BB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0EE11"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AD9B4D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CFAFAC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372EB33"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AB5CDC8"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B4E1E" w:rsidRPr="0024034C" w14:paraId="28B821F3" w14:textId="77777777" w:rsidTr="00316738">
        <w:trPr>
          <w:trHeight w:val="187"/>
          <w:jc w:val="center"/>
        </w:trPr>
        <w:tc>
          <w:tcPr>
            <w:tcW w:w="3397" w:type="dxa"/>
            <w:shd w:val="clear" w:color="auto" w:fill="auto"/>
            <w:noWrap/>
          </w:tcPr>
          <w:p w14:paraId="08F9B86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F24D44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2EFDDB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DC_2A_n66A</w:t>
            </w:r>
          </w:p>
          <w:p w14:paraId="7718908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DC_5A_n66A</w:t>
            </w:r>
          </w:p>
          <w:p w14:paraId="046EC63F"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B4E1E" w:rsidRPr="0024034C" w14:paraId="02CDB461" w14:textId="77777777" w:rsidTr="00316738">
        <w:trPr>
          <w:trHeight w:val="187"/>
          <w:jc w:val="center"/>
        </w:trPr>
        <w:tc>
          <w:tcPr>
            <w:tcW w:w="3397" w:type="dxa"/>
            <w:shd w:val="clear" w:color="auto" w:fill="auto"/>
            <w:noWrap/>
          </w:tcPr>
          <w:p w14:paraId="3AFB308F"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182AA2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CC6699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B4E1E" w:rsidRPr="0024034C" w14:paraId="4D8EF72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D9DA5"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BE583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EF0F90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B4E1E" w:rsidRPr="0024034C" w14:paraId="2C156D2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A36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DC_2A-5A-66A-66A_n66A</w:t>
            </w:r>
          </w:p>
          <w:p w14:paraId="7A05998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3DEEA1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C66B7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B4E1E" w:rsidRPr="0024034C" w14:paraId="6785366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A32FC"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B52CD0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28F88F0"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B4E1E" w:rsidRPr="0024034C" w14:paraId="2271FC3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4F7BD"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421043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AAD9CA" w14:textId="77777777" w:rsidR="002B4E1E" w:rsidRPr="0084589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B4E1E" w:rsidRPr="0024034C" w14:paraId="2AB3C0A3" w14:textId="77777777" w:rsidTr="00316738">
        <w:trPr>
          <w:trHeight w:val="187"/>
          <w:jc w:val="center"/>
        </w:trPr>
        <w:tc>
          <w:tcPr>
            <w:tcW w:w="3397" w:type="dxa"/>
            <w:shd w:val="clear" w:color="auto" w:fill="auto"/>
            <w:noWrap/>
          </w:tcPr>
          <w:p w14:paraId="09E6928B"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D90A4E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1140E68"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979A4CA"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B4E1E" w:rsidRPr="0024034C" w14:paraId="2DAD1874" w14:textId="77777777" w:rsidTr="00316738">
        <w:trPr>
          <w:trHeight w:val="187"/>
          <w:jc w:val="center"/>
        </w:trPr>
        <w:tc>
          <w:tcPr>
            <w:tcW w:w="3397" w:type="dxa"/>
            <w:shd w:val="clear" w:color="auto" w:fill="auto"/>
            <w:noWrap/>
          </w:tcPr>
          <w:p w14:paraId="4CF1EC3B"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800640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20B580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83C265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9864E6"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639E59"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BBEB18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B4E1E" w:rsidRPr="0024034C" w14:paraId="3CE5794E" w14:textId="77777777" w:rsidTr="00316738">
        <w:trPr>
          <w:trHeight w:val="187"/>
          <w:jc w:val="center"/>
        </w:trPr>
        <w:tc>
          <w:tcPr>
            <w:tcW w:w="3397" w:type="dxa"/>
            <w:shd w:val="clear" w:color="auto" w:fill="auto"/>
            <w:noWrap/>
          </w:tcPr>
          <w:p w14:paraId="648FEB83"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04AE479"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42BAE4D" w14:textId="77777777" w:rsidR="002B4E1E" w:rsidRDefault="002B4E1E" w:rsidP="0031673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ACAB098"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B4E1E" w:rsidRPr="0024034C" w14:paraId="14FB6A8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B871E"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B6550"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DDA789F"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15214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B4E1E" w:rsidRPr="0024034C" w14:paraId="0ECFD00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371C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9F9404"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0FE18F3"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F0FDE4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B4E1E" w:rsidRPr="0024034C" w14:paraId="0CDC37E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D1172"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44323A2"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DC_2A_n78A</w:t>
            </w:r>
          </w:p>
          <w:p w14:paraId="2EBADE83"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DC_5A_n78A</w:t>
            </w:r>
          </w:p>
          <w:p w14:paraId="51F707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B4E1E" w:rsidRPr="0024034C" w14:paraId="2E291C1A" w14:textId="77777777" w:rsidTr="00316738">
        <w:trPr>
          <w:trHeight w:val="187"/>
          <w:jc w:val="center"/>
        </w:trPr>
        <w:tc>
          <w:tcPr>
            <w:tcW w:w="3397" w:type="dxa"/>
            <w:shd w:val="clear" w:color="auto" w:fill="auto"/>
            <w:noWrap/>
            <w:vAlign w:val="center"/>
          </w:tcPr>
          <w:p w14:paraId="77593C8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DC_2A-5A_n66A-n77A</w:t>
            </w:r>
          </w:p>
          <w:p w14:paraId="35732BC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E63688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ACF65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472C9B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2B112C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B4E1E" w:rsidRPr="0024034C" w14:paraId="6F459F20" w14:textId="77777777" w:rsidTr="00316738">
        <w:trPr>
          <w:trHeight w:val="187"/>
          <w:jc w:val="center"/>
        </w:trPr>
        <w:tc>
          <w:tcPr>
            <w:tcW w:w="3397" w:type="dxa"/>
            <w:shd w:val="clear" w:color="auto" w:fill="auto"/>
            <w:noWrap/>
          </w:tcPr>
          <w:p w14:paraId="7A27EECE"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9013B1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B4E1E" w:rsidRPr="0024034C" w14:paraId="07CAFC65" w14:textId="77777777" w:rsidTr="00316738">
        <w:trPr>
          <w:trHeight w:val="187"/>
          <w:jc w:val="center"/>
        </w:trPr>
        <w:tc>
          <w:tcPr>
            <w:tcW w:w="3397" w:type="dxa"/>
            <w:shd w:val="clear" w:color="auto" w:fill="auto"/>
            <w:noWrap/>
            <w:vAlign w:val="center"/>
          </w:tcPr>
          <w:p w14:paraId="5CF6756D"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7603B88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1E7AED">
              <w:rPr>
                <w:rFonts w:ascii="Arial" w:hAnsi="Arial"/>
                <w:sz w:val="18"/>
                <w:lang w:val="en-US"/>
              </w:rPr>
              <w:t>7</w:t>
            </w:r>
            <w:proofErr w:type="spellStart"/>
            <w:r w:rsidRPr="0024034C">
              <w:rPr>
                <w:rFonts w:ascii="Arial" w:hAnsi="Arial"/>
                <w:sz w:val="18"/>
              </w:rPr>
              <w:t>A_n</w:t>
            </w:r>
            <w:proofErr w:type="spellEnd"/>
            <w:r w:rsidRPr="001E7AED">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E7AED">
              <w:rPr>
                <w:rFonts w:ascii="Arial" w:hAnsi="Arial"/>
                <w:sz w:val="18"/>
                <w:lang w:val="en-US"/>
              </w:rPr>
              <w:t>7</w:t>
            </w:r>
            <w:r w:rsidRPr="0024034C">
              <w:rPr>
                <w:rFonts w:ascii="Arial" w:hAnsi="Arial"/>
                <w:sz w:val="18"/>
              </w:rPr>
              <w:t>A_n78A</w:t>
            </w:r>
          </w:p>
        </w:tc>
      </w:tr>
      <w:tr w:rsidR="002B4E1E" w:rsidRPr="0024034C" w14:paraId="423566FE" w14:textId="77777777" w:rsidTr="00316738">
        <w:trPr>
          <w:trHeight w:val="187"/>
          <w:jc w:val="center"/>
        </w:trPr>
        <w:tc>
          <w:tcPr>
            <w:tcW w:w="3397" w:type="dxa"/>
            <w:shd w:val="clear" w:color="auto" w:fill="auto"/>
            <w:noWrap/>
          </w:tcPr>
          <w:p w14:paraId="1141712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69EC36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63BC19C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DC_12A_n2A</w:t>
            </w:r>
          </w:p>
        </w:tc>
      </w:tr>
      <w:tr w:rsidR="002B4E1E" w:rsidRPr="0024034C" w14:paraId="51845108" w14:textId="77777777" w:rsidTr="00316738">
        <w:trPr>
          <w:trHeight w:val="187"/>
          <w:jc w:val="center"/>
        </w:trPr>
        <w:tc>
          <w:tcPr>
            <w:tcW w:w="3397" w:type="dxa"/>
            <w:shd w:val="clear" w:color="auto" w:fill="auto"/>
            <w:noWrap/>
          </w:tcPr>
          <w:p w14:paraId="15BD029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F19B01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6785AD5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DC_7A_n66A</w:t>
            </w:r>
          </w:p>
          <w:p w14:paraId="0E57988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DC_12A_n66A</w:t>
            </w:r>
          </w:p>
        </w:tc>
      </w:tr>
      <w:tr w:rsidR="002B4E1E" w:rsidRPr="0024034C" w14:paraId="4EE7856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8AC1" w14:textId="77777777" w:rsidR="002B4E1E" w:rsidRPr="0024034C" w:rsidRDefault="002B4E1E" w:rsidP="0031673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748E8B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33140C0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DC_7A_n66A</w:t>
            </w:r>
          </w:p>
          <w:p w14:paraId="231DF25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DC_12A_n66A</w:t>
            </w:r>
          </w:p>
        </w:tc>
      </w:tr>
      <w:tr w:rsidR="002B4E1E" w:rsidRPr="0024034C" w14:paraId="4A0F7F01" w14:textId="77777777" w:rsidTr="00316738">
        <w:trPr>
          <w:trHeight w:val="187"/>
          <w:jc w:val="center"/>
        </w:trPr>
        <w:tc>
          <w:tcPr>
            <w:tcW w:w="3397" w:type="dxa"/>
            <w:shd w:val="clear" w:color="auto" w:fill="auto"/>
            <w:noWrap/>
          </w:tcPr>
          <w:p w14:paraId="22F5429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6087EF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7EFB709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0F1C41A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B4E1E" w:rsidRPr="0024034C" w14:paraId="4637D87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83350" w14:textId="77777777" w:rsidR="002B4E1E" w:rsidRPr="0024034C" w:rsidRDefault="002B4E1E" w:rsidP="0031673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72557C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2EA4833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7849E73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DC_12A_n78A</w:t>
            </w:r>
          </w:p>
        </w:tc>
      </w:tr>
      <w:tr w:rsidR="002B4E1E" w:rsidRPr="0024034C" w14:paraId="37AF2AEC" w14:textId="77777777" w:rsidTr="00316738">
        <w:trPr>
          <w:trHeight w:val="187"/>
          <w:jc w:val="center"/>
        </w:trPr>
        <w:tc>
          <w:tcPr>
            <w:tcW w:w="3397" w:type="dxa"/>
            <w:shd w:val="clear" w:color="auto" w:fill="auto"/>
            <w:noWrap/>
            <w:vAlign w:val="center"/>
          </w:tcPr>
          <w:p w14:paraId="6778ED2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52FD94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B4E1E" w:rsidRPr="0024034C" w14:paraId="44B05D4C" w14:textId="77777777" w:rsidTr="00316738">
        <w:trPr>
          <w:trHeight w:val="187"/>
          <w:jc w:val="center"/>
        </w:trPr>
        <w:tc>
          <w:tcPr>
            <w:tcW w:w="3397" w:type="dxa"/>
            <w:shd w:val="clear" w:color="auto" w:fill="auto"/>
            <w:noWrap/>
            <w:vAlign w:val="center"/>
          </w:tcPr>
          <w:p w14:paraId="560E671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194CE0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B4E1E" w:rsidRPr="0024034C" w14:paraId="4601B46B" w14:textId="77777777" w:rsidTr="00316738">
        <w:trPr>
          <w:trHeight w:val="187"/>
          <w:jc w:val="center"/>
        </w:trPr>
        <w:tc>
          <w:tcPr>
            <w:tcW w:w="3397" w:type="dxa"/>
            <w:shd w:val="clear" w:color="auto" w:fill="auto"/>
            <w:noWrap/>
            <w:vAlign w:val="center"/>
          </w:tcPr>
          <w:p w14:paraId="3CF8116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3BFF40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B4E1E" w:rsidRPr="0024034C" w14:paraId="77CC4277" w14:textId="77777777" w:rsidTr="00316738">
        <w:trPr>
          <w:trHeight w:val="187"/>
          <w:jc w:val="center"/>
        </w:trPr>
        <w:tc>
          <w:tcPr>
            <w:tcW w:w="3397" w:type="dxa"/>
            <w:shd w:val="clear" w:color="auto" w:fill="auto"/>
            <w:noWrap/>
          </w:tcPr>
          <w:p w14:paraId="4A733AB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1A09A7B"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953414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FBACB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1DA83E"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DC_13A_n66A</w:t>
            </w:r>
          </w:p>
        </w:tc>
      </w:tr>
      <w:tr w:rsidR="002B4E1E" w:rsidRPr="0024034C" w14:paraId="5995269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EB74E"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F6B10B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6D0D2D"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9F693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B4E1E" w:rsidRPr="0024034C" w14:paraId="2F4DE78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68277"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0F7E2A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BDF45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53436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B4E1E" w:rsidRPr="0024034C" w14:paraId="4CA85622" w14:textId="77777777" w:rsidTr="00316738">
        <w:trPr>
          <w:trHeight w:val="187"/>
          <w:jc w:val="center"/>
        </w:trPr>
        <w:tc>
          <w:tcPr>
            <w:tcW w:w="3397" w:type="dxa"/>
            <w:shd w:val="clear" w:color="auto" w:fill="auto"/>
            <w:noWrap/>
          </w:tcPr>
          <w:p w14:paraId="5AB77AA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w:t>
            </w:r>
            <w:r w:rsidRPr="0024034C">
              <w:rPr>
                <w:rFonts w:ascii="Arial" w:hAnsi="Arial"/>
                <w:noProof/>
                <w:sz w:val="18"/>
              </w:rPr>
              <w:t>C_2A-2A-7A-13A_n66A</w:t>
            </w:r>
          </w:p>
        </w:tc>
        <w:tc>
          <w:tcPr>
            <w:tcW w:w="3686" w:type="dxa"/>
          </w:tcPr>
          <w:p w14:paraId="4BE978B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C8DDB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EEC27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B4E1E" w:rsidRPr="0024034C" w14:paraId="6E29281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D21A7"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A00F290"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66518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53AD3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B4E1E" w:rsidRPr="0024034C" w14:paraId="5033355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4DA85"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B6FEF1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B4E1E" w:rsidRPr="0024034C" w14:paraId="78691EB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467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1A60060"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B4E1E" w:rsidRPr="0024034C" w14:paraId="5F47D1E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D3DE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CBDF7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B4E1E" w:rsidRPr="0024034C" w14:paraId="657C0F99" w14:textId="77777777" w:rsidTr="00316738">
        <w:trPr>
          <w:trHeight w:val="187"/>
          <w:jc w:val="center"/>
        </w:trPr>
        <w:tc>
          <w:tcPr>
            <w:tcW w:w="3397" w:type="dxa"/>
            <w:shd w:val="clear" w:color="auto" w:fill="auto"/>
            <w:noWrap/>
          </w:tcPr>
          <w:p w14:paraId="614BB12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FD80E25"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EA36747"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DBDCD5C"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DC_28A_n7A</w:t>
            </w:r>
          </w:p>
        </w:tc>
      </w:tr>
      <w:tr w:rsidR="002B4E1E" w:rsidRPr="0024034C" w14:paraId="3E0460C3" w14:textId="77777777" w:rsidTr="00316738">
        <w:trPr>
          <w:trHeight w:val="187"/>
          <w:jc w:val="center"/>
        </w:trPr>
        <w:tc>
          <w:tcPr>
            <w:tcW w:w="3397" w:type="dxa"/>
            <w:shd w:val="clear" w:color="auto" w:fill="auto"/>
            <w:noWrap/>
          </w:tcPr>
          <w:p w14:paraId="636F3DD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DA54CF5"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862EA5"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BB82909"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30B27D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B4E1E" w:rsidRPr="0024034C" w14:paraId="71770652" w14:textId="77777777" w:rsidTr="00316738">
        <w:trPr>
          <w:trHeight w:val="187"/>
          <w:jc w:val="center"/>
        </w:trPr>
        <w:tc>
          <w:tcPr>
            <w:tcW w:w="3397" w:type="dxa"/>
            <w:shd w:val="clear" w:color="auto" w:fill="auto"/>
            <w:noWrap/>
          </w:tcPr>
          <w:p w14:paraId="4900E3C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DC_2A-7A-28A_n78A</w:t>
            </w:r>
          </w:p>
          <w:p w14:paraId="422EC89E"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7D33D40"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DE190A7"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B4E1E" w:rsidRPr="0024034C" w14:paraId="3EBAB54C" w14:textId="77777777" w:rsidTr="00316738">
        <w:trPr>
          <w:trHeight w:val="187"/>
          <w:jc w:val="center"/>
        </w:trPr>
        <w:tc>
          <w:tcPr>
            <w:tcW w:w="3397" w:type="dxa"/>
            <w:shd w:val="clear" w:color="auto" w:fill="auto"/>
            <w:noWrap/>
          </w:tcPr>
          <w:p w14:paraId="7E3A65B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15CBC94"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DBB3BE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DC_2A_n38A</w:t>
            </w:r>
          </w:p>
          <w:p w14:paraId="12F6DBD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5CEB47"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B4E1E" w:rsidRPr="0024034C" w14:paraId="48C5F91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9E86C"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BE6397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DC_2A_n38A</w:t>
            </w:r>
          </w:p>
          <w:p w14:paraId="3A37A05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0DF03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B4E1E" w:rsidRPr="0024034C" w14:paraId="31ABE909" w14:textId="77777777" w:rsidTr="00316738">
        <w:trPr>
          <w:trHeight w:val="187"/>
          <w:jc w:val="center"/>
        </w:trPr>
        <w:tc>
          <w:tcPr>
            <w:tcW w:w="3397" w:type="dxa"/>
            <w:shd w:val="clear" w:color="auto" w:fill="auto"/>
            <w:noWrap/>
          </w:tcPr>
          <w:p w14:paraId="6DF222FA"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D34BB11" w14:textId="77777777" w:rsidR="002B4E1E" w:rsidRPr="0084589C" w:rsidRDefault="002B4E1E" w:rsidP="0031673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AF96AE4"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D86A66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DC_7A_n78A</w:t>
            </w:r>
          </w:p>
        </w:tc>
      </w:tr>
      <w:tr w:rsidR="002B4E1E" w:rsidRPr="0024034C" w14:paraId="44522D37" w14:textId="77777777" w:rsidTr="00316738">
        <w:trPr>
          <w:trHeight w:val="187"/>
          <w:jc w:val="center"/>
        </w:trPr>
        <w:tc>
          <w:tcPr>
            <w:tcW w:w="3397" w:type="dxa"/>
            <w:shd w:val="clear" w:color="auto" w:fill="auto"/>
            <w:noWrap/>
          </w:tcPr>
          <w:p w14:paraId="2B17C9B9" w14:textId="77777777" w:rsidR="002B4E1E" w:rsidRPr="0024034C" w:rsidRDefault="002B4E1E" w:rsidP="0031673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AA294A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A2E7BD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DC_7A_n78A</w:t>
            </w:r>
          </w:p>
        </w:tc>
      </w:tr>
      <w:tr w:rsidR="002B4E1E" w:rsidRPr="0024034C" w14:paraId="7CD3DA8A" w14:textId="77777777" w:rsidTr="00316738">
        <w:trPr>
          <w:trHeight w:val="187"/>
          <w:jc w:val="center"/>
        </w:trPr>
        <w:tc>
          <w:tcPr>
            <w:tcW w:w="3397" w:type="dxa"/>
            <w:shd w:val="clear" w:color="auto" w:fill="auto"/>
            <w:noWrap/>
          </w:tcPr>
          <w:p w14:paraId="1F9D7AB6"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77968E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7B9C55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B4E1E" w:rsidRPr="0024034C" w14:paraId="1CF7115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3D4B8" w14:textId="77777777" w:rsidR="002B4E1E" w:rsidRPr="0024034C" w:rsidRDefault="002B4E1E" w:rsidP="0031673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4B488F7" w14:textId="77777777" w:rsidR="002B4E1E" w:rsidRPr="0024034C" w:rsidRDefault="002B4E1E" w:rsidP="0031673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B4E1E" w:rsidRPr="0024034C" w14:paraId="628778B4" w14:textId="77777777" w:rsidTr="00316738">
        <w:trPr>
          <w:trHeight w:val="187"/>
          <w:jc w:val="center"/>
        </w:trPr>
        <w:tc>
          <w:tcPr>
            <w:tcW w:w="3397" w:type="dxa"/>
            <w:shd w:val="clear" w:color="auto" w:fill="auto"/>
            <w:noWrap/>
          </w:tcPr>
          <w:p w14:paraId="4D613DD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68EA8B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49EB4A20"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B4E1E" w:rsidRPr="0024034C" w14:paraId="32F2BDE7" w14:textId="77777777" w:rsidTr="00316738">
        <w:trPr>
          <w:trHeight w:val="187"/>
          <w:jc w:val="center"/>
        </w:trPr>
        <w:tc>
          <w:tcPr>
            <w:tcW w:w="3397" w:type="dxa"/>
            <w:shd w:val="clear" w:color="auto" w:fill="auto"/>
            <w:noWrap/>
          </w:tcPr>
          <w:p w14:paraId="022E6B62"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9DA47D9"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60320FB" w14:textId="77777777" w:rsidR="002B4E1E" w:rsidRPr="0024034C" w:rsidRDefault="002B4E1E" w:rsidP="0031673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115232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B4E1E" w:rsidRPr="0024034C" w14:paraId="5AD6C0D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C10E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DD01F91"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457CE5F" w14:textId="77777777" w:rsidR="002B4E1E" w:rsidRPr="0024034C" w:rsidRDefault="002B4E1E" w:rsidP="0031673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950467" w14:textId="77777777" w:rsidR="002B4E1E" w:rsidRPr="0024034C" w:rsidRDefault="002B4E1E" w:rsidP="0031673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B4E1E" w:rsidRPr="0024034C" w14:paraId="13EF87B3" w14:textId="77777777" w:rsidTr="00316738">
        <w:trPr>
          <w:trHeight w:val="187"/>
          <w:jc w:val="center"/>
        </w:trPr>
        <w:tc>
          <w:tcPr>
            <w:tcW w:w="3397" w:type="dxa"/>
            <w:shd w:val="clear" w:color="auto" w:fill="auto"/>
            <w:noWrap/>
          </w:tcPr>
          <w:p w14:paraId="7BB1587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D9ABA7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B4E1E" w:rsidRPr="0024034C" w14:paraId="070B7B50" w14:textId="77777777" w:rsidTr="00316738">
        <w:trPr>
          <w:trHeight w:val="187"/>
          <w:jc w:val="center"/>
        </w:trPr>
        <w:tc>
          <w:tcPr>
            <w:tcW w:w="3397" w:type="dxa"/>
            <w:shd w:val="clear" w:color="auto" w:fill="auto"/>
            <w:noWrap/>
          </w:tcPr>
          <w:p w14:paraId="6735A12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F74988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B4E1E" w:rsidRPr="0024034C" w14:paraId="02F904E1" w14:textId="77777777" w:rsidTr="00316738">
        <w:trPr>
          <w:trHeight w:val="187"/>
          <w:jc w:val="center"/>
        </w:trPr>
        <w:tc>
          <w:tcPr>
            <w:tcW w:w="3397" w:type="dxa"/>
            <w:shd w:val="clear" w:color="auto" w:fill="auto"/>
            <w:noWrap/>
          </w:tcPr>
          <w:p w14:paraId="5E86557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8AD42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B4E1E" w:rsidRPr="0024034C" w14:paraId="65AE1276" w14:textId="77777777" w:rsidTr="00316738">
        <w:trPr>
          <w:trHeight w:val="187"/>
          <w:jc w:val="center"/>
        </w:trPr>
        <w:tc>
          <w:tcPr>
            <w:tcW w:w="3397" w:type="dxa"/>
            <w:shd w:val="clear" w:color="auto" w:fill="auto"/>
            <w:noWrap/>
          </w:tcPr>
          <w:p w14:paraId="263CEE20"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A8818E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230D14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5DA605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B4E1E" w:rsidRPr="0024034C" w14:paraId="23E19F34" w14:textId="77777777" w:rsidTr="00316738">
        <w:trPr>
          <w:trHeight w:val="187"/>
          <w:jc w:val="center"/>
        </w:trPr>
        <w:tc>
          <w:tcPr>
            <w:tcW w:w="3397" w:type="dxa"/>
            <w:shd w:val="clear" w:color="auto" w:fill="auto"/>
            <w:noWrap/>
          </w:tcPr>
          <w:p w14:paraId="62072F8D"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8B829A3" w14:textId="77777777" w:rsidR="002B4E1E" w:rsidRPr="0024034C" w:rsidRDefault="002B4E1E" w:rsidP="0031673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C221DE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B4E1E" w:rsidRPr="0024034C" w14:paraId="4D5DA0A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54C88"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D75D18D" w14:textId="77777777" w:rsidR="002B4E1E" w:rsidRPr="0024034C" w:rsidRDefault="002B4E1E" w:rsidP="0031673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BF4E764" w14:textId="77777777" w:rsidR="002B4E1E" w:rsidRPr="0024034C" w:rsidRDefault="002B4E1E" w:rsidP="0031673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B4E1E" w:rsidRPr="0024034C" w14:paraId="5D171269" w14:textId="77777777" w:rsidTr="00316738">
        <w:trPr>
          <w:trHeight w:val="187"/>
          <w:jc w:val="center"/>
        </w:trPr>
        <w:tc>
          <w:tcPr>
            <w:tcW w:w="3397" w:type="dxa"/>
            <w:shd w:val="clear" w:color="auto" w:fill="auto"/>
            <w:noWrap/>
          </w:tcPr>
          <w:p w14:paraId="1BE8D86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EC37216"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AFCA17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CA31AA"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DFF06B"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B4E1E" w:rsidRPr="0024034C" w14:paraId="4990E3D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A224E"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072F43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0F885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EE71D0"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B4E1E" w:rsidRPr="0024034C" w14:paraId="0B22355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2BB66"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05C2CA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2981B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6155B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B4E1E" w:rsidRPr="0024034C" w14:paraId="2F49736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CE47"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84A4FC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E4A61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C5B8A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B4E1E" w:rsidRPr="0024034C" w14:paraId="7230055B" w14:textId="77777777" w:rsidTr="00316738">
        <w:trPr>
          <w:trHeight w:val="187"/>
          <w:jc w:val="center"/>
        </w:trPr>
        <w:tc>
          <w:tcPr>
            <w:tcW w:w="3397" w:type="dxa"/>
            <w:shd w:val="clear" w:color="auto" w:fill="auto"/>
            <w:noWrap/>
          </w:tcPr>
          <w:p w14:paraId="2FDDDC2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D5305C0"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5108B31"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6B894C5"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B4E1E" w:rsidRPr="0024034C" w14:paraId="01BA9F0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A725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E104373"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86B32"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5351D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B4E1E" w:rsidRPr="0024034C" w14:paraId="43C5D416" w14:textId="77777777" w:rsidTr="00316738">
        <w:trPr>
          <w:trHeight w:val="187"/>
          <w:jc w:val="center"/>
        </w:trPr>
        <w:tc>
          <w:tcPr>
            <w:tcW w:w="3397" w:type="dxa"/>
            <w:shd w:val="clear" w:color="auto" w:fill="auto"/>
            <w:noWrap/>
          </w:tcPr>
          <w:p w14:paraId="6F72D6D5" w14:textId="77777777" w:rsidR="002B4E1E" w:rsidRPr="0024034C" w:rsidRDefault="002B4E1E" w:rsidP="00316738">
            <w:pPr>
              <w:keepNext/>
              <w:keepLines/>
              <w:spacing w:after="0"/>
              <w:jc w:val="center"/>
              <w:rPr>
                <w:rFonts w:ascii="Arial" w:hAnsi="Arial"/>
                <w:b/>
                <w:sz w:val="18"/>
              </w:rPr>
            </w:pPr>
            <w:r w:rsidRPr="0024034C">
              <w:rPr>
                <w:rFonts w:ascii="Arial" w:hAnsi="Arial"/>
                <w:sz w:val="18"/>
                <w:lang w:eastAsia="fi-FI"/>
              </w:rPr>
              <w:t>DC_2A-7A-66A_n77A</w:t>
            </w:r>
          </w:p>
          <w:p w14:paraId="23A891AF" w14:textId="77777777" w:rsidR="002B4E1E" w:rsidRPr="0024034C" w:rsidRDefault="002B4E1E" w:rsidP="00316738">
            <w:pPr>
              <w:keepNext/>
              <w:keepLines/>
              <w:spacing w:after="0"/>
              <w:jc w:val="center"/>
              <w:rPr>
                <w:rFonts w:ascii="Arial" w:hAnsi="Arial"/>
                <w:b/>
                <w:sz w:val="18"/>
              </w:rPr>
            </w:pPr>
            <w:r w:rsidRPr="0024034C">
              <w:rPr>
                <w:rFonts w:ascii="Arial" w:hAnsi="Arial"/>
                <w:sz w:val="18"/>
              </w:rPr>
              <w:t>DC_2A-7C-66A_n77A</w:t>
            </w:r>
          </w:p>
        </w:tc>
        <w:tc>
          <w:tcPr>
            <w:tcW w:w="3686" w:type="dxa"/>
          </w:tcPr>
          <w:p w14:paraId="14E9AB23"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5718E8"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63692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B4E1E" w:rsidRPr="0024034C" w14:paraId="14B7616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61E7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DC_2A-7A-66A_n77(2A)</w:t>
            </w:r>
          </w:p>
          <w:p w14:paraId="43AAB5B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09C6BC"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D19D5F1"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14882"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B4E1E" w:rsidRPr="0024034C" w14:paraId="36BEF78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11692"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26BC192"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AEDD269"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0ADCDDA"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B4E1E" w:rsidRPr="0024034C" w14:paraId="2719027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A5C31"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F1FAA75"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DAF823"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6E21F2"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B4E1E" w:rsidRPr="0024034C" w14:paraId="09ED994F" w14:textId="77777777" w:rsidTr="00316738">
        <w:trPr>
          <w:trHeight w:val="187"/>
          <w:jc w:val="center"/>
        </w:trPr>
        <w:tc>
          <w:tcPr>
            <w:tcW w:w="3397" w:type="dxa"/>
            <w:shd w:val="clear" w:color="auto" w:fill="auto"/>
            <w:noWrap/>
          </w:tcPr>
          <w:p w14:paraId="0580D9B1"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B2C06D6"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30F07AD" w14:textId="77777777" w:rsidR="002B4E1E" w:rsidRPr="0024034C" w:rsidRDefault="002B4E1E" w:rsidP="0031673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2A639B6"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DC_2A_n66A</w:t>
            </w:r>
          </w:p>
          <w:p w14:paraId="0E00C7FF"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DC_7A_n66A</w:t>
            </w:r>
          </w:p>
          <w:p w14:paraId="4F05430C"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DC_2A_n77A</w:t>
            </w:r>
          </w:p>
          <w:p w14:paraId="17EA1328"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B4E1E" w:rsidRPr="0024034C" w14:paraId="24485427" w14:textId="77777777" w:rsidTr="00316738">
        <w:trPr>
          <w:trHeight w:val="187"/>
          <w:jc w:val="center"/>
        </w:trPr>
        <w:tc>
          <w:tcPr>
            <w:tcW w:w="3397" w:type="dxa"/>
            <w:shd w:val="clear" w:color="auto" w:fill="auto"/>
            <w:noWrap/>
          </w:tcPr>
          <w:p w14:paraId="7B1F32E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6EFD10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6932098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FA444C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EE693F"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DC_66A_n78A</w:t>
            </w:r>
          </w:p>
        </w:tc>
      </w:tr>
      <w:tr w:rsidR="002B4E1E" w:rsidRPr="0024034C" w14:paraId="3DE3CEA1" w14:textId="77777777" w:rsidTr="00316738">
        <w:trPr>
          <w:trHeight w:val="187"/>
          <w:jc w:val="center"/>
        </w:trPr>
        <w:tc>
          <w:tcPr>
            <w:tcW w:w="3397" w:type="dxa"/>
            <w:shd w:val="clear" w:color="auto" w:fill="auto"/>
            <w:noWrap/>
          </w:tcPr>
          <w:p w14:paraId="05D133D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5BE602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7B6F9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75C3C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21F081B8" w14:textId="77777777" w:rsidTr="00316738">
        <w:trPr>
          <w:trHeight w:val="187"/>
          <w:jc w:val="center"/>
        </w:trPr>
        <w:tc>
          <w:tcPr>
            <w:tcW w:w="3397" w:type="dxa"/>
            <w:shd w:val="clear" w:color="auto" w:fill="auto"/>
            <w:noWrap/>
          </w:tcPr>
          <w:p w14:paraId="677AD89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ED329F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5FDA2C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5B639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30999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5BAC5E"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B4E1E" w:rsidRPr="0024034C" w14:paraId="7800B09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D351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9DA13C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6E36DA5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9633C4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0B852B"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zh-CN"/>
              </w:rPr>
              <w:t>DC_66A_n78A</w:t>
            </w:r>
          </w:p>
        </w:tc>
      </w:tr>
      <w:tr w:rsidR="002B4E1E" w:rsidRPr="0024034C" w14:paraId="6C4BC47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469C0" w14:textId="77777777" w:rsidR="002B4E1E" w:rsidRPr="0024034C" w:rsidRDefault="002B4E1E" w:rsidP="0031673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BD9C82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CE1A05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6D03D5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CDD406"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B4E1E" w:rsidRPr="0024034C" w14:paraId="763FAB12" w14:textId="77777777" w:rsidTr="00316738">
        <w:trPr>
          <w:trHeight w:val="187"/>
          <w:jc w:val="center"/>
        </w:trPr>
        <w:tc>
          <w:tcPr>
            <w:tcW w:w="3397" w:type="dxa"/>
            <w:shd w:val="clear" w:color="auto" w:fill="auto"/>
            <w:noWrap/>
          </w:tcPr>
          <w:p w14:paraId="31BD04B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B6AA125"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4B4D8EB"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F265F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0706765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2BDAA"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F82DA6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A02863A"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E437D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3FD62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358395C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6FD5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2760BCC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536180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4464D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5DD4A9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136AA48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647CB"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5CCEF5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05D59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DFA93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5395084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5AB52"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EFA6D6A"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44427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B6A99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17F36C2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C7B3E" w14:textId="77777777" w:rsidR="002B4E1E" w:rsidRPr="0024034C" w:rsidRDefault="002B4E1E" w:rsidP="0031673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lastRenderedPageBreak/>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7C0CA5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2077F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A7870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B4E1E" w:rsidRPr="0024034C" w14:paraId="58C5DF80" w14:textId="77777777" w:rsidTr="00316738">
        <w:trPr>
          <w:trHeight w:val="187"/>
          <w:jc w:val="center"/>
        </w:trPr>
        <w:tc>
          <w:tcPr>
            <w:tcW w:w="3397" w:type="dxa"/>
            <w:shd w:val="clear" w:color="auto" w:fill="auto"/>
            <w:noWrap/>
          </w:tcPr>
          <w:p w14:paraId="7089343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AA4FB3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06467A1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B4E1E" w:rsidRPr="0024034C" w14:paraId="60C5FC66" w14:textId="77777777" w:rsidTr="00316738">
        <w:trPr>
          <w:trHeight w:val="187"/>
          <w:jc w:val="center"/>
        </w:trPr>
        <w:tc>
          <w:tcPr>
            <w:tcW w:w="3397" w:type="dxa"/>
            <w:shd w:val="clear" w:color="auto" w:fill="auto"/>
            <w:noWrap/>
          </w:tcPr>
          <w:p w14:paraId="3A1C1EF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3DCF86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2F320E8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DC_7A_n66A</w:t>
            </w:r>
          </w:p>
          <w:p w14:paraId="2E6481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DC_71A_n66A</w:t>
            </w:r>
          </w:p>
        </w:tc>
      </w:tr>
      <w:tr w:rsidR="002B4E1E" w:rsidRPr="0024034C" w14:paraId="447BCAB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D209" w14:textId="77777777" w:rsidR="002B4E1E" w:rsidRPr="0024034C" w:rsidRDefault="002B4E1E" w:rsidP="0031673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367C3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3247EE6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DC_7A_n66A</w:t>
            </w:r>
          </w:p>
          <w:p w14:paraId="0C917D2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DC_71A_n66A</w:t>
            </w:r>
          </w:p>
        </w:tc>
      </w:tr>
      <w:tr w:rsidR="002B4E1E" w:rsidRPr="0024034C" w14:paraId="39404D76" w14:textId="77777777" w:rsidTr="00316738">
        <w:trPr>
          <w:trHeight w:val="187"/>
          <w:jc w:val="center"/>
        </w:trPr>
        <w:tc>
          <w:tcPr>
            <w:tcW w:w="3397" w:type="dxa"/>
            <w:shd w:val="clear" w:color="auto" w:fill="auto"/>
            <w:noWrap/>
          </w:tcPr>
          <w:p w14:paraId="5C1C9E2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0EB350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6A5EFE2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5947F9A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DC_71A_n78A</w:t>
            </w:r>
          </w:p>
        </w:tc>
      </w:tr>
      <w:tr w:rsidR="002B4E1E" w:rsidRPr="0024034C" w14:paraId="4894FDF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875A4"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AF6033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2AE76CA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0B409B5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DC_71A_n78A</w:t>
            </w:r>
          </w:p>
        </w:tc>
      </w:tr>
      <w:tr w:rsidR="002B4E1E" w:rsidRPr="0024034C" w14:paraId="72142E8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F31D7"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B87C16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w:t>
            </w:r>
            <w:r w:rsidRPr="001E7AED">
              <w:rPr>
                <w:rFonts w:ascii="Arial" w:hAnsi="Arial" w:cs="Arial"/>
                <w:sz w:val="18"/>
                <w:szCs w:val="18"/>
                <w:lang w:val="en-US"/>
              </w:rPr>
              <w:t>2</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p>
        </w:tc>
      </w:tr>
      <w:tr w:rsidR="002B4E1E" w:rsidRPr="0024034C" w14:paraId="08AC18C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A49F7"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C04368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12</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p>
        </w:tc>
      </w:tr>
      <w:tr w:rsidR="002B4E1E" w:rsidRPr="0024034C" w14:paraId="6C28C141" w14:textId="77777777" w:rsidTr="00316738">
        <w:trPr>
          <w:trHeight w:val="187"/>
          <w:jc w:val="center"/>
        </w:trPr>
        <w:tc>
          <w:tcPr>
            <w:tcW w:w="3397" w:type="dxa"/>
            <w:shd w:val="clear" w:color="auto" w:fill="auto"/>
            <w:noWrap/>
          </w:tcPr>
          <w:p w14:paraId="4D3E83C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253013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DC_12A_n2A</w:t>
            </w:r>
          </w:p>
          <w:p w14:paraId="7562D8EC"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B4E1E" w:rsidRPr="0024034C" w14:paraId="3F59B37A" w14:textId="77777777" w:rsidTr="00316738">
        <w:trPr>
          <w:trHeight w:val="187"/>
          <w:jc w:val="center"/>
        </w:trPr>
        <w:tc>
          <w:tcPr>
            <w:tcW w:w="3397" w:type="dxa"/>
            <w:shd w:val="clear" w:color="auto" w:fill="auto"/>
            <w:noWrap/>
          </w:tcPr>
          <w:p w14:paraId="728ACDA0"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1FF6C6F"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EEFBB29"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DEBEFC1"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B4E1E" w:rsidRPr="0024034C" w14:paraId="4528ADAA" w14:textId="77777777" w:rsidTr="00316738">
        <w:trPr>
          <w:trHeight w:val="187"/>
          <w:jc w:val="center"/>
        </w:trPr>
        <w:tc>
          <w:tcPr>
            <w:tcW w:w="3397" w:type="dxa"/>
            <w:shd w:val="clear" w:color="auto" w:fill="auto"/>
            <w:noWrap/>
          </w:tcPr>
          <w:p w14:paraId="6F472C87"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88435C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30EC03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7F10A66"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B4E1E" w:rsidRPr="0024034C" w14:paraId="21836404" w14:textId="77777777" w:rsidTr="00316738">
        <w:trPr>
          <w:trHeight w:val="187"/>
          <w:jc w:val="center"/>
        </w:trPr>
        <w:tc>
          <w:tcPr>
            <w:tcW w:w="3397" w:type="dxa"/>
            <w:shd w:val="clear" w:color="auto" w:fill="auto"/>
            <w:noWrap/>
          </w:tcPr>
          <w:p w14:paraId="449B3EF4" w14:textId="77777777" w:rsidR="002B4E1E" w:rsidRPr="0024034C" w:rsidRDefault="002B4E1E" w:rsidP="0031673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2CAFB92"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021DD38"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E306443" w14:textId="77777777" w:rsidR="002B4E1E" w:rsidRPr="0024034C" w:rsidRDefault="002B4E1E" w:rsidP="0031673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B4E1E" w:rsidRPr="0024034C" w14:paraId="100BA3D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A2BA" w14:textId="77777777" w:rsidR="002B4E1E" w:rsidRPr="0024034C" w:rsidRDefault="002B4E1E" w:rsidP="0031673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58F9907"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0EE8B1F"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5BD51D"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B4E1E" w:rsidRPr="0024034C" w14:paraId="40858B49" w14:textId="77777777" w:rsidTr="00316738">
        <w:trPr>
          <w:trHeight w:val="187"/>
          <w:jc w:val="center"/>
        </w:trPr>
        <w:tc>
          <w:tcPr>
            <w:tcW w:w="3397" w:type="dxa"/>
            <w:shd w:val="clear" w:color="auto" w:fill="auto"/>
            <w:noWrap/>
          </w:tcPr>
          <w:p w14:paraId="299A0A9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593EF69"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754525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8E8444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901BC0"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B4E1E" w:rsidRPr="0024034C" w14:paraId="345D2FC8" w14:textId="77777777" w:rsidTr="00316738">
        <w:trPr>
          <w:trHeight w:val="187"/>
          <w:jc w:val="center"/>
        </w:trPr>
        <w:tc>
          <w:tcPr>
            <w:tcW w:w="3397" w:type="dxa"/>
            <w:shd w:val="clear" w:color="auto" w:fill="auto"/>
            <w:noWrap/>
          </w:tcPr>
          <w:p w14:paraId="5E3D5725"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7245084C"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D5C2DFD"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2B4E1E" w:rsidRPr="0024034C" w14:paraId="6282970B" w14:textId="77777777" w:rsidTr="00316738">
        <w:trPr>
          <w:trHeight w:val="187"/>
          <w:jc w:val="center"/>
        </w:trPr>
        <w:tc>
          <w:tcPr>
            <w:tcW w:w="3397" w:type="dxa"/>
            <w:shd w:val="clear" w:color="auto" w:fill="auto"/>
            <w:noWrap/>
          </w:tcPr>
          <w:p w14:paraId="75FEE292"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E46EFD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DC_12A_n2A</w:t>
            </w:r>
          </w:p>
          <w:p w14:paraId="126C5EEE"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B4E1E" w:rsidRPr="0024034C" w14:paraId="202E1CBC" w14:textId="77777777" w:rsidTr="00316738">
        <w:trPr>
          <w:trHeight w:val="187"/>
          <w:jc w:val="center"/>
        </w:trPr>
        <w:tc>
          <w:tcPr>
            <w:tcW w:w="3397" w:type="dxa"/>
            <w:shd w:val="clear" w:color="auto" w:fill="auto"/>
            <w:noWrap/>
          </w:tcPr>
          <w:p w14:paraId="46E95EE2"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1E9CE6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DC_12A_n2A</w:t>
            </w:r>
          </w:p>
          <w:p w14:paraId="01A132FF"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B4E1E" w:rsidRPr="0024034C" w14:paraId="5D0930AF" w14:textId="77777777" w:rsidTr="00316738">
        <w:trPr>
          <w:trHeight w:val="187"/>
          <w:jc w:val="center"/>
        </w:trPr>
        <w:tc>
          <w:tcPr>
            <w:tcW w:w="3397" w:type="dxa"/>
            <w:shd w:val="clear" w:color="auto" w:fill="auto"/>
            <w:noWrap/>
          </w:tcPr>
          <w:p w14:paraId="2411165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E9290D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17CC1F2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DC_12A_n30A</w:t>
            </w:r>
          </w:p>
          <w:p w14:paraId="0CD4DC0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488D716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A25C"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E6A75C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0534D1F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DC_12A_n30A</w:t>
            </w:r>
          </w:p>
          <w:p w14:paraId="5667009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53DED03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3A47"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F1F9DC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6AF5531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DC_12A_n30A</w:t>
            </w:r>
          </w:p>
          <w:p w14:paraId="60811A6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4CC8F6E9" w14:textId="77777777" w:rsidTr="00316738">
        <w:trPr>
          <w:trHeight w:val="187"/>
          <w:jc w:val="center"/>
        </w:trPr>
        <w:tc>
          <w:tcPr>
            <w:tcW w:w="3397" w:type="dxa"/>
            <w:shd w:val="clear" w:color="auto" w:fill="auto"/>
            <w:noWrap/>
          </w:tcPr>
          <w:p w14:paraId="25E7807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D371F1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DC_2A_n41A</w:t>
            </w:r>
          </w:p>
          <w:p w14:paraId="06B02CA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DC_12A_n41A</w:t>
            </w:r>
          </w:p>
          <w:p w14:paraId="2FAE4CE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DC_66A_n41A</w:t>
            </w:r>
          </w:p>
        </w:tc>
      </w:tr>
      <w:tr w:rsidR="002B4E1E" w:rsidRPr="0024034C" w14:paraId="6C1718A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51CF0"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3240A4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DC_2A_n41A</w:t>
            </w:r>
          </w:p>
          <w:p w14:paraId="58AB905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DC_12A_n41A</w:t>
            </w:r>
          </w:p>
          <w:p w14:paraId="48CC990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DC_66A_n41A</w:t>
            </w:r>
          </w:p>
        </w:tc>
      </w:tr>
      <w:tr w:rsidR="002B4E1E" w:rsidRPr="0024034C" w14:paraId="2DD4B00B" w14:textId="77777777" w:rsidTr="00316738">
        <w:trPr>
          <w:trHeight w:val="187"/>
          <w:jc w:val="center"/>
        </w:trPr>
        <w:tc>
          <w:tcPr>
            <w:tcW w:w="3397" w:type="dxa"/>
            <w:shd w:val="clear" w:color="auto" w:fill="auto"/>
            <w:noWrap/>
          </w:tcPr>
          <w:p w14:paraId="4D189AB9"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14:paraId="43F49AE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DC_2A_n66A</w:t>
            </w:r>
          </w:p>
          <w:p w14:paraId="19E8494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DC_12A_n66A</w:t>
            </w:r>
          </w:p>
          <w:p w14:paraId="7F4FA75E"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B4E1E" w:rsidRPr="0024034C" w14:paraId="7A36ADEF" w14:textId="77777777" w:rsidTr="00316738">
        <w:trPr>
          <w:trHeight w:val="187"/>
          <w:jc w:val="center"/>
        </w:trPr>
        <w:tc>
          <w:tcPr>
            <w:tcW w:w="3397" w:type="dxa"/>
            <w:shd w:val="clear" w:color="auto" w:fill="auto"/>
            <w:noWrap/>
          </w:tcPr>
          <w:p w14:paraId="5372693E"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73C41C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DC_2A_n66A</w:t>
            </w:r>
          </w:p>
          <w:p w14:paraId="0DB4F38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DC_12A_n66A</w:t>
            </w:r>
          </w:p>
          <w:p w14:paraId="71EF08EF"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B4E1E" w:rsidRPr="0024034C" w14:paraId="44718E6C" w14:textId="77777777" w:rsidTr="00316738">
        <w:trPr>
          <w:trHeight w:val="187"/>
          <w:jc w:val="center"/>
        </w:trPr>
        <w:tc>
          <w:tcPr>
            <w:tcW w:w="3397" w:type="dxa"/>
            <w:shd w:val="clear" w:color="auto" w:fill="auto"/>
            <w:noWrap/>
          </w:tcPr>
          <w:p w14:paraId="1EBBA66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FECA68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4BC3C7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46965E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76DDE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D2BCD5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B4E1E" w:rsidRPr="0024034C" w14:paraId="716043E0" w14:textId="77777777" w:rsidTr="00316738">
        <w:trPr>
          <w:trHeight w:val="187"/>
          <w:jc w:val="center"/>
        </w:trPr>
        <w:tc>
          <w:tcPr>
            <w:tcW w:w="3397" w:type="dxa"/>
            <w:shd w:val="clear" w:color="auto" w:fill="auto"/>
            <w:noWrap/>
          </w:tcPr>
          <w:p w14:paraId="53719CF9"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89FF132"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AF4E4DB" w14:textId="77777777" w:rsidR="002B4E1E" w:rsidRDefault="002B4E1E" w:rsidP="0031673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FFC694B"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B4E1E" w:rsidRPr="0024034C" w14:paraId="5CB14BCA" w14:textId="77777777" w:rsidTr="00316738">
        <w:trPr>
          <w:trHeight w:val="187"/>
          <w:jc w:val="center"/>
        </w:trPr>
        <w:tc>
          <w:tcPr>
            <w:tcW w:w="3397" w:type="dxa"/>
            <w:shd w:val="clear" w:color="auto" w:fill="auto"/>
            <w:noWrap/>
          </w:tcPr>
          <w:p w14:paraId="1518DC3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5C4FCE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2127ECD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DC_12A_n78A</w:t>
            </w:r>
          </w:p>
          <w:p w14:paraId="13B688F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DC_66A_n78A</w:t>
            </w:r>
          </w:p>
        </w:tc>
      </w:tr>
      <w:tr w:rsidR="002B4E1E" w:rsidRPr="0024034C" w14:paraId="30F454C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558FB"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0234B7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DC_2A_n78A</w:t>
            </w:r>
          </w:p>
          <w:p w14:paraId="6511A84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DC_12A_n78A</w:t>
            </w:r>
          </w:p>
          <w:p w14:paraId="7171AC8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DC_66A_n78A</w:t>
            </w:r>
          </w:p>
        </w:tc>
      </w:tr>
      <w:tr w:rsidR="002B4E1E" w:rsidRPr="0024034C" w14:paraId="779DC74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5A792"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EDA4BE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E7AED">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12</w:t>
            </w:r>
            <w:r w:rsidRPr="0024034C">
              <w:rPr>
                <w:rFonts w:ascii="Arial" w:hAnsi="Arial" w:cs="Arial"/>
                <w:sz w:val="18"/>
                <w:szCs w:val="18"/>
              </w:rPr>
              <w:t>A_n78A</w:t>
            </w:r>
          </w:p>
        </w:tc>
      </w:tr>
      <w:tr w:rsidR="002B4E1E" w:rsidRPr="0024034C" w14:paraId="5319927C" w14:textId="77777777" w:rsidTr="00316738">
        <w:trPr>
          <w:trHeight w:val="187"/>
          <w:jc w:val="center"/>
        </w:trPr>
        <w:tc>
          <w:tcPr>
            <w:tcW w:w="3397" w:type="dxa"/>
            <w:shd w:val="clear" w:color="auto" w:fill="auto"/>
            <w:noWrap/>
            <w:vAlign w:val="center"/>
          </w:tcPr>
          <w:p w14:paraId="7AF31F7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DC_2A-13A_n2A-n77A</w:t>
            </w:r>
          </w:p>
          <w:p w14:paraId="5C0B4AC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840D52A"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DC_2A_n77A</w:t>
            </w:r>
          </w:p>
          <w:p w14:paraId="2A3E856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DC_13A_n2A</w:t>
            </w:r>
          </w:p>
          <w:p w14:paraId="3B915FEB"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B4E1E" w:rsidRPr="0024034C" w14:paraId="0AEF1DF8" w14:textId="77777777" w:rsidTr="00316738">
        <w:trPr>
          <w:trHeight w:val="187"/>
          <w:jc w:val="center"/>
        </w:trPr>
        <w:tc>
          <w:tcPr>
            <w:tcW w:w="3397" w:type="dxa"/>
            <w:shd w:val="clear" w:color="auto" w:fill="auto"/>
            <w:noWrap/>
            <w:vAlign w:val="center"/>
          </w:tcPr>
          <w:p w14:paraId="17159044"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14C45CA"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61E1BFD"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C24AF4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DC_2A_n5A</w:t>
            </w:r>
          </w:p>
          <w:p w14:paraId="0665D02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B4E1E" w:rsidRPr="0024034C" w14:paraId="45AE641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D769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69BE50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B4E1E" w:rsidRPr="0024034C" w14:paraId="6C2307B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357D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88DD2D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3DF102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F7B4D8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85B32EE" w14:textId="76487D8F"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DC_2A_n77A</w:t>
            </w:r>
            <w:ins w:id="233" w:author="Per Lindell" w:date="2023-05-30T10:14:00Z">
              <w:r w:rsidR="00FE2391" w:rsidRPr="0024034C">
                <w:rPr>
                  <w:rFonts w:ascii="Arial" w:hAnsi="Arial"/>
                  <w:sz w:val="18"/>
                  <w:vertAlign w:val="superscript"/>
                  <w:lang w:eastAsia="fi-FI"/>
                </w:rPr>
                <w:t>9</w:t>
              </w:r>
            </w:ins>
          </w:p>
          <w:p w14:paraId="7DBD8EFA" w14:textId="5D717591"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val="en-US" w:eastAsia="fi-FI"/>
              </w:rPr>
              <w:t>DC_13A_n77A</w:t>
            </w:r>
            <w:ins w:id="234" w:author="Per Lindell" w:date="2023-05-30T10:14:00Z">
              <w:r w:rsidR="00FE2391" w:rsidRPr="0024034C">
                <w:rPr>
                  <w:rFonts w:ascii="Arial" w:hAnsi="Arial"/>
                  <w:sz w:val="18"/>
                  <w:vertAlign w:val="superscript"/>
                  <w:lang w:eastAsia="fi-FI"/>
                </w:rPr>
                <w:t>9</w:t>
              </w:r>
            </w:ins>
          </w:p>
        </w:tc>
      </w:tr>
      <w:tr w:rsidR="002B4E1E" w:rsidRPr="0024034C" w14:paraId="4E9A094A" w14:textId="77777777" w:rsidTr="00316738">
        <w:trPr>
          <w:trHeight w:val="187"/>
          <w:jc w:val="center"/>
        </w:trPr>
        <w:tc>
          <w:tcPr>
            <w:tcW w:w="3397" w:type="dxa"/>
            <w:shd w:val="clear" w:color="auto" w:fill="auto"/>
            <w:noWrap/>
          </w:tcPr>
          <w:p w14:paraId="16EB5A0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DE9D66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DC_13A_n2A</w:t>
            </w:r>
          </w:p>
          <w:p w14:paraId="6ED3CE30"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rPr>
              <w:t>DC_66A_n2A</w:t>
            </w:r>
          </w:p>
        </w:tc>
      </w:tr>
      <w:tr w:rsidR="002B4E1E" w:rsidRPr="0024034C" w14:paraId="00C659EA" w14:textId="77777777" w:rsidTr="00316738">
        <w:trPr>
          <w:trHeight w:val="187"/>
          <w:jc w:val="center"/>
        </w:trPr>
        <w:tc>
          <w:tcPr>
            <w:tcW w:w="3397" w:type="dxa"/>
            <w:shd w:val="clear" w:color="auto" w:fill="auto"/>
            <w:noWrap/>
          </w:tcPr>
          <w:p w14:paraId="06632D7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25D49A1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DC_13A_n2A</w:t>
            </w:r>
          </w:p>
          <w:p w14:paraId="6828D02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rPr>
              <w:t>DC_66A_n2A</w:t>
            </w:r>
          </w:p>
        </w:tc>
      </w:tr>
      <w:tr w:rsidR="002B4E1E" w:rsidRPr="0024034C" w14:paraId="3C232B41" w14:textId="77777777" w:rsidTr="00316738">
        <w:trPr>
          <w:trHeight w:val="187"/>
          <w:jc w:val="center"/>
        </w:trPr>
        <w:tc>
          <w:tcPr>
            <w:tcW w:w="3397" w:type="dxa"/>
            <w:shd w:val="clear" w:color="auto" w:fill="auto"/>
            <w:noWrap/>
          </w:tcPr>
          <w:p w14:paraId="54740F2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375CD9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595C11C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DC_66A_n5A</w:t>
            </w:r>
          </w:p>
        </w:tc>
      </w:tr>
      <w:tr w:rsidR="002B4E1E" w:rsidRPr="0024034C" w14:paraId="03FE4DE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3149"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F527AB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6A3B677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0FB3D53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E62F1"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32685D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67E9CE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2F30EEB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7F355"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90EAE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3349BEF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0810EFB6" w14:textId="77777777" w:rsidTr="00316738">
        <w:trPr>
          <w:trHeight w:val="187"/>
          <w:jc w:val="center"/>
        </w:trPr>
        <w:tc>
          <w:tcPr>
            <w:tcW w:w="3397" w:type="dxa"/>
            <w:shd w:val="clear" w:color="auto" w:fill="auto"/>
            <w:noWrap/>
          </w:tcPr>
          <w:p w14:paraId="03432C9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DC_2A-13A-66A_n48A</w:t>
            </w:r>
          </w:p>
          <w:p w14:paraId="4312D5A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49BC86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DC_2A_n48A</w:t>
            </w:r>
          </w:p>
          <w:p w14:paraId="2764880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DC_13A_n48A</w:t>
            </w:r>
          </w:p>
          <w:p w14:paraId="56C2BE7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DC_66A_n48A</w:t>
            </w:r>
          </w:p>
        </w:tc>
      </w:tr>
      <w:tr w:rsidR="002B4E1E" w:rsidRPr="0024034C" w14:paraId="5F88201B" w14:textId="77777777" w:rsidTr="00316738">
        <w:trPr>
          <w:trHeight w:val="187"/>
          <w:jc w:val="center"/>
        </w:trPr>
        <w:tc>
          <w:tcPr>
            <w:tcW w:w="3397" w:type="dxa"/>
            <w:shd w:val="clear" w:color="auto" w:fill="auto"/>
            <w:noWrap/>
          </w:tcPr>
          <w:p w14:paraId="0CC8D9D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DC_2A-13A-66A-66A_n48A</w:t>
            </w:r>
          </w:p>
          <w:p w14:paraId="105A7E0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A09ED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DC_2A_n48A</w:t>
            </w:r>
          </w:p>
          <w:p w14:paraId="7EFB6E7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DC_13A_n48A</w:t>
            </w:r>
          </w:p>
          <w:p w14:paraId="0EC9672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DC_66A_n48A</w:t>
            </w:r>
          </w:p>
        </w:tc>
      </w:tr>
      <w:tr w:rsidR="002B4E1E" w:rsidRPr="0024034C" w14:paraId="6D07C3B9" w14:textId="77777777" w:rsidTr="00316738">
        <w:trPr>
          <w:trHeight w:val="187"/>
          <w:jc w:val="center"/>
        </w:trPr>
        <w:tc>
          <w:tcPr>
            <w:tcW w:w="3397" w:type="dxa"/>
            <w:shd w:val="clear" w:color="auto" w:fill="auto"/>
            <w:noWrap/>
          </w:tcPr>
          <w:p w14:paraId="0444A83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DC_2A-13A-66A_n66A</w:t>
            </w:r>
          </w:p>
          <w:p w14:paraId="58F5275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DC_2A-2A-13A-66A_n66A</w:t>
            </w:r>
          </w:p>
          <w:p w14:paraId="4FF3B9C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DC_2A-13A-66A-66A_n66A</w:t>
            </w:r>
          </w:p>
          <w:p w14:paraId="542BF551"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56F0A5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DC_2A_n66A</w:t>
            </w:r>
          </w:p>
          <w:p w14:paraId="7FEC138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DC_13A_n66A</w:t>
            </w:r>
          </w:p>
          <w:p w14:paraId="1EB6FCAA" w14:textId="77777777" w:rsidR="002B4E1E" w:rsidRPr="0024034C" w:rsidRDefault="002B4E1E" w:rsidP="0031673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B4E1E" w:rsidRPr="0024034C" w14:paraId="212C4820" w14:textId="77777777" w:rsidTr="00316738">
        <w:trPr>
          <w:trHeight w:val="187"/>
          <w:jc w:val="center"/>
        </w:trPr>
        <w:tc>
          <w:tcPr>
            <w:tcW w:w="3397" w:type="dxa"/>
            <w:shd w:val="clear" w:color="auto" w:fill="auto"/>
            <w:noWrap/>
          </w:tcPr>
          <w:p w14:paraId="5DEC725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2EC31D3" w14:textId="77777777" w:rsidR="002B4E1E"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A4055E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DC_13A_n66A</w:t>
            </w:r>
          </w:p>
        </w:tc>
      </w:tr>
      <w:tr w:rsidR="002B4E1E" w:rsidRPr="0024034C" w14:paraId="710BC25D" w14:textId="77777777" w:rsidTr="00316738">
        <w:trPr>
          <w:trHeight w:val="187"/>
          <w:jc w:val="center"/>
        </w:trPr>
        <w:tc>
          <w:tcPr>
            <w:tcW w:w="3397" w:type="dxa"/>
            <w:shd w:val="clear" w:color="auto" w:fill="auto"/>
            <w:noWrap/>
          </w:tcPr>
          <w:p w14:paraId="3AD7B8DC"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0DBA37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51AFA6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7040F2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DC_2A-2A-13A-66A-66A_n77A</w:t>
            </w:r>
          </w:p>
          <w:p w14:paraId="71C69ED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BC9BF14"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B45C06"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3B327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B4E1E" w:rsidRPr="0024034C" w14:paraId="1582AC1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C6065"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7AF137"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7847B76"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81255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B4E1E" w:rsidRPr="0024034C" w14:paraId="37E1A31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193C6"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5EF876"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6E7F11"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20D6B7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B4E1E" w:rsidRPr="0024034C" w14:paraId="71F7E851" w14:textId="77777777" w:rsidTr="00316738">
        <w:trPr>
          <w:trHeight w:val="187"/>
          <w:jc w:val="center"/>
        </w:trPr>
        <w:tc>
          <w:tcPr>
            <w:tcW w:w="3397" w:type="dxa"/>
            <w:shd w:val="clear" w:color="auto" w:fill="auto"/>
            <w:noWrap/>
          </w:tcPr>
          <w:p w14:paraId="663A1C17"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E5498C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E764F9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BD7C49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DC_2A_n66A</w:t>
            </w:r>
          </w:p>
          <w:p w14:paraId="2F9CECC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34830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DC_13A_n66A</w:t>
            </w:r>
          </w:p>
          <w:p w14:paraId="2393A39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B4E1E" w:rsidRPr="0024034C" w14:paraId="6DA705CA" w14:textId="77777777" w:rsidTr="00316738">
        <w:trPr>
          <w:trHeight w:val="187"/>
          <w:jc w:val="center"/>
        </w:trPr>
        <w:tc>
          <w:tcPr>
            <w:tcW w:w="3397" w:type="dxa"/>
            <w:shd w:val="clear" w:color="auto" w:fill="auto"/>
            <w:noWrap/>
          </w:tcPr>
          <w:p w14:paraId="4E984D0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3D10600"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4E007C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DC_14A_n2A</w:t>
            </w:r>
          </w:p>
          <w:p w14:paraId="6196B4E8"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DC_30A_n2A</w:t>
            </w:r>
          </w:p>
        </w:tc>
      </w:tr>
      <w:tr w:rsidR="002B4E1E" w:rsidRPr="0024034C" w14:paraId="76900C35" w14:textId="77777777" w:rsidTr="00316738">
        <w:trPr>
          <w:trHeight w:val="187"/>
          <w:jc w:val="center"/>
        </w:trPr>
        <w:tc>
          <w:tcPr>
            <w:tcW w:w="3397" w:type="dxa"/>
            <w:shd w:val="clear" w:color="auto" w:fill="auto"/>
            <w:noWrap/>
          </w:tcPr>
          <w:p w14:paraId="3B960A9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6215EE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4943B80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DC_14A_n66A</w:t>
            </w:r>
          </w:p>
          <w:p w14:paraId="45F725F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p w14:paraId="3578CE5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B4E1E" w:rsidRPr="0024034C" w14:paraId="5D42E1C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14717"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080FE5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1FA955C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DC_14A_n66A</w:t>
            </w:r>
          </w:p>
          <w:p w14:paraId="3E4C599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p w14:paraId="12157C01"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B4E1E" w:rsidRPr="0024034C" w14:paraId="686CA1E6" w14:textId="77777777" w:rsidTr="00316738">
        <w:trPr>
          <w:trHeight w:val="187"/>
          <w:jc w:val="center"/>
        </w:trPr>
        <w:tc>
          <w:tcPr>
            <w:tcW w:w="3397" w:type="dxa"/>
            <w:shd w:val="clear" w:color="auto" w:fill="auto"/>
            <w:noWrap/>
          </w:tcPr>
          <w:p w14:paraId="69DD01C2"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E99679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E27C5DA" w14:textId="77777777" w:rsidR="002B4E1E" w:rsidRPr="0024034C" w:rsidRDefault="002B4E1E" w:rsidP="0031673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6DE064D"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EA4841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B4E1E" w:rsidRPr="0024034C" w14:paraId="2598E94C" w14:textId="77777777" w:rsidTr="00316738">
        <w:trPr>
          <w:trHeight w:val="187"/>
          <w:jc w:val="center"/>
        </w:trPr>
        <w:tc>
          <w:tcPr>
            <w:tcW w:w="3397" w:type="dxa"/>
            <w:shd w:val="clear" w:color="auto" w:fill="auto"/>
            <w:noWrap/>
          </w:tcPr>
          <w:p w14:paraId="2A8BE732"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4313F8E"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06014FD" w14:textId="77777777" w:rsidR="002B4E1E" w:rsidRDefault="002B4E1E" w:rsidP="0031673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111DEB1"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B4E1E" w:rsidRPr="0024034C" w14:paraId="34A725EE" w14:textId="77777777" w:rsidTr="00316738">
        <w:trPr>
          <w:trHeight w:val="187"/>
          <w:jc w:val="center"/>
        </w:trPr>
        <w:tc>
          <w:tcPr>
            <w:tcW w:w="3397" w:type="dxa"/>
            <w:shd w:val="clear" w:color="auto" w:fill="auto"/>
            <w:noWrap/>
          </w:tcPr>
          <w:p w14:paraId="763AC4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7A11BED"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AB9218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B48D88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3D511827" w14:textId="77777777" w:rsidTr="00316738">
        <w:trPr>
          <w:trHeight w:val="187"/>
          <w:jc w:val="center"/>
        </w:trPr>
        <w:tc>
          <w:tcPr>
            <w:tcW w:w="3397" w:type="dxa"/>
            <w:shd w:val="clear" w:color="auto" w:fill="auto"/>
            <w:noWrap/>
          </w:tcPr>
          <w:p w14:paraId="0B66FD8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9198E6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4797F4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DC_14A_n2A</w:t>
            </w:r>
          </w:p>
          <w:p w14:paraId="3415A46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DC_66A_n2A</w:t>
            </w:r>
          </w:p>
        </w:tc>
      </w:tr>
      <w:tr w:rsidR="002B4E1E" w:rsidRPr="0024034C" w14:paraId="60D11975" w14:textId="77777777" w:rsidTr="00316738">
        <w:trPr>
          <w:trHeight w:val="187"/>
          <w:jc w:val="center"/>
        </w:trPr>
        <w:tc>
          <w:tcPr>
            <w:tcW w:w="3397" w:type="dxa"/>
            <w:shd w:val="clear" w:color="auto" w:fill="auto"/>
            <w:noWrap/>
          </w:tcPr>
          <w:p w14:paraId="6B1858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01B1DC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4B515D5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DC_14A_n30A</w:t>
            </w:r>
          </w:p>
          <w:p w14:paraId="0B769F7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78BAA4A7"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A8D4C"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9B76C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38276AE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DC_14A_n30A</w:t>
            </w:r>
          </w:p>
          <w:p w14:paraId="5B3E1BB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207C322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BA51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0081D2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DC_2A_n30A</w:t>
            </w:r>
          </w:p>
          <w:p w14:paraId="2253E9F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DC_14A_n30A</w:t>
            </w:r>
          </w:p>
          <w:p w14:paraId="08437F6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DC_66A_n30A</w:t>
            </w:r>
          </w:p>
        </w:tc>
      </w:tr>
      <w:tr w:rsidR="002B4E1E" w:rsidRPr="0024034C" w14:paraId="50F3E204" w14:textId="77777777" w:rsidTr="00316738">
        <w:trPr>
          <w:trHeight w:val="187"/>
          <w:jc w:val="center"/>
        </w:trPr>
        <w:tc>
          <w:tcPr>
            <w:tcW w:w="3397" w:type="dxa"/>
            <w:shd w:val="clear" w:color="auto" w:fill="auto"/>
            <w:noWrap/>
          </w:tcPr>
          <w:p w14:paraId="579C7C1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951AFF0"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D7506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34141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B4E1E" w:rsidRPr="0024034C" w14:paraId="34EE9134" w14:textId="77777777" w:rsidTr="00316738">
        <w:trPr>
          <w:trHeight w:val="187"/>
          <w:jc w:val="center"/>
        </w:trPr>
        <w:tc>
          <w:tcPr>
            <w:tcW w:w="3397" w:type="dxa"/>
            <w:shd w:val="clear" w:color="auto" w:fill="auto"/>
            <w:noWrap/>
          </w:tcPr>
          <w:p w14:paraId="3732929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A2F5EBD"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65239F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B87D47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B4E1E" w:rsidRPr="0024034C" w14:paraId="2C608488" w14:textId="77777777" w:rsidTr="00316738">
        <w:trPr>
          <w:trHeight w:val="187"/>
          <w:jc w:val="center"/>
        </w:trPr>
        <w:tc>
          <w:tcPr>
            <w:tcW w:w="3397" w:type="dxa"/>
            <w:shd w:val="clear" w:color="auto" w:fill="auto"/>
            <w:noWrap/>
          </w:tcPr>
          <w:p w14:paraId="3F4545A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F8E796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7D52F4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8847B9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86D30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5ABF0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B4E1E" w:rsidRPr="0024034C" w14:paraId="2E37DCF7" w14:textId="77777777" w:rsidTr="00316738">
        <w:trPr>
          <w:trHeight w:val="187"/>
          <w:jc w:val="center"/>
        </w:trPr>
        <w:tc>
          <w:tcPr>
            <w:tcW w:w="3397" w:type="dxa"/>
            <w:shd w:val="clear" w:color="auto" w:fill="auto"/>
            <w:noWrap/>
          </w:tcPr>
          <w:p w14:paraId="0DC92655"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8D044F2"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8F1EF59" w14:textId="77777777" w:rsidR="002B4E1E" w:rsidRDefault="002B4E1E" w:rsidP="0031673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47817DA"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B4E1E" w:rsidRPr="0024034C" w14:paraId="265A4253" w14:textId="77777777" w:rsidTr="00316738">
        <w:trPr>
          <w:trHeight w:val="187"/>
          <w:jc w:val="center"/>
        </w:trPr>
        <w:tc>
          <w:tcPr>
            <w:tcW w:w="3397" w:type="dxa"/>
            <w:shd w:val="clear" w:color="auto" w:fill="auto"/>
            <w:noWrap/>
          </w:tcPr>
          <w:p w14:paraId="3024B03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A8A236D"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07DCB76"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4F356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B4E1E" w:rsidRPr="0024034C" w14:paraId="076867FC" w14:textId="77777777" w:rsidTr="00316738">
        <w:trPr>
          <w:trHeight w:val="187"/>
          <w:jc w:val="center"/>
        </w:trPr>
        <w:tc>
          <w:tcPr>
            <w:tcW w:w="3397" w:type="dxa"/>
            <w:shd w:val="clear" w:color="auto" w:fill="auto"/>
            <w:noWrap/>
          </w:tcPr>
          <w:p w14:paraId="6FAF32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F327714"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E0F14DB"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39FE02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B4E1E" w:rsidRPr="0024034C" w14:paraId="4078706D" w14:textId="77777777" w:rsidTr="00316738">
        <w:trPr>
          <w:trHeight w:val="187"/>
          <w:jc w:val="center"/>
        </w:trPr>
        <w:tc>
          <w:tcPr>
            <w:tcW w:w="3397" w:type="dxa"/>
            <w:shd w:val="clear" w:color="auto" w:fill="auto"/>
            <w:noWrap/>
          </w:tcPr>
          <w:p w14:paraId="4B69DA2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6E2FF6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6E031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B4E1E" w:rsidRPr="0024034C" w14:paraId="65F1A4F8" w14:textId="77777777" w:rsidTr="00316738">
        <w:trPr>
          <w:trHeight w:val="187"/>
          <w:jc w:val="center"/>
        </w:trPr>
        <w:tc>
          <w:tcPr>
            <w:tcW w:w="3397" w:type="dxa"/>
            <w:shd w:val="clear" w:color="auto" w:fill="auto"/>
            <w:noWrap/>
          </w:tcPr>
          <w:p w14:paraId="677DE9D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4812B6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4A6A2A9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B4E1E" w:rsidRPr="0024034C" w14:paraId="18BA0CE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2B96E"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AA063B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DC_2A_n66A</w:t>
            </w:r>
          </w:p>
          <w:p w14:paraId="361D2FA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tc>
      </w:tr>
      <w:tr w:rsidR="002B4E1E" w:rsidRPr="0024034C" w14:paraId="341C75A4" w14:textId="77777777" w:rsidTr="00316738">
        <w:trPr>
          <w:trHeight w:val="187"/>
          <w:jc w:val="center"/>
        </w:trPr>
        <w:tc>
          <w:tcPr>
            <w:tcW w:w="3397" w:type="dxa"/>
            <w:shd w:val="clear" w:color="auto" w:fill="auto"/>
            <w:noWrap/>
          </w:tcPr>
          <w:p w14:paraId="348E080F"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7D7F0E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40C1E1" w14:textId="77777777" w:rsidR="002B4E1E" w:rsidRPr="0024034C" w:rsidRDefault="002B4E1E" w:rsidP="0031673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95A9BE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B4E1E" w:rsidRPr="0024034C" w14:paraId="2FA53051" w14:textId="77777777" w:rsidTr="00316738">
        <w:trPr>
          <w:trHeight w:val="187"/>
          <w:jc w:val="center"/>
        </w:trPr>
        <w:tc>
          <w:tcPr>
            <w:tcW w:w="3397" w:type="dxa"/>
            <w:shd w:val="clear" w:color="auto" w:fill="auto"/>
            <w:noWrap/>
          </w:tcPr>
          <w:p w14:paraId="42D9E44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C18420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9A8E6A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B4E1E" w:rsidRPr="0024034C" w14:paraId="59A2706F" w14:textId="77777777" w:rsidTr="00316738">
        <w:trPr>
          <w:trHeight w:val="187"/>
          <w:jc w:val="center"/>
        </w:trPr>
        <w:tc>
          <w:tcPr>
            <w:tcW w:w="3397" w:type="dxa"/>
            <w:shd w:val="clear" w:color="auto" w:fill="auto"/>
            <w:noWrap/>
          </w:tcPr>
          <w:p w14:paraId="6F3B6E3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600F9B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E77EB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B4E1E" w:rsidRPr="0024034C" w14:paraId="7552CB4B" w14:textId="77777777" w:rsidTr="00316738">
        <w:trPr>
          <w:trHeight w:val="187"/>
          <w:jc w:val="center"/>
        </w:trPr>
        <w:tc>
          <w:tcPr>
            <w:tcW w:w="3397" w:type="dxa"/>
            <w:shd w:val="clear" w:color="auto" w:fill="auto"/>
            <w:noWrap/>
          </w:tcPr>
          <w:p w14:paraId="47C0390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5982B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F7610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36235B8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DF675"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DF4A3D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3F72C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7338665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AB059" w14:textId="77777777" w:rsidR="002B4E1E" w:rsidRPr="0024034C" w:rsidRDefault="002B4E1E" w:rsidP="0031673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ECBEE3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07DBFE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B4E1E" w:rsidRPr="0024034C" w14:paraId="14536293" w14:textId="77777777" w:rsidTr="00316738">
        <w:trPr>
          <w:trHeight w:val="187"/>
          <w:jc w:val="center"/>
        </w:trPr>
        <w:tc>
          <w:tcPr>
            <w:tcW w:w="3397" w:type="dxa"/>
            <w:shd w:val="clear" w:color="auto" w:fill="auto"/>
            <w:noWrap/>
          </w:tcPr>
          <w:p w14:paraId="55BB453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C5B2F1E"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12B471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B4E1E" w:rsidRPr="0024034C" w14:paraId="61CDB1B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968BC" w14:textId="77777777" w:rsidR="002B4E1E" w:rsidRPr="0024034C" w:rsidRDefault="002B4E1E" w:rsidP="0031673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433CB24"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204EB90"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B4E1E" w:rsidRPr="0024034C" w14:paraId="2D4F937D" w14:textId="77777777" w:rsidTr="00316738">
        <w:trPr>
          <w:trHeight w:val="187"/>
          <w:jc w:val="center"/>
        </w:trPr>
        <w:tc>
          <w:tcPr>
            <w:tcW w:w="3397" w:type="dxa"/>
            <w:shd w:val="clear" w:color="auto" w:fill="auto"/>
            <w:noWrap/>
          </w:tcPr>
          <w:p w14:paraId="2B28122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B4E078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830B26"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B4E1E" w:rsidRPr="0024034C" w14:paraId="4C5027F2" w14:textId="77777777" w:rsidTr="00316738">
        <w:trPr>
          <w:trHeight w:val="187"/>
          <w:jc w:val="center"/>
        </w:trPr>
        <w:tc>
          <w:tcPr>
            <w:tcW w:w="3397" w:type="dxa"/>
            <w:shd w:val="clear" w:color="auto" w:fill="auto"/>
            <w:noWrap/>
          </w:tcPr>
          <w:p w14:paraId="60D9DE5A"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1340886" w14:textId="77777777" w:rsidR="002B4E1E" w:rsidRPr="0024034C" w:rsidRDefault="002B4E1E" w:rsidP="0031673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437D0BF"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261081F7" w14:textId="77777777" w:rsidTr="00316738">
        <w:trPr>
          <w:trHeight w:val="187"/>
          <w:jc w:val="center"/>
        </w:trPr>
        <w:tc>
          <w:tcPr>
            <w:tcW w:w="3397" w:type="dxa"/>
            <w:shd w:val="clear" w:color="auto" w:fill="auto"/>
            <w:noWrap/>
          </w:tcPr>
          <w:p w14:paraId="3A1952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DC_2A-30A-(n)5AA</w:t>
            </w:r>
          </w:p>
          <w:p w14:paraId="78873495"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5F92CD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DC_2A_n5A</w:t>
            </w:r>
          </w:p>
          <w:p w14:paraId="733B1A7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DC_30A_n5A</w:t>
            </w:r>
          </w:p>
          <w:p w14:paraId="3D73FF28"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B4E1E" w:rsidRPr="0024034C" w14:paraId="11F0EFB9" w14:textId="77777777" w:rsidTr="00316738">
        <w:trPr>
          <w:trHeight w:val="187"/>
          <w:jc w:val="center"/>
        </w:trPr>
        <w:tc>
          <w:tcPr>
            <w:tcW w:w="3397" w:type="dxa"/>
            <w:shd w:val="clear" w:color="auto" w:fill="auto"/>
            <w:noWrap/>
          </w:tcPr>
          <w:p w14:paraId="6256B1C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2EFF3D8"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A6A6E4D"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01648B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B4E1E" w:rsidRPr="0024034C" w14:paraId="418FAA58" w14:textId="77777777" w:rsidTr="00316738">
        <w:trPr>
          <w:trHeight w:val="187"/>
          <w:jc w:val="center"/>
        </w:trPr>
        <w:tc>
          <w:tcPr>
            <w:tcW w:w="3397" w:type="dxa"/>
            <w:shd w:val="clear" w:color="auto" w:fill="auto"/>
            <w:noWrap/>
          </w:tcPr>
          <w:p w14:paraId="6329521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3400E6F"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B768162"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C4E43E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B4E1E" w:rsidRPr="0024034C" w14:paraId="030DD214" w14:textId="77777777" w:rsidTr="00316738">
        <w:trPr>
          <w:trHeight w:val="187"/>
          <w:jc w:val="center"/>
        </w:trPr>
        <w:tc>
          <w:tcPr>
            <w:tcW w:w="3397" w:type="dxa"/>
            <w:shd w:val="clear" w:color="auto" w:fill="auto"/>
            <w:noWrap/>
          </w:tcPr>
          <w:p w14:paraId="3F86B90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74165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368992D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DC_30A_n5A</w:t>
            </w:r>
          </w:p>
          <w:p w14:paraId="56D34BB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DC_66A_n5A</w:t>
            </w:r>
          </w:p>
        </w:tc>
      </w:tr>
      <w:tr w:rsidR="002B4E1E" w:rsidRPr="0024034C" w14:paraId="060741D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10E20"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EC7B8B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1F0551B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DC_30A_n5A</w:t>
            </w:r>
          </w:p>
          <w:p w14:paraId="2A1BC2A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53923B2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64972"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7EC80E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271A7D6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DC_30A_n5A</w:t>
            </w:r>
          </w:p>
          <w:p w14:paraId="3E4AB86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DC_66A_n5A</w:t>
            </w:r>
          </w:p>
        </w:tc>
      </w:tr>
      <w:tr w:rsidR="002B4E1E" w:rsidRPr="0024034C" w14:paraId="1AC36D24" w14:textId="77777777" w:rsidTr="00316738">
        <w:trPr>
          <w:trHeight w:val="187"/>
          <w:jc w:val="center"/>
        </w:trPr>
        <w:tc>
          <w:tcPr>
            <w:tcW w:w="3397" w:type="dxa"/>
            <w:shd w:val="clear" w:color="auto" w:fill="auto"/>
            <w:noWrap/>
          </w:tcPr>
          <w:p w14:paraId="2BF38C2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9537C5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DC_2A_n66A</w:t>
            </w:r>
          </w:p>
          <w:p w14:paraId="52D70CB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DC_30A_n66A</w:t>
            </w:r>
          </w:p>
          <w:p w14:paraId="1F0EEDB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B4E1E" w:rsidRPr="0024034C" w14:paraId="637D8E0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EACC2" w14:textId="77777777" w:rsidR="002B4E1E" w:rsidRPr="0024034C" w:rsidRDefault="002B4E1E" w:rsidP="0031673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D766E8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DC_2A_n66A</w:t>
            </w:r>
          </w:p>
          <w:p w14:paraId="037B525E"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DC_30A_n66A</w:t>
            </w:r>
          </w:p>
          <w:p w14:paraId="2D13966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B4E1E" w:rsidRPr="0024034C" w14:paraId="03F6D2A6" w14:textId="77777777" w:rsidTr="00316738">
        <w:trPr>
          <w:trHeight w:val="187"/>
          <w:jc w:val="center"/>
        </w:trPr>
        <w:tc>
          <w:tcPr>
            <w:tcW w:w="3397" w:type="dxa"/>
            <w:shd w:val="clear" w:color="auto" w:fill="auto"/>
            <w:noWrap/>
          </w:tcPr>
          <w:p w14:paraId="62BDE374"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9CBB53B"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6F454FB"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66CCBAA"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6CE3895"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5DA7A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B4E1E" w:rsidRPr="0024034C" w14:paraId="6E86A5E0" w14:textId="77777777" w:rsidTr="00316738">
        <w:trPr>
          <w:trHeight w:val="187"/>
          <w:jc w:val="center"/>
        </w:trPr>
        <w:tc>
          <w:tcPr>
            <w:tcW w:w="3397" w:type="dxa"/>
            <w:shd w:val="clear" w:color="auto" w:fill="auto"/>
            <w:noWrap/>
          </w:tcPr>
          <w:p w14:paraId="2EFBD743"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E7DFE95" w14:textId="77777777" w:rsidR="002B4E1E" w:rsidRDefault="002B4E1E" w:rsidP="0031673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29C5A6C" w14:textId="77777777" w:rsidR="002B4E1E" w:rsidRDefault="002B4E1E" w:rsidP="0031673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3458EDE"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B4E1E" w:rsidRPr="0024034C" w14:paraId="1063B1B5" w14:textId="77777777" w:rsidTr="00316738">
        <w:trPr>
          <w:trHeight w:val="187"/>
          <w:jc w:val="center"/>
        </w:trPr>
        <w:tc>
          <w:tcPr>
            <w:tcW w:w="3397" w:type="dxa"/>
            <w:shd w:val="clear" w:color="auto" w:fill="auto"/>
            <w:noWrap/>
          </w:tcPr>
          <w:p w14:paraId="3E966A4D"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B78E36A"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7B9325F" w14:textId="77777777" w:rsidR="002B4E1E" w:rsidRPr="0024034C" w:rsidRDefault="002B4E1E" w:rsidP="0031673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6CE50A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3FA322C"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B4E1E" w:rsidRPr="0024034C" w14:paraId="3072DCF4" w14:textId="77777777" w:rsidTr="00316738">
        <w:trPr>
          <w:trHeight w:val="187"/>
          <w:jc w:val="center"/>
        </w:trPr>
        <w:tc>
          <w:tcPr>
            <w:tcW w:w="3397" w:type="dxa"/>
            <w:shd w:val="clear" w:color="auto" w:fill="auto"/>
            <w:noWrap/>
          </w:tcPr>
          <w:p w14:paraId="5BA5198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DC_2A-46A_n41A-n71A</w:t>
            </w:r>
          </w:p>
          <w:p w14:paraId="67D2749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DC_2A-46C_n41A-n71A</w:t>
            </w:r>
          </w:p>
          <w:p w14:paraId="0FD099EF"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AE12B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DC_2A_n41A</w:t>
            </w:r>
          </w:p>
          <w:p w14:paraId="41107C0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B4E1E" w:rsidRPr="0024034C" w14:paraId="4FB7A7A4" w14:textId="77777777" w:rsidTr="00316738">
        <w:trPr>
          <w:trHeight w:val="187"/>
          <w:jc w:val="center"/>
        </w:trPr>
        <w:tc>
          <w:tcPr>
            <w:tcW w:w="3397" w:type="dxa"/>
            <w:shd w:val="clear" w:color="auto" w:fill="auto"/>
            <w:noWrap/>
          </w:tcPr>
          <w:p w14:paraId="4193504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DC_2A-46A_n41(2A)-n71A</w:t>
            </w:r>
          </w:p>
          <w:p w14:paraId="4B7AE91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DC_2A-46C_n41(2A)-n71A</w:t>
            </w:r>
          </w:p>
          <w:p w14:paraId="454CED8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341032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DC_2A_n41A</w:t>
            </w:r>
          </w:p>
          <w:p w14:paraId="6023927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DC_2A_n71A</w:t>
            </w:r>
          </w:p>
        </w:tc>
      </w:tr>
      <w:tr w:rsidR="002B4E1E" w:rsidRPr="0024034C" w14:paraId="4500A50B" w14:textId="77777777" w:rsidTr="00316738">
        <w:trPr>
          <w:trHeight w:val="187"/>
          <w:jc w:val="center"/>
        </w:trPr>
        <w:tc>
          <w:tcPr>
            <w:tcW w:w="3397" w:type="dxa"/>
            <w:shd w:val="clear" w:color="auto" w:fill="auto"/>
            <w:noWrap/>
          </w:tcPr>
          <w:p w14:paraId="53A71D70"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DC_2A-46A-48A_n2A</w:t>
            </w:r>
          </w:p>
          <w:p w14:paraId="4D2129E1"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C506E90"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4AE4B47"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D8AA8C7"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B79A6C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B4E1E" w:rsidRPr="0024034C" w14:paraId="52CBF5F1" w14:textId="77777777" w:rsidTr="00316738">
        <w:trPr>
          <w:trHeight w:val="187"/>
          <w:jc w:val="center"/>
        </w:trPr>
        <w:tc>
          <w:tcPr>
            <w:tcW w:w="3397" w:type="dxa"/>
            <w:shd w:val="clear" w:color="auto" w:fill="auto"/>
            <w:noWrap/>
          </w:tcPr>
          <w:p w14:paraId="44C8750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DC_2A-46A-48A_n5A</w:t>
            </w:r>
          </w:p>
          <w:p w14:paraId="593E8C2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DC_2A-46C-48A_n5A</w:t>
            </w:r>
          </w:p>
          <w:p w14:paraId="4F944CC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DC_2A-46D-48A_n5A</w:t>
            </w:r>
          </w:p>
          <w:p w14:paraId="07522B2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64DA41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DC_2A_n5A</w:t>
            </w:r>
          </w:p>
          <w:p w14:paraId="1B9C35E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fi-FI"/>
              </w:rPr>
              <w:t>DC_48A_n5A</w:t>
            </w:r>
          </w:p>
        </w:tc>
      </w:tr>
      <w:tr w:rsidR="002B4E1E" w:rsidRPr="0024034C" w14:paraId="742EAA7D" w14:textId="77777777" w:rsidTr="00316738">
        <w:trPr>
          <w:trHeight w:val="187"/>
          <w:jc w:val="center"/>
        </w:trPr>
        <w:tc>
          <w:tcPr>
            <w:tcW w:w="3397" w:type="dxa"/>
            <w:shd w:val="clear" w:color="auto" w:fill="auto"/>
            <w:noWrap/>
          </w:tcPr>
          <w:p w14:paraId="75A70C65" w14:textId="77777777" w:rsidR="002B4E1E" w:rsidRPr="0024034C" w:rsidRDefault="002B4E1E" w:rsidP="0031673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4936379" w14:textId="77777777" w:rsidR="002B4E1E" w:rsidRPr="0024034C" w:rsidRDefault="002B4E1E" w:rsidP="0031673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55BD845" w14:textId="77777777" w:rsidR="002B4E1E" w:rsidRPr="0024034C" w:rsidRDefault="002B4E1E" w:rsidP="0031673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F84BB8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21C5DC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54571E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fi-FI"/>
              </w:rPr>
              <w:t>DC_48A_n66A</w:t>
            </w:r>
          </w:p>
        </w:tc>
      </w:tr>
      <w:tr w:rsidR="002B4E1E" w:rsidRPr="0024034C" w14:paraId="30A0F4A1" w14:textId="77777777" w:rsidTr="00316738">
        <w:trPr>
          <w:trHeight w:val="187"/>
          <w:jc w:val="center"/>
        </w:trPr>
        <w:tc>
          <w:tcPr>
            <w:tcW w:w="3397" w:type="dxa"/>
            <w:shd w:val="clear" w:color="auto" w:fill="auto"/>
            <w:noWrap/>
          </w:tcPr>
          <w:p w14:paraId="3D4F70E0" w14:textId="77777777" w:rsidR="002B4E1E" w:rsidRPr="0024034C" w:rsidRDefault="002B4E1E" w:rsidP="0031673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AA17C5" w14:textId="77777777" w:rsidR="002B4E1E" w:rsidRPr="0024034C" w:rsidRDefault="002B4E1E" w:rsidP="0031673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75EA49A" w14:textId="77777777" w:rsidR="002B4E1E" w:rsidRPr="0024034C" w:rsidRDefault="002B4E1E" w:rsidP="0031673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4DD7F1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DC_2A_n5A</w:t>
            </w:r>
          </w:p>
          <w:p w14:paraId="0061525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DC_66A_n5A</w:t>
            </w:r>
          </w:p>
        </w:tc>
      </w:tr>
      <w:tr w:rsidR="002B4E1E" w:rsidRPr="0024034C" w14:paraId="00DA05BF" w14:textId="77777777" w:rsidTr="00316738">
        <w:trPr>
          <w:trHeight w:val="187"/>
          <w:jc w:val="center"/>
        </w:trPr>
        <w:tc>
          <w:tcPr>
            <w:tcW w:w="3397" w:type="dxa"/>
            <w:shd w:val="clear" w:color="auto" w:fill="auto"/>
            <w:noWrap/>
          </w:tcPr>
          <w:p w14:paraId="29D5853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F64E7E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D21369F" w14:textId="77777777" w:rsidR="002B4E1E" w:rsidRPr="0024034C" w:rsidDel="00FE2337" w:rsidRDefault="002B4E1E" w:rsidP="0031673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E396A7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BB66F55" w14:textId="77777777" w:rsidR="002B4E1E" w:rsidRPr="0024034C" w:rsidDel="00FE2337" w:rsidRDefault="002B4E1E" w:rsidP="0031673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B4E1E" w:rsidRPr="0024034C" w14:paraId="12CB6DE7" w14:textId="77777777" w:rsidTr="00316738">
        <w:trPr>
          <w:trHeight w:val="187"/>
          <w:jc w:val="center"/>
        </w:trPr>
        <w:tc>
          <w:tcPr>
            <w:tcW w:w="3397" w:type="dxa"/>
            <w:shd w:val="clear" w:color="auto" w:fill="auto"/>
            <w:noWrap/>
          </w:tcPr>
          <w:p w14:paraId="471B192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DC_2A-46A-66A_n41(2A)</w:t>
            </w:r>
          </w:p>
          <w:p w14:paraId="75A0997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DC_2A-46C-66A_n41(2A)</w:t>
            </w:r>
          </w:p>
          <w:p w14:paraId="2D2BC37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2F7963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DC_2A_n41A</w:t>
            </w:r>
          </w:p>
          <w:p w14:paraId="6F4A5C7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DC_66A_n41A</w:t>
            </w:r>
          </w:p>
        </w:tc>
      </w:tr>
      <w:tr w:rsidR="002B4E1E" w:rsidRPr="0024034C" w14:paraId="0F14C3D0" w14:textId="77777777" w:rsidTr="00316738">
        <w:trPr>
          <w:trHeight w:val="187"/>
          <w:jc w:val="center"/>
        </w:trPr>
        <w:tc>
          <w:tcPr>
            <w:tcW w:w="3397" w:type="dxa"/>
            <w:shd w:val="clear" w:color="auto" w:fill="auto"/>
            <w:noWrap/>
          </w:tcPr>
          <w:p w14:paraId="2143E16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42B05E2"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18D844C" w14:textId="77777777" w:rsidR="002B4E1E" w:rsidRPr="0024034C" w:rsidDel="00FE2337" w:rsidRDefault="002B4E1E" w:rsidP="0031673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D191F3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7D059DF" w14:textId="77777777" w:rsidR="002B4E1E" w:rsidRPr="0024034C" w:rsidDel="00FE2337" w:rsidRDefault="002B4E1E" w:rsidP="0031673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B4E1E" w:rsidRPr="0024034C" w14:paraId="46E9AECD" w14:textId="77777777" w:rsidTr="00316738">
        <w:trPr>
          <w:trHeight w:val="187"/>
          <w:jc w:val="center"/>
        </w:trPr>
        <w:tc>
          <w:tcPr>
            <w:tcW w:w="3397" w:type="dxa"/>
            <w:shd w:val="clear" w:color="auto" w:fill="auto"/>
            <w:noWrap/>
          </w:tcPr>
          <w:p w14:paraId="2AA8C98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847CDA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DC_2A_n5A</w:t>
            </w:r>
          </w:p>
          <w:p w14:paraId="65AA684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DC_48A_n5A</w:t>
            </w:r>
          </w:p>
          <w:p w14:paraId="55700E8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B4E1E" w:rsidRPr="0024034C" w14:paraId="0CB7D88A" w14:textId="77777777" w:rsidTr="00316738">
        <w:trPr>
          <w:trHeight w:val="187"/>
          <w:jc w:val="center"/>
        </w:trPr>
        <w:tc>
          <w:tcPr>
            <w:tcW w:w="3397" w:type="dxa"/>
            <w:shd w:val="clear" w:color="auto" w:fill="auto"/>
            <w:noWrap/>
          </w:tcPr>
          <w:p w14:paraId="0DE3C7F1" w14:textId="77777777" w:rsidR="002B4E1E" w:rsidRPr="0024034C" w:rsidRDefault="002B4E1E" w:rsidP="00316738">
            <w:pPr>
              <w:keepNext/>
              <w:keepLines/>
              <w:spacing w:after="0"/>
              <w:jc w:val="center"/>
              <w:rPr>
                <w:rFonts w:ascii="Arial" w:hAnsi="Arial"/>
                <w:noProof/>
                <w:sz w:val="18"/>
              </w:rPr>
            </w:pPr>
            <w:r w:rsidRPr="0024034C">
              <w:rPr>
                <w:rFonts w:ascii="Arial" w:hAnsi="Arial"/>
                <w:noProof/>
                <w:sz w:val="18"/>
              </w:rPr>
              <w:t>DC_2A-46A_n66A-n71A</w:t>
            </w:r>
          </w:p>
          <w:p w14:paraId="767A1761" w14:textId="77777777" w:rsidR="002B4E1E" w:rsidRPr="0024034C" w:rsidRDefault="002B4E1E" w:rsidP="00316738">
            <w:pPr>
              <w:keepNext/>
              <w:keepLines/>
              <w:spacing w:after="0"/>
              <w:jc w:val="center"/>
              <w:rPr>
                <w:rFonts w:ascii="Arial" w:hAnsi="Arial"/>
                <w:noProof/>
                <w:sz w:val="18"/>
              </w:rPr>
            </w:pPr>
            <w:r w:rsidRPr="0024034C">
              <w:rPr>
                <w:rFonts w:ascii="Arial" w:hAnsi="Arial"/>
                <w:noProof/>
                <w:sz w:val="18"/>
              </w:rPr>
              <w:t>DC_2A-46C_n66A-n71A</w:t>
            </w:r>
          </w:p>
          <w:p w14:paraId="44DFD23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9911426" w14:textId="77777777" w:rsidR="002B4E1E" w:rsidRPr="0024034C" w:rsidRDefault="002B4E1E" w:rsidP="00316738">
            <w:pPr>
              <w:keepNext/>
              <w:keepLines/>
              <w:spacing w:after="0"/>
              <w:jc w:val="center"/>
              <w:rPr>
                <w:rFonts w:ascii="Arial" w:hAnsi="Arial"/>
                <w:noProof/>
                <w:sz w:val="18"/>
              </w:rPr>
            </w:pPr>
            <w:r w:rsidRPr="0024034C">
              <w:rPr>
                <w:rFonts w:ascii="Arial" w:hAnsi="Arial"/>
                <w:noProof/>
                <w:sz w:val="18"/>
              </w:rPr>
              <w:t>DC_2A_n66A</w:t>
            </w:r>
          </w:p>
          <w:p w14:paraId="2DBED32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noProof/>
                <w:sz w:val="18"/>
              </w:rPr>
              <w:t>DC_2A_n71A</w:t>
            </w:r>
          </w:p>
        </w:tc>
      </w:tr>
      <w:tr w:rsidR="002B4E1E" w:rsidRPr="0024034C" w14:paraId="21B3A69F" w14:textId="77777777" w:rsidTr="00316738">
        <w:trPr>
          <w:trHeight w:val="187"/>
          <w:jc w:val="center"/>
        </w:trPr>
        <w:tc>
          <w:tcPr>
            <w:tcW w:w="3397" w:type="dxa"/>
            <w:shd w:val="clear" w:color="auto" w:fill="auto"/>
            <w:noWrap/>
          </w:tcPr>
          <w:p w14:paraId="03FAD74A" w14:textId="77777777" w:rsidR="002B4E1E" w:rsidRPr="0024034C" w:rsidRDefault="002B4E1E" w:rsidP="0031673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921EB5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DC_2A_n48A</w:t>
            </w:r>
          </w:p>
          <w:p w14:paraId="354EC1C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DC_2A_n66A</w:t>
            </w:r>
          </w:p>
          <w:p w14:paraId="296BA55D" w14:textId="77777777" w:rsidR="002B4E1E" w:rsidRPr="0024034C" w:rsidRDefault="002B4E1E" w:rsidP="00316738">
            <w:pPr>
              <w:keepNext/>
              <w:keepLines/>
              <w:spacing w:after="0"/>
              <w:jc w:val="center"/>
              <w:rPr>
                <w:rFonts w:ascii="Arial" w:hAnsi="Arial"/>
                <w:noProof/>
                <w:sz w:val="18"/>
              </w:rPr>
            </w:pPr>
            <w:r w:rsidRPr="0024034C">
              <w:rPr>
                <w:rFonts w:ascii="Arial" w:hAnsi="Arial"/>
                <w:sz w:val="18"/>
                <w:lang w:eastAsia="ja-JP"/>
              </w:rPr>
              <w:t>DC_48A_n66A</w:t>
            </w:r>
          </w:p>
        </w:tc>
      </w:tr>
      <w:tr w:rsidR="002B4E1E" w:rsidRPr="0024034C" w14:paraId="1E467708" w14:textId="77777777" w:rsidTr="00316738">
        <w:trPr>
          <w:trHeight w:val="187"/>
          <w:jc w:val="center"/>
        </w:trPr>
        <w:tc>
          <w:tcPr>
            <w:tcW w:w="3397" w:type="dxa"/>
            <w:shd w:val="clear" w:color="auto" w:fill="auto"/>
            <w:noWrap/>
          </w:tcPr>
          <w:p w14:paraId="040BE055"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6A9C3B1"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9C53A96"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E656BCD" w14:textId="77777777" w:rsidR="002B4E1E" w:rsidRPr="0024034C" w:rsidRDefault="002B4E1E" w:rsidP="0031673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3E5731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47DD8A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AEC821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B4E1E" w:rsidRPr="0024034C" w14:paraId="567812E2" w14:textId="77777777" w:rsidTr="00316738">
        <w:trPr>
          <w:trHeight w:val="187"/>
          <w:jc w:val="center"/>
        </w:trPr>
        <w:tc>
          <w:tcPr>
            <w:tcW w:w="3397" w:type="dxa"/>
            <w:shd w:val="clear" w:color="auto" w:fill="auto"/>
            <w:noWrap/>
          </w:tcPr>
          <w:p w14:paraId="105131D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5F2E1D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1CE1CC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B325F1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B4E1E" w:rsidRPr="0024034C" w14:paraId="6950C24A" w14:textId="77777777" w:rsidTr="00316738">
        <w:trPr>
          <w:trHeight w:val="187"/>
          <w:jc w:val="center"/>
        </w:trPr>
        <w:tc>
          <w:tcPr>
            <w:tcW w:w="3397" w:type="dxa"/>
            <w:shd w:val="clear" w:color="auto" w:fill="auto"/>
            <w:noWrap/>
          </w:tcPr>
          <w:p w14:paraId="5779543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4A0ECA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CA42D6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16F3EC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3C8617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B4E1E" w:rsidRPr="0024034C" w14:paraId="2F419DEC" w14:textId="77777777" w:rsidTr="00316738">
        <w:trPr>
          <w:trHeight w:val="187"/>
          <w:jc w:val="center"/>
        </w:trPr>
        <w:tc>
          <w:tcPr>
            <w:tcW w:w="3397" w:type="dxa"/>
            <w:shd w:val="clear" w:color="auto" w:fill="auto"/>
            <w:noWrap/>
          </w:tcPr>
          <w:p w14:paraId="5A3A6E9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EB2862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1D16F71"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AAD23C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B4E1E" w:rsidRPr="0024034C" w14:paraId="254FE119" w14:textId="77777777" w:rsidTr="00316738">
        <w:trPr>
          <w:trHeight w:val="187"/>
          <w:jc w:val="center"/>
        </w:trPr>
        <w:tc>
          <w:tcPr>
            <w:tcW w:w="3397" w:type="dxa"/>
            <w:shd w:val="clear" w:color="auto" w:fill="auto"/>
            <w:noWrap/>
          </w:tcPr>
          <w:p w14:paraId="0354356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091CC58"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4592597"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03BF42" w14:textId="77777777" w:rsidR="002B4E1E" w:rsidRPr="0024034C" w:rsidRDefault="002B4E1E" w:rsidP="0031673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9CD4A08" w14:textId="77777777" w:rsidR="002B4E1E" w:rsidRPr="0024034C" w:rsidRDefault="002B4E1E" w:rsidP="0031673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39DBC8C"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556FDB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B4E1E" w:rsidRPr="0024034C" w14:paraId="0CABF8F8" w14:textId="77777777" w:rsidTr="00316738">
        <w:trPr>
          <w:trHeight w:val="187"/>
          <w:jc w:val="center"/>
        </w:trPr>
        <w:tc>
          <w:tcPr>
            <w:tcW w:w="3397" w:type="dxa"/>
            <w:shd w:val="clear" w:color="auto" w:fill="auto"/>
            <w:noWrap/>
          </w:tcPr>
          <w:p w14:paraId="047B358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5C2484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95B8E68"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872F19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B4E1E" w:rsidRPr="0024034C" w14:paraId="2F00B16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AE8E8"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245E991"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F1E3EFC"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6632530"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965B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74259F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782C967" w14:textId="29137B53"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DC_2A_n77A</w:t>
            </w:r>
            <w:ins w:id="235" w:author="Per Lindell" w:date="2023-05-30T10:15:00Z">
              <w:r w:rsidR="00ED3E97" w:rsidRPr="0024034C">
                <w:rPr>
                  <w:rFonts w:ascii="Arial" w:hAnsi="Arial"/>
                  <w:bCs/>
                  <w:sz w:val="18"/>
                  <w:vertAlign w:val="superscript"/>
                  <w:lang w:eastAsia="fi-FI"/>
                </w:rPr>
                <w:t>9</w:t>
              </w:r>
            </w:ins>
          </w:p>
          <w:p w14:paraId="5F753860" w14:textId="5A75C660"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DC_66A_n77A</w:t>
            </w:r>
            <w:ins w:id="236" w:author="Per Lindell" w:date="2023-05-30T10:15:00Z">
              <w:r w:rsidR="00ED3E97" w:rsidRPr="0024034C">
                <w:rPr>
                  <w:rFonts w:ascii="Arial" w:hAnsi="Arial"/>
                  <w:bCs/>
                  <w:sz w:val="18"/>
                  <w:vertAlign w:val="superscript"/>
                  <w:lang w:eastAsia="fi-FI"/>
                </w:rPr>
                <w:t>9</w:t>
              </w:r>
            </w:ins>
          </w:p>
        </w:tc>
      </w:tr>
      <w:tr w:rsidR="002B4E1E" w:rsidRPr="0024034C" w14:paraId="76D4B945" w14:textId="77777777" w:rsidTr="00316738">
        <w:trPr>
          <w:trHeight w:val="187"/>
          <w:jc w:val="center"/>
        </w:trPr>
        <w:tc>
          <w:tcPr>
            <w:tcW w:w="3397" w:type="dxa"/>
            <w:shd w:val="clear" w:color="auto" w:fill="auto"/>
            <w:noWrap/>
            <w:vAlign w:val="center"/>
          </w:tcPr>
          <w:p w14:paraId="48A2F09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DC_2A-66A_n2A-n77A</w:t>
            </w:r>
          </w:p>
          <w:p w14:paraId="2DF5D7AF"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B6018D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DC_2A_n77A</w:t>
            </w:r>
          </w:p>
          <w:p w14:paraId="40A58F6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DC_66A_n2A</w:t>
            </w:r>
          </w:p>
          <w:p w14:paraId="2A7C1F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DC_66A_n77A</w:t>
            </w:r>
          </w:p>
        </w:tc>
      </w:tr>
      <w:tr w:rsidR="002B4E1E" w:rsidRPr="0024034C" w14:paraId="10552F85" w14:textId="77777777" w:rsidTr="00316738">
        <w:trPr>
          <w:trHeight w:val="187"/>
          <w:jc w:val="center"/>
        </w:trPr>
        <w:tc>
          <w:tcPr>
            <w:tcW w:w="3397" w:type="dxa"/>
            <w:shd w:val="clear" w:color="auto" w:fill="auto"/>
            <w:noWrap/>
            <w:vAlign w:val="center"/>
          </w:tcPr>
          <w:p w14:paraId="59D48EF7"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A7D802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DC_2A_n77A</w:t>
            </w:r>
          </w:p>
          <w:p w14:paraId="4BAA63F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DC_66A_n2A</w:t>
            </w:r>
          </w:p>
          <w:p w14:paraId="62CA922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DC_66A_n77A</w:t>
            </w:r>
          </w:p>
        </w:tc>
      </w:tr>
      <w:tr w:rsidR="002B4E1E" w:rsidRPr="0024034C" w14:paraId="352DB0E7" w14:textId="77777777" w:rsidTr="00316738">
        <w:trPr>
          <w:trHeight w:val="187"/>
          <w:jc w:val="center"/>
        </w:trPr>
        <w:tc>
          <w:tcPr>
            <w:tcW w:w="3397" w:type="dxa"/>
            <w:shd w:val="clear" w:color="auto" w:fill="auto"/>
            <w:noWrap/>
          </w:tcPr>
          <w:p w14:paraId="2F0CBCE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16B7137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DC_2A-2A-66A-(n)5AA</w:t>
            </w:r>
          </w:p>
          <w:p w14:paraId="08720B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A2E317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DC_2A_n5A</w:t>
            </w:r>
          </w:p>
          <w:p w14:paraId="792C714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DC_66A_n5A</w:t>
            </w:r>
          </w:p>
          <w:p w14:paraId="3902A2D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B4E1E" w:rsidRPr="0024034C" w14:paraId="69F7078B" w14:textId="77777777" w:rsidTr="00316738">
        <w:trPr>
          <w:trHeight w:val="187"/>
          <w:jc w:val="center"/>
        </w:trPr>
        <w:tc>
          <w:tcPr>
            <w:tcW w:w="3397" w:type="dxa"/>
            <w:shd w:val="clear" w:color="auto" w:fill="auto"/>
            <w:noWrap/>
          </w:tcPr>
          <w:p w14:paraId="34E85A7F"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E4860A"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sz w:val="18"/>
                <w:szCs w:val="18"/>
              </w:rPr>
              <w:t>DC_</w:t>
            </w:r>
            <w:r w:rsidRPr="001E7AED">
              <w:rPr>
                <w:rFonts w:ascii="Arial" w:hAnsi="Arial" w:cs="Arial"/>
                <w:sz w:val="18"/>
                <w:szCs w:val="18"/>
                <w:lang w:val="en-US"/>
              </w:rPr>
              <w:t>66</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66</w:t>
            </w:r>
            <w:r w:rsidRPr="0024034C">
              <w:rPr>
                <w:rFonts w:ascii="Arial" w:hAnsi="Arial" w:cs="Arial"/>
                <w:sz w:val="18"/>
                <w:szCs w:val="18"/>
              </w:rPr>
              <w:t>A_n78A</w:t>
            </w:r>
          </w:p>
        </w:tc>
      </w:tr>
      <w:tr w:rsidR="002B4E1E" w:rsidRPr="0024034C" w14:paraId="6BB12FE0" w14:textId="77777777" w:rsidTr="00316738">
        <w:trPr>
          <w:trHeight w:val="187"/>
          <w:jc w:val="center"/>
        </w:trPr>
        <w:tc>
          <w:tcPr>
            <w:tcW w:w="3397" w:type="dxa"/>
            <w:shd w:val="clear" w:color="auto" w:fill="auto"/>
            <w:noWrap/>
          </w:tcPr>
          <w:p w14:paraId="44E95E80"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7DB29C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DDE392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143EED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2EFEE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DC_2A_n5A</w:t>
            </w:r>
          </w:p>
          <w:p w14:paraId="03F6D33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11CE6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DC_5A_n77A</w:t>
            </w:r>
          </w:p>
          <w:p w14:paraId="5928350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DC_66A_n5A</w:t>
            </w:r>
          </w:p>
          <w:p w14:paraId="7688730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B4E1E" w:rsidRPr="0024034C" w14:paraId="2B924AC1" w14:textId="77777777" w:rsidTr="00316738">
        <w:trPr>
          <w:trHeight w:val="187"/>
          <w:jc w:val="center"/>
        </w:trPr>
        <w:tc>
          <w:tcPr>
            <w:tcW w:w="3397" w:type="dxa"/>
            <w:shd w:val="clear" w:color="auto" w:fill="auto"/>
            <w:noWrap/>
            <w:vAlign w:val="center"/>
          </w:tcPr>
          <w:p w14:paraId="078692E6"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0BE320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B4E1E" w:rsidRPr="0024034C" w14:paraId="3D7AB9E1" w14:textId="77777777" w:rsidTr="00316738">
        <w:trPr>
          <w:trHeight w:val="187"/>
          <w:jc w:val="center"/>
        </w:trPr>
        <w:tc>
          <w:tcPr>
            <w:tcW w:w="3397" w:type="dxa"/>
            <w:shd w:val="clear" w:color="auto" w:fill="auto"/>
            <w:noWrap/>
          </w:tcPr>
          <w:p w14:paraId="264A8C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4FDFCA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ED22B7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FDA792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B66AF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B4E1E" w:rsidRPr="0024034C" w14:paraId="7E4F09F9" w14:textId="77777777" w:rsidTr="00316738">
        <w:trPr>
          <w:trHeight w:val="187"/>
          <w:jc w:val="center"/>
        </w:trPr>
        <w:tc>
          <w:tcPr>
            <w:tcW w:w="3397" w:type="dxa"/>
            <w:shd w:val="clear" w:color="auto" w:fill="auto"/>
            <w:noWrap/>
          </w:tcPr>
          <w:p w14:paraId="2839CA5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C13A6F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8F9699D"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35566A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B4E1E" w:rsidRPr="0024034C" w14:paraId="0456992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E8D58"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FC14B80"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57A41DF"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E3DCFB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B4E1E" w:rsidRPr="0024034C" w14:paraId="5C039128" w14:textId="77777777" w:rsidTr="00316738">
        <w:trPr>
          <w:trHeight w:val="187"/>
          <w:jc w:val="center"/>
        </w:trPr>
        <w:tc>
          <w:tcPr>
            <w:tcW w:w="3397" w:type="dxa"/>
            <w:shd w:val="clear" w:color="auto" w:fill="auto"/>
            <w:noWrap/>
          </w:tcPr>
          <w:p w14:paraId="093EB98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65F23C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DC_2A_n41A</w:t>
            </w:r>
          </w:p>
          <w:p w14:paraId="4AECD06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DC_66A_n41A</w:t>
            </w:r>
          </w:p>
          <w:p w14:paraId="7A02E47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DC_71A_n41A</w:t>
            </w:r>
          </w:p>
        </w:tc>
      </w:tr>
      <w:tr w:rsidR="002B4E1E" w:rsidRPr="0024034C" w14:paraId="7AD37E7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482FA" w14:textId="77777777" w:rsidR="002B4E1E" w:rsidRPr="0024034C" w:rsidRDefault="002B4E1E" w:rsidP="0031673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C81635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DC_2A_n41A</w:t>
            </w:r>
          </w:p>
          <w:p w14:paraId="1ACC2AF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DC_66A_n41A</w:t>
            </w:r>
          </w:p>
          <w:p w14:paraId="259907F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DC_71A_n41A</w:t>
            </w:r>
          </w:p>
        </w:tc>
      </w:tr>
      <w:tr w:rsidR="002B4E1E" w:rsidRPr="0024034C" w14:paraId="1457F8C2" w14:textId="77777777" w:rsidTr="00316738">
        <w:trPr>
          <w:trHeight w:val="187"/>
          <w:jc w:val="center"/>
        </w:trPr>
        <w:tc>
          <w:tcPr>
            <w:tcW w:w="3397" w:type="dxa"/>
            <w:shd w:val="clear" w:color="auto" w:fill="auto"/>
            <w:noWrap/>
          </w:tcPr>
          <w:p w14:paraId="1EA6D4F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14439BC"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1679167"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6D41E76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B4E1E" w:rsidRPr="0024034C" w14:paraId="5320F3DF" w14:textId="77777777" w:rsidTr="00316738">
        <w:trPr>
          <w:trHeight w:val="187"/>
          <w:jc w:val="center"/>
        </w:trPr>
        <w:tc>
          <w:tcPr>
            <w:tcW w:w="3397" w:type="dxa"/>
            <w:shd w:val="clear" w:color="auto" w:fill="auto"/>
            <w:noWrap/>
          </w:tcPr>
          <w:p w14:paraId="0DEEF68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37480E5"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DC_2A_n71A</w:t>
            </w:r>
          </w:p>
          <w:p w14:paraId="4781A19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B4E1E" w:rsidRPr="0024034C" w14:paraId="2964A891" w14:textId="77777777" w:rsidTr="00316738">
        <w:trPr>
          <w:trHeight w:val="187"/>
          <w:jc w:val="center"/>
        </w:trPr>
        <w:tc>
          <w:tcPr>
            <w:tcW w:w="3397" w:type="dxa"/>
            <w:shd w:val="clear" w:color="auto" w:fill="auto"/>
            <w:noWrap/>
          </w:tcPr>
          <w:p w14:paraId="32389FE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15C593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ED727BD"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F1C3D3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B4E1E" w:rsidRPr="0024034C" w14:paraId="475CF4E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390D4"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EF7D9C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56B5D92"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2F18A8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B4E1E" w:rsidRPr="0024034C" w14:paraId="71658C04" w14:textId="77777777" w:rsidTr="00316738">
        <w:trPr>
          <w:trHeight w:val="187"/>
          <w:jc w:val="center"/>
        </w:trPr>
        <w:tc>
          <w:tcPr>
            <w:tcW w:w="3397" w:type="dxa"/>
            <w:shd w:val="clear" w:color="auto" w:fill="auto"/>
            <w:noWrap/>
          </w:tcPr>
          <w:p w14:paraId="542C05C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7E7790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61B603B"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3478AFB"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AAB86F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DC_(n)71AA</w:t>
            </w:r>
          </w:p>
        </w:tc>
      </w:tr>
      <w:tr w:rsidR="002B4E1E" w:rsidRPr="0024034C" w14:paraId="6AB4BBEB" w14:textId="77777777" w:rsidTr="00316738">
        <w:trPr>
          <w:trHeight w:val="187"/>
          <w:jc w:val="center"/>
        </w:trPr>
        <w:tc>
          <w:tcPr>
            <w:tcW w:w="3397" w:type="dxa"/>
            <w:shd w:val="clear" w:color="auto" w:fill="auto"/>
            <w:noWrap/>
          </w:tcPr>
          <w:p w14:paraId="5FB970EF"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82E67D9"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752E6AB"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2680B1C"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C7EF49C"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D7ACA6D" w14:textId="77777777" w:rsidR="002B4E1E" w:rsidRPr="0024034C" w:rsidRDefault="002B4E1E" w:rsidP="0031673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B4E1E" w:rsidRPr="0024034C" w14:paraId="489259A6" w14:textId="77777777" w:rsidTr="00316738">
        <w:trPr>
          <w:trHeight w:val="187"/>
          <w:jc w:val="center"/>
        </w:trPr>
        <w:tc>
          <w:tcPr>
            <w:tcW w:w="3397" w:type="dxa"/>
            <w:shd w:val="clear" w:color="auto" w:fill="auto"/>
            <w:noWrap/>
          </w:tcPr>
          <w:p w14:paraId="329A1E2F"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D84B58F"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736098A"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F18BDC2"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334B861"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B4E1E" w:rsidRPr="0024034C" w14:paraId="4B86DB08" w14:textId="77777777" w:rsidTr="00316738">
        <w:trPr>
          <w:trHeight w:val="187"/>
          <w:jc w:val="center"/>
        </w:trPr>
        <w:tc>
          <w:tcPr>
            <w:tcW w:w="3397" w:type="dxa"/>
            <w:shd w:val="clear" w:color="auto" w:fill="auto"/>
            <w:noWrap/>
          </w:tcPr>
          <w:p w14:paraId="31860B4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E6A56D6" w14:textId="77777777" w:rsidR="002B4E1E" w:rsidRPr="0024034C" w:rsidRDefault="002B4E1E" w:rsidP="0031673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0923F9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59F24D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555AF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33DF904"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B4E1E" w:rsidRPr="0024034C" w14:paraId="3B1DD400" w14:textId="77777777" w:rsidTr="00316738">
        <w:trPr>
          <w:trHeight w:val="187"/>
          <w:jc w:val="center"/>
        </w:trPr>
        <w:tc>
          <w:tcPr>
            <w:tcW w:w="3397" w:type="dxa"/>
            <w:shd w:val="clear" w:color="auto" w:fill="auto"/>
            <w:noWrap/>
          </w:tcPr>
          <w:p w14:paraId="0F8D8DD0" w14:textId="77777777" w:rsidR="002B4E1E" w:rsidRPr="0024034C" w:rsidRDefault="002B4E1E" w:rsidP="0031673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86181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57E92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99389E" w14:textId="77777777" w:rsidR="002B4E1E" w:rsidRPr="0024034C" w:rsidRDefault="002B4E1E" w:rsidP="0031673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B4E1E" w:rsidRPr="0024034C" w14:paraId="446B003A" w14:textId="77777777" w:rsidTr="00316738">
        <w:trPr>
          <w:trHeight w:val="187"/>
          <w:jc w:val="center"/>
        </w:trPr>
        <w:tc>
          <w:tcPr>
            <w:tcW w:w="3397" w:type="dxa"/>
            <w:shd w:val="clear" w:color="auto" w:fill="auto"/>
            <w:noWrap/>
          </w:tcPr>
          <w:p w14:paraId="025ACC3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059D12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DC_66A_n2A</w:t>
            </w:r>
          </w:p>
          <w:p w14:paraId="40BA416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DC_71A_n2A</w:t>
            </w:r>
          </w:p>
        </w:tc>
      </w:tr>
      <w:tr w:rsidR="002B4E1E" w:rsidRPr="0024034C" w14:paraId="4B687C65" w14:textId="77777777" w:rsidTr="00316738">
        <w:trPr>
          <w:trHeight w:val="187"/>
          <w:jc w:val="center"/>
        </w:trPr>
        <w:tc>
          <w:tcPr>
            <w:tcW w:w="3397" w:type="dxa"/>
            <w:shd w:val="clear" w:color="auto" w:fill="auto"/>
            <w:noWrap/>
          </w:tcPr>
          <w:p w14:paraId="57F490A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C5F345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w:t>
            </w:r>
            <w:r w:rsidRPr="001E7AED">
              <w:rPr>
                <w:rFonts w:ascii="Arial" w:hAnsi="Arial" w:cs="Arial"/>
                <w:sz w:val="18"/>
                <w:szCs w:val="18"/>
                <w:lang w:val="en-US"/>
              </w:rPr>
              <w:t>2</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66</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66</w:t>
            </w:r>
            <w:r w:rsidRPr="0024034C">
              <w:rPr>
                <w:rFonts w:ascii="Arial" w:hAnsi="Arial" w:cs="Arial"/>
                <w:sz w:val="18"/>
                <w:szCs w:val="18"/>
              </w:rPr>
              <w:t>A_n78A</w:t>
            </w:r>
          </w:p>
        </w:tc>
      </w:tr>
      <w:tr w:rsidR="002B4E1E" w:rsidRPr="0024034C" w14:paraId="3AE3CA83" w14:textId="77777777" w:rsidTr="00316738">
        <w:trPr>
          <w:trHeight w:val="187"/>
          <w:jc w:val="center"/>
        </w:trPr>
        <w:tc>
          <w:tcPr>
            <w:tcW w:w="3397" w:type="dxa"/>
            <w:shd w:val="clear" w:color="auto" w:fill="auto"/>
            <w:noWrap/>
          </w:tcPr>
          <w:p w14:paraId="027919C5"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DE3D5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71</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p>
        </w:tc>
      </w:tr>
      <w:tr w:rsidR="002B4E1E" w:rsidRPr="0024034C" w14:paraId="286DD3D4" w14:textId="77777777" w:rsidTr="00316738">
        <w:trPr>
          <w:trHeight w:val="187"/>
          <w:jc w:val="center"/>
        </w:trPr>
        <w:tc>
          <w:tcPr>
            <w:tcW w:w="3397" w:type="dxa"/>
            <w:shd w:val="clear" w:color="auto" w:fill="auto"/>
            <w:noWrap/>
          </w:tcPr>
          <w:p w14:paraId="4FDCCBE5"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486F4E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2</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71</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E7AED">
              <w:rPr>
                <w:rFonts w:ascii="Arial" w:hAnsi="Arial" w:cs="Arial"/>
                <w:sz w:val="18"/>
                <w:szCs w:val="18"/>
                <w:lang w:val="en-US"/>
              </w:rPr>
              <w:t>71</w:t>
            </w:r>
            <w:r w:rsidRPr="0024034C">
              <w:rPr>
                <w:rFonts w:ascii="Arial" w:hAnsi="Arial" w:cs="Arial"/>
                <w:sz w:val="18"/>
                <w:szCs w:val="18"/>
              </w:rPr>
              <w:t>A_n78A</w:t>
            </w:r>
          </w:p>
        </w:tc>
      </w:tr>
      <w:tr w:rsidR="002B4E1E" w:rsidRPr="0024034C" w14:paraId="480F396C" w14:textId="77777777" w:rsidTr="00316738">
        <w:trPr>
          <w:trHeight w:val="187"/>
          <w:jc w:val="center"/>
        </w:trPr>
        <w:tc>
          <w:tcPr>
            <w:tcW w:w="3397" w:type="dxa"/>
            <w:shd w:val="clear" w:color="auto" w:fill="auto"/>
            <w:noWrap/>
            <w:vAlign w:val="center"/>
          </w:tcPr>
          <w:p w14:paraId="18642F4E" w14:textId="77777777" w:rsidR="002B4E1E" w:rsidRPr="0024034C" w:rsidRDefault="002B4E1E" w:rsidP="0031673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777B2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40BC93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DC_3A_n8A</w:t>
            </w:r>
          </w:p>
          <w:p w14:paraId="1D7C63D9"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B4E1E" w:rsidRPr="0024034C" w14:paraId="1EC80D83" w14:textId="77777777" w:rsidTr="00316738">
        <w:trPr>
          <w:trHeight w:val="187"/>
          <w:jc w:val="center"/>
        </w:trPr>
        <w:tc>
          <w:tcPr>
            <w:tcW w:w="3397" w:type="dxa"/>
            <w:shd w:val="clear" w:color="auto" w:fill="auto"/>
            <w:noWrap/>
            <w:vAlign w:val="center"/>
          </w:tcPr>
          <w:p w14:paraId="0B1AC9EA" w14:textId="77777777" w:rsidR="002B4E1E" w:rsidRPr="0024034C" w:rsidRDefault="002B4E1E" w:rsidP="0031673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C0DC2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0ACA2B8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DC_3A_n8A</w:t>
            </w:r>
          </w:p>
          <w:p w14:paraId="08F44A0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B4E1E" w:rsidRPr="0024034C" w14:paraId="65300A4D" w14:textId="77777777" w:rsidTr="00316738">
        <w:trPr>
          <w:trHeight w:val="187"/>
          <w:jc w:val="center"/>
        </w:trPr>
        <w:tc>
          <w:tcPr>
            <w:tcW w:w="3397" w:type="dxa"/>
            <w:shd w:val="clear" w:color="auto" w:fill="auto"/>
            <w:noWrap/>
            <w:vAlign w:val="center"/>
          </w:tcPr>
          <w:p w14:paraId="7BBB2BCF" w14:textId="77777777" w:rsidR="002B4E1E" w:rsidRPr="0024034C" w:rsidRDefault="002B4E1E" w:rsidP="00316738">
            <w:pPr>
              <w:keepNext/>
              <w:keepLines/>
              <w:spacing w:after="0"/>
              <w:jc w:val="center"/>
              <w:rPr>
                <w:rFonts w:ascii="Arial" w:hAnsi="Arial"/>
                <w:sz w:val="18"/>
              </w:rPr>
            </w:pPr>
            <w:r>
              <w:rPr>
                <w:rFonts w:ascii="Arial" w:hAnsi="Arial"/>
                <w:sz w:val="18"/>
              </w:rPr>
              <w:t>DC_3A_n1A-n28A-n75A</w:t>
            </w:r>
          </w:p>
        </w:tc>
        <w:tc>
          <w:tcPr>
            <w:tcW w:w="3686" w:type="dxa"/>
            <w:vAlign w:val="center"/>
          </w:tcPr>
          <w:p w14:paraId="568CA081" w14:textId="77777777" w:rsidR="002B4E1E" w:rsidRDefault="002B4E1E" w:rsidP="00316738">
            <w:pPr>
              <w:keepNext/>
              <w:keepLines/>
              <w:spacing w:after="0"/>
              <w:jc w:val="center"/>
              <w:rPr>
                <w:rFonts w:ascii="Arial" w:hAnsi="Arial"/>
                <w:sz w:val="18"/>
              </w:rPr>
            </w:pPr>
            <w:r>
              <w:rPr>
                <w:rFonts w:ascii="Arial" w:hAnsi="Arial"/>
                <w:sz w:val="18"/>
              </w:rPr>
              <w:t>DC_3A_n1A</w:t>
            </w:r>
          </w:p>
          <w:p w14:paraId="6BF65BE3" w14:textId="77777777" w:rsidR="002B4E1E" w:rsidRPr="0024034C" w:rsidRDefault="002B4E1E" w:rsidP="00316738">
            <w:pPr>
              <w:keepNext/>
              <w:keepLines/>
              <w:spacing w:after="0"/>
              <w:jc w:val="center"/>
              <w:rPr>
                <w:rFonts w:ascii="Arial" w:hAnsi="Arial"/>
                <w:sz w:val="18"/>
              </w:rPr>
            </w:pPr>
            <w:r>
              <w:rPr>
                <w:rFonts w:ascii="Arial" w:hAnsi="Arial"/>
                <w:sz w:val="18"/>
              </w:rPr>
              <w:t>DC_3A_n28A</w:t>
            </w:r>
          </w:p>
        </w:tc>
      </w:tr>
      <w:tr w:rsidR="002B4E1E" w:rsidRPr="0024034C" w14:paraId="326C7566" w14:textId="77777777" w:rsidTr="00316738">
        <w:trPr>
          <w:trHeight w:val="187"/>
          <w:jc w:val="center"/>
        </w:trPr>
        <w:tc>
          <w:tcPr>
            <w:tcW w:w="3397" w:type="dxa"/>
            <w:shd w:val="clear" w:color="auto" w:fill="auto"/>
            <w:noWrap/>
            <w:vAlign w:val="center"/>
          </w:tcPr>
          <w:p w14:paraId="7F08091B" w14:textId="77777777" w:rsidR="002B4E1E" w:rsidRPr="0024034C" w:rsidRDefault="002B4E1E" w:rsidP="0031673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252488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59B5E08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DC_3A_n40A</w:t>
            </w:r>
          </w:p>
          <w:p w14:paraId="3173616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B4E1E" w:rsidRPr="0024034C" w14:paraId="7582ED44" w14:textId="77777777" w:rsidTr="00316738">
        <w:trPr>
          <w:trHeight w:val="187"/>
          <w:jc w:val="center"/>
        </w:trPr>
        <w:tc>
          <w:tcPr>
            <w:tcW w:w="3397" w:type="dxa"/>
            <w:shd w:val="clear" w:color="auto" w:fill="auto"/>
            <w:noWrap/>
            <w:vAlign w:val="center"/>
          </w:tcPr>
          <w:p w14:paraId="05E0A0C0"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15839F4C"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2B4E1E" w:rsidRPr="0024034C" w14:paraId="7D778BE6" w14:textId="77777777" w:rsidTr="00316738">
        <w:trPr>
          <w:trHeight w:val="187"/>
          <w:jc w:val="center"/>
        </w:trPr>
        <w:tc>
          <w:tcPr>
            <w:tcW w:w="3397" w:type="dxa"/>
            <w:shd w:val="clear" w:color="auto" w:fill="auto"/>
            <w:noWrap/>
          </w:tcPr>
          <w:p w14:paraId="3AD52E8F" w14:textId="77777777" w:rsidR="002B4E1E" w:rsidRPr="0024034C" w:rsidRDefault="002B4E1E" w:rsidP="0031673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F67EA4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7094A1A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10B66E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B4E1E" w:rsidRPr="0024034C" w14:paraId="1623F9B3" w14:textId="77777777" w:rsidTr="00316738">
        <w:trPr>
          <w:trHeight w:val="187"/>
          <w:jc w:val="center"/>
        </w:trPr>
        <w:tc>
          <w:tcPr>
            <w:tcW w:w="3397" w:type="dxa"/>
            <w:shd w:val="clear" w:color="auto" w:fill="auto"/>
            <w:noWrap/>
            <w:vAlign w:val="center"/>
          </w:tcPr>
          <w:p w14:paraId="6E3EEA8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EB8B73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0F5A191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0E816C4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DC_3A_n79A</w:t>
            </w:r>
          </w:p>
        </w:tc>
      </w:tr>
      <w:tr w:rsidR="002B4E1E" w:rsidRPr="0024034C" w14:paraId="34673CFD" w14:textId="77777777" w:rsidTr="00316738">
        <w:trPr>
          <w:trHeight w:val="187"/>
          <w:jc w:val="center"/>
        </w:trPr>
        <w:tc>
          <w:tcPr>
            <w:tcW w:w="3397" w:type="dxa"/>
            <w:shd w:val="clear" w:color="auto" w:fill="auto"/>
            <w:noWrap/>
          </w:tcPr>
          <w:p w14:paraId="7D2EFEF2" w14:textId="77777777" w:rsidR="002B4E1E" w:rsidRPr="0024034C" w:rsidRDefault="002B4E1E" w:rsidP="00316738">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EF78F97"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4921"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B9E567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B4E1E" w:rsidRPr="0024034C" w14:paraId="2CE1E6A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B8D33"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584CED2"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2FF1A57"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A26375"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CE500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703C2ED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B6086" w14:textId="77777777" w:rsidR="002B4E1E" w:rsidRPr="0024034C"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992E12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2D555C9"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48E312"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1BDDA09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DA6FA" w14:textId="77777777" w:rsidR="002B4E1E" w:rsidRDefault="002B4E1E" w:rsidP="0031673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55B9991" w14:textId="77777777" w:rsidR="002B4E1E" w:rsidRPr="0024034C" w:rsidRDefault="002B4E1E" w:rsidP="0031673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61F13D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49C401"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5F10F1D"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B4E1E" w:rsidRPr="0024034C" w14:paraId="553C2334" w14:textId="77777777" w:rsidTr="00316738">
        <w:trPr>
          <w:trHeight w:val="187"/>
          <w:jc w:val="center"/>
        </w:trPr>
        <w:tc>
          <w:tcPr>
            <w:tcW w:w="3397" w:type="dxa"/>
            <w:shd w:val="clear" w:color="auto" w:fill="auto"/>
            <w:noWrap/>
          </w:tcPr>
          <w:p w14:paraId="20662DD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AF8CC4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DC_3C-5A-7A_n78A</w:t>
            </w:r>
          </w:p>
          <w:p w14:paraId="05C0698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19C1A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1CAFD4D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208624BD"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B4E1E" w:rsidRPr="0024034C" w14:paraId="24E12EB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F52BC"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FB5F61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32AFFEF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24D545B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015A67F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AE2A6" w14:textId="77777777" w:rsidR="002B4E1E" w:rsidRPr="0024034C" w:rsidRDefault="002B4E1E" w:rsidP="0031673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B65D9EA"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D65B728"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2304882"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DC_7A_n78A</w:t>
            </w:r>
          </w:p>
        </w:tc>
      </w:tr>
      <w:tr w:rsidR="002B4E1E" w:rsidRPr="0024034C" w14:paraId="38C3B68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22B5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DC_3A-5A-7A-7A_n78A</w:t>
            </w:r>
          </w:p>
          <w:p w14:paraId="5F54A70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D99A74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1AB210B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3C3783A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2A68E7F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213B"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BEA9E6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52CB208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DC_5A_n78A</w:t>
            </w:r>
          </w:p>
          <w:p w14:paraId="55AB5F0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DC_7A_n78A</w:t>
            </w:r>
          </w:p>
        </w:tc>
      </w:tr>
      <w:tr w:rsidR="002B4E1E" w:rsidRPr="0024034C" w14:paraId="2315214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8659F" w14:textId="77777777" w:rsidR="002B4E1E" w:rsidRPr="0024034C" w:rsidRDefault="002B4E1E" w:rsidP="0031673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27F4BA6"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885CC56" w14:textId="77777777" w:rsidR="002B4E1E" w:rsidRDefault="002B4E1E" w:rsidP="0031673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FFCDF72" w14:textId="77777777" w:rsidR="002B4E1E" w:rsidRPr="0024034C" w:rsidRDefault="002B4E1E" w:rsidP="00316738">
            <w:pPr>
              <w:keepNext/>
              <w:keepLines/>
              <w:spacing w:after="0"/>
              <w:jc w:val="center"/>
              <w:rPr>
                <w:rFonts w:ascii="Arial" w:hAnsi="Arial"/>
                <w:sz w:val="18"/>
                <w:lang w:eastAsia="fi-FI"/>
              </w:rPr>
            </w:pPr>
            <w:r>
              <w:rPr>
                <w:rFonts w:ascii="Arial" w:hAnsi="Arial"/>
                <w:kern w:val="2"/>
                <w:sz w:val="18"/>
                <w:lang w:val="en-US" w:eastAsia="fi-FI"/>
              </w:rPr>
              <w:t>DC_7A_n78A</w:t>
            </w:r>
          </w:p>
        </w:tc>
      </w:tr>
      <w:tr w:rsidR="002B4E1E" w:rsidRPr="0024034C" w14:paraId="60DFC393" w14:textId="77777777" w:rsidTr="00316738">
        <w:trPr>
          <w:trHeight w:val="187"/>
          <w:jc w:val="center"/>
        </w:trPr>
        <w:tc>
          <w:tcPr>
            <w:tcW w:w="3397" w:type="dxa"/>
            <w:shd w:val="clear" w:color="auto" w:fill="auto"/>
            <w:noWrap/>
            <w:vAlign w:val="center"/>
          </w:tcPr>
          <w:p w14:paraId="7CABA824"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05E621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DC_3A_n5A</w:t>
            </w:r>
          </w:p>
          <w:p w14:paraId="1FE6E84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DC_3A_n40A</w:t>
            </w:r>
          </w:p>
          <w:p w14:paraId="7868A06F"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B4E1E" w:rsidRPr="0024034C" w14:paraId="17667C80" w14:textId="77777777" w:rsidTr="00316738">
        <w:trPr>
          <w:trHeight w:val="187"/>
          <w:jc w:val="center"/>
        </w:trPr>
        <w:tc>
          <w:tcPr>
            <w:tcW w:w="3397" w:type="dxa"/>
            <w:shd w:val="clear" w:color="auto" w:fill="auto"/>
            <w:noWrap/>
            <w:vAlign w:val="center"/>
          </w:tcPr>
          <w:p w14:paraId="035EC4F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5B79E3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03D4CF7"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ABE8748"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A58B00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B4E1E" w:rsidRPr="0024034C" w14:paraId="1292AE4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3008F"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F9416B"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54F8D0C"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E2E3C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648D14F"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B4E1E" w:rsidRPr="0024034C" w14:paraId="1233370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38BF8"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8D5DD7"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55FC83"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3C50DB8"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9AC4DD8"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B4E1E" w:rsidRPr="0024034C" w14:paraId="27172BB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1EB8B"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460697"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277B98F"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616493D"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0047C08"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B4E1E" w:rsidRPr="0024034C" w14:paraId="4FA8977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46857" w14:textId="77777777" w:rsidR="002B4E1E" w:rsidRDefault="002B4E1E" w:rsidP="00316738">
            <w:pPr>
              <w:keepNext/>
              <w:keepLines/>
              <w:spacing w:after="0"/>
              <w:jc w:val="center"/>
              <w:rPr>
                <w:rFonts w:ascii="Arial" w:hAnsi="Arial"/>
                <w:sz w:val="18"/>
                <w:lang w:eastAsia="ja-JP"/>
              </w:rPr>
            </w:pPr>
            <w:r w:rsidRPr="004F0407">
              <w:rPr>
                <w:rFonts w:ascii="Arial" w:hAnsi="Arial"/>
                <w:sz w:val="18"/>
                <w:lang w:eastAsia="ja-JP"/>
              </w:rPr>
              <w:t>DC_3A-7A_n1A-n28A</w:t>
            </w:r>
          </w:p>
          <w:p w14:paraId="4153A42D" w14:textId="77777777" w:rsidR="002B4E1E" w:rsidRPr="0024034C" w:rsidRDefault="002B4E1E" w:rsidP="0031673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0CE32A1" w14:textId="77777777" w:rsidR="002B4E1E" w:rsidRPr="004F0407" w:rsidRDefault="002B4E1E" w:rsidP="00316738">
            <w:pPr>
              <w:keepNext/>
              <w:keepLines/>
              <w:spacing w:after="0"/>
              <w:jc w:val="center"/>
              <w:rPr>
                <w:rFonts w:ascii="Arial" w:hAnsi="Arial"/>
                <w:sz w:val="18"/>
                <w:lang w:eastAsia="fi-FI"/>
              </w:rPr>
            </w:pPr>
            <w:r w:rsidRPr="004F0407">
              <w:rPr>
                <w:rFonts w:ascii="Arial" w:hAnsi="Arial"/>
                <w:sz w:val="18"/>
                <w:lang w:eastAsia="fi-FI"/>
              </w:rPr>
              <w:t>DC_3A_n1A</w:t>
            </w:r>
          </w:p>
          <w:p w14:paraId="417933FD" w14:textId="77777777" w:rsidR="002B4E1E" w:rsidRDefault="002B4E1E" w:rsidP="00316738">
            <w:pPr>
              <w:keepNext/>
              <w:keepLines/>
              <w:spacing w:after="0"/>
              <w:jc w:val="center"/>
              <w:rPr>
                <w:rFonts w:ascii="Arial" w:hAnsi="Arial"/>
                <w:sz w:val="18"/>
                <w:lang w:eastAsia="fi-FI"/>
              </w:rPr>
            </w:pPr>
            <w:r w:rsidRPr="004F0407">
              <w:rPr>
                <w:rFonts w:ascii="Arial" w:hAnsi="Arial"/>
                <w:sz w:val="18"/>
                <w:lang w:eastAsia="fi-FI"/>
              </w:rPr>
              <w:t>DC_3A_n28A</w:t>
            </w:r>
          </w:p>
          <w:p w14:paraId="61CC4128" w14:textId="77777777" w:rsidR="002B4E1E" w:rsidRPr="004F0407" w:rsidRDefault="002B4E1E" w:rsidP="00316738">
            <w:pPr>
              <w:keepNext/>
              <w:keepLines/>
              <w:spacing w:after="0"/>
              <w:jc w:val="center"/>
              <w:rPr>
                <w:rFonts w:ascii="Arial" w:hAnsi="Arial"/>
                <w:sz w:val="18"/>
                <w:lang w:eastAsia="fi-FI"/>
              </w:rPr>
            </w:pPr>
            <w:r w:rsidRPr="004F0407">
              <w:rPr>
                <w:rFonts w:ascii="Arial" w:hAnsi="Arial"/>
                <w:sz w:val="18"/>
                <w:lang w:eastAsia="fi-FI"/>
              </w:rPr>
              <w:t>DC_3C_n1A</w:t>
            </w:r>
          </w:p>
          <w:p w14:paraId="73EC89F9" w14:textId="77777777" w:rsidR="002B4E1E" w:rsidRPr="004F0407" w:rsidRDefault="002B4E1E" w:rsidP="00316738">
            <w:pPr>
              <w:keepNext/>
              <w:keepLines/>
              <w:spacing w:after="0"/>
              <w:jc w:val="center"/>
              <w:rPr>
                <w:rFonts w:ascii="Arial" w:hAnsi="Arial"/>
                <w:sz w:val="18"/>
                <w:lang w:eastAsia="fi-FI"/>
              </w:rPr>
            </w:pPr>
            <w:r w:rsidRPr="004F0407">
              <w:rPr>
                <w:rFonts w:ascii="Arial" w:hAnsi="Arial"/>
                <w:sz w:val="18"/>
                <w:lang w:eastAsia="fi-FI"/>
              </w:rPr>
              <w:t>DC_7A_n1A</w:t>
            </w:r>
          </w:p>
          <w:p w14:paraId="54760B9E" w14:textId="77777777" w:rsidR="002B4E1E" w:rsidRPr="0024034C" w:rsidRDefault="002B4E1E" w:rsidP="0031673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B4E1E" w:rsidRPr="0024034C" w14:paraId="0788384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7C617" w14:textId="77777777" w:rsidR="002B4E1E" w:rsidRDefault="002B4E1E" w:rsidP="00316738">
            <w:pPr>
              <w:keepNext/>
              <w:keepLines/>
              <w:spacing w:after="0"/>
              <w:jc w:val="center"/>
              <w:rPr>
                <w:rFonts w:ascii="Arial" w:hAnsi="Arial"/>
                <w:sz w:val="18"/>
                <w:lang w:eastAsia="ko-KR"/>
              </w:rPr>
            </w:pPr>
            <w:r w:rsidRPr="004F443F">
              <w:rPr>
                <w:rFonts w:ascii="Arial" w:hAnsi="Arial"/>
                <w:sz w:val="18"/>
                <w:lang w:eastAsia="ko-KR"/>
              </w:rPr>
              <w:t>DC_3A-7C_n1A-n28A</w:t>
            </w:r>
          </w:p>
          <w:p w14:paraId="38071E9F" w14:textId="77777777" w:rsidR="002B4E1E" w:rsidRPr="0024034C" w:rsidRDefault="002B4E1E" w:rsidP="0031673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42E916F" w14:textId="77777777" w:rsidR="002B4E1E" w:rsidRPr="00BD0E4B" w:rsidRDefault="002B4E1E" w:rsidP="00316738">
            <w:pPr>
              <w:keepNext/>
              <w:keepLines/>
              <w:spacing w:after="0"/>
              <w:jc w:val="center"/>
              <w:rPr>
                <w:rFonts w:ascii="Arial" w:hAnsi="Arial"/>
                <w:sz w:val="18"/>
                <w:lang w:eastAsia="ko-KR"/>
              </w:rPr>
            </w:pPr>
            <w:r w:rsidRPr="00BD0E4B">
              <w:rPr>
                <w:rFonts w:ascii="Arial" w:hAnsi="Arial"/>
                <w:sz w:val="18"/>
                <w:lang w:eastAsia="ko-KR"/>
              </w:rPr>
              <w:t>DC_3A_n1A</w:t>
            </w:r>
          </w:p>
          <w:p w14:paraId="098DF05F" w14:textId="77777777" w:rsidR="002B4E1E" w:rsidRDefault="002B4E1E" w:rsidP="00316738">
            <w:pPr>
              <w:keepNext/>
              <w:keepLines/>
              <w:spacing w:after="0"/>
              <w:jc w:val="center"/>
              <w:rPr>
                <w:rFonts w:ascii="Arial" w:hAnsi="Arial"/>
                <w:sz w:val="18"/>
                <w:lang w:eastAsia="ko-KR"/>
              </w:rPr>
            </w:pPr>
            <w:r w:rsidRPr="00BD0E4B">
              <w:rPr>
                <w:rFonts w:ascii="Arial" w:hAnsi="Arial"/>
                <w:sz w:val="18"/>
                <w:lang w:eastAsia="ko-KR"/>
              </w:rPr>
              <w:t>DC_3A_n28A</w:t>
            </w:r>
          </w:p>
          <w:p w14:paraId="254B23F6" w14:textId="77777777" w:rsidR="002B4E1E" w:rsidRPr="00BD0E4B" w:rsidRDefault="002B4E1E" w:rsidP="00316738">
            <w:pPr>
              <w:keepNext/>
              <w:keepLines/>
              <w:spacing w:after="0"/>
              <w:jc w:val="center"/>
              <w:rPr>
                <w:rFonts w:ascii="Arial" w:hAnsi="Arial"/>
                <w:sz w:val="18"/>
                <w:lang w:eastAsia="ko-KR"/>
              </w:rPr>
            </w:pPr>
            <w:r w:rsidRPr="00BD0E4B">
              <w:rPr>
                <w:rFonts w:ascii="Arial" w:hAnsi="Arial"/>
                <w:sz w:val="18"/>
                <w:lang w:eastAsia="ko-KR"/>
              </w:rPr>
              <w:t>DC_3C_n1A</w:t>
            </w:r>
          </w:p>
          <w:p w14:paraId="4EAF57BA" w14:textId="77777777" w:rsidR="002B4E1E" w:rsidRPr="00BD0E4B" w:rsidRDefault="002B4E1E" w:rsidP="00316738">
            <w:pPr>
              <w:keepNext/>
              <w:keepLines/>
              <w:spacing w:after="0"/>
              <w:jc w:val="center"/>
              <w:rPr>
                <w:rFonts w:ascii="Arial" w:hAnsi="Arial"/>
                <w:sz w:val="18"/>
                <w:lang w:eastAsia="ko-KR"/>
              </w:rPr>
            </w:pPr>
            <w:r w:rsidRPr="00BD0E4B">
              <w:rPr>
                <w:rFonts w:ascii="Arial" w:hAnsi="Arial"/>
                <w:sz w:val="18"/>
                <w:lang w:eastAsia="ko-KR"/>
              </w:rPr>
              <w:t>DC_7A_n1A</w:t>
            </w:r>
          </w:p>
          <w:p w14:paraId="37C55FB9" w14:textId="77777777" w:rsidR="002B4E1E" w:rsidRPr="00BD0E4B" w:rsidRDefault="002B4E1E" w:rsidP="00316738">
            <w:pPr>
              <w:keepNext/>
              <w:keepLines/>
              <w:spacing w:after="0"/>
              <w:jc w:val="center"/>
              <w:rPr>
                <w:rFonts w:ascii="Arial" w:hAnsi="Arial"/>
                <w:sz w:val="18"/>
                <w:lang w:eastAsia="ko-KR"/>
              </w:rPr>
            </w:pPr>
            <w:r w:rsidRPr="00BD0E4B">
              <w:rPr>
                <w:rFonts w:ascii="Arial" w:hAnsi="Arial"/>
                <w:sz w:val="18"/>
                <w:lang w:eastAsia="ko-KR"/>
              </w:rPr>
              <w:t>DC_7A_n28A</w:t>
            </w:r>
          </w:p>
          <w:p w14:paraId="29F61E4A" w14:textId="77777777" w:rsidR="002B4E1E" w:rsidRPr="00BD0E4B" w:rsidRDefault="002B4E1E" w:rsidP="00316738">
            <w:pPr>
              <w:keepNext/>
              <w:keepLines/>
              <w:spacing w:after="0"/>
              <w:jc w:val="center"/>
              <w:rPr>
                <w:rFonts w:ascii="Arial" w:hAnsi="Arial"/>
                <w:sz w:val="18"/>
                <w:lang w:eastAsia="ko-KR"/>
              </w:rPr>
            </w:pPr>
            <w:r w:rsidRPr="00BD0E4B">
              <w:rPr>
                <w:rFonts w:ascii="Arial" w:hAnsi="Arial"/>
                <w:sz w:val="18"/>
                <w:lang w:eastAsia="ko-KR"/>
              </w:rPr>
              <w:t>DC_7C_n1A</w:t>
            </w:r>
          </w:p>
          <w:p w14:paraId="61F4CDCE" w14:textId="77777777" w:rsidR="002B4E1E" w:rsidRPr="0024034C" w:rsidRDefault="002B4E1E" w:rsidP="0031673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B4E1E" w:rsidRPr="0024034C" w14:paraId="0A7F7FBC" w14:textId="77777777" w:rsidTr="00316738">
        <w:trPr>
          <w:trHeight w:val="187"/>
          <w:jc w:val="center"/>
        </w:trPr>
        <w:tc>
          <w:tcPr>
            <w:tcW w:w="3397" w:type="dxa"/>
            <w:shd w:val="clear" w:color="auto" w:fill="auto"/>
            <w:noWrap/>
          </w:tcPr>
          <w:p w14:paraId="0FE3802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5B7AD1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DC_3A_n1A</w:t>
            </w:r>
          </w:p>
          <w:p w14:paraId="1277EDD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DC_3A_n40A</w:t>
            </w:r>
          </w:p>
          <w:p w14:paraId="1DEB806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DC_7A_n1A</w:t>
            </w:r>
          </w:p>
          <w:p w14:paraId="6EA9FDE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DC_7A_n40A</w:t>
            </w:r>
          </w:p>
        </w:tc>
      </w:tr>
      <w:tr w:rsidR="002B4E1E" w:rsidRPr="0024034C" w14:paraId="55E1ADE4" w14:textId="77777777" w:rsidTr="00316738">
        <w:trPr>
          <w:trHeight w:val="187"/>
          <w:jc w:val="center"/>
        </w:trPr>
        <w:tc>
          <w:tcPr>
            <w:tcW w:w="3397" w:type="dxa"/>
            <w:shd w:val="clear" w:color="auto" w:fill="auto"/>
            <w:noWrap/>
          </w:tcPr>
          <w:p w14:paraId="585414E7" w14:textId="4A129800"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ins w:id="237" w:author="Per Lindell" w:date="2023-05-30T11:24:00Z">
              <w:r w:rsidR="00AD6689">
                <w:rPr>
                  <w:rFonts w:ascii="Arial" w:hAnsi="Arial" w:hint="eastAsia"/>
                  <w:sz w:val="18"/>
                  <w:vertAlign w:val="superscript"/>
                  <w:lang w:eastAsia="zh-TW"/>
                </w:rPr>
                <w:t>, 9</w:t>
              </w:r>
            </w:ins>
          </w:p>
          <w:p w14:paraId="2CB2D84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42101E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DC_3A_n1A</w:t>
            </w:r>
          </w:p>
          <w:p w14:paraId="6151CA8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DC_3C_n1A</w:t>
            </w:r>
          </w:p>
          <w:p w14:paraId="19D3D3A5" w14:textId="5AB772AE"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ins w:id="238" w:author="Per Lindell" w:date="2023-05-30T11:24:00Z">
              <w:r w:rsidR="00E705C4" w:rsidRPr="00CB6CCC">
                <w:rPr>
                  <w:rFonts w:ascii="Arial" w:hAnsi="Arial" w:hint="eastAsia"/>
                  <w:sz w:val="18"/>
                  <w:vertAlign w:val="superscript"/>
                  <w:lang w:eastAsia="zh-TW"/>
                </w:rPr>
                <w:t>9</w:t>
              </w:r>
            </w:ins>
          </w:p>
          <w:p w14:paraId="6E6B2DA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DC_3C_n78A</w:t>
            </w:r>
          </w:p>
          <w:p w14:paraId="20C3D2F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DC_7A_n1A</w:t>
            </w:r>
          </w:p>
          <w:p w14:paraId="1380F91E" w14:textId="39ACC883"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DC_7A_n78A</w:t>
            </w:r>
            <w:ins w:id="239" w:author="Per Lindell" w:date="2023-05-30T11:24:00Z">
              <w:r w:rsidR="00E705C4" w:rsidRPr="00CB6CCC">
                <w:rPr>
                  <w:rFonts w:ascii="Arial" w:hAnsi="Arial" w:hint="eastAsia"/>
                  <w:sz w:val="18"/>
                  <w:vertAlign w:val="superscript"/>
                  <w:lang w:eastAsia="zh-TW"/>
                </w:rPr>
                <w:t>9</w:t>
              </w:r>
            </w:ins>
          </w:p>
        </w:tc>
      </w:tr>
      <w:tr w:rsidR="002B4E1E" w:rsidRPr="0024034C" w14:paraId="61808BE9" w14:textId="77777777" w:rsidTr="00316738">
        <w:trPr>
          <w:trHeight w:val="187"/>
          <w:jc w:val="center"/>
        </w:trPr>
        <w:tc>
          <w:tcPr>
            <w:tcW w:w="3397" w:type="dxa"/>
            <w:shd w:val="clear" w:color="auto" w:fill="auto"/>
            <w:noWrap/>
          </w:tcPr>
          <w:p w14:paraId="4DD8F44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1720D3B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6167C21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DC_3A_n1A</w:t>
            </w:r>
          </w:p>
          <w:p w14:paraId="648EC52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DC_3C_n1A</w:t>
            </w:r>
          </w:p>
          <w:p w14:paraId="542F25B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p>
          <w:p w14:paraId="2FC7AE0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DC_3C_n78A</w:t>
            </w:r>
          </w:p>
          <w:p w14:paraId="1A6D4C9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DC_7A_n1A</w:t>
            </w:r>
          </w:p>
          <w:p w14:paraId="6E202035"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DC_7A_n78A</w:t>
            </w:r>
          </w:p>
        </w:tc>
      </w:tr>
      <w:tr w:rsidR="002B4E1E" w:rsidRPr="0024034C" w14:paraId="29C0043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450D3" w14:textId="28E4B5E7" w:rsidR="002B4E1E" w:rsidRPr="0024034C" w:rsidRDefault="002B4E1E" w:rsidP="0031673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ins w:id="240" w:author="Per Lindell" w:date="2023-05-30T11:24:00Z">
              <w:r w:rsidR="001D0FD2">
                <w:rPr>
                  <w:rFonts w:ascii="Arial" w:hAnsi="Arial" w:hint="eastAsia"/>
                  <w:sz w:val="18"/>
                  <w:vertAlign w:val="superscript"/>
                  <w:lang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14:paraId="3E1D66B3"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DC_3A_n1A</w:t>
            </w:r>
          </w:p>
          <w:p w14:paraId="08F9B5C6" w14:textId="5341C8E2"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ins w:id="241" w:author="Per Lindell" w:date="2023-05-30T11:25:00Z">
              <w:r w:rsidR="00C101B6" w:rsidRPr="00CB6CCC">
                <w:rPr>
                  <w:rFonts w:ascii="Arial" w:hAnsi="Arial" w:hint="eastAsia"/>
                  <w:sz w:val="18"/>
                  <w:vertAlign w:val="superscript"/>
                  <w:lang w:eastAsia="zh-TW"/>
                </w:rPr>
                <w:t>9</w:t>
              </w:r>
            </w:ins>
          </w:p>
          <w:p w14:paraId="6EBF311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DC_7A_n1A</w:t>
            </w:r>
          </w:p>
          <w:p w14:paraId="37CC0A9D" w14:textId="2CC64057" w:rsidR="002B4E1E" w:rsidRPr="0024034C" w:rsidRDefault="002B4E1E" w:rsidP="00316738">
            <w:pPr>
              <w:keepNext/>
              <w:keepLines/>
              <w:spacing w:after="0"/>
              <w:jc w:val="center"/>
              <w:rPr>
                <w:rFonts w:ascii="Arial" w:hAnsi="Arial"/>
                <w:sz w:val="18"/>
                <w:lang w:val="fr-FR" w:eastAsia="ko-KR"/>
              </w:rPr>
            </w:pPr>
            <w:r w:rsidRPr="0024034C">
              <w:rPr>
                <w:rFonts w:ascii="Arial" w:hAnsi="Arial"/>
                <w:sz w:val="18"/>
                <w:lang w:val="fr-FR" w:eastAsia="ko-KR"/>
              </w:rPr>
              <w:t>DC_7A_n78A</w:t>
            </w:r>
            <w:ins w:id="242" w:author="Per Lindell" w:date="2023-05-30T11:25:00Z">
              <w:r w:rsidR="00C101B6" w:rsidRPr="00CB6CCC">
                <w:rPr>
                  <w:rFonts w:ascii="Arial" w:hAnsi="Arial" w:hint="eastAsia"/>
                  <w:sz w:val="18"/>
                  <w:vertAlign w:val="superscript"/>
                  <w:lang w:eastAsia="zh-TW"/>
                </w:rPr>
                <w:t>9</w:t>
              </w:r>
            </w:ins>
          </w:p>
        </w:tc>
      </w:tr>
      <w:tr w:rsidR="002B4E1E" w:rsidRPr="0024034C" w14:paraId="67BED2E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EDAB8" w14:textId="2A894AC4" w:rsidR="002B4E1E" w:rsidRPr="0024034C" w:rsidRDefault="002B4E1E" w:rsidP="0031673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ins w:id="243" w:author="Per Lindell" w:date="2023-05-30T11:25:00Z">
              <w:r w:rsidR="00781BDA">
                <w:rPr>
                  <w:rFonts w:ascii="Arial" w:hAnsi="Arial" w:hint="eastAsia"/>
                  <w:sz w:val="18"/>
                  <w:vertAlign w:val="superscript"/>
                  <w:lang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14:paraId="25C9A0C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DC_3A_n1A</w:t>
            </w:r>
          </w:p>
          <w:p w14:paraId="4329EDA0" w14:textId="06EB6EEB"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ins w:id="244" w:author="Per Lindell" w:date="2023-05-30T11:25:00Z">
              <w:r w:rsidR="007B4ACE" w:rsidRPr="00CB6CCC">
                <w:rPr>
                  <w:rFonts w:ascii="Arial" w:hAnsi="Arial" w:hint="eastAsia"/>
                  <w:sz w:val="18"/>
                  <w:vertAlign w:val="superscript"/>
                  <w:lang w:eastAsia="zh-TW"/>
                </w:rPr>
                <w:t>9</w:t>
              </w:r>
            </w:ins>
          </w:p>
          <w:p w14:paraId="3A8DEC3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DC_7A_n1A</w:t>
            </w:r>
          </w:p>
          <w:p w14:paraId="71ABD2B1" w14:textId="3C61E9D0" w:rsidR="002B4E1E" w:rsidRPr="0024034C" w:rsidRDefault="002B4E1E" w:rsidP="00316738">
            <w:pPr>
              <w:keepNext/>
              <w:keepLines/>
              <w:spacing w:after="0"/>
              <w:jc w:val="center"/>
              <w:rPr>
                <w:rFonts w:ascii="Arial" w:hAnsi="Arial"/>
                <w:sz w:val="18"/>
                <w:lang w:val="fr-FR" w:eastAsia="ko-KR"/>
              </w:rPr>
            </w:pPr>
            <w:r w:rsidRPr="0024034C">
              <w:rPr>
                <w:rFonts w:ascii="Arial" w:hAnsi="Arial"/>
                <w:sz w:val="18"/>
                <w:lang w:val="fr-FR" w:eastAsia="ko-KR"/>
              </w:rPr>
              <w:t>DC_7A_n78A</w:t>
            </w:r>
            <w:ins w:id="245" w:author="Per Lindell" w:date="2023-05-30T11:25:00Z">
              <w:r w:rsidR="007B4ACE" w:rsidRPr="00CB6CCC">
                <w:rPr>
                  <w:rFonts w:ascii="Arial" w:hAnsi="Arial" w:hint="eastAsia"/>
                  <w:sz w:val="18"/>
                  <w:vertAlign w:val="superscript"/>
                  <w:lang w:eastAsia="zh-TW"/>
                </w:rPr>
                <w:t>9</w:t>
              </w:r>
            </w:ins>
          </w:p>
        </w:tc>
      </w:tr>
      <w:tr w:rsidR="002B4E1E" w:rsidRPr="0024034C" w14:paraId="20E17CB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DB279" w14:textId="07369DE5"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ins w:id="246" w:author="Per Lindell" w:date="2023-05-30T11:25:00Z">
              <w:r w:rsidR="000B0731">
                <w:rPr>
                  <w:rFonts w:ascii="Arial" w:hAnsi="Arial" w:hint="eastAsia"/>
                  <w:sz w:val="18"/>
                  <w:vertAlign w:val="superscript"/>
                  <w:lang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14:paraId="08A49B8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DC_3A_n1A</w:t>
            </w:r>
          </w:p>
          <w:p w14:paraId="2DEF8680" w14:textId="1C4E0405"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lang w:eastAsia="ko-KR"/>
              </w:rPr>
              <w:t>DC_3A_n78A</w:t>
            </w:r>
            <w:ins w:id="247" w:author="Per Lindell" w:date="2023-05-30T11:26:00Z">
              <w:r w:rsidR="000B0731" w:rsidRPr="00CB6CCC">
                <w:rPr>
                  <w:rFonts w:ascii="Arial" w:hAnsi="Arial" w:hint="eastAsia"/>
                  <w:sz w:val="18"/>
                  <w:vertAlign w:val="superscript"/>
                  <w:lang w:eastAsia="zh-TW"/>
                </w:rPr>
                <w:t>9</w:t>
              </w:r>
            </w:ins>
          </w:p>
          <w:p w14:paraId="5907AB0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DC_7A_n1A</w:t>
            </w:r>
          </w:p>
          <w:p w14:paraId="1638ECCF" w14:textId="79AA1651" w:rsidR="002B4E1E" w:rsidRPr="0024034C" w:rsidRDefault="002B4E1E" w:rsidP="00316738">
            <w:pPr>
              <w:keepNext/>
              <w:keepLines/>
              <w:spacing w:after="0"/>
              <w:jc w:val="center"/>
              <w:rPr>
                <w:rFonts w:ascii="Arial" w:hAnsi="Arial"/>
                <w:sz w:val="18"/>
                <w:lang w:val="fr-FR" w:eastAsia="ko-KR"/>
              </w:rPr>
            </w:pPr>
            <w:r w:rsidRPr="0024034C">
              <w:rPr>
                <w:rFonts w:ascii="Arial" w:hAnsi="Arial"/>
                <w:sz w:val="18"/>
                <w:lang w:val="fr-FR" w:eastAsia="ko-KR"/>
              </w:rPr>
              <w:t>DC_7A_n78A</w:t>
            </w:r>
            <w:ins w:id="248" w:author="Per Lindell" w:date="2023-05-30T11:26:00Z">
              <w:r w:rsidR="000B0731" w:rsidRPr="00CB6CCC">
                <w:rPr>
                  <w:rFonts w:ascii="Arial" w:hAnsi="Arial" w:hint="eastAsia"/>
                  <w:sz w:val="18"/>
                  <w:vertAlign w:val="superscript"/>
                  <w:lang w:eastAsia="zh-TW"/>
                </w:rPr>
                <w:t>9</w:t>
              </w:r>
            </w:ins>
          </w:p>
        </w:tc>
      </w:tr>
      <w:tr w:rsidR="002B4E1E" w:rsidRPr="0024034C" w14:paraId="46A0C481" w14:textId="77777777" w:rsidTr="00316738">
        <w:trPr>
          <w:trHeight w:val="187"/>
          <w:jc w:val="center"/>
        </w:trPr>
        <w:tc>
          <w:tcPr>
            <w:tcW w:w="3397" w:type="dxa"/>
            <w:shd w:val="clear" w:color="auto" w:fill="auto"/>
            <w:noWrap/>
          </w:tcPr>
          <w:p w14:paraId="057974A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DC_3A-7C_n1A-n78A</w:t>
            </w:r>
          </w:p>
          <w:p w14:paraId="1F7E240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53830AD"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7B02F6C"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D17FC27"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C314DAA"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A7D695F"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4029AC"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08B5BE4"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D50FA58" w14:textId="77777777" w:rsidR="002B4E1E" w:rsidRPr="0024034C" w:rsidRDefault="002B4E1E" w:rsidP="0031673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B4E1E" w:rsidRPr="0024034C" w14:paraId="16135B79" w14:textId="77777777" w:rsidTr="00316738">
        <w:trPr>
          <w:trHeight w:val="187"/>
          <w:jc w:val="center"/>
        </w:trPr>
        <w:tc>
          <w:tcPr>
            <w:tcW w:w="3397" w:type="dxa"/>
            <w:shd w:val="clear" w:color="auto" w:fill="auto"/>
            <w:noWrap/>
          </w:tcPr>
          <w:p w14:paraId="209F6E1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F4F516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0F2CF95"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1267F0"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32A2FBD"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4763F6C"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76C034E"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5C77E7B"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14C28E7"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1C9CEE7"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2B4E1E" w:rsidRPr="0024034C" w:rsidDel="00E07672" w14:paraId="3BB25ED5" w14:textId="77777777" w:rsidTr="00316738">
        <w:trPr>
          <w:trHeight w:val="187"/>
          <w:jc w:val="center"/>
        </w:trPr>
        <w:tc>
          <w:tcPr>
            <w:tcW w:w="3397" w:type="dxa"/>
            <w:shd w:val="clear" w:color="auto" w:fill="auto"/>
            <w:noWrap/>
          </w:tcPr>
          <w:p w14:paraId="7FA8F0F1" w14:textId="77777777" w:rsidR="002B4E1E" w:rsidRPr="0024034C" w:rsidDel="00E07672" w:rsidRDefault="002B4E1E" w:rsidP="0031673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F305267"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BD5EED7"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9389B80" w14:textId="77777777" w:rsidR="002B4E1E" w:rsidRPr="0024034C" w:rsidDel="00E07672" w:rsidRDefault="002B4E1E" w:rsidP="0031673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B4E1E" w:rsidRPr="0024034C" w14:paraId="7345BE9F" w14:textId="77777777" w:rsidTr="00316738">
        <w:trPr>
          <w:trHeight w:val="187"/>
          <w:jc w:val="center"/>
        </w:trPr>
        <w:tc>
          <w:tcPr>
            <w:tcW w:w="3397" w:type="dxa"/>
            <w:shd w:val="clear" w:color="auto" w:fill="auto"/>
            <w:noWrap/>
          </w:tcPr>
          <w:p w14:paraId="44ECE958" w14:textId="77777777" w:rsidR="002B4E1E" w:rsidRPr="0024034C" w:rsidRDefault="002B4E1E" w:rsidP="0031673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FC0B840" w14:textId="77777777" w:rsidR="002B4E1E" w:rsidRPr="005902F6" w:rsidRDefault="002B4E1E" w:rsidP="00316738">
            <w:pPr>
              <w:pStyle w:val="TAC"/>
              <w:rPr>
                <w:noProof/>
                <w:kern w:val="2"/>
                <w:lang w:eastAsia="zh-CN"/>
              </w:rPr>
            </w:pPr>
            <w:r w:rsidRPr="005902F6">
              <w:rPr>
                <w:noProof/>
                <w:kern w:val="2"/>
                <w:lang w:eastAsia="zh-CN"/>
              </w:rPr>
              <w:t>DC_3A_n1A</w:t>
            </w:r>
          </w:p>
          <w:p w14:paraId="2F693C94" w14:textId="77777777" w:rsidR="002B4E1E" w:rsidRPr="0024034C" w:rsidRDefault="002B4E1E" w:rsidP="0031673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B4E1E" w:rsidRPr="0024034C" w14:paraId="6180221A" w14:textId="77777777" w:rsidTr="00316738">
        <w:trPr>
          <w:trHeight w:val="187"/>
          <w:jc w:val="center"/>
        </w:trPr>
        <w:tc>
          <w:tcPr>
            <w:tcW w:w="3397" w:type="dxa"/>
            <w:shd w:val="clear" w:color="auto" w:fill="auto"/>
            <w:noWrap/>
          </w:tcPr>
          <w:p w14:paraId="55AED731" w14:textId="77777777" w:rsidR="002B4E1E" w:rsidRPr="0024034C" w:rsidRDefault="002B4E1E" w:rsidP="0031673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F824F57" w14:textId="77777777" w:rsidR="002B4E1E" w:rsidRPr="005902F6" w:rsidRDefault="002B4E1E" w:rsidP="00316738">
            <w:pPr>
              <w:pStyle w:val="TAC"/>
              <w:rPr>
                <w:noProof/>
                <w:kern w:val="2"/>
                <w:lang w:eastAsia="zh-CN"/>
              </w:rPr>
            </w:pPr>
            <w:r w:rsidRPr="005902F6">
              <w:rPr>
                <w:noProof/>
                <w:kern w:val="2"/>
                <w:lang w:eastAsia="zh-CN"/>
              </w:rPr>
              <w:t>DC_3C_n1A</w:t>
            </w:r>
          </w:p>
          <w:p w14:paraId="352A7C98" w14:textId="77777777" w:rsidR="002B4E1E" w:rsidRPr="005902F6" w:rsidRDefault="002B4E1E" w:rsidP="00316738">
            <w:pPr>
              <w:pStyle w:val="TAC"/>
              <w:rPr>
                <w:noProof/>
                <w:kern w:val="2"/>
                <w:lang w:eastAsia="zh-CN"/>
              </w:rPr>
            </w:pPr>
            <w:r w:rsidRPr="005902F6">
              <w:rPr>
                <w:noProof/>
                <w:kern w:val="2"/>
                <w:lang w:eastAsia="zh-CN"/>
              </w:rPr>
              <w:t>DC_3A_n1A</w:t>
            </w:r>
          </w:p>
          <w:p w14:paraId="39FAB1B4" w14:textId="77777777" w:rsidR="002B4E1E" w:rsidRPr="0024034C" w:rsidRDefault="002B4E1E" w:rsidP="0031673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B4E1E" w:rsidRPr="0024034C" w14:paraId="7DF0C9D1" w14:textId="77777777" w:rsidTr="00316738">
        <w:trPr>
          <w:trHeight w:val="187"/>
          <w:jc w:val="center"/>
        </w:trPr>
        <w:tc>
          <w:tcPr>
            <w:tcW w:w="3397" w:type="dxa"/>
            <w:shd w:val="clear" w:color="auto" w:fill="auto"/>
            <w:noWrap/>
            <w:vAlign w:val="center"/>
          </w:tcPr>
          <w:p w14:paraId="0BA925E0"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31EC176"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B4E1E" w:rsidRPr="0024034C" w14:paraId="017D2BA2" w14:textId="77777777" w:rsidTr="00316738">
        <w:trPr>
          <w:trHeight w:val="187"/>
          <w:jc w:val="center"/>
        </w:trPr>
        <w:tc>
          <w:tcPr>
            <w:tcW w:w="3397" w:type="dxa"/>
            <w:shd w:val="clear" w:color="auto" w:fill="auto"/>
            <w:noWrap/>
            <w:vAlign w:val="center"/>
          </w:tcPr>
          <w:p w14:paraId="197B642B"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DBE883C"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B4E1E" w:rsidRPr="0024034C" w14:paraId="226934F3" w14:textId="77777777" w:rsidTr="00316738">
        <w:trPr>
          <w:trHeight w:val="187"/>
          <w:jc w:val="center"/>
        </w:trPr>
        <w:tc>
          <w:tcPr>
            <w:tcW w:w="3397" w:type="dxa"/>
            <w:shd w:val="clear" w:color="auto" w:fill="auto"/>
            <w:noWrap/>
            <w:vAlign w:val="center"/>
          </w:tcPr>
          <w:p w14:paraId="39FFA46B" w14:textId="77777777" w:rsidR="002B4E1E" w:rsidRPr="0024034C" w:rsidRDefault="002B4E1E" w:rsidP="0031673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F536A0D" w14:textId="77777777" w:rsidR="002B4E1E" w:rsidRDefault="002B4E1E" w:rsidP="0031673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E18371C" w14:textId="77777777" w:rsidR="002B4E1E" w:rsidRDefault="002B4E1E" w:rsidP="0031673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2070476" w14:textId="77777777" w:rsidR="002B4E1E" w:rsidRDefault="002B4E1E" w:rsidP="0031673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2431429" w14:textId="77777777" w:rsidR="002B4E1E" w:rsidRPr="0024034C" w:rsidRDefault="002B4E1E" w:rsidP="00316738">
            <w:pPr>
              <w:keepNext/>
              <w:keepLines/>
              <w:spacing w:after="0"/>
              <w:jc w:val="center"/>
              <w:rPr>
                <w:rFonts w:ascii="Arial" w:hAnsi="Arial" w:cs="Arial"/>
                <w:sz w:val="18"/>
                <w:szCs w:val="18"/>
              </w:rPr>
            </w:pPr>
            <w:r>
              <w:rPr>
                <w:rFonts w:ascii="Arial" w:hAnsi="Arial" w:cs="Arial"/>
                <w:sz w:val="18"/>
                <w:szCs w:val="18"/>
                <w:lang w:eastAsia="zh-CN"/>
              </w:rPr>
              <w:t>DC_7A_n40A</w:t>
            </w:r>
          </w:p>
        </w:tc>
      </w:tr>
      <w:tr w:rsidR="002B4E1E" w:rsidRPr="0024034C" w:rsidDel="00E07672" w14:paraId="18535D73" w14:textId="77777777" w:rsidTr="00316738">
        <w:trPr>
          <w:trHeight w:val="187"/>
          <w:jc w:val="center"/>
        </w:trPr>
        <w:tc>
          <w:tcPr>
            <w:tcW w:w="3397" w:type="dxa"/>
            <w:shd w:val="clear" w:color="auto" w:fill="auto"/>
            <w:noWrap/>
          </w:tcPr>
          <w:p w14:paraId="39210FC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466A29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078C3F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402A24A"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418B645"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3153030"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EE660FA"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72331DB"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C3C92F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AE024D1"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3F13A38"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B4E1E" w:rsidRPr="0024034C" w:rsidDel="00E07672" w14:paraId="612931EF" w14:textId="77777777" w:rsidTr="00316738">
        <w:trPr>
          <w:trHeight w:val="187"/>
          <w:jc w:val="center"/>
        </w:trPr>
        <w:tc>
          <w:tcPr>
            <w:tcW w:w="3397" w:type="dxa"/>
            <w:shd w:val="clear" w:color="auto" w:fill="auto"/>
            <w:noWrap/>
          </w:tcPr>
          <w:p w14:paraId="5134B5D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E316B6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F2F86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C30967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08D6E8"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B4E1E" w:rsidRPr="0024034C" w14:paraId="13750A3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D8BBF" w14:textId="77777777" w:rsidR="002B4E1E" w:rsidRPr="0024034C" w:rsidRDefault="002B4E1E" w:rsidP="0031673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96E3C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ACDE0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CF585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7CBD3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B4E1E" w:rsidRPr="0024034C" w:rsidDel="00E07672" w14:paraId="71D3F4BF" w14:textId="77777777" w:rsidTr="00316738">
        <w:trPr>
          <w:trHeight w:val="187"/>
          <w:jc w:val="center"/>
        </w:trPr>
        <w:tc>
          <w:tcPr>
            <w:tcW w:w="3397" w:type="dxa"/>
            <w:shd w:val="clear" w:color="auto" w:fill="auto"/>
            <w:noWrap/>
          </w:tcPr>
          <w:p w14:paraId="0C15518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8E532F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E1B4F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CE7D27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816F8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9F66A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231F6C0" w14:textId="77777777" w:rsidR="002B4E1E" w:rsidRPr="0024034C" w:rsidRDefault="002B4E1E" w:rsidP="0031673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B4E1E" w:rsidRPr="0024034C" w:rsidDel="00E07672" w14:paraId="037F961C" w14:textId="77777777" w:rsidTr="00316738">
        <w:trPr>
          <w:trHeight w:val="187"/>
          <w:jc w:val="center"/>
        </w:trPr>
        <w:tc>
          <w:tcPr>
            <w:tcW w:w="3397" w:type="dxa"/>
            <w:shd w:val="clear" w:color="auto" w:fill="auto"/>
            <w:noWrap/>
          </w:tcPr>
          <w:p w14:paraId="6B612AC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9B3545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B72FB3"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DC_3A_n1A</w:t>
            </w:r>
          </w:p>
          <w:p w14:paraId="71ADB24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DC_3C_n1A</w:t>
            </w:r>
          </w:p>
          <w:p w14:paraId="2F9E30B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C03A0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B4E1E" w:rsidRPr="0024034C" w:rsidDel="00E07672" w14:paraId="5DC805CA" w14:textId="77777777" w:rsidTr="00316738">
        <w:trPr>
          <w:trHeight w:val="187"/>
          <w:jc w:val="center"/>
        </w:trPr>
        <w:tc>
          <w:tcPr>
            <w:tcW w:w="3397" w:type="dxa"/>
            <w:shd w:val="clear" w:color="auto" w:fill="auto"/>
            <w:noWrap/>
          </w:tcPr>
          <w:p w14:paraId="50AE690B"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E009FAA"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DC_3A_n1A</w:t>
            </w:r>
          </w:p>
          <w:p w14:paraId="08FA205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EB76C7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B4E1E" w:rsidRPr="0024034C" w14:paraId="3583E654"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2EF06"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E88E7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DC_3A_n1A</w:t>
            </w:r>
          </w:p>
          <w:p w14:paraId="3CADA06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BEE717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B4E1E" w:rsidRPr="0024034C" w14:paraId="1496884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80759"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AEAB3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DC_3A_n1A</w:t>
            </w:r>
          </w:p>
          <w:p w14:paraId="59EB143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A72E3B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B4E1E" w:rsidRPr="0024034C" w:rsidDel="00E07672" w14:paraId="5322D20C" w14:textId="77777777" w:rsidTr="00316738">
        <w:trPr>
          <w:trHeight w:val="187"/>
          <w:jc w:val="center"/>
        </w:trPr>
        <w:tc>
          <w:tcPr>
            <w:tcW w:w="3397" w:type="dxa"/>
            <w:shd w:val="clear" w:color="auto" w:fill="auto"/>
            <w:noWrap/>
          </w:tcPr>
          <w:p w14:paraId="6DF6A00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2965E1AB"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48F2EB8"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4001B4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B4E1E" w:rsidRPr="0024034C" w:rsidDel="00E07672" w14:paraId="6D5D9526" w14:textId="77777777" w:rsidTr="00316738">
        <w:trPr>
          <w:trHeight w:val="187"/>
          <w:jc w:val="center"/>
        </w:trPr>
        <w:tc>
          <w:tcPr>
            <w:tcW w:w="3397" w:type="dxa"/>
            <w:shd w:val="clear" w:color="auto" w:fill="auto"/>
            <w:noWrap/>
          </w:tcPr>
          <w:p w14:paraId="79E1081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9009CF2" w14:textId="77777777" w:rsidR="002B4E1E" w:rsidRPr="0024034C" w:rsidRDefault="002B4E1E" w:rsidP="0031673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791BF1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B4E1E" w:rsidRPr="0024034C" w:rsidDel="00E07672" w14:paraId="680B465C" w14:textId="77777777" w:rsidTr="00316738">
        <w:trPr>
          <w:trHeight w:val="187"/>
          <w:jc w:val="center"/>
        </w:trPr>
        <w:tc>
          <w:tcPr>
            <w:tcW w:w="3397" w:type="dxa"/>
            <w:shd w:val="clear" w:color="auto" w:fill="auto"/>
            <w:noWrap/>
          </w:tcPr>
          <w:p w14:paraId="3A2FB5E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36377A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DC_3A_n77A</w:t>
            </w:r>
          </w:p>
          <w:p w14:paraId="29F215B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738C5D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B4E1E" w:rsidRPr="0024034C" w:rsidDel="00E07672" w14:paraId="59CB3F2F" w14:textId="77777777" w:rsidTr="00316738">
        <w:trPr>
          <w:trHeight w:val="187"/>
          <w:jc w:val="center"/>
        </w:trPr>
        <w:tc>
          <w:tcPr>
            <w:tcW w:w="3397" w:type="dxa"/>
            <w:shd w:val="clear" w:color="auto" w:fill="auto"/>
            <w:noWrap/>
          </w:tcPr>
          <w:p w14:paraId="13973587" w14:textId="77777777" w:rsidR="002B4E1E"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AED4A6B" w14:textId="77777777" w:rsidR="002B4E1E" w:rsidRDefault="002B4E1E" w:rsidP="0031673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C4CC48F" w14:textId="77777777" w:rsidR="002B4E1E" w:rsidRPr="0024034C" w:rsidRDefault="002B4E1E" w:rsidP="0031673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81D8C0C" w14:textId="77777777" w:rsidR="002B4E1E" w:rsidRDefault="002B4E1E" w:rsidP="0031673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9289FF" w14:textId="77777777" w:rsidR="002B4E1E" w:rsidRPr="0024034C" w:rsidRDefault="002B4E1E" w:rsidP="00316738">
            <w:pPr>
              <w:keepNext/>
              <w:keepLines/>
              <w:spacing w:after="0"/>
              <w:jc w:val="center"/>
              <w:rPr>
                <w:rFonts w:ascii="Arial" w:hAnsi="Arial"/>
                <w:sz w:val="18"/>
                <w:lang w:eastAsia="zh-TW"/>
              </w:rPr>
            </w:pPr>
            <w:r>
              <w:rPr>
                <w:rFonts w:ascii="Arial" w:hAnsi="Arial"/>
                <w:sz w:val="18"/>
                <w:lang w:eastAsia="zh-TW"/>
              </w:rPr>
              <w:t>DC_3C_n78A</w:t>
            </w:r>
          </w:p>
          <w:p w14:paraId="10C4A2C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2A4728C" w14:textId="77777777" w:rsidR="002B4E1E" w:rsidRPr="0024034C" w:rsidRDefault="002B4E1E" w:rsidP="00316738">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B4E1E" w:rsidRPr="0024034C" w14:paraId="2482BBE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3D9D2"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7082EC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DC_3A_n78A,</w:t>
            </w:r>
          </w:p>
          <w:p w14:paraId="0FF7217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6CBD3A2" w14:textId="77777777" w:rsidR="002B4E1E" w:rsidRPr="0024034C" w:rsidRDefault="002B4E1E" w:rsidP="0031673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B4E1E" w:rsidRPr="0024034C" w:rsidDel="00E07672" w14:paraId="4E138048" w14:textId="77777777" w:rsidTr="00316738">
        <w:trPr>
          <w:trHeight w:val="187"/>
          <w:jc w:val="center"/>
        </w:trPr>
        <w:tc>
          <w:tcPr>
            <w:tcW w:w="3397" w:type="dxa"/>
            <w:shd w:val="clear" w:color="auto" w:fill="auto"/>
            <w:noWrap/>
          </w:tcPr>
          <w:p w14:paraId="46705747" w14:textId="77777777" w:rsidR="002B4E1E" w:rsidRDefault="002B4E1E" w:rsidP="0031673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ED11303"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5D33A3A"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6D784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9ABC78E"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B4E1E" w:rsidRPr="0024034C" w14:paraId="2CED17D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D20FF" w14:textId="77777777" w:rsidR="002B4E1E" w:rsidRDefault="002B4E1E" w:rsidP="0031673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757C47C" w14:textId="77777777" w:rsidR="002B4E1E" w:rsidRPr="0084589C" w:rsidRDefault="002B4E1E" w:rsidP="0031673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19877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6E9F7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9E8A41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B4E1E" w:rsidRPr="0024034C" w14:paraId="1D1C4F8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7B5F9" w14:textId="77777777" w:rsidR="002B4E1E" w:rsidRDefault="002B4E1E" w:rsidP="0031673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8CCCD67" w14:textId="77777777" w:rsidR="002B4E1E" w:rsidRPr="0084589C" w:rsidRDefault="002B4E1E" w:rsidP="0031673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F0A7E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2655D2C"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5B4332E"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B4E1E" w:rsidRPr="0024034C" w14:paraId="062CA6C2" w14:textId="77777777" w:rsidTr="00316738">
        <w:trPr>
          <w:trHeight w:val="187"/>
          <w:jc w:val="center"/>
        </w:trPr>
        <w:tc>
          <w:tcPr>
            <w:tcW w:w="3397" w:type="dxa"/>
            <w:shd w:val="clear" w:color="auto" w:fill="auto"/>
            <w:noWrap/>
            <w:vAlign w:val="center"/>
          </w:tcPr>
          <w:p w14:paraId="622352B1"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0028450B" w14:textId="77777777" w:rsidR="002B4E1E" w:rsidRPr="0024034C" w:rsidRDefault="002B4E1E" w:rsidP="00316738">
            <w:pPr>
              <w:keepNext/>
              <w:keepLines/>
              <w:spacing w:after="0"/>
              <w:jc w:val="center"/>
              <w:rPr>
                <w:rFonts w:ascii="Arial" w:hAnsi="Arial"/>
                <w:sz w:val="18"/>
                <w:lang w:eastAsia="fi-FI"/>
              </w:rPr>
            </w:pPr>
          </w:p>
        </w:tc>
        <w:tc>
          <w:tcPr>
            <w:tcW w:w="3686" w:type="dxa"/>
            <w:vAlign w:val="center"/>
          </w:tcPr>
          <w:p w14:paraId="23ED6A53"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614B5E3"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392B57C"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E491EBA"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B4E1E" w:rsidRPr="0024034C" w14:paraId="6B98BB8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60437"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CA478"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29E7E69"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56474C9"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E1196A"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B4E1E" w:rsidRPr="0024034C" w14:paraId="251F345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F9AA3"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C42A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C558F34"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963A0E0"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1F62D4"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B4E1E" w:rsidRPr="0024034C" w14:paraId="5EFB7C5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882FE"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360E62"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ED2A3B6"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1DF5C5B"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0E6BD5D" w14:textId="77777777" w:rsidR="002B4E1E" w:rsidRPr="0024034C" w:rsidRDefault="002B4E1E" w:rsidP="0031673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B4E1E" w:rsidRPr="0024034C" w:rsidDel="00E07672" w14:paraId="6D61B0CC" w14:textId="77777777" w:rsidTr="00316738">
        <w:trPr>
          <w:trHeight w:val="187"/>
          <w:jc w:val="center"/>
        </w:trPr>
        <w:tc>
          <w:tcPr>
            <w:tcW w:w="3397" w:type="dxa"/>
            <w:shd w:val="clear" w:color="auto" w:fill="auto"/>
            <w:noWrap/>
          </w:tcPr>
          <w:p w14:paraId="70DEFBF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DC_3A-7A-20A_n1A</w:t>
            </w:r>
          </w:p>
          <w:p w14:paraId="3575EA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DC_3C-7A-20A_n1A</w:t>
            </w:r>
          </w:p>
          <w:p w14:paraId="07B52FA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DC_3A-7C-20A_n1A</w:t>
            </w:r>
          </w:p>
          <w:p w14:paraId="4CF28F4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06FA70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667AAA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209E2B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04A71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30336FF"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B4E1E" w:rsidRPr="0024034C" w14:paraId="2E28052D" w14:textId="77777777" w:rsidTr="00316738">
        <w:trPr>
          <w:trHeight w:val="187"/>
          <w:jc w:val="center"/>
        </w:trPr>
        <w:tc>
          <w:tcPr>
            <w:tcW w:w="3397" w:type="dxa"/>
            <w:shd w:val="clear" w:color="auto" w:fill="auto"/>
            <w:noWrap/>
          </w:tcPr>
          <w:p w14:paraId="57C87A5E"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10B5685"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DC_3A_n3A</w:t>
            </w:r>
          </w:p>
          <w:p w14:paraId="6B02F525"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DC_7A_n3A</w:t>
            </w:r>
          </w:p>
          <w:p w14:paraId="6B837B8F" w14:textId="77777777" w:rsidR="002B4E1E" w:rsidRPr="0024034C" w:rsidRDefault="002B4E1E" w:rsidP="00316738">
            <w:pPr>
              <w:keepNext/>
              <w:keepLines/>
              <w:spacing w:after="0"/>
              <w:jc w:val="center"/>
              <w:rPr>
                <w:rFonts w:ascii="Arial" w:hAnsi="Arial"/>
                <w:sz w:val="18"/>
                <w:lang w:eastAsia="fi-FI"/>
              </w:rPr>
            </w:pPr>
            <w:r>
              <w:rPr>
                <w:rFonts w:ascii="Arial" w:hAnsi="Arial"/>
                <w:sz w:val="18"/>
                <w:lang w:eastAsia="fi-FI"/>
              </w:rPr>
              <w:t>DC_20A_n3A</w:t>
            </w:r>
          </w:p>
        </w:tc>
      </w:tr>
      <w:tr w:rsidR="002B4E1E" w:rsidRPr="0024034C" w:rsidDel="00E07672" w14:paraId="4C36CB6B" w14:textId="77777777" w:rsidTr="00316738">
        <w:trPr>
          <w:trHeight w:val="187"/>
          <w:jc w:val="center"/>
        </w:trPr>
        <w:tc>
          <w:tcPr>
            <w:tcW w:w="3397" w:type="dxa"/>
            <w:shd w:val="clear" w:color="auto" w:fill="auto"/>
            <w:noWrap/>
          </w:tcPr>
          <w:p w14:paraId="505B5C4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BF0BE5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DC36E5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D6DE6A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B4E1E" w:rsidRPr="0024034C" w14:paraId="768CFAF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6A288" w14:textId="77777777" w:rsidR="002B4E1E" w:rsidRPr="0024034C" w:rsidRDefault="002B4E1E" w:rsidP="0031673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E36335D"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05D6FA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DC_3A_n28A</w:t>
            </w:r>
          </w:p>
          <w:p w14:paraId="1B90E65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DC_7A_n28A</w:t>
            </w:r>
          </w:p>
          <w:p w14:paraId="20E1191C"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DC_20A_n28A</w:t>
            </w:r>
          </w:p>
        </w:tc>
      </w:tr>
      <w:tr w:rsidR="002B4E1E" w:rsidRPr="0024034C" w14:paraId="36C8D165" w14:textId="77777777" w:rsidTr="00316738">
        <w:trPr>
          <w:trHeight w:val="187"/>
          <w:jc w:val="center"/>
        </w:trPr>
        <w:tc>
          <w:tcPr>
            <w:tcW w:w="3397" w:type="dxa"/>
            <w:shd w:val="clear" w:color="auto" w:fill="auto"/>
            <w:noWrap/>
          </w:tcPr>
          <w:p w14:paraId="1984037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8858E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B4E1E" w:rsidRPr="0024034C" w14:paraId="0584376A" w14:textId="77777777" w:rsidTr="00316738">
        <w:trPr>
          <w:trHeight w:val="187"/>
          <w:jc w:val="center"/>
        </w:trPr>
        <w:tc>
          <w:tcPr>
            <w:tcW w:w="3397" w:type="dxa"/>
            <w:shd w:val="clear" w:color="auto" w:fill="auto"/>
            <w:noWrap/>
          </w:tcPr>
          <w:p w14:paraId="5115EBA1"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0FD5475" w14:textId="77777777" w:rsidR="002B4E1E" w:rsidRDefault="002B4E1E" w:rsidP="0031673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19DE59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17DD0E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12C53D1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DC_3C_n78A</w:t>
            </w:r>
          </w:p>
          <w:p w14:paraId="33C4594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p w14:paraId="0EA25AD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DC_7A_n78A</w:t>
            </w:r>
          </w:p>
        </w:tc>
      </w:tr>
      <w:tr w:rsidR="002B4E1E" w:rsidRPr="0024034C" w14:paraId="2C4AD2DF" w14:textId="77777777" w:rsidTr="00316738">
        <w:trPr>
          <w:trHeight w:val="187"/>
          <w:jc w:val="center"/>
        </w:trPr>
        <w:tc>
          <w:tcPr>
            <w:tcW w:w="3397" w:type="dxa"/>
            <w:shd w:val="clear" w:color="auto" w:fill="auto"/>
            <w:noWrap/>
          </w:tcPr>
          <w:p w14:paraId="3C4E854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DC_3A-7A-20A_n78(2A)</w:t>
            </w:r>
          </w:p>
        </w:tc>
        <w:tc>
          <w:tcPr>
            <w:tcW w:w="3686" w:type="dxa"/>
          </w:tcPr>
          <w:p w14:paraId="2B5C796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15A9E7C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322E10E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tc>
      </w:tr>
      <w:tr w:rsidR="002B4E1E" w:rsidRPr="0024034C" w14:paraId="27927613" w14:textId="77777777" w:rsidTr="00316738">
        <w:trPr>
          <w:trHeight w:val="187"/>
          <w:jc w:val="center"/>
        </w:trPr>
        <w:tc>
          <w:tcPr>
            <w:tcW w:w="3397" w:type="dxa"/>
            <w:shd w:val="clear" w:color="auto" w:fill="auto"/>
            <w:noWrap/>
          </w:tcPr>
          <w:p w14:paraId="4D8878E5" w14:textId="77777777" w:rsidR="002B4E1E" w:rsidRPr="0024034C" w:rsidRDefault="002B4E1E" w:rsidP="00316738">
            <w:pPr>
              <w:keepNext/>
              <w:keepLines/>
              <w:spacing w:after="0"/>
              <w:jc w:val="center"/>
              <w:rPr>
                <w:rFonts w:ascii="Arial" w:hAnsi="Arial"/>
                <w:sz w:val="18"/>
              </w:rPr>
            </w:pPr>
            <w:r>
              <w:rPr>
                <w:rFonts w:ascii="Arial" w:hAnsi="Arial"/>
                <w:sz w:val="18"/>
                <w:lang w:eastAsia="zh-TW"/>
              </w:rPr>
              <w:lastRenderedPageBreak/>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792D8C3" w14:textId="77777777" w:rsidR="002B4E1E" w:rsidRPr="0024034C" w:rsidRDefault="002B4E1E" w:rsidP="0031673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B4E1E" w14:paraId="18A4ADF3" w14:textId="77777777" w:rsidTr="00316738">
        <w:trPr>
          <w:trHeight w:val="187"/>
          <w:jc w:val="center"/>
        </w:trPr>
        <w:tc>
          <w:tcPr>
            <w:tcW w:w="3397" w:type="dxa"/>
            <w:shd w:val="clear" w:color="auto" w:fill="auto"/>
            <w:noWrap/>
          </w:tcPr>
          <w:p w14:paraId="38C88A73"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DC_3A-7A-26A_n78(2A)</w:t>
            </w:r>
          </w:p>
          <w:p w14:paraId="00742590" w14:textId="77777777" w:rsidR="002B4E1E" w:rsidRDefault="002B4E1E" w:rsidP="0031673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2D1B93E" w14:textId="77777777" w:rsidR="002B4E1E" w:rsidRDefault="002B4E1E" w:rsidP="00316738">
            <w:pPr>
              <w:keepNext/>
              <w:keepLines/>
              <w:spacing w:after="0"/>
              <w:jc w:val="center"/>
              <w:rPr>
                <w:rFonts w:ascii="Arial" w:hAnsi="Arial"/>
                <w:sz w:val="18"/>
              </w:rPr>
            </w:pPr>
            <w:r>
              <w:rPr>
                <w:rFonts w:ascii="Arial" w:hAnsi="Arial"/>
                <w:sz w:val="18"/>
              </w:rPr>
              <w:t>DC_3A_n78A</w:t>
            </w:r>
          </w:p>
          <w:p w14:paraId="42BC2E48" w14:textId="77777777" w:rsidR="002B4E1E" w:rsidRDefault="002B4E1E" w:rsidP="00316738">
            <w:pPr>
              <w:keepNext/>
              <w:keepLines/>
              <w:spacing w:after="0"/>
              <w:jc w:val="center"/>
              <w:rPr>
                <w:rFonts w:ascii="Arial" w:hAnsi="Arial"/>
                <w:sz w:val="18"/>
              </w:rPr>
            </w:pPr>
            <w:r>
              <w:rPr>
                <w:rFonts w:ascii="Arial" w:hAnsi="Arial"/>
                <w:sz w:val="18"/>
              </w:rPr>
              <w:t>DC_7A_n78A</w:t>
            </w:r>
          </w:p>
          <w:p w14:paraId="48484C51" w14:textId="77777777" w:rsidR="002B4E1E" w:rsidRDefault="002B4E1E" w:rsidP="00316738">
            <w:pPr>
              <w:keepNext/>
              <w:keepLines/>
              <w:spacing w:after="0"/>
              <w:jc w:val="center"/>
              <w:rPr>
                <w:rFonts w:ascii="Arial" w:hAnsi="Arial"/>
                <w:sz w:val="18"/>
                <w:lang w:eastAsia="zh-TW"/>
              </w:rPr>
            </w:pPr>
            <w:r>
              <w:rPr>
                <w:rFonts w:ascii="Arial" w:hAnsi="Arial"/>
                <w:sz w:val="18"/>
              </w:rPr>
              <w:t>DC_26A_n78A</w:t>
            </w:r>
          </w:p>
        </w:tc>
      </w:tr>
      <w:tr w:rsidR="002B4E1E" w:rsidRPr="0024034C" w14:paraId="7A73D1E4" w14:textId="77777777" w:rsidTr="00316738">
        <w:trPr>
          <w:trHeight w:val="187"/>
          <w:jc w:val="center"/>
        </w:trPr>
        <w:tc>
          <w:tcPr>
            <w:tcW w:w="3397" w:type="dxa"/>
            <w:shd w:val="clear" w:color="auto" w:fill="auto"/>
            <w:noWrap/>
          </w:tcPr>
          <w:p w14:paraId="00B1F3AF" w14:textId="77777777" w:rsidR="002B4E1E" w:rsidRPr="0024034C" w:rsidRDefault="002B4E1E" w:rsidP="0031673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5DE4116"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B4E1E" w:rsidRPr="0024034C" w14:paraId="0C7FFAC8" w14:textId="77777777" w:rsidTr="00316738">
        <w:trPr>
          <w:trHeight w:val="187"/>
          <w:jc w:val="center"/>
        </w:trPr>
        <w:tc>
          <w:tcPr>
            <w:tcW w:w="3397" w:type="dxa"/>
            <w:shd w:val="clear" w:color="auto" w:fill="auto"/>
            <w:noWrap/>
          </w:tcPr>
          <w:p w14:paraId="48480885" w14:textId="77777777" w:rsidR="002B4E1E" w:rsidRDefault="002B4E1E" w:rsidP="00316738">
            <w:pPr>
              <w:keepNext/>
              <w:keepLines/>
              <w:spacing w:after="0"/>
              <w:jc w:val="center"/>
              <w:rPr>
                <w:rFonts w:ascii="Arial" w:hAnsi="Arial"/>
                <w:sz w:val="18"/>
                <w:lang w:eastAsia="zh-CN"/>
              </w:rPr>
            </w:pPr>
            <w:r w:rsidRPr="00BA62F7">
              <w:rPr>
                <w:rFonts w:ascii="Arial" w:hAnsi="Arial"/>
                <w:sz w:val="18"/>
                <w:lang w:eastAsia="zh-CN"/>
              </w:rPr>
              <w:t>DC_3C-7A-26A_n78(2A)</w:t>
            </w:r>
          </w:p>
          <w:p w14:paraId="0E7BB75A" w14:textId="77777777" w:rsidR="002B4E1E" w:rsidRPr="003F09CB" w:rsidRDefault="002B4E1E" w:rsidP="0031673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3B35B3CA" w14:textId="77777777" w:rsidR="002B4E1E" w:rsidRPr="00BA62F7" w:rsidRDefault="002B4E1E" w:rsidP="00316738">
            <w:pPr>
              <w:keepNext/>
              <w:keepLines/>
              <w:spacing w:after="0"/>
              <w:jc w:val="center"/>
              <w:rPr>
                <w:rFonts w:ascii="Arial" w:hAnsi="Arial"/>
                <w:sz w:val="18"/>
              </w:rPr>
            </w:pPr>
            <w:r w:rsidRPr="00BA62F7">
              <w:rPr>
                <w:rFonts w:ascii="Arial" w:hAnsi="Arial"/>
                <w:sz w:val="18"/>
              </w:rPr>
              <w:t>DC_3A_n78A</w:t>
            </w:r>
          </w:p>
          <w:p w14:paraId="163F19C9" w14:textId="77777777" w:rsidR="002B4E1E" w:rsidRPr="00BA62F7" w:rsidRDefault="002B4E1E" w:rsidP="00316738">
            <w:pPr>
              <w:keepNext/>
              <w:keepLines/>
              <w:spacing w:after="0"/>
              <w:jc w:val="center"/>
              <w:rPr>
                <w:rFonts w:ascii="Arial" w:hAnsi="Arial"/>
                <w:sz w:val="18"/>
              </w:rPr>
            </w:pPr>
            <w:r w:rsidRPr="00BA62F7">
              <w:rPr>
                <w:rFonts w:ascii="Arial" w:hAnsi="Arial"/>
                <w:sz w:val="18"/>
              </w:rPr>
              <w:t>DC_7A_n78A</w:t>
            </w:r>
          </w:p>
          <w:p w14:paraId="0DCCFFDA" w14:textId="77777777" w:rsidR="002B4E1E" w:rsidRPr="005902F6" w:rsidRDefault="002B4E1E" w:rsidP="00316738">
            <w:pPr>
              <w:keepNext/>
              <w:keepLines/>
              <w:spacing w:after="0"/>
              <w:jc w:val="center"/>
              <w:rPr>
                <w:rFonts w:ascii="Arial" w:hAnsi="Arial"/>
                <w:sz w:val="18"/>
              </w:rPr>
            </w:pPr>
            <w:r w:rsidRPr="00BA62F7">
              <w:rPr>
                <w:rFonts w:ascii="Arial" w:hAnsi="Arial"/>
                <w:sz w:val="18"/>
              </w:rPr>
              <w:t>DC_26A_n78A</w:t>
            </w:r>
          </w:p>
        </w:tc>
      </w:tr>
      <w:tr w:rsidR="002B4E1E" w:rsidRPr="0024034C" w14:paraId="5752D14E" w14:textId="77777777" w:rsidTr="00316738">
        <w:trPr>
          <w:trHeight w:val="187"/>
          <w:jc w:val="center"/>
        </w:trPr>
        <w:tc>
          <w:tcPr>
            <w:tcW w:w="3397" w:type="dxa"/>
            <w:shd w:val="clear" w:color="auto" w:fill="auto"/>
            <w:noWrap/>
          </w:tcPr>
          <w:p w14:paraId="24C4810E"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197CAFB"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B4E1E" w:rsidRPr="0024034C" w14:paraId="1895E3D6" w14:textId="77777777" w:rsidTr="00316738">
        <w:trPr>
          <w:trHeight w:val="187"/>
          <w:jc w:val="center"/>
        </w:trPr>
        <w:tc>
          <w:tcPr>
            <w:tcW w:w="3397" w:type="dxa"/>
            <w:shd w:val="clear" w:color="auto" w:fill="auto"/>
            <w:noWrap/>
          </w:tcPr>
          <w:p w14:paraId="1F347A2D" w14:textId="77777777" w:rsidR="002B4E1E" w:rsidRPr="0024034C" w:rsidRDefault="002B4E1E" w:rsidP="0031673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B3FC5D9"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B4E1E" w:rsidRPr="0024034C" w14:paraId="0603C9ED" w14:textId="77777777" w:rsidTr="00316738">
        <w:trPr>
          <w:trHeight w:val="187"/>
          <w:jc w:val="center"/>
        </w:trPr>
        <w:tc>
          <w:tcPr>
            <w:tcW w:w="3397" w:type="dxa"/>
            <w:shd w:val="clear" w:color="auto" w:fill="auto"/>
            <w:noWrap/>
          </w:tcPr>
          <w:p w14:paraId="49523F97"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35E5C31" w14:textId="77777777" w:rsidR="002B4E1E" w:rsidRPr="0024034C" w:rsidRDefault="002B4E1E" w:rsidP="0031673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B4E1E" w:rsidRPr="0024034C" w14:paraId="4B3B6DB9" w14:textId="77777777" w:rsidTr="00316738">
        <w:trPr>
          <w:trHeight w:val="187"/>
          <w:jc w:val="center"/>
        </w:trPr>
        <w:tc>
          <w:tcPr>
            <w:tcW w:w="3397" w:type="dxa"/>
            <w:shd w:val="clear" w:color="auto" w:fill="auto"/>
            <w:noWrap/>
          </w:tcPr>
          <w:p w14:paraId="5A6641F8"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FFD9BC4"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F4D6B6B"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81ED112"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1477A48"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E2ACE5B"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DC_28A_n1A</w:t>
            </w:r>
          </w:p>
        </w:tc>
      </w:tr>
      <w:tr w:rsidR="002B4E1E" w:rsidRPr="0024034C" w14:paraId="181F03D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D2501"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1B16630"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AA1C93"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21704C7"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B4E1E" w:rsidRPr="0024034C" w14:paraId="23E3D0A2" w14:textId="77777777" w:rsidTr="00316738">
        <w:trPr>
          <w:trHeight w:val="187"/>
          <w:jc w:val="center"/>
        </w:trPr>
        <w:tc>
          <w:tcPr>
            <w:tcW w:w="3397" w:type="dxa"/>
            <w:shd w:val="clear" w:color="auto" w:fill="auto"/>
            <w:noWrap/>
          </w:tcPr>
          <w:p w14:paraId="78E1FAE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DC_3A-7A-28A_n3A</w:t>
            </w:r>
          </w:p>
          <w:p w14:paraId="106386E7"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53AFFB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7016D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DC_7A_n3A</w:t>
            </w:r>
          </w:p>
          <w:p w14:paraId="0E294BB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DC_7C_n3A</w:t>
            </w:r>
          </w:p>
          <w:p w14:paraId="614B6162"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B4E1E" w:rsidRPr="0024034C" w14:paraId="7E9DB2A9" w14:textId="77777777" w:rsidTr="00316738">
        <w:trPr>
          <w:trHeight w:val="187"/>
          <w:jc w:val="center"/>
        </w:trPr>
        <w:tc>
          <w:tcPr>
            <w:tcW w:w="3397" w:type="dxa"/>
            <w:shd w:val="clear" w:color="auto" w:fill="auto"/>
            <w:noWrap/>
          </w:tcPr>
          <w:p w14:paraId="75C79D22"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5E409BB"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855FF76"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DC_3C-7A-28A_n5A</w:t>
            </w:r>
          </w:p>
          <w:p w14:paraId="36361202"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35D9CC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DC_3A_n5A</w:t>
            </w:r>
          </w:p>
          <w:p w14:paraId="49549E7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DC_7A_n5A</w:t>
            </w:r>
          </w:p>
          <w:p w14:paraId="4E51089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DC_7C_n5A</w:t>
            </w:r>
          </w:p>
          <w:p w14:paraId="15C340E8"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DC_28A_n5A</w:t>
            </w:r>
          </w:p>
        </w:tc>
      </w:tr>
      <w:tr w:rsidR="002B4E1E" w:rsidRPr="0024034C" w14:paraId="70BBE39C" w14:textId="77777777" w:rsidTr="00316738">
        <w:trPr>
          <w:trHeight w:val="187"/>
          <w:jc w:val="center"/>
        </w:trPr>
        <w:tc>
          <w:tcPr>
            <w:tcW w:w="3397" w:type="dxa"/>
            <w:shd w:val="clear" w:color="auto" w:fill="auto"/>
            <w:noWrap/>
          </w:tcPr>
          <w:p w14:paraId="02DBE7F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DC_3A-7A-28A_n7A</w:t>
            </w:r>
          </w:p>
          <w:p w14:paraId="495DEDC7"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377D45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171A17C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DC_3C_n7A</w:t>
            </w:r>
          </w:p>
          <w:p w14:paraId="5F0EDEA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8813AD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6597C87A" w14:textId="77777777" w:rsidTr="00316738">
        <w:trPr>
          <w:trHeight w:val="187"/>
          <w:jc w:val="center"/>
        </w:trPr>
        <w:tc>
          <w:tcPr>
            <w:tcW w:w="3397" w:type="dxa"/>
            <w:shd w:val="clear" w:color="auto" w:fill="auto"/>
            <w:noWrap/>
          </w:tcPr>
          <w:p w14:paraId="7317C1C4"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171843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DC_3A_n7A</w:t>
            </w:r>
          </w:p>
          <w:p w14:paraId="2AE9661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6FDE71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TW"/>
              </w:rPr>
              <w:t>DC_28A_n7A</w:t>
            </w:r>
          </w:p>
        </w:tc>
      </w:tr>
      <w:tr w:rsidR="002B4E1E" w:rsidRPr="0024034C" w14:paraId="4B7CBD00" w14:textId="77777777" w:rsidTr="00316738">
        <w:trPr>
          <w:trHeight w:val="187"/>
          <w:jc w:val="center"/>
        </w:trPr>
        <w:tc>
          <w:tcPr>
            <w:tcW w:w="3397" w:type="dxa"/>
            <w:shd w:val="clear" w:color="auto" w:fill="auto"/>
            <w:noWrap/>
          </w:tcPr>
          <w:p w14:paraId="0AF2F014"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4F0D721" w14:textId="77777777" w:rsidR="002B4E1E" w:rsidRDefault="002B4E1E" w:rsidP="0031673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679D8BE" w14:textId="77777777" w:rsidR="002B4E1E" w:rsidRPr="0024034C" w:rsidRDefault="002B4E1E" w:rsidP="0031673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B4E1E" w:rsidRPr="0024034C" w14:paraId="122DB610" w14:textId="77777777" w:rsidTr="00316738">
        <w:trPr>
          <w:trHeight w:val="187"/>
          <w:jc w:val="center"/>
        </w:trPr>
        <w:tc>
          <w:tcPr>
            <w:tcW w:w="3397" w:type="dxa"/>
            <w:shd w:val="clear" w:color="auto" w:fill="auto"/>
            <w:noWrap/>
          </w:tcPr>
          <w:p w14:paraId="0B6B89E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795779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DC_3A_n40A</w:t>
            </w:r>
          </w:p>
          <w:p w14:paraId="7C1AE46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DC_7A_n40A</w:t>
            </w:r>
          </w:p>
          <w:p w14:paraId="2EB934DC"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DC_28A_n40A</w:t>
            </w:r>
          </w:p>
        </w:tc>
      </w:tr>
      <w:tr w:rsidR="002B4E1E" w:rsidRPr="0024034C" w14:paraId="68A4C1EB" w14:textId="77777777" w:rsidTr="00316738">
        <w:trPr>
          <w:trHeight w:val="187"/>
          <w:jc w:val="center"/>
        </w:trPr>
        <w:tc>
          <w:tcPr>
            <w:tcW w:w="3397" w:type="dxa"/>
            <w:shd w:val="clear" w:color="auto" w:fill="auto"/>
            <w:noWrap/>
          </w:tcPr>
          <w:p w14:paraId="7EAE4AFE"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7F7FE18A" w14:textId="77777777" w:rsidR="002B4E1E" w:rsidRPr="0024034C" w:rsidRDefault="002B4E1E" w:rsidP="0031673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7FC614B"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82D655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094C3E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62CF30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5731EA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C6C4D8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1E711D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B4E1E" w:rsidRPr="0024034C" w14:paraId="4C6EBBD1" w14:textId="77777777" w:rsidTr="00316738">
        <w:trPr>
          <w:trHeight w:val="187"/>
          <w:jc w:val="center"/>
        </w:trPr>
        <w:tc>
          <w:tcPr>
            <w:tcW w:w="3397" w:type="dxa"/>
            <w:shd w:val="clear" w:color="auto" w:fill="auto"/>
            <w:noWrap/>
          </w:tcPr>
          <w:p w14:paraId="13B03987" w14:textId="77777777" w:rsidR="002B4E1E" w:rsidRDefault="002B4E1E" w:rsidP="00316738">
            <w:pPr>
              <w:keepNext/>
              <w:keepLines/>
              <w:spacing w:after="0"/>
              <w:jc w:val="center"/>
              <w:rPr>
                <w:rFonts w:ascii="Arial" w:hAnsi="Arial"/>
                <w:bCs/>
                <w:sz w:val="18"/>
                <w:lang w:eastAsia="ja-JP"/>
              </w:rPr>
            </w:pPr>
            <w:r>
              <w:rPr>
                <w:rFonts w:ascii="Arial" w:hAnsi="Arial"/>
                <w:bCs/>
                <w:sz w:val="18"/>
                <w:lang w:eastAsia="ja-JP"/>
              </w:rPr>
              <w:t>DC_3A-7A-28A_n78(2A)</w:t>
            </w:r>
          </w:p>
          <w:p w14:paraId="6A9BABC2" w14:textId="77777777" w:rsidR="002B4E1E" w:rsidRPr="0024034C" w:rsidRDefault="002B4E1E" w:rsidP="00316738">
            <w:pPr>
              <w:keepNext/>
              <w:keepLines/>
              <w:spacing w:after="0"/>
              <w:jc w:val="center"/>
              <w:rPr>
                <w:rFonts w:ascii="Arial" w:hAnsi="Arial"/>
                <w:sz w:val="18"/>
              </w:rPr>
            </w:pPr>
            <w:r>
              <w:rPr>
                <w:rFonts w:ascii="Arial" w:hAnsi="Arial"/>
                <w:bCs/>
                <w:sz w:val="18"/>
                <w:lang w:eastAsia="ja-JP"/>
              </w:rPr>
              <w:t>DC_3A-7C-28A_n78(2A)</w:t>
            </w:r>
          </w:p>
        </w:tc>
        <w:tc>
          <w:tcPr>
            <w:tcW w:w="3686" w:type="dxa"/>
          </w:tcPr>
          <w:p w14:paraId="711928C2" w14:textId="77777777" w:rsidR="002B4E1E" w:rsidRDefault="002B4E1E" w:rsidP="00316738">
            <w:pPr>
              <w:keepNext/>
              <w:keepLines/>
              <w:spacing w:after="0"/>
              <w:jc w:val="center"/>
              <w:rPr>
                <w:rFonts w:ascii="Arial" w:hAnsi="Arial"/>
                <w:sz w:val="18"/>
              </w:rPr>
            </w:pPr>
            <w:r>
              <w:rPr>
                <w:rFonts w:ascii="Arial" w:hAnsi="Arial"/>
                <w:sz w:val="18"/>
              </w:rPr>
              <w:t>DC_3A_n78A</w:t>
            </w:r>
          </w:p>
          <w:p w14:paraId="6D3DA145" w14:textId="77777777" w:rsidR="002B4E1E" w:rsidRDefault="002B4E1E" w:rsidP="00316738">
            <w:pPr>
              <w:keepNext/>
              <w:keepLines/>
              <w:spacing w:after="0"/>
              <w:jc w:val="center"/>
              <w:rPr>
                <w:rFonts w:ascii="Arial" w:hAnsi="Arial"/>
                <w:sz w:val="18"/>
              </w:rPr>
            </w:pPr>
            <w:r>
              <w:rPr>
                <w:rFonts w:ascii="Arial" w:hAnsi="Arial"/>
                <w:sz w:val="18"/>
              </w:rPr>
              <w:t>DC_7A_n78A</w:t>
            </w:r>
          </w:p>
          <w:p w14:paraId="7060CB93" w14:textId="77777777" w:rsidR="002B4E1E" w:rsidRPr="0024034C" w:rsidRDefault="002B4E1E" w:rsidP="00316738">
            <w:pPr>
              <w:keepNext/>
              <w:keepLines/>
              <w:spacing w:after="0"/>
              <w:jc w:val="center"/>
              <w:rPr>
                <w:rFonts w:ascii="Arial" w:hAnsi="Arial"/>
                <w:sz w:val="18"/>
              </w:rPr>
            </w:pPr>
            <w:r>
              <w:rPr>
                <w:rFonts w:ascii="Arial" w:hAnsi="Arial"/>
                <w:sz w:val="18"/>
              </w:rPr>
              <w:t>DC_28A_n78A</w:t>
            </w:r>
          </w:p>
        </w:tc>
      </w:tr>
      <w:tr w:rsidR="002B4E1E" w:rsidRPr="0024034C" w14:paraId="6A284608" w14:textId="77777777" w:rsidTr="00316738">
        <w:trPr>
          <w:trHeight w:val="187"/>
          <w:jc w:val="center"/>
        </w:trPr>
        <w:tc>
          <w:tcPr>
            <w:tcW w:w="3397" w:type="dxa"/>
            <w:shd w:val="clear" w:color="auto" w:fill="auto"/>
            <w:noWrap/>
          </w:tcPr>
          <w:p w14:paraId="4F280CAD" w14:textId="77777777" w:rsidR="002B4E1E" w:rsidRPr="0024034C" w:rsidRDefault="002B4E1E" w:rsidP="0031673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E7B3B3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89A815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A5FFB50"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F38DB5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438A0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113C85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EF9DDF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2C437B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C999D0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C28F413"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B4E1E" w:rsidRPr="0024034C" w14:paraId="46CDF687" w14:textId="77777777" w:rsidTr="00316738">
        <w:trPr>
          <w:trHeight w:val="187"/>
          <w:jc w:val="center"/>
        </w:trPr>
        <w:tc>
          <w:tcPr>
            <w:tcW w:w="3397" w:type="dxa"/>
            <w:shd w:val="clear" w:color="auto" w:fill="auto"/>
            <w:noWrap/>
          </w:tcPr>
          <w:p w14:paraId="26138589" w14:textId="77777777" w:rsidR="002B4E1E" w:rsidRPr="0024034C" w:rsidRDefault="002B4E1E" w:rsidP="0031673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5F6B06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73DB801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DC_7A_n1A</w:t>
            </w:r>
          </w:p>
        </w:tc>
      </w:tr>
      <w:tr w:rsidR="002B4E1E" w:rsidRPr="0024034C" w14:paraId="5184616F" w14:textId="77777777" w:rsidTr="00316738">
        <w:trPr>
          <w:trHeight w:val="187"/>
          <w:jc w:val="center"/>
        </w:trPr>
        <w:tc>
          <w:tcPr>
            <w:tcW w:w="3397" w:type="dxa"/>
            <w:shd w:val="clear" w:color="auto" w:fill="auto"/>
            <w:noWrap/>
          </w:tcPr>
          <w:p w14:paraId="667782C4"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1E07E5C" w14:textId="77777777" w:rsidR="002B4E1E" w:rsidRPr="0024034C" w:rsidRDefault="002B4E1E" w:rsidP="0031673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C5C4B23"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BBB7501"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DC_7A_n28A</w:t>
            </w:r>
          </w:p>
        </w:tc>
      </w:tr>
      <w:tr w:rsidR="002B4E1E" w:rsidRPr="0024034C" w14:paraId="0063A4D7" w14:textId="77777777" w:rsidTr="00316738">
        <w:trPr>
          <w:trHeight w:val="187"/>
          <w:jc w:val="center"/>
        </w:trPr>
        <w:tc>
          <w:tcPr>
            <w:tcW w:w="3397" w:type="dxa"/>
            <w:shd w:val="clear" w:color="auto" w:fill="auto"/>
            <w:noWrap/>
          </w:tcPr>
          <w:p w14:paraId="5E9AB065" w14:textId="77777777" w:rsidR="002B4E1E" w:rsidRPr="0024034C" w:rsidRDefault="002B4E1E" w:rsidP="0031673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F6E010F" w14:textId="77777777" w:rsidR="002B4E1E" w:rsidRPr="0024034C" w:rsidRDefault="002B4E1E" w:rsidP="0031673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A2B8BA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239901B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DC_3C_n78A</w:t>
            </w:r>
          </w:p>
          <w:p w14:paraId="3FE2F1D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DC_7A_n78A</w:t>
            </w:r>
          </w:p>
        </w:tc>
      </w:tr>
      <w:tr w:rsidR="002B4E1E" w:rsidRPr="0024034C" w14:paraId="0A9CC5B9" w14:textId="77777777" w:rsidTr="00316738">
        <w:trPr>
          <w:trHeight w:val="187"/>
          <w:jc w:val="center"/>
        </w:trPr>
        <w:tc>
          <w:tcPr>
            <w:tcW w:w="3397" w:type="dxa"/>
            <w:shd w:val="clear" w:color="auto" w:fill="auto"/>
            <w:noWrap/>
          </w:tcPr>
          <w:p w14:paraId="09B76B47" w14:textId="77777777" w:rsidR="002B4E1E" w:rsidRPr="0024034C" w:rsidRDefault="002B4E1E" w:rsidP="0031673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C9B4BD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CB9AFD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B4E1E" w:rsidRPr="0024034C" w14:paraId="796DA660" w14:textId="77777777" w:rsidTr="00316738">
        <w:trPr>
          <w:trHeight w:val="187"/>
          <w:jc w:val="center"/>
        </w:trPr>
        <w:tc>
          <w:tcPr>
            <w:tcW w:w="3397" w:type="dxa"/>
            <w:shd w:val="clear" w:color="auto" w:fill="auto"/>
            <w:noWrap/>
            <w:vAlign w:val="center"/>
          </w:tcPr>
          <w:p w14:paraId="3B59F72A" w14:textId="77777777" w:rsidR="002B4E1E" w:rsidRDefault="002B4E1E" w:rsidP="0031673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56BDF80" w14:textId="77777777" w:rsidR="002B4E1E" w:rsidRPr="0024034C" w:rsidRDefault="002B4E1E" w:rsidP="0031673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669F1CB" w14:textId="77777777" w:rsidR="002B4E1E" w:rsidRPr="0024034C" w:rsidRDefault="002B4E1E" w:rsidP="00316738">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2B4E1E" w:rsidRPr="0024034C" w14:paraId="0198B0FA" w14:textId="77777777" w:rsidTr="00316738">
        <w:trPr>
          <w:trHeight w:val="187"/>
          <w:jc w:val="center"/>
        </w:trPr>
        <w:tc>
          <w:tcPr>
            <w:tcW w:w="3397" w:type="dxa"/>
            <w:shd w:val="clear" w:color="auto" w:fill="auto"/>
            <w:noWrap/>
          </w:tcPr>
          <w:p w14:paraId="7E94A276"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7299728"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B4E1E" w:rsidRPr="0024034C" w14:paraId="5FD8A69A" w14:textId="77777777" w:rsidTr="00316738">
        <w:trPr>
          <w:trHeight w:val="187"/>
          <w:jc w:val="center"/>
        </w:trPr>
        <w:tc>
          <w:tcPr>
            <w:tcW w:w="3397" w:type="dxa"/>
            <w:shd w:val="clear" w:color="auto" w:fill="auto"/>
            <w:noWrap/>
          </w:tcPr>
          <w:p w14:paraId="59CA195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DC_3A-7A-40A_n1A</w:t>
            </w:r>
          </w:p>
          <w:p w14:paraId="393A48F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C0DF96F"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F26D8AA"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52B43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B4E1E" w:rsidRPr="0024034C" w14:paraId="1FF457F3" w14:textId="77777777" w:rsidTr="00316738">
        <w:trPr>
          <w:trHeight w:val="187"/>
          <w:jc w:val="center"/>
        </w:trPr>
        <w:tc>
          <w:tcPr>
            <w:tcW w:w="3397" w:type="dxa"/>
            <w:shd w:val="clear" w:color="auto" w:fill="auto"/>
            <w:noWrap/>
          </w:tcPr>
          <w:p w14:paraId="157C4F1E"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CF3FE5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7709A7C"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E342D7"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A880A0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54CFA667" w14:textId="77777777" w:rsidTr="00316738">
        <w:trPr>
          <w:trHeight w:val="187"/>
          <w:jc w:val="center"/>
        </w:trPr>
        <w:tc>
          <w:tcPr>
            <w:tcW w:w="3397" w:type="dxa"/>
            <w:shd w:val="clear" w:color="auto" w:fill="auto"/>
            <w:noWrap/>
          </w:tcPr>
          <w:p w14:paraId="7BDED6B9" w14:textId="77777777" w:rsidR="002B4E1E" w:rsidRPr="0024034C" w:rsidRDefault="002B4E1E" w:rsidP="0031673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EE0620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11E8DD2"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33B038"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5FC22C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57178BB1" w14:textId="77777777" w:rsidTr="00316738">
        <w:trPr>
          <w:trHeight w:val="187"/>
          <w:jc w:val="center"/>
        </w:trPr>
        <w:tc>
          <w:tcPr>
            <w:tcW w:w="3397" w:type="dxa"/>
            <w:shd w:val="clear" w:color="auto" w:fill="auto"/>
            <w:noWrap/>
          </w:tcPr>
          <w:p w14:paraId="3D2FA36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79C3BB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DC_3A_n40A</w:t>
            </w:r>
          </w:p>
          <w:p w14:paraId="6FAB0BF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0FF780B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DC_7A_n40A</w:t>
            </w:r>
          </w:p>
          <w:p w14:paraId="2512A38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DC_7A_n78A</w:t>
            </w:r>
          </w:p>
        </w:tc>
      </w:tr>
      <w:tr w:rsidR="002B4E1E" w:rsidRPr="0024034C" w14:paraId="35644ABC" w14:textId="77777777" w:rsidTr="00316738">
        <w:trPr>
          <w:trHeight w:val="187"/>
          <w:jc w:val="center"/>
        </w:trPr>
        <w:tc>
          <w:tcPr>
            <w:tcW w:w="3397" w:type="dxa"/>
            <w:shd w:val="clear" w:color="auto" w:fill="auto"/>
            <w:noWrap/>
          </w:tcPr>
          <w:p w14:paraId="3D56DA7F" w14:textId="77777777" w:rsidR="002B4E1E" w:rsidRPr="0024034C" w:rsidRDefault="002B4E1E" w:rsidP="00316738">
            <w:pPr>
              <w:keepNext/>
              <w:keepLines/>
              <w:spacing w:after="0"/>
              <w:jc w:val="center"/>
              <w:rPr>
                <w:rFonts w:ascii="Arial" w:hAnsi="Arial"/>
                <w:sz w:val="18"/>
              </w:rPr>
            </w:pPr>
            <w:r w:rsidRPr="00F02211">
              <w:rPr>
                <w:rFonts w:ascii="Arial" w:hAnsi="Arial"/>
                <w:sz w:val="18"/>
              </w:rPr>
              <w:t>DC_3A-7A_n75A-n78A</w:t>
            </w:r>
          </w:p>
        </w:tc>
        <w:tc>
          <w:tcPr>
            <w:tcW w:w="3686" w:type="dxa"/>
          </w:tcPr>
          <w:p w14:paraId="480901C5" w14:textId="77777777" w:rsidR="002B4E1E" w:rsidRPr="00F02211" w:rsidRDefault="002B4E1E" w:rsidP="00316738">
            <w:pPr>
              <w:keepNext/>
              <w:keepLines/>
              <w:spacing w:after="0"/>
              <w:jc w:val="center"/>
              <w:rPr>
                <w:rFonts w:ascii="Arial" w:hAnsi="Arial"/>
                <w:sz w:val="18"/>
              </w:rPr>
            </w:pPr>
            <w:r w:rsidRPr="00F02211">
              <w:rPr>
                <w:rFonts w:ascii="Arial" w:hAnsi="Arial"/>
                <w:sz w:val="18"/>
              </w:rPr>
              <w:t>DC_3A_n78A</w:t>
            </w:r>
          </w:p>
          <w:p w14:paraId="1C95AEEC" w14:textId="77777777" w:rsidR="002B4E1E" w:rsidRPr="0024034C" w:rsidRDefault="002B4E1E" w:rsidP="00316738">
            <w:pPr>
              <w:keepNext/>
              <w:keepLines/>
              <w:spacing w:after="0"/>
              <w:jc w:val="center"/>
              <w:rPr>
                <w:rFonts w:ascii="Arial" w:hAnsi="Arial"/>
                <w:sz w:val="18"/>
              </w:rPr>
            </w:pPr>
            <w:r w:rsidRPr="00F02211">
              <w:rPr>
                <w:rFonts w:ascii="Arial" w:hAnsi="Arial"/>
                <w:sz w:val="18"/>
              </w:rPr>
              <w:t>DC_7A_n78A</w:t>
            </w:r>
          </w:p>
        </w:tc>
      </w:tr>
      <w:tr w:rsidR="002B4E1E" w:rsidRPr="0024034C" w14:paraId="36046E39" w14:textId="77777777" w:rsidTr="00316738">
        <w:trPr>
          <w:trHeight w:val="187"/>
          <w:jc w:val="center"/>
        </w:trPr>
        <w:tc>
          <w:tcPr>
            <w:tcW w:w="3397" w:type="dxa"/>
            <w:shd w:val="clear" w:color="auto" w:fill="auto"/>
            <w:noWrap/>
          </w:tcPr>
          <w:p w14:paraId="6393CE35"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85AC522"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D49893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5920B62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F7D29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DC_7A_n78A</w:t>
            </w:r>
          </w:p>
          <w:p w14:paraId="7C5723C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DC_7A_n80A</w:t>
            </w:r>
          </w:p>
        </w:tc>
      </w:tr>
      <w:tr w:rsidR="002B4E1E" w:rsidRPr="0024034C" w14:paraId="0BDBB069" w14:textId="77777777" w:rsidTr="00316738">
        <w:trPr>
          <w:trHeight w:val="187"/>
          <w:jc w:val="center"/>
        </w:trPr>
        <w:tc>
          <w:tcPr>
            <w:tcW w:w="3397" w:type="dxa"/>
            <w:shd w:val="clear" w:color="auto" w:fill="auto"/>
            <w:noWrap/>
            <w:vAlign w:val="center"/>
          </w:tcPr>
          <w:p w14:paraId="63054DF5"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D8C944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520832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B54BE4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D14390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B4E1E" w:rsidRPr="0024034C" w14:paraId="5D029D3C" w14:textId="77777777" w:rsidTr="00316738">
        <w:trPr>
          <w:trHeight w:val="187"/>
          <w:jc w:val="center"/>
        </w:trPr>
        <w:tc>
          <w:tcPr>
            <w:tcW w:w="3397" w:type="dxa"/>
            <w:shd w:val="clear" w:color="auto" w:fill="auto"/>
            <w:noWrap/>
            <w:vAlign w:val="center"/>
          </w:tcPr>
          <w:p w14:paraId="060B65EB"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E519D9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C16C28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31A2D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B3FE35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B4E1E" w:rsidRPr="0024034C" w14:paraId="314359B0" w14:textId="77777777" w:rsidTr="00316738">
        <w:trPr>
          <w:trHeight w:val="187"/>
          <w:jc w:val="center"/>
        </w:trPr>
        <w:tc>
          <w:tcPr>
            <w:tcW w:w="3397" w:type="dxa"/>
            <w:shd w:val="clear" w:color="auto" w:fill="auto"/>
            <w:noWrap/>
          </w:tcPr>
          <w:p w14:paraId="4856EC06"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9A98B3B"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84F233D"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07959A"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10328DC"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B4E1E" w:rsidRPr="0024034C" w14:paraId="3F8F7C2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47FA3" w14:textId="77777777" w:rsidR="002B4E1E" w:rsidRPr="0024034C" w:rsidRDefault="002B4E1E" w:rsidP="0031673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319417"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70B0436"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CAD3487"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C4FFA1" w14:textId="77777777" w:rsidR="002B4E1E" w:rsidRPr="0024034C" w:rsidRDefault="002B4E1E" w:rsidP="0031673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B4E1E" w:rsidRPr="0024034C" w14:paraId="35482B5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A0A7A" w14:textId="77777777" w:rsidR="002B4E1E" w:rsidRDefault="002B4E1E" w:rsidP="00316738">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7690DA43" w14:textId="77777777" w:rsidR="002B4E1E" w:rsidRPr="0084589C" w:rsidRDefault="002B4E1E" w:rsidP="0031673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E122491" w14:textId="77777777" w:rsidR="002B4E1E" w:rsidRPr="00AA1017" w:rsidRDefault="002B4E1E" w:rsidP="0031673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9119BA1" w14:textId="77777777" w:rsidR="002B4E1E" w:rsidRDefault="002B4E1E" w:rsidP="0031673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38C37DF" w14:textId="77777777" w:rsidR="002B4E1E" w:rsidRPr="0024034C" w:rsidRDefault="002B4E1E" w:rsidP="0031673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B4E1E" w:rsidRPr="0024034C" w14:paraId="02DB8D77" w14:textId="77777777" w:rsidTr="00316738">
        <w:trPr>
          <w:trHeight w:val="187"/>
          <w:jc w:val="center"/>
        </w:trPr>
        <w:tc>
          <w:tcPr>
            <w:tcW w:w="3397" w:type="dxa"/>
            <w:shd w:val="clear" w:color="auto" w:fill="auto"/>
            <w:noWrap/>
          </w:tcPr>
          <w:p w14:paraId="2CB2C34E"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0FB4AF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2378F34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721AA291"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B4E1E" w:rsidRPr="0024034C" w14:paraId="54CD2213" w14:textId="77777777" w:rsidTr="00316738">
        <w:trPr>
          <w:trHeight w:val="187"/>
          <w:jc w:val="center"/>
        </w:trPr>
        <w:tc>
          <w:tcPr>
            <w:tcW w:w="3397" w:type="dxa"/>
            <w:shd w:val="clear" w:color="auto" w:fill="auto"/>
            <w:noWrap/>
          </w:tcPr>
          <w:p w14:paraId="3BCEBA37"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CA9B5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6BB6FEE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665E9027"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B4E1E" w:rsidRPr="0024034C" w14:paraId="6F37FC6B" w14:textId="77777777" w:rsidTr="00316738">
        <w:trPr>
          <w:trHeight w:val="187"/>
          <w:jc w:val="center"/>
        </w:trPr>
        <w:tc>
          <w:tcPr>
            <w:tcW w:w="3397" w:type="dxa"/>
            <w:shd w:val="clear" w:color="auto" w:fill="auto"/>
            <w:noWrap/>
          </w:tcPr>
          <w:p w14:paraId="5CA1210C" w14:textId="77777777" w:rsidR="002B4E1E" w:rsidRPr="0024034C" w:rsidRDefault="002B4E1E" w:rsidP="0031673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C7DA3A6"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AFBEC6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5DA9D24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56F424E3"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B4E1E" w:rsidRPr="0024034C" w14:paraId="1A5627CA" w14:textId="77777777" w:rsidTr="00316738">
        <w:trPr>
          <w:trHeight w:val="187"/>
          <w:jc w:val="center"/>
        </w:trPr>
        <w:tc>
          <w:tcPr>
            <w:tcW w:w="3397" w:type="dxa"/>
            <w:shd w:val="clear" w:color="auto" w:fill="auto"/>
            <w:noWrap/>
          </w:tcPr>
          <w:p w14:paraId="51DB7A8C"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BF9396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531D125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DC_8A_n1A</w:t>
            </w:r>
          </w:p>
          <w:p w14:paraId="1D567F16"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DC_20A_n1A</w:t>
            </w:r>
          </w:p>
        </w:tc>
      </w:tr>
      <w:tr w:rsidR="002B4E1E" w:rsidRPr="0024034C" w14:paraId="5CFCFECA" w14:textId="77777777" w:rsidTr="00316738">
        <w:trPr>
          <w:trHeight w:val="187"/>
          <w:jc w:val="center"/>
        </w:trPr>
        <w:tc>
          <w:tcPr>
            <w:tcW w:w="3397" w:type="dxa"/>
            <w:shd w:val="clear" w:color="auto" w:fill="auto"/>
            <w:noWrap/>
          </w:tcPr>
          <w:p w14:paraId="76413E15" w14:textId="77777777" w:rsidR="002B4E1E" w:rsidRDefault="002B4E1E" w:rsidP="0031673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FF79354" w14:textId="77777777" w:rsidR="002B4E1E" w:rsidRPr="0024034C" w:rsidRDefault="002B4E1E" w:rsidP="0031673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17DBE658" w14:textId="77777777" w:rsidR="002B4E1E" w:rsidRDefault="002B4E1E" w:rsidP="0031673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A2075DD" w14:textId="77777777" w:rsidR="002B4E1E" w:rsidRPr="001730F1" w:rsidRDefault="002B4E1E" w:rsidP="0031673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A568C74" w14:textId="77777777" w:rsidR="002B4E1E" w:rsidRPr="001730F1" w:rsidRDefault="002B4E1E" w:rsidP="0031673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55730EE" w14:textId="77777777" w:rsidR="002B4E1E" w:rsidRPr="0024034C" w:rsidRDefault="002B4E1E" w:rsidP="00316738">
            <w:pPr>
              <w:keepNext/>
              <w:keepLines/>
              <w:spacing w:after="0"/>
              <w:jc w:val="center"/>
              <w:rPr>
                <w:rFonts w:ascii="Arial" w:hAnsi="Arial"/>
                <w:sz w:val="18"/>
              </w:rPr>
            </w:pPr>
            <w:r w:rsidRPr="001730F1">
              <w:rPr>
                <w:rFonts w:ascii="Arial" w:hAnsi="Arial"/>
                <w:sz w:val="18"/>
                <w:szCs w:val="18"/>
                <w:lang w:eastAsia="ja-JP"/>
              </w:rPr>
              <w:t>DC_20A_n28A</w:t>
            </w:r>
          </w:p>
        </w:tc>
      </w:tr>
      <w:tr w:rsidR="002B4E1E" w:rsidRPr="0024034C" w14:paraId="567BAD15" w14:textId="77777777" w:rsidTr="00316738">
        <w:trPr>
          <w:trHeight w:val="187"/>
          <w:jc w:val="center"/>
        </w:trPr>
        <w:tc>
          <w:tcPr>
            <w:tcW w:w="3397" w:type="dxa"/>
            <w:shd w:val="clear" w:color="auto" w:fill="auto"/>
            <w:noWrap/>
          </w:tcPr>
          <w:p w14:paraId="70C76D89"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DC21F06"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B2D0592"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93B641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B4E1E" w:rsidRPr="0024034C" w14:paraId="53F967B2" w14:textId="77777777" w:rsidTr="00316738">
        <w:trPr>
          <w:trHeight w:val="187"/>
          <w:jc w:val="center"/>
        </w:trPr>
        <w:tc>
          <w:tcPr>
            <w:tcW w:w="3397" w:type="dxa"/>
            <w:shd w:val="clear" w:color="auto" w:fill="auto"/>
            <w:noWrap/>
          </w:tcPr>
          <w:p w14:paraId="61ABD997"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8C7635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43A4F7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C06E8F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24EF33"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B4E1E" w:rsidRPr="0024034C" w14:paraId="2DB20B1A" w14:textId="77777777" w:rsidTr="00316738">
        <w:trPr>
          <w:trHeight w:val="187"/>
          <w:jc w:val="center"/>
        </w:trPr>
        <w:tc>
          <w:tcPr>
            <w:tcW w:w="3397" w:type="dxa"/>
            <w:shd w:val="clear" w:color="auto" w:fill="auto"/>
            <w:noWrap/>
          </w:tcPr>
          <w:p w14:paraId="220BEE5C"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EC3F8F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F3308B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3E3929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C7C0AAB"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B4E1E" w:rsidRPr="0024034C" w14:paraId="4D1E91AB" w14:textId="77777777" w:rsidTr="00316738">
        <w:trPr>
          <w:trHeight w:val="187"/>
          <w:jc w:val="center"/>
        </w:trPr>
        <w:tc>
          <w:tcPr>
            <w:tcW w:w="3397" w:type="dxa"/>
            <w:shd w:val="clear" w:color="auto" w:fill="auto"/>
            <w:noWrap/>
            <w:vAlign w:val="center"/>
          </w:tcPr>
          <w:p w14:paraId="2260BB2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3F80D9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0E2F79C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DC_8A_n78A</w:t>
            </w:r>
          </w:p>
          <w:p w14:paraId="4E5FD29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rPr>
              <w:t>DC_28A_n78A</w:t>
            </w:r>
          </w:p>
        </w:tc>
      </w:tr>
      <w:tr w:rsidR="002B4E1E" w:rsidRPr="0024034C" w14:paraId="40321E7C" w14:textId="77777777" w:rsidTr="00316738">
        <w:trPr>
          <w:trHeight w:val="187"/>
          <w:jc w:val="center"/>
        </w:trPr>
        <w:tc>
          <w:tcPr>
            <w:tcW w:w="3397" w:type="dxa"/>
            <w:shd w:val="clear" w:color="auto" w:fill="auto"/>
            <w:noWrap/>
            <w:vAlign w:val="center"/>
          </w:tcPr>
          <w:p w14:paraId="28C72A6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BB2B71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DC_3A_n28A</w:t>
            </w:r>
          </w:p>
          <w:p w14:paraId="1226C8F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74F997C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DC_8A_n28A</w:t>
            </w:r>
          </w:p>
          <w:p w14:paraId="2641AA6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B4E1E" w:rsidRPr="0024034C" w14:paraId="7B65978D" w14:textId="77777777" w:rsidTr="00316738">
        <w:trPr>
          <w:trHeight w:val="187"/>
          <w:jc w:val="center"/>
        </w:trPr>
        <w:tc>
          <w:tcPr>
            <w:tcW w:w="3397" w:type="dxa"/>
            <w:shd w:val="clear" w:color="auto" w:fill="auto"/>
            <w:noWrap/>
            <w:vAlign w:val="center"/>
          </w:tcPr>
          <w:p w14:paraId="5DC84D5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84B073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DC_3A_n1A</w:t>
            </w:r>
          </w:p>
          <w:p w14:paraId="2160032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DC_8A_n1A</w:t>
            </w:r>
          </w:p>
        </w:tc>
      </w:tr>
      <w:tr w:rsidR="002B4E1E" w:rsidRPr="0024034C" w14:paraId="5A84A602" w14:textId="77777777" w:rsidTr="00316738">
        <w:trPr>
          <w:trHeight w:val="187"/>
          <w:jc w:val="center"/>
        </w:trPr>
        <w:tc>
          <w:tcPr>
            <w:tcW w:w="3397" w:type="dxa"/>
            <w:shd w:val="clear" w:color="auto" w:fill="auto"/>
            <w:noWrap/>
          </w:tcPr>
          <w:p w14:paraId="0373F8C2" w14:textId="77777777" w:rsidR="002B4E1E" w:rsidRPr="0024034C" w:rsidRDefault="002B4E1E" w:rsidP="00316738">
            <w:pPr>
              <w:keepNext/>
              <w:keepLines/>
              <w:spacing w:after="0"/>
              <w:jc w:val="center"/>
              <w:rPr>
                <w:rFonts w:ascii="Arial" w:hAnsi="Arial"/>
                <w:sz w:val="18"/>
                <w:lang w:eastAsia="fr-FR"/>
              </w:rPr>
            </w:pPr>
            <w:r w:rsidRPr="0024034C">
              <w:rPr>
                <w:rFonts w:ascii="Arial" w:hAnsi="Arial"/>
                <w:sz w:val="18"/>
                <w:lang w:eastAsia="fr-FR"/>
              </w:rPr>
              <w:t>DC_3A-8A-32A_n28A</w:t>
            </w:r>
          </w:p>
          <w:p w14:paraId="131AD9C2"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820B2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696ECB9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DC_8A_n28A</w:t>
            </w:r>
          </w:p>
        </w:tc>
      </w:tr>
      <w:tr w:rsidR="002B4E1E" w:rsidRPr="0024034C" w14:paraId="5834DABA" w14:textId="77777777" w:rsidTr="00316738">
        <w:trPr>
          <w:trHeight w:val="187"/>
          <w:jc w:val="center"/>
        </w:trPr>
        <w:tc>
          <w:tcPr>
            <w:tcW w:w="3397" w:type="dxa"/>
            <w:shd w:val="clear" w:color="auto" w:fill="auto"/>
            <w:noWrap/>
            <w:vAlign w:val="center"/>
          </w:tcPr>
          <w:p w14:paraId="2DE1923D"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1B3FD23"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3102EC6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DC_8A_n78A</w:t>
            </w:r>
          </w:p>
        </w:tc>
      </w:tr>
      <w:tr w:rsidR="002B4E1E" w:rsidRPr="0024034C" w14:paraId="1744AE0A" w14:textId="77777777" w:rsidTr="00316738">
        <w:trPr>
          <w:trHeight w:val="187"/>
          <w:jc w:val="center"/>
        </w:trPr>
        <w:tc>
          <w:tcPr>
            <w:tcW w:w="3397" w:type="dxa"/>
            <w:shd w:val="clear" w:color="auto" w:fill="auto"/>
            <w:noWrap/>
          </w:tcPr>
          <w:p w14:paraId="7EB7F632"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26CDA3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DC_3A_n40A</w:t>
            </w:r>
          </w:p>
          <w:p w14:paraId="54FB77B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4E2CB9A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DC_8A_n40A</w:t>
            </w:r>
          </w:p>
          <w:p w14:paraId="24DB973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DC_8A_n78A</w:t>
            </w:r>
          </w:p>
        </w:tc>
      </w:tr>
      <w:tr w:rsidR="002B4E1E" w:rsidRPr="0024034C" w14:paraId="198A50F7" w14:textId="77777777" w:rsidTr="00316738">
        <w:trPr>
          <w:trHeight w:val="187"/>
          <w:jc w:val="center"/>
        </w:trPr>
        <w:tc>
          <w:tcPr>
            <w:tcW w:w="3397" w:type="dxa"/>
            <w:shd w:val="clear" w:color="auto" w:fill="auto"/>
            <w:noWrap/>
          </w:tcPr>
          <w:p w14:paraId="40D56AAF"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DC_3A-8A-40A_n1A</w:t>
            </w:r>
          </w:p>
          <w:p w14:paraId="566A862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FA86F90"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BCCBD69"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88B0D4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B4E1E" w:rsidRPr="0024034C" w14:paraId="3A334410" w14:textId="77777777" w:rsidTr="00316738">
        <w:trPr>
          <w:trHeight w:val="187"/>
          <w:jc w:val="center"/>
        </w:trPr>
        <w:tc>
          <w:tcPr>
            <w:tcW w:w="3397" w:type="dxa"/>
            <w:shd w:val="clear" w:color="auto" w:fill="auto"/>
            <w:noWrap/>
          </w:tcPr>
          <w:p w14:paraId="6A50CF39" w14:textId="77777777" w:rsidR="002B4E1E" w:rsidRPr="0024034C" w:rsidRDefault="002B4E1E" w:rsidP="0031673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92AA01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34C58CA" w14:textId="77777777" w:rsidR="002B4E1E" w:rsidRPr="0024034C" w:rsidRDefault="002B4E1E" w:rsidP="0031673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2F70D56" w14:textId="77777777" w:rsidR="002B4E1E" w:rsidRPr="0024034C" w:rsidRDefault="002B4E1E" w:rsidP="0031673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AC7487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B4E1E" w:rsidRPr="0024034C" w14:paraId="1D7FCDBE" w14:textId="77777777" w:rsidTr="00316738">
        <w:trPr>
          <w:trHeight w:val="187"/>
          <w:jc w:val="center"/>
        </w:trPr>
        <w:tc>
          <w:tcPr>
            <w:tcW w:w="3397" w:type="dxa"/>
            <w:shd w:val="clear" w:color="auto" w:fill="auto"/>
            <w:noWrap/>
          </w:tcPr>
          <w:p w14:paraId="5BC6DCF2" w14:textId="77777777" w:rsidR="002B4E1E" w:rsidRPr="0024034C" w:rsidRDefault="002B4E1E" w:rsidP="0031673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7172686"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E2DD120" w14:textId="77777777" w:rsidR="002B4E1E" w:rsidRPr="0024034C" w:rsidRDefault="002B4E1E" w:rsidP="0031673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EBC8893" w14:textId="77777777" w:rsidR="002B4E1E" w:rsidRPr="0024034C" w:rsidRDefault="002B4E1E" w:rsidP="0031673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1D041F9" w14:textId="77777777" w:rsidR="002B4E1E" w:rsidRPr="0024034C" w:rsidRDefault="002B4E1E" w:rsidP="0031673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B4E1E" w:rsidRPr="0024034C" w14:paraId="3D301207" w14:textId="77777777" w:rsidTr="00316738">
        <w:trPr>
          <w:trHeight w:val="187"/>
          <w:jc w:val="center"/>
        </w:trPr>
        <w:tc>
          <w:tcPr>
            <w:tcW w:w="3397" w:type="dxa"/>
            <w:shd w:val="clear" w:color="auto" w:fill="auto"/>
            <w:noWrap/>
          </w:tcPr>
          <w:p w14:paraId="4B04B529" w14:textId="77777777" w:rsidR="002B4E1E"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EA6B625" w14:textId="77777777" w:rsidR="002B4E1E" w:rsidRPr="0024034C" w:rsidRDefault="002B4E1E" w:rsidP="0031673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CA67186" w14:textId="77777777" w:rsidR="002B4E1E" w:rsidRPr="0024034C" w:rsidRDefault="002B4E1E" w:rsidP="0031673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85DF17B" w14:textId="77777777" w:rsidR="002B4E1E" w:rsidRPr="0024034C" w:rsidRDefault="002B4E1E" w:rsidP="0031673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705C052" w14:textId="77777777" w:rsidR="002B4E1E" w:rsidRPr="0024034C" w:rsidRDefault="002B4E1E" w:rsidP="0031673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2AFCBF3"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B4E1E" w:rsidRPr="0024034C" w14:paraId="69526CC4" w14:textId="77777777" w:rsidTr="00316738">
        <w:trPr>
          <w:trHeight w:val="187"/>
          <w:jc w:val="center"/>
        </w:trPr>
        <w:tc>
          <w:tcPr>
            <w:tcW w:w="3397" w:type="dxa"/>
            <w:shd w:val="clear" w:color="auto" w:fill="auto"/>
            <w:noWrap/>
          </w:tcPr>
          <w:p w14:paraId="78306DD5"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4F275AB" w14:textId="77777777" w:rsidR="002B4E1E" w:rsidRPr="0024034C" w:rsidRDefault="002B4E1E" w:rsidP="0031673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499138A"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8F56B2"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8FDC208"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A097ECD" w14:textId="77777777" w:rsidR="002B4E1E" w:rsidRPr="0024034C" w:rsidRDefault="002B4E1E" w:rsidP="0031673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B4E1E" w:rsidRPr="0024034C" w14:paraId="6AA98F70" w14:textId="77777777" w:rsidTr="00316738">
        <w:trPr>
          <w:trHeight w:val="187"/>
          <w:jc w:val="center"/>
        </w:trPr>
        <w:tc>
          <w:tcPr>
            <w:tcW w:w="3397" w:type="dxa"/>
            <w:shd w:val="clear" w:color="auto" w:fill="auto"/>
            <w:noWrap/>
          </w:tcPr>
          <w:p w14:paraId="1A23836E"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5F75DFD6" w14:textId="77777777" w:rsidR="002B4E1E" w:rsidRPr="0024034C" w:rsidRDefault="002B4E1E" w:rsidP="0031673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818FC85"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19C43C0"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2DFD086"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4F923A" w14:textId="77777777" w:rsidR="002B4E1E" w:rsidRPr="0024034C" w:rsidRDefault="002B4E1E" w:rsidP="0031673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B4E1E" w:rsidRPr="0024034C" w14:paraId="50270C13" w14:textId="77777777" w:rsidTr="00316738">
        <w:trPr>
          <w:trHeight w:val="187"/>
          <w:jc w:val="center"/>
        </w:trPr>
        <w:tc>
          <w:tcPr>
            <w:tcW w:w="3397" w:type="dxa"/>
            <w:shd w:val="clear" w:color="auto" w:fill="auto"/>
            <w:noWrap/>
          </w:tcPr>
          <w:p w14:paraId="05F0A9C3"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DC_3A-8A-41A_n78A</w:t>
            </w:r>
          </w:p>
          <w:p w14:paraId="7CAD4ACB" w14:textId="77777777" w:rsidR="002B4E1E" w:rsidRPr="0024034C" w:rsidRDefault="002B4E1E" w:rsidP="0031673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F1B4D5A"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DC_3A_n78A</w:t>
            </w:r>
          </w:p>
          <w:p w14:paraId="7573360E"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DC_8A_n78A</w:t>
            </w:r>
          </w:p>
          <w:p w14:paraId="5FEDB869"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DC_41A_n78A</w:t>
            </w:r>
          </w:p>
          <w:p w14:paraId="3DC881C4" w14:textId="77777777" w:rsidR="002B4E1E" w:rsidRPr="0024034C" w:rsidRDefault="002B4E1E" w:rsidP="00316738">
            <w:pPr>
              <w:keepNext/>
              <w:keepLines/>
              <w:spacing w:after="0"/>
              <w:jc w:val="center"/>
              <w:rPr>
                <w:rFonts w:ascii="Arial" w:hAnsi="Arial" w:cs="Arial"/>
                <w:sz w:val="18"/>
                <w:lang w:val="x-none" w:eastAsia="ja-JP"/>
              </w:rPr>
            </w:pPr>
            <w:r>
              <w:rPr>
                <w:rFonts w:ascii="Arial" w:hAnsi="Arial"/>
                <w:sz w:val="18"/>
                <w:lang w:eastAsia="zh-CN"/>
              </w:rPr>
              <w:t>DC_41C_n78A</w:t>
            </w:r>
          </w:p>
        </w:tc>
      </w:tr>
      <w:tr w:rsidR="002B4E1E" w:rsidRPr="0024034C" w14:paraId="4999DAD0" w14:textId="77777777" w:rsidTr="00316738">
        <w:trPr>
          <w:trHeight w:val="187"/>
          <w:jc w:val="center"/>
        </w:trPr>
        <w:tc>
          <w:tcPr>
            <w:tcW w:w="3397" w:type="dxa"/>
            <w:shd w:val="clear" w:color="auto" w:fill="auto"/>
            <w:noWrap/>
          </w:tcPr>
          <w:p w14:paraId="050726DF"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DC_3A-3A-8A-41A_n78A</w:t>
            </w:r>
          </w:p>
          <w:p w14:paraId="7E6AF70D" w14:textId="77777777" w:rsidR="002B4E1E" w:rsidRPr="0024034C" w:rsidRDefault="002B4E1E" w:rsidP="0031673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89496D8"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DC_3A_n78A</w:t>
            </w:r>
          </w:p>
          <w:p w14:paraId="276BD6AE"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DC_8A_n78A</w:t>
            </w:r>
          </w:p>
          <w:p w14:paraId="6F178E80"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DC_41A_n78A</w:t>
            </w:r>
          </w:p>
          <w:p w14:paraId="75C2B4AA" w14:textId="77777777" w:rsidR="002B4E1E" w:rsidRPr="0024034C" w:rsidRDefault="002B4E1E" w:rsidP="00316738">
            <w:pPr>
              <w:keepNext/>
              <w:keepLines/>
              <w:spacing w:after="0"/>
              <w:jc w:val="center"/>
              <w:rPr>
                <w:rFonts w:ascii="Arial" w:hAnsi="Arial" w:cs="Arial"/>
                <w:sz w:val="18"/>
                <w:lang w:val="x-none" w:eastAsia="ja-JP"/>
              </w:rPr>
            </w:pPr>
            <w:r>
              <w:rPr>
                <w:rFonts w:ascii="Arial" w:hAnsi="Arial"/>
                <w:sz w:val="18"/>
                <w:lang w:eastAsia="zh-CN"/>
              </w:rPr>
              <w:t>DC_41C_n78A</w:t>
            </w:r>
          </w:p>
        </w:tc>
      </w:tr>
      <w:tr w:rsidR="002B4E1E" w:rsidRPr="0024034C" w14:paraId="78DCF70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C3D8C" w14:textId="77777777" w:rsidR="002B4E1E" w:rsidRPr="0024034C" w:rsidRDefault="002B4E1E" w:rsidP="0031673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981F17D"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91A02C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55E9793D"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DC_8A_n77A</w:t>
            </w:r>
          </w:p>
        </w:tc>
      </w:tr>
      <w:tr w:rsidR="002B4E1E" w:rsidRPr="0024034C" w14:paraId="34374B96" w14:textId="77777777" w:rsidTr="00316738">
        <w:trPr>
          <w:trHeight w:val="187"/>
          <w:jc w:val="center"/>
        </w:trPr>
        <w:tc>
          <w:tcPr>
            <w:tcW w:w="3397" w:type="dxa"/>
            <w:shd w:val="clear" w:color="auto" w:fill="auto"/>
            <w:noWrap/>
          </w:tcPr>
          <w:p w14:paraId="4FFE51B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A90ADF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B6EE58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DC_3A_n79A</w:t>
            </w:r>
          </w:p>
          <w:p w14:paraId="78691F9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3EF08F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DC_8A_n79A</w:t>
            </w:r>
          </w:p>
        </w:tc>
      </w:tr>
      <w:tr w:rsidR="002B4E1E" w:rsidRPr="0024034C" w14:paraId="115CA4D9" w14:textId="77777777" w:rsidTr="00316738">
        <w:trPr>
          <w:trHeight w:val="187"/>
          <w:jc w:val="center"/>
        </w:trPr>
        <w:tc>
          <w:tcPr>
            <w:tcW w:w="3397" w:type="dxa"/>
            <w:shd w:val="clear" w:color="auto" w:fill="auto"/>
            <w:noWrap/>
          </w:tcPr>
          <w:p w14:paraId="485B9654"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CA2F06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11EC873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A0D0C7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DC_8A_n78A</w:t>
            </w:r>
          </w:p>
          <w:p w14:paraId="21A350B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DC_8A_n80A</w:t>
            </w:r>
          </w:p>
        </w:tc>
      </w:tr>
      <w:tr w:rsidR="002B4E1E" w:rsidRPr="0024034C" w14:paraId="7186B81F" w14:textId="77777777" w:rsidTr="00316738">
        <w:trPr>
          <w:trHeight w:val="187"/>
          <w:jc w:val="center"/>
        </w:trPr>
        <w:tc>
          <w:tcPr>
            <w:tcW w:w="3397" w:type="dxa"/>
            <w:shd w:val="clear" w:color="auto" w:fill="auto"/>
            <w:noWrap/>
          </w:tcPr>
          <w:p w14:paraId="2A2CD1EE"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47E5AA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DC_3A_n28A</w:t>
            </w:r>
          </w:p>
          <w:p w14:paraId="4E694FB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DC_3A_n77A</w:t>
            </w:r>
          </w:p>
          <w:p w14:paraId="3923705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1F99FCDF"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lang w:eastAsia="ja-JP"/>
              </w:rPr>
              <w:t>DC_11A_n77A</w:t>
            </w:r>
          </w:p>
        </w:tc>
      </w:tr>
      <w:tr w:rsidR="002B4E1E" w:rsidRPr="0024034C" w14:paraId="38C08E4B" w14:textId="77777777" w:rsidTr="00316738">
        <w:trPr>
          <w:trHeight w:val="187"/>
          <w:jc w:val="center"/>
        </w:trPr>
        <w:tc>
          <w:tcPr>
            <w:tcW w:w="3397" w:type="dxa"/>
            <w:shd w:val="clear" w:color="auto" w:fill="auto"/>
            <w:noWrap/>
          </w:tcPr>
          <w:p w14:paraId="5852778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EC0FA1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DC_3A_n28A</w:t>
            </w:r>
          </w:p>
          <w:p w14:paraId="7C483CF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DC_3A_n77A</w:t>
            </w:r>
          </w:p>
          <w:p w14:paraId="7A56E70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72EAE78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DC_11A_n77A</w:t>
            </w:r>
          </w:p>
        </w:tc>
      </w:tr>
      <w:tr w:rsidR="002B4E1E" w:rsidRPr="0024034C" w14:paraId="7881FE23" w14:textId="77777777" w:rsidTr="00316738">
        <w:trPr>
          <w:trHeight w:val="187"/>
          <w:jc w:val="center"/>
        </w:trPr>
        <w:tc>
          <w:tcPr>
            <w:tcW w:w="3397" w:type="dxa"/>
            <w:shd w:val="clear" w:color="auto" w:fill="auto"/>
            <w:noWrap/>
          </w:tcPr>
          <w:p w14:paraId="4E1F96E8"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CED1CF2" w14:textId="77777777" w:rsidR="002B4E1E" w:rsidRPr="0024034C" w:rsidRDefault="002B4E1E" w:rsidP="0031673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7C4183"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CEA110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A9B727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B4E1E" w:rsidRPr="0024034C" w14:paraId="6E8B6261" w14:textId="77777777" w:rsidTr="00316738">
        <w:trPr>
          <w:trHeight w:val="187"/>
          <w:jc w:val="center"/>
        </w:trPr>
        <w:tc>
          <w:tcPr>
            <w:tcW w:w="3397" w:type="dxa"/>
            <w:shd w:val="clear" w:color="auto" w:fill="auto"/>
            <w:noWrap/>
          </w:tcPr>
          <w:p w14:paraId="2DFF818C"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E19A303" w14:textId="77777777" w:rsidR="002B4E1E" w:rsidRPr="0024034C" w:rsidRDefault="002B4E1E" w:rsidP="0031673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88F8B0B" w14:textId="77777777" w:rsidR="002B4E1E" w:rsidRPr="0024034C" w:rsidRDefault="002B4E1E" w:rsidP="00316738">
            <w:pPr>
              <w:keepNext/>
              <w:keepLines/>
              <w:spacing w:after="0"/>
              <w:jc w:val="center"/>
              <w:rPr>
                <w:rFonts w:ascii="Arial" w:hAnsi="Arial"/>
                <w:sz w:val="18"/>
                <w:szCs w:val="16"/>
                <w:lang w:eastAsia="zh-CN"/>
              </w:rPr>
            </w:pPr>
            <w:r w:rsidRPr="0024034C">
              <w:rPr>
                <w:rFonts w:ascii="Arial" w:hAnsi="Arial"/>
                <w:sz w:val="18"/>
                <w:szCs w:val="16"/>
              </w:rPr>
              <w:t>DC_3A_n77A</w:t>
            </w:r>
          </w:p>
          <w:p w14:paraId="35D626D9" w14:textId="77777777" w:rsidR="002B4E1E" w:rsidRPr="0024034C" w:rsidRDefault="002B4E1E" w:rsidP="0031673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39D246D" w14:textId="77777777" w:rsidR="002B4E1E" w:rsidRPr="0024034C" w:rsidRDefault="002B4E1E" w:rsidP="0031673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B4E1E" w:rsidRPr="0024034C" w14:paraId="01D4854B" w14:textId="77777777" w:rsidTr="00316738">
        <w:trPr>
          <w:trHeight w:val="187"/>
          <w:jc w:val="center"/>
        </w:trPr>
        <w:tc>
          <w:tcPr>
            <w:tcW w:w="3397" w:type="dxa"/>
            <w:shd w:val="clear" w:color="auto" w:fill="auto"/>
            <w:noWrap/>
          </w:tcPr>
          <w:p w14:paraId="744A1BF2"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A1F04BB" w14:textId="77777777" w:rsidR="002B4E1E" w:rsidRPr="0024034C" w:rsidRDefault="002B4E1E" w:rsidP="0031673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3055079" w14:textId="77777777" w:rsidR="002B4E1E" w:rsidRPr="0024034C" w:rsidRDefault="002B4E1E" w:rsidP="00316738">
            <w:pPr>
              <w:keepNext/>
              <w:keepLines/>
              <w:spacing w:after="0"/>
              <w:jc w:val="center"/>
              <w:rPr>
                <w:rFonts w:ascii="Arial" w:hAnsi="Arial"/>
                <w:sz w:val="18"/>
                <w:szCs w:val="16"/>
                <w:lang w:eastAsia="zh-CN"/>
              </w:rPr>
            </w:pPr>
            <w:r w:rsidRPr="0024034C">
              <w:rPr>
                <w:rFonts w:ascii="Arial" w:hAnsi="Arial"/>
                <w:sz w:val="18"/>
                <w:szCs w:val="16"/>
              </w:rPr>
              <w:t>DC_3A_n78A</w:t>
            </w:r>
          </w:p>
          <w:p w14:paraId="2DED2A4B" w14:textId="77777777" w:rsidR="002B4E1E" w:rsidRPr="0024034C" w:rsidRDefault="002B4E1E" w:rsidP="0031673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E7C4E4B" w14:textId="77777777" w:rsidR="002B4E1E" w:rsidRPr="0024034C" w:rsidRDefault="002B4E1E" w:rsidP="0031673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B4E1E" w:rsidRPr="0024034C" w14:paraId="7720B558" w14:textId="77777777" w:rsidTr="00316738">
        <w:trPr>
          <w:trHeight w:val="187"/>
          <w:jc w:val="center"/>
        </w:trPr>
        <w:tc>
          <w:tcPr>
            <w:tcW w:w="3397" w:type="dxa"/>
            <w:shd w:val="clear" w:color="auto" w:fill="auto"/>
            <w:noWrap/>
          </w:tcPr>
          <w:p w14:paraId="510A2D0A"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E6ECB9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4B84A94F"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600C8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CE3052"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B4E1E" w:rsidRPr="0024034C" w14:paraId="6E1A22E6" w14:textId="77777777" w:rsidTr="00316738">
        <w:trPr>
          <w:trHeight w:val="187"/>
          <w:jc w:val="center"/>
        </w:trPr>
        <w:tc>
          <w:tcPr>
            <w:tcW w:w="3397" w:type="dxa"/>
            <w:shd w:val="clear" w:color="auto" w:fill="auto"/>
            <w:noWrap/>
          </w:tcPr>
          <w:p w14:paraId="3CD9DF0A"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D4E560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11472AC1"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23FEA4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0BA08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75DDAC42" w14:textId="77777777" w:rsidTr="00316738">
        <w:trPr>
          <w:trHeight w:val="187"/>
          <w:jc w:val="center"/>
        </w:trPr>
        <w:tc>
          <w:tcPr>
            <w:tcW w:w="3397" w:type="dxa"/>
            <w:shd w:val="clear" w:color="auto" w:fill="auto"/>
            <w:noWrap/>
          </w:tcPr>
          <w:p w14:paraId="7BB9B2CF"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E0DA6B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0CC1632C"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206344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1132FB"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1E9A5347" w14:textId="77777777" w:rsidTr="00316738">
        <w:trPr>
          <w:trHeight w:val="187"/>
          <w:jc w:val="center"/>
        </w:trPr>
        <w:tc>
          <w:tcPr>
            <w:tcW w:w="3397" w:type="dxa"/>
            <w:shd w:val="clear" w:color="auto" w:fill="auto"/>
            <w:noWrap/>
          </w:tcPr>
          <w:p w14:paraId="54266187"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F78542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264058E5"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D9F1A0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BB6CB1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7EEAD4B6" w14:textId="77777777" w:rsidTr="00316738">
        <w:trPr>
          <w:trHeight w:val="187"/>
          <w:jc w:val="center"/>
        </w:trPr>
        <w:tc>
          <w:tcPr>
            <w:tcW w:w="3397" w:type="dxa"/>
            <w:shd w:val="clear" w:color="auto" w:fill="auto"/>
            <w:noWrap/>
          </w:tcPr>
          <w:p w14:paraId="2179926D"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FF32BF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DC_3A_n28A</w:t>
            </w:r>
          </w:p>
          <w:p w14:paraId="3EE9E6A3"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E41E17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74764A"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2E924368" w14:textId="77777777" w:rsidTr="00316738">
        <w:trPr>
          <w:trHeight w:val="187"/>
          <w:jc w:val="center"/>
        </w:trPr>
        <w:tc>
          <w:tcPr>
            <w:tcW w:w="3397" w:type="dxa"/>
            <w:shd w:val="clear" w:color="auto" w:fill="auto"/>
            <w:noWrap/>
          </w:tcPr>
          <w:p w14:paraId="11EF5689"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25D7888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DC_3A_n41A</w:t>
            </w:r>
          </w:p>
          <w:p w14:paraId="589D9D2D"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1A3A40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DD8BB3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75D402D5" w14:textId="77777777" w:rsidTr="00316738">
        <w:trPr>
          <w:trHeight w:val="187"/>
          <w:jc w:val="center"/>
        </w:trPr>
        <w:tc>
          <w:tcPr>
            <w:tcW w:w="3397" w:type="dxa"/>
            <w:shd w:val="clear" w:color="auto" w:fill="auto"/>
            <w:noWrap/>
          </w:tcPr>
          <w:p w14:paraId="3C30C95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6A80EC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DC_3A_n41A</w:t>
            </w:r>
          </w:p>
          <w:p w14:paraId="684BC6C7"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E159C0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E0EB8C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B4E1E" w:rsidRPr="0024034C" w14:paraId="4F32AC1F" w14:textId="77777777" w:rsidTr="00316738">
        <w:trPr>
          <w:trHeight w:val="187"/>
          <w:jc w:val="center"/>
        </w:trPr>
        <w:tc>
          <w:tcPr>
            <w:tcW w:w="3397" w:type="dxa"/>
            <w:shd w:val="clear" w:color="auto" w:fill="auto"/>
            <w:noWrap/>
          </w:tcPr>
          <w:p w14:paraId="617DA355"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2BEFDAC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DC_3A_n41A</w:t>
            </w:r>
          </w:p>
          <w:p w14:paraId="2BA80704"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821E35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1A837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0B177F2D" w14:textId="77777777" w:rsidTr="00316738">
        <w:trPr>
          <w:trHeight w:val="187"/>
          <w:jc w:val="center"/>
        </w:trPr>
        <w:tc>
          <w:tcPr>
            <w:tcW w:w="3397" w:type="dxa"/>
            <w:shd w:val="clear" w:color="auto" w:fill="auto"/>
            <w:noWrap/>
          </w:tcPr>
          <w:p w14:paraId="6602022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61919F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DC_3A_n41A</w:t>
            </w:r>
          </w:p>
          <w:p w14:paraId="3C05C803"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4D6E63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34BB97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B4E1E" w:rsidRPr="0024034C" w14:paraId="240AC39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68C83" w14:textId="77777777" w:rsidR="002B4E1E" w:rsidRPr="0024034C" w:rsidRDefault="002B4E1E" w:rsidP="0031673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F939AD"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265FF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83DC0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B4E1E" w:rsidRPr="0024034C" w14:paraId="5FBCF01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DB2EC" w14:textId="77777777" w:rsidR="002B4E1E" w:rsidRPr="0024034C" w:rsidRDefault="002B4E1E" w:rsidP="0031673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EC5DD60"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CA9D5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302066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B4E1E" w:rsidRPr="0024034C" w14:paraId="402738FA" w14:textId="77777777" w:rsidTr="00316738">
        <w:trPr>
          <w:trHeight w:val="187"/>
          <w:jc w:val="center"/>
        </w:trPr>
        <w:tc>
          <w:tcPr>
            <w:tcW w:w="3397" w:type="dxa"/>
            <w:shd w:val="clear" w:color="auto" w:fill="auto"/>
            <w:noWrap/>
          </w:tcPr>
          <w:p w14:paraId="6E54800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DC_3A-18A-42A_n79A</w:t>
            </w:r>
          </w:p>
          <w:p w14:paraId="3AC11B56"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D42771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9DFF7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B4E1E" w:rsidRPr="0024034C" w14:paraId="13C83E3E" w14:textId="77777777" w:rsidTr="00316738">
        <w:trPr>
          <w:trHeight w:val="187"/>
          <w:jc w:val="center"/>
        </w:trPr>
        <w:tc>
          <w:tcPr>
            <w:tcW w:w="3397" w:type="dxa"/>
            <w:shd w:val="clear" w:color="auto" w:fill="auto"/>
            <w:noWrap/>
          </w:tcPr>
          <w:p w14:paraId="3BC1A73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398F8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2E43E2A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DC_3A_n77A</w:t>
            </w:r>
          </w:p>
          <w:p w14:paraId="7D5A9B0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17FB03A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DC_19A_n77A</w:t>
            </w:r>
          </w:p>
        </w:tc>
      </w:tr>
      <w:tr w:rsidR="002B4E1E" w:rsidRPr="0024034C" w14:paraId="1E8265C0" w14:textId="77777777" w:rsidTr="00316738">
        <w:trPr>
          <w:trHeight w:val="187"/>
          <w:jc w:val="center"/>
        </w:trPr>
        <w:tc>
          <w:tcPr>
            <w:tcW w:w="3397" w:type="dxa"/>
            <w:shd w:val="clear" w:color="auto" w:fill="auto"/>
            <w:noWrap/>
          </w:tcPr>
          <w:p w14:paraId="04088DD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73554B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3400608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DC_3A_n78A</w:t>
            </w:r>
          </w:p>
          <w:p w14:paraId="0D84DA2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3CB2480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DC_19A_n78A</w:t>
            </w:r>
          </w:p>
        </w:tc>
      </w:tr>
      <w:tr w:rsidR="002B4E1E" w:rsidRPr="0024034C" w14:paraId="7BA35AEA" w14:textId="77777777" w:rsidTr="00316738">
        <w:trPr>
          <w:trHeight w:val="187"/>
          <w:jc w:val="center"/>
        </w:trPr>
        <w:tc>
          <w:tcPr>
            <w:tcW w:w="3397" w:type="dxa"/>
            <w:shd w:val="clear" w:color="auto" w:fill="auto"/>
            <w:noWrap/>
          </w:tcPr>
          <w:p w14:paraId="0B86407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8647E5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024F5FF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DC_3A_n79A</w:t>
            </w:r>
          </w:p>
          <w:p w14:paraId="3A206AF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08B3FAA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DC_19A_n79A</w:t>
            </w:r>
          </w:p>
        </w:tc>
      </w:tr>
      <w:tr w:rsidR="002B4E1E" w:rsidRPr="0024034C" w14:paraId="124279C1" w14:textId="77777777" w:rsidTr="00316738">
        <w:trPr>
          <w:trHeight w:val="187"/>
          <w:jc w:val="center"/>
        </w:trPr>
        <w:tc>
          <w:tcPr>
            <w:tcW w:w="3397" w:type="dxa"/>
            <w:shd w:val="clear" w:color="auto" w:fill="auto"/>
            <w:noWrap/>
          </w:tcPr>
          <w:p w14:paraId="44E3AE1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D9A24D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D83EA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58DA4C5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DC_19A_n77A</w:t>
            </w:r>
          </w:p>
          <w:p w14:paraId="49B079E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DC_21A_n77A</w:t>
            </w:r>
          </w:p>
        </w:tc>
      </w:tr>
      <w:tr w:rsidR="002B4E1E" w:rsidRPr="0024034C" w14:paraId="3A5CF1B1" w14:textId="77777777" w:rsidTr="00316738">
        <w:trPr>
          <w:trHeight w:val="187"/>
          <w:jc w:val="center"/>
        </w:trPr>
        <w:tc>
          <w:tcPr>
            <w:tcW w:w="3397" w:type="dxa"/>
            <w:shd w:val="clear" w:color="auto" w:fill="auto"/>
            <w:noWrap/>
          </w:tcPr>
          <w:p w14:paraId="1B458FD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AD1EA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A7EA35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774C5DC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DC_19A_n78A</w:t>
            </w:r>
          </w:p>
          <w:p w14:paraId="47B65EB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DC_21A_n78A</w:t>
            </w:r>
          </w:p>
        </w:tc>
      </w:tr>
      <w:tr w:rsidR="002B4E1E" w:rsidRPr="0024034C" w14:paraId="61BE4F56" w14:textId="77777777" w:rsidTr="00316738">
        <w:trPr>
          <w:trHeight w:val="187"/>
          <w:jc w:val="center"/>
        </w:trPr>
        <w:tc>
          <w:tcPr>
            <w:tcW w:w="3397" w:type="dxa"/>
            <w:shd w:val="clear" w:color="auto" w:fill="auto"/>
            <w:noWrap/>
          </w:tcPr>
          <w:p w14:paraId="1AB0F1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12468A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CCF122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6EF7387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DC_19A_n79A</w:t>
            </w:r>
          </w:p>
          <w:p w14:paraId="1D3DAA6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DC_21A_n79A</w:t>
            </w:r>
          </w:p>
        </w:tc>
      </w:tr>
      <w:tr w:rsidR="002B4E1E" w:rsidRPr="0024034C" w14:paraId="12A03E51" w14:textId="77777777" w:rsidTr="00316738">
        <w:trPr>
          <w:trHeight w:val="187"/>
          <w:jc w:val="center"/>
        </w:trPr>
        <w:tc>
          <w:tcPr>
            <w:tcW w:w="3397" w:type="dxa"/>
            <w:shd w:val="clear" w:color="auto" w:fill="auto"/>
            <w:noWrap/>
          </w:tcPr>
          <w:p w14:paraId="5CF678F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68CB7E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F78475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14561C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DC_19A_n1A</w:t>
            </w:r>
          </w:p>
          <w:p w14:paraId="46825FC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B4E1E" w:rsidRPr="0024034C" w14:paraId="3B43684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35C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2873B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14CB93"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1DD29382"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271922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A01D22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E78A5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47B30E9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DC_19A_n77A</w:t>
            </w:r>
          </w:p>
        </w:tc>
      </w:tr>
      <w:tr w:rsidR="002B4E1E" w:rsidRPr="0024034C" w14:paraId="709281F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5740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0419F9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09341C8"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C4F9A2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4D8D19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CEE1D8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F04F9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3F2B060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DC_19A_n78A</w:t>
            </w:r>
          </w:p>
        </w:tc>
      </w:tr>
      <w:tr w:rsidR="002B4E1E" w:rsidRPr="0024034C" w14:paraId="4210BFA7" w14:textId="77777777" w:rsidTr="00316738">
        <w:trPr>
          <w:trHeight w:val="187"/>
          <w:jc w:val="center"/>
        </w:trPr>
        <w:tc>
          <w:tcPr>
            <w:tcW w:w="3397" w:type="dxa"/>
            <w:shd w:val="clear" w:color="auto" w:fill="auto"/>
            <w:noWrap/>
          </w:tcPr>
          <w:p w14:paraId="3F9101F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905A97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943054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B2F81B1"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88F1C8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546F80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EA533B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52BD451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DC_19A_n79A</w:t>
            </w:r>
          </w:p>
        </w:tc>
      </w:tr>
      <w:tr w:rsidR="002B4E1E" w:rsidRPr="0024034C" w14:paraId="1A00F562" w14:textId="77777777" w:rsidTr="00316738">
        <w:trPr>
          <w:trHeight w:val="187"/>
          <w:jc w:val="center"/>
        </w:trPr>
        <w:tc>
          <w:tcPr>
            <w:tcW w:w="3397" w:type="dxa"/>
            <w:shd w:val="clear" w:color="auto" w:fill="auto"/>
            <w:noWrap/>
          </w:tcPr>
          <w:p w14:paraId="17952EE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5135277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DC_19A_n77A</w:t>
            </w:r>
          </w:p>
          <w:p w14:paraId="7F37C80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DC_19A_n79A</w:t>
            </w:r>
          </w:p>
        </w:tc>
      </w:tr>
      <w:tr w:rsidR="002B4E1E" w:rsidRPr="0024034C" w14:paraId="4D79637E" w14:textId="77777777" w:rsidTr="00316738">
        <w:trPr>
          <w:trHeight w:val="187"/>
          <w:jc w:val="center"/>
        </w:trPr>
        <w:tc>
          <w:tcPr>
            <w:tcW w:w="3397" w:type="dxa"/>
            <w:shd w:val="clear" w:color="auto" w:fill="auto"/>
            <w:noWrap/>
          </w:tcPr>
          <w:p w14:paraId="31D25F6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EA3ECF4"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DC_19A_n78A</w:t>
            </w:r>
          </w:p>
          <w:p w14:paraId="21C63F5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DC_19A_n79A</w:t>
            </w:r>
          </w:p>
        </w:tc>
      </w:tr>
      <w:tr w:rsidR="002B4E1E" w:rsidRPr="0024034C" w14:paraId="08FA4D46" w14:textId="77777777" w:rsidTr="00316738">
        <w:trPr>
          <w:trHeight w:val="187"/>
          <w:jc w:val="center"/>
        </w:trPr>
        <w:tc>
          <w:tcPr>
            <w:tcW w:w="3397" w:type="dxa"/>
            <w:shd w:val="clear" w:color="auto" w:fill="auto"/>
            <w:noWrap/>
          </w:tcPr>
          <w:p w14:paraId="44EAC605"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DBB813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58D4D4"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3E9852E"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0A73071"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B4E1E" w:rsidRPr="0024034C" w14:paraId="796114D2" w14:textId="77777777" w:rsidTr="00316738">
        <w:trPr>
          <w:trHeight w:val="187"/>
          <w:jc w:val="center"/>
        </w:trPr>
        <w:tc>
          <w:tcPr>
            <w:tcW w:w="3397" w:type="dxa"/>
            <w:shd w:val="clear" w:color="auto" w:fill="auto"/>
            <w:noWrap/>
          </w:tcPr>
          <w:p w14:paraId="05733154"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F380E27"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483AF3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AE55135"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A6926A2"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FC0086"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ACEF3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B4E1E" w:rsidRPr="0024034C" w14:paraId="3696604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8BD5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339E2B"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DC_3A_n1A</w:t>
            </w:r>
          </w:p>
          <w:p w14:paraId="4C47DE57"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DC_3A_n28A</w:t>
            </w:r>
          </w:p>
          <w:p w14:paraId="7C29A038"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DC_20A_n1A</w:t>
            </w:r>
          </w:p>
          <w:p w14:paraId="63F484C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B4E1E" w:rsidRPr="0024034C" w14:paraId="028A62B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8F836" w14:textId="77777777" w:rsidR="002B4E1E" w:rsidRPr="0024034C" w:rsidRDefault="002B4E1E" w:rsidP="0031673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56F6BA"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DC_3A_n1A</w:t>
            </w:r>
          </w:p>
          <w:p w14:paraId="2E43FF82"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DC_3A_n28A</w:t>
            </w:r>
          </w:p>
          <w:p w14:paraId="01ADF213"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DC_20A_n1A</w:t>
            </w:r>
          </w:p>
          <w:p w14:paraId="092C8033"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rPr>
              <w:t>DC_3C_n1A</w:t>
            </w:r>
          </w:p>
          <w:p w14:paraId="0B3EC7F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rPr>
              <w:t>DC_20A_n28A</w:t>
            </w:r>
          </w:p>
        </w:tc>
      </w:tr>
      <w:tr w:rsidR="002B4E1E" w:rsidRPr="00C128FC" w14:paraId="0EDD039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7A60" w14:textId="77777777" w:rsidR="002B4E1E" w:rsidRPr="005902F6" w:rsidRDefault="002B4E1E" w:rsidP="0031673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D85F6E" w14:textId="77777777" w:rsidR="002B4E1E" w:rsidRPr="005902F6" w:rsidRDefault="002B4E1E" w:rsidP="00316738">
            <w:pPr>
              <w:pStyle w:val="TAC"/>
            </w:pPr>
            <w:r w:rsidRPr="005902F6">
              <w:t>DC_3A_n1A</w:t>
            </w:r>
          </w:p>
          <w:p w14:paraId="49D1C0C4" w14:textId="77777777" w:rsidR="002B4E1E" w:rsidRPr="00C128FC" w:rsidRDefault="002B4E1E" w:rsidP="00316738">
            <w:pPr>
              <w:keepNext/>
              <w:keepLines/>
              <w:spacing w:after="0"/>
              <w:jc w:val="center"/>
              <w:rPr>
                <w:rFonts w:ascii="Arial" w:hAnsi="Arial"/>
                <w:sz w:val="18"/>
              </w:rPr>
            </w:pPr>
            <w:r w:rsidRPr="005902F6">
              <w:rPr>
                <w:rFonts w:ascii="Arial" w:hAnsi="Arial"/>
                <w:sz w:val="18"/>
              </w:rPr>
              <w:t>DC_20A_n1A</w:t>
            </w:r>
          </w:p>
        </w:tc>
      </w:tr>
      <w:tr w:rsidR="002B4E1E" w:rsidRPr="00C128FC" w14:paraId="579F71F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03A6F" w14:textId="77777777" w:rsidR="002B4E1E" w:rsidRPr="005902F6" w:rsidRDefault="002B4E1E" w:rsidP="0031673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82E8818" w14:textId="77777777" w:rsidR="002B4E1E" w:rsidRPr="005902F6" w:rsidRDefault="002B4E1E" w:rsidP="00316738">
            <w:pPr>
              <w:pStyle w:val="TAC"/>
            </w:pPr>
            <w:r w:rsidRPr="005902F6">
              <w:t>DC_3A_n1A</w:t>
            </w:r>
          </w:p>
          <w:p w14:paraId="5C27DD67" w14:textId="77777777" w:rsidR="002B4E1E" w:rsidRPr="005902F6" w:rsidRDefault="002B4E1E" w:rsidP="00316738">
            <w:pPr>
              <w:pStyle w:val="TAC"/>
            </w:pPr>
            <w:r w:rsidRPr="005902F6">
              <w:t>DC_3C_n1A</w:t>
            </w:r>
          </w:p>
          <w:p w14:paraId="0065ACB6" w14:textId="77777777" w:rsidR="002B4E1E" w:rsidRPr="00C128FC" w:rsidRDefault="002B4E1E" w:rsidP="00316738">
            <w:pPr>
              <w:keepNext/>
              <w:keepLines/>
              <w:spacing w:after="0"/>
              <w:jc w:val="center"/>
              <w:rPr>
                <w:rFonts w:ascii="Arial" w:hAnsi="Arial"/>
                <w:sz w:val="18"/>
              </w:rPr>
            </w:pPr>
            <w:r w:rsidRPr="005902F6">
              <w:rPr>
                <w:rFonts w:ascii="Arial" w:hAnsi="Arial"/>
                <w:sz w:val="18"/>
              </w:rPr>
              <w:t>DC_20A_n1A</w:t>
            </w:r>
          </w:p>
        </w:tc>
      </w:tr>
      <w:tr w:rsidR="002B4E1E" w:rsidRPr="0024034C" w14:paraId="1D107C9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5201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DC_3A-20A_n1A-n78A</w:t>
            </w:r>
          </w:p>
          <w:p w14:paraId="630D4CDA"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04A250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DC_3A_n1A</w:t>
            </w:r>
          </w:p>
          <w:p w14:paraId="077A8117"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1B70E2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6A6838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B4E1E" w:rsidRPr="0024034C" w14:paraId="5CF1828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9176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252D29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DC_3A_n1A</w:t>
            </w:r>
          </w:p>
          <w:p w14:paraId="4E667380"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B69E49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74698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5020C2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DC_3C_n1A</w:t>
            </w:r>
          </w:p>
          <w:p w14:paraId="1A9839E3" w14:textId="77777777" w:rsidR="002B4E1E" w:rsidRPr="0024034C" w:rsidRDefault="002B4E1E" w:rsidP="00316738">
            <w:pPr>
              <w:keepNext/>
              <w:keepLines/>
              <w:spacing w:after="0"/>
              <w:jc w:val="center"/>
              <w:rPr>
                <w:rFonts w:ascii="Arial" w:hAnsi="Arial" w:cs="Arial"/>
                <w:sz w:val="18"/>
              </w:rPr>
            </w:pPr>
            <w:r w:rsidRPr="0024034C">
              <w:rPr>
                <w:rFonts w:ascii="Arial" w:hAnsi="Arial"/>
                <w:sz w:val="18"/>
                <w:lang w:eastAsia="zh-CN"/>
              </w:rPr>
              <w:t>DC_3C_n78A</w:t>
            </w:r>
          </w:p>
        </w:tc>
      </w:tr>
      <w:tr w:rsidR="002B4E1E" w:rsidRPr="0024034C" w14:paraId="0477A84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905FA"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8D7239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7DDEB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7D580B9"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4B8112C" w14:textId="77777777" w:rsidR="002B4E1E" w:rsidRPr="0024034C" w:rsidRDefault="002B4E1E" w:rsidP="00316738">
            <w:pPr>
              <w:keepNext/>
              <w:keepLines/>
              <w:spacing w:after="0"/>
              <w:jc w:val="center"/>
              <w:rPr>
                <w:rFonts w:ascii="Arial" w:hAnsi="Arial" w:cs="Arial"/>
                <w:sz w:val="18"/>
              </w:rPr>
            </w:pPr>
            <w:r w:rsidRPr="0024034C">
              <w:rPr>
                <w:rFonts w:ascii="Arial" w:hAnsi="Arial" w:cs="Arial"/>
                <w:sz w:val="18"/>
                <w:lang w:eastAsia="zh-CN"/>
              </w:rPr>
              <w:t>DC_20A_n28A</w:t>
            </w:r>
          </w:p>
        </w:tc>
      </w:tr>
      <w:tr w:rsidR="002B4E1E" w:rsidRPr="0024034C" w14:paraId="4E9B456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7F0607"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D1725C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10A75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5F0BE5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FC24A72"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AEDE8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B4E1E" w:rsidRPr="0024034C" w14:paraId="3133D60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0C8F"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0688DC2"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13341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C1AC9F"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608230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B4E1E" w:rsidRPr="0024034C" w14:paraId="47DB319E" w14:textId="77777777" w:rsidTr="00316738">
        <w:trPr>
          <w:trHeight w:val="187"/>
          <w:jc w:val="center"/>
        </w:trPr>
        <w:tc>
          <w:tcPr>
            <w:tcW w:w="3397" w:type="dxa"/>
            <w:shd w:val="clear" w:color="auto" w:fill="auto"/>
            <w:noWrap/>
          </w:tcPr>
          <w:p w14:paraId="2CA58290" w14:textId="77777777" w:rsidR="002B4E1E" w:rsidRPr="0024034C" w:rsidRDefault="002B4E1E" w:rsidP="0031673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48E8981"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B3E06BC"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953137"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78DD96E"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B4E1E" w:rsidRPr="0024034C" w14:paraId="3760E947" w14:textId="77777777" w:rsidTr="00316738">
        <w:trPr>
          <w:trHeight w:val="187"/>
          <w:jc w:val="center"/>
        </w:trPr>
        <w:tc>
          <w:tcPr>
            <w:tcW w:w="3397" w:type="dxa"/>
            <w:shd w:val="clear" w:color="auto" w:fill="auto"/>
            <w:noWrap/>
          </w:tcPr>
          <w:p w14:paraId="3F0B6060" w14:textId="77777777" w:rsidR="002B4E1E" w:rsidRPr="0024034C" w:rsidRDefault="002B4E1E" w:rsidP="0031673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27D24E2"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5FCBC0F"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BC749A4"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B4E1E" w:rsidRPr="0024034C" w14:paraId="3A3CA209" w14:textId="77777777" w:rsidTr="00316738">
        <w:trPr>
          <w:trHeight w:val="187"/>
          <w:jc w:val="center"/>
        </w:trPr>
        <w:tc>
          <w:tcPr>
            <w:tcW w:w="3397" w:type="dxa"/>
            <w:shd w:val="clear" w:color="auto" w:fill="auto"/>
            <w:noWrap/>
          </w:tcPr>
          <w:p w14:paraId="1BE21453" w14:textId="77777777" w:rsidR="002B4E1E" w:rsidRPr="0024034C" w:rsidRDefault="002B4E1E" w:rsidP="0031673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B326B39"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84856F3"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B4E1E" w:rsidRPr="0024034C" w14:paraId="2E7AFE62" w14:textId="77777777" w:rsidTr="00316738">
        <w:trPr>
          <w:trHeight w:val="187"/>
          <w:jc w:val="center"/>
        </w:trPr>
        <w:tc>
          <w:tcPr>
            <w:tcW w:w="3397" w:type="dxa"/>
            <w:shd w:val="clear" w:color="auto" w:fill="auto"/>
            <w:noWrap/>
          </w:tcPr>
          <w:p w14:paraId="4321137A"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6F511D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DC_20A_n28A</w:t>
            </w:r>
          </w:p>
          <w:p w14:paraId="62BAAC90"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B4E1E" w:rsidRPr="0024034C" w14:paraId="1277EFDA" w14:textId="77777777" w:rsidTr="00316738">
        <w:trPr>
          <w:trHeight w:val="187"/>
          <w:jc w:val="center"/>
        </w:trPr>
        <w:tc>
          <w:tcPr>
            <w:tcW w:w="3397" w:type="dxa"/>
            <w:shd w:val="clear" w:color="auto" w:fill="auto"/>
            <w:noWrap/>
          </w:tcPr>
          <w:p w14:paraId="3F7DC8E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791DEF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1223DD1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p w14:paraId="04E64F2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DC_28A_n78A</w:t>
            </w:r>
          </w:p>
        </w:tc>
      </w:tr>
      <w:tr w:rsidR="002B4E1E" w:rsidRPr="0024034C" w14:paraId="2EF3C37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93FC3" w14:textId="77777777" w:rsidR="002B4E1E" w:rsidRPr="0024034C" w:rsidRDefault="002B4E1E" w:rsidP="0031673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154FCCD9"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1724C5E" w14:textId="77777777" w:rsidR="002B4E1E"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8E87A15" w14:textId="77777777" w:rsidR="002B4E1E" w:rsidRPr="0024034C" w:rsidRDefault="002B4E1E" w:rsidP="0031673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9A0397D"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CA63A6"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95DBF14"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C785221"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B4E1E" w:rsidRPr="0024034C" w14:paraId="3EDA0803" w14:textId="77777777" w:rsidTr="00316738">
        <w:trPr>
          <w:trHeight w:val="187"/>
          <w:jc w:val="center"/>
        </w:trPr>
        <w:tc>
          <w:tcPr>
            <w:tcW w:w="3397" w:type="dxa"/>
            <w:shd w:val="clear" w:color="auto" w:fill="auto"/>
            <w:noWrap/>
          </w:tcPr>
          <w:p w14:paraId="589E48E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DC_3A-20A-32A_n1A</w:t>
            </w:r>
          </w:p>
          <w:p w14:paraId="4B609BB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443943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3F9A447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DC_3C_n1A</w:t>
            </w:r>
          </w:p>
          <w:p w14:paraId="1C42844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B4E1E" w:rsidRPr="0024034C" w14:paraId="18CAB788" w14:textId="77777777" w:rsidTr="00316738">
        <w:trPr>
          <w:trHeight w:val="187"/>
          <w:jc w:val="center"/>
        </w:trPr>
        <w:tc>
          <w:tcPr>
            <w:tcW w:w="3397" w:type="dxa"/>
            <w:shd w:val="clear" w:color="auto" w:fill="auto"/>
            <w:noWrap/>
          </w:tcPr>
          <w:p w14:paraId="4D7241F7" w14:textId="77777777" w:rsidR="002B4E1E" w:rsidRPr="0024034C" w:rsidRDefault="002B4E1E" w:rsidP="0031673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35989A2" w14:textId="77777777" w:rsidR="002B4E1E" w:rsidRDefault="002B4E1E" w:rsidP="00316738">
            <w:pPr>
              <w:spacing w:after="0"/>
              <w:jc w:val="center"/>
              <w:rPr>
                <w:rFonts w:ascii="Arial" w:hAnsi="Arial" w:cs="Arial"/>
                <w:color w:val="000000"/>
                <w:sz w:val="18"/>
                <w:szCs w:val="18"/>
              </w:rPr>
            </w:pPr>
            <w:r>
              <w:rPr>
                <w:rFonts w:ascii="Arial" w:hAnsi="Arial" w:cs="Arial"/>
                <w:color w:val="000000"/>
                <w:sz w:val="18"/>
                <w:szCs w:val="18"/>
              </w:rPr>
              <w:t>DC_3A_n7A</w:t>
            </w:r>
          </w:p>
          <w:p w14:paraId="0D01CAB8" w14:textId="77777777" w:rsidR="002B4E1E" w:rsidRPr="0024034C" w:rsidRDefault="002B4E1E" w:rsidP="00316738">
            <w:pPr>
              <w:keepNext/>
              <w:keepLines/>
              <w:spacing w:after="0"/>
              <w:jc w:val="center"/>
              <w:rPr>
                <w:rFonts w:ascii="Arial" w:hAnsi="Arial"/>
                <w:sz w:val="18"/>
                <w:lang w:eastAsia="ja-JP"/>
              </w:rPr>
            </w:pPr>
            <w:r>
              <w:rPr>
                <w:rFonts w:ascii="Arial" w:hAnsi="Arial" w:cs="Arial"/>
                <w:color w:val="000000"/>
                <w:sz w:val="18"/>
                <w:szCs w:val="18"/>
              </w:rPr>
              <w:t>DC_20A_n7A</w:t>
            </w:r>
          </w:p>
        </w:tc>
      </w:tr>
      <w:tr w:rsidR="002B4E1E" w:rsidRPr="0024034C" w14:paraId="47690EE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FA935"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C3B371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6BC2E5D"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4B7F8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B4E1E" w:rsidRPr="0024034C" w14:paraId="47545939" w14:textId="77777777" w:rsidTr="00316738">
        <w:trPr>
          <w:trHeight w:val="187"/>
          <w:jc w:val="center"/>
        </w:trPr>
        <w:tc>
          <w:tcPr>
            <w:tcW w:w="3397" w:type="dxa"/>
            <w:shd w:val="clear" w:color="auto" w:fill="auto"/>
            <w:noWrap/>
          </w:tcPr>
          <w:p w14:paraId="246E779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CEF698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DC_3A_n78A</w:t>
            </w:r>
          </w:p>
          <w:p w14:paraId="47B008F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DC_20A_n78A</w:t>
            </w:r>
          </w:p>
        </w:tc>
      </w:tr>
      <w:tr w:rsidR="002B4E1E" w:rsidRPr="0024034C" w14:paraId="0D51B194" w14:textId="77777777" w:rsidTr="00316738">
        <w:trPr>
          <w:trHeight w:val="187"/>
          <w:jc w:val="center"/>
        </w:trPr>
        <w:tc>
          <w:tcPr>
            <w:tcW w:w="3397" w:type="dxa"/>
            <w:shd w:val="clear" w:color="auto" w:fill="auto"/>
            <w:noWrap/>
          </w:tcPr>
          <w:p w14:paraId="09EFBEB8" w14:textId="77777777" w:rsidR="002B4E1E"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D74589B" w14:textId="77777777" w:rsidR="002B4E1E" w:rsidRPr="0024034C"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3782241" w14:textId="77777777" w:rsidR="002B4E1E"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C6D954" w14:textId="77777777" w:rsidR="002B4E1E" w:rsidRPr="0024034C"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18C2A75" w14:textId="77777777" w:rsidR="002B4E1E"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9459428" w14:textId="77777777" w:rsidR="002B4E1E" w:rsidRPr="0024034C" w:rsidRDefault="002B4E1E" w:rsidP="0031673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B4E1E" w:rsidRPr="0024034C" w14:paraId="4D0D46C2" w14:textId="77777777" w:rsidTr="00316738">
        <w:trPr>
          <w:trHeight w:val="187"/>
          <w:jc w:val="center"/>
        </w:trPr>
        <w:tc>
          <w:tcPr>
            <w:tcW w:w="3397" w:type="dxa"/>
            <w:shd w:val="clear" w:color="auto" w:fill="auto"/>
            <w:noWrap/>
          </w:tcPr>
          <w:p w14:paraId="12163596"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9128585"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6992AD6"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B4E1E" w:rsidRPr="0024034C" w14:paraId="5CCABFD8" w14:textId="77777777" w:rsidTr="00316738">
        <w:trPr>
          <w:trHeight w:val="187"/>
          <w:jc w:val="center"/>
        </w:trPr>
        <w:tc>
          <w:tcPr>
            <w:tcW w:w="3397" w:type="dxa"/>
            <w:shd w:val="clear" w:color="auto" w:fill="auto"/>
            <w:noWrap/>
          </w:tcPr>
          <w:p w14:paraId="1160535A"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76A5320"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503CBA5" w14:textId="77777777" w:rsidR="002B4E1E" w:rsidRPr="0024034C" w:rsidRDefault="002B4E1E" w:rsidP="00316738">
            <w:pPr>
              <w:keepNext/>
              <w:keepLines/>
              <w:spacing w:after="0"/>
              <w:jc w:val="center"/>
              <w:rPr>
                <w:rFonts w:ascii="Arial" w:hAnsi="Arial" w:cs="Arial"/>
                <w:sz w:val="18"/>
                <w:szCs w:val="22"/>
              </w:rPr>
            </w:pPr>
            <w:r w:rsidRPr="0024034C">
              <w:rPr>
                <w:rFonts w:ascii="Arial" w:hAnsi="Arial" w:cs="Arial"/>
                <w:sz w:val="18"/>
                <w:szCs w:val="22"/>
              </w:rPr>
              <w:t>DC_20A_n78A</w:t>
            </w:r>
          </w:p>
          <w:p w14:paraId="7DA82452" w14:textId="77777777" w:rsidR="002B4E1E" w:rsidRPr="0024034C" w:rsidRDefault="002B4E1E" w:rsidP="00316738">
            <w:pPr>
              <w:keepNext/>
              <w:keepLines/>
              <w:spacing w:after="0"/>
              <w:jc w:val="center"/>
              <w:rPr>
                <w:rFonts w:ascii="Arial" w:hAnsi="Arial" w:cs="Arial"/>
                <w:sz w:val="18"/>
                <w:szCs w:val="22"/>
              </w:rPr>
            </w:pPr>
            <w:r w:rsidRPr="0024034C">
              <w:rPr>
                <w:rFonts w:ascii="Arial" w:hAnsi="Arial" w:cs="Arial"/>
                <w:sz w:val="18"/>
                <w:szCs w:val="22"/>
              </w:rPr>
              <w:t>DC_3A_n38A</w:t>
            </w:r>
          </w:p>
          <w:p w14:paraId="36866483"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B4E1E" w:rsidRPr="0024034C" w14:paraId="6F7489DC" w14:textId="77777777" w:rsidTr="00316738">
        <w:trPr>
          <w:trHeight w:val="187"/>
          <w:jc w:val="center"/>
        </w:trPr>
        <w:tc>
          <w:tcPr>
            <w:tcW w:w="3397" w:type="dxa"/>
            <w:shd w:val="clear" w:color="auto" w:fill="auto"/>
            <w:noWrap/>
          </w:tcPr>
          <w:p w14:paraId="692E9B8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DC_3A-20A-40A_n78A</w:t>
            </w:r>
          </w:p>
          <w:p w14:paraId="3C1196F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9DA0E9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0D6DECC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DC_20A_n78A</w:t>
            </w:r>
          </w:p>
          <w:p w14:paraId="4D20694D"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B4E1E" w:rsidRPr="0024034C" w14:paraId="4C8FE6B8" w14:textId="77777777" w:rsidTr="00316738">
        <w:trPr>
          <w:trHeight w:val="187"/>
          <w:jc w:val="center"/>
        </w:trPr>
        <w:tc>
          <w:tcPr>
            <w:tcW w:w="3397" w:type="dxa"/>
            <w:shd w:val="clear" w:color="auto" w:fill="auto"/>
            <w:noWrap/>
          </w:tcPr>
          <w:p w14:paraId="64D9A36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DC_3A-20A-40A_n78(2A)</w:t>
            </w:r>
          </w:p>
          <w:p w14:paraId="0C5F52A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FF2CA8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604F77A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DC_20A_n78A</w:t>
            </w:r>
          </w:p>
          <w:p w14:paraId="63AF0641"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B4E1E" w:rsidRPr="0024034C" w14:paraId="7CDA15C7" w14:textId="77777777" w:rsidTr="00316738">
        <w:trPr>
          <w:trHeight w:val="187"/>
          <w:jc w:val="center"/>
        </w:trPr>
        <w:tc>
          <w:tcPr>
            <w:tcW w:w="3397" w:type="dxa"/>
            <w:shd w:val="clear" w:color="auto" w:fill="auto"/>
            <w:noWrap/>
          </w:tcPr>
          <w:p w14:paraId="47930B64"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F28E067" w14:textId="77777777" w:rsidR="002B4E1E" w:rsidRPr="0024034C" w:rsidRDefault="002B4E1E" w:rsidP="0031673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E35D0E6"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19BB63C"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DAAFBDC"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38CD526" w14:textId="77777777" w:rsidR="002B4E1E" w:rsidRPr="0024034C" w:rsidRDefault="002B4E1E" w:rsidP="00316738">
            <w:pPr>
              <w:keepNext/>
              <w:keepLines/>
              <w:spacing w:after="0"/>
              <w:jc w:val="center"/>
              <w:rPr>
                <w:rFonts w:ascii="Arial" w:hAnsi="Arial"/>
                <w:sz w:val="18"/>
                <w:lang w:eastAsia="zh-CN"/>
              </w:rPr>
            </w:pPr>
            <w:r>
              <w:rPr>
                <w:rFonts w:ascii="Arial" w:hAnsi="Arial" w:cs="Arial"/>
                <w:sz w:val="18"/>
                <w:szCs w:val="18"/>
                <w:lang w:eastAsia="ja-JP"/>
              </w:rPr>
              <w:t>DC_41C_n1A</w:t>
            </w:r>
          </w:p>
        </w:tc>
      </w:tr>
      <w:tr w:rsidR="002B4E1E" w:rsidRPr="0024034C" w14:paraId="585B9BA2" w14:textId="77777777" w:rsidTr="00316738">
        <w:trPr>
          <w:trHeight w:val="187"/>
          <w:jc w:val="center"/>
        </w:trPr>
        <w:tc>
          <w:tcPr>
            <w:tcW w:w="3397" w:type="dxa"/>
            <w:shd w:val="clear" w:color="auto" w:fill="auto"/>
            <w:noWrap/>
          </w:tcPr>
          <w:p w14:paraId="5582609D"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5C1417A" w14:textId="77777777" w:rsidR="002B4E1E" w:rsidRPr="0024034C" w:rsidRDefault="002B4E1E" w:rsidP="0031673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1F9A203"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0C92BE0"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0A5019A" w14:textId="77777777" w:rsidR="002B4E1E" w:rsidRDefault="002B4E1E" w:rsidP="0031673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53B2086" w14:textId="77777777" w:rsidR="002B4E1E" w:rsidRPr="0024034C" w:rsidRDefault="002B4E1E" w:rsidP="00316738">
            <w:pPr>
              <w:keepNext/>
              <w:keepLines/>
              <w:spacing w:after="0"/>
              <w:jc w:val="center"/>
              <w:rPr>
                <w:rFonts w:ascii="Arial" w:hAnsi="Arial"/>
                <w:sz w:val="18"/>
                <w:lang w:eastAsia="zh-CN"/>
              </w:rPr>
            </w:pPr>
            <w:r>
              <w:rPr>
                <w:rFonts w:ascii="Arial" w:hAnsi="Arial" w:cs="Arial"/>
                <w:sz w:val="18"/>
                <w:szCs w:val="18"/>
                <w:lang w:eastAsia="ja-JP"/>
              </w:rPr>
              <w:t>DC_41C_n1A</w:t>
            </w:r>
          </w:p>
        </w:tc>
      </w:tr>
      <w:tr w:rsidR="002B4E1E" w:rsidRPr="0024034C" w14:paraId="1FF93AD2" w14:textId="77777777" w:rsidTr="00316738">
        <w:trPr>
          <w:trHeight w:val="187"/>
          <w:jc w:val="center"/>
        </w:trPr>
        <w:tc>
          <w:tcPr>
            <w:tcW w:w="3397" w:type="dxa"/>
            <w:shd w:val="clear" w:color="auto" w:fill="auto"/>
            <w:noWrap/>
          </w:tcPr>
          <w:p w14:paraId="4D6E6AD2"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004D362"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42E08F3" w14:textId="77777777" w:rsidR="002B4E1E" w:rsidRPr="0024034C" w:rsidRDefault="002B4E1E" w:rsidP="00316738">
            <w:pPr>
              <w:keepNext/>
              <w:keepLines/>
              <w:spacing w:after="0"/>
              <w:jc w:val="center"/>
              <w:rPr>
                <w:rFonts w:ascii="Arial" w:hAnsi="Arial" w:cs="Arial"/>
                <w:sz w:val="18"/>
                <w:szCs w:val="22"/>
              </w:rPr>
            </w:pPr>
            <w:r w:rsidRPr="0024034C">
              <w:rPr>
                <w:rFonts w:ascii="Arial" w:hAnsi="Arial" w:cs="Arial"/>
                <w:sz w:val="18"/>
                <w:szCs w:val="22"/>
              </w:rPr>
              <w:t>DC_3A_n78A</w:t>
            </w:r>
          </w:p>
          <w:p w14:paraId="251A54E1" w14:textId="77777777" w:rsidR="002B4E1E" w:rsidRPr="0024034C" w:rsidRDefault="002B4E1E" w:rsidP="00316738">
            <w:pPr>
              <w:keepNext/>
              <w:keepLines/>
              <w:spacing w:after="0"/>
              <w:jc w:val="center"/>
              <w:rPr>
                <w:rFonts w:ascii="Arial" w:hAnsi="Arial" w:cs="Arial"/>
                <w:sz w:val="18"/>
                <w:szCs w:val="22"/>
              </w:rPr>
            </w:pPr>
            <w:r w:rsidRPr="0024034C">
              <w:rPr>
                <w:rFonts w:ascii="Arial" w:hAnsi="Arial" w:cs="Arial"/>
                <w:sz w:val="18"/>
                <w:szCs w:val="22"/>
              </w:rPr>
              <w:t>DC_20A_n41A</w:t>
            </w:r>
          </w:p>
          <w:p w14:paraId="7E37064A" w14:textId="77777777" w:rsidR="002B4E1E" w:rsidRPr="0024034C" w:rsidRDefault="002B4E1E" w:rsidP="0031673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B4E1E" w:rsidRPr="0024034C" w14:paraId="44C6E842" w14:textId="77777777" w:rsidTr="00316738">
        <w:trPr>
          <w:trHeight w:val="187"/>
          <w:jc w:val="center"/>
        </w:trPr>
        <w:tc>
          <w:tcPr>
            <w:tcW w:w="3397" w:type="dxa"/>
            <w:shd w:val="clear" w:color="auto" w:fill="auto"/>
            <w:noWrap/>
          </w:tcPr>
          <w:p w14:paraId="37526088"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E4E1DDE" w14:textId="77777777" w:rsidR="002B4E1E" w:rsidRPr="0024034C"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5DCAD08"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DE6EE96"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F5BD2CC"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0B2C1EF" w14:textId="77777777" w:rsidR="002B4E1E" w:rsidRPr="0024034C"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B4E1E" w:rsidRPr="0024034C" w14:paraId="707ED9E6" w14:textId="77777777" w:rsidTr="00316738">
        <w:trPr>
          <w:trHeight w:val="187"/>
          <w:jc w:val="center"/>
        </w:trPr>
        <w:tc>
          <w:tcPr>
            <w:tcW w:w="3397" w:type="dxa"/>
            <w:shd w:val="clear" w:color="auto" w:fill="auto"/>
            <w:noWrap/>
          </w:tcPr>
          <w:p w14:paraId="1DC8FE2D"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2CBC1CA" w14:textId="77777777" w:rsidR="002B4E1E" w:rsidRPr="0024034C"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DD63A20"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80AC00"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5355B0" w14:textId="77777777" w:rsidR="002B4E1E"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D0B2B09" w14:textId="77777777" w:rsidR="002B4E1E" w:rsidRPr="0024034C" w:rsidRDefault="002B4E1E" w:rsidP="0031673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B4E1E" w:rsidRPr="0024034C" w14:paraId="3EA21D48" w14:textId="77777777" w:rsidTr="00316738">
        <w:trPr>
          <w:trHeight w:val="187"/>
          <w:jc w:val="center"/>
        </w:trPr>
        <w:tc>
          <w:tcPr>
            <w:tcW w:w="3397" w:type="dxa"/>
            <w:shd w:val="clear" w:color="auto" w:fill="auto"/>
            <w:noWrap/>
          </w:tcPr>
          <w:p w14:paraId="4D7A4065"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60535A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0E78AF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DC_3A_n78A</w:t>
            </w:r>
          </w:p>
          <w:p w14:paraId="7DCB6DB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03CD7A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DC_20A_n78A</w:t>
            </w:r>
          </w:p>
          <w:p w14:paraId="392AEBB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B4E1E" w:rsidRPr="0024034C" w14:paraId="59DFBCDF" w14:textId="77777777" w:rsidTr="00316738">
        <w:trPr>
          <w:trHeight w:val="187"/>
          <w:jc w:val="center"/>
        </w:trPr>
        <w:tc>
          <w:tcPr>
            <w:tcW w:w="3397" w:type="dxa"/>
            <w:shd w:val="clear" w:color="auto" w:fill="auto"/>
            <w:noWrap/>
            <w:vAlign w:val="center"/>
          </w:tcPr>
          <w:p w14:paraId="6C4A2BCB"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47F066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82485F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C35112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ADFE1A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B4E1E" w:rsidRPr="0024034C" w14:paraId="7D900B14" w14:textId="77777777" w:rsidTr="00316738">
        <w:trPr>
          <w:trHeight w:val="187"/>
          <w:jc w:val="center"/>
        </w:trPr>
        <w:tc>
          <w:tcPr>
            <w:tcW w:w="3397" w:type="dxa"/>
            <w:shd w:val="clear" w:color="auto" w:fill="auto"/>
            <w:noWrap/>
            <w:vAlign w:val="center"/>
          </w:tcPr>
          <w:p w14:paraId="775D999D"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CDB1DB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D109F5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1BCE77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7081EB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B4E1E" w:rsidRPr="0024034C" w14:paraId="6494329A" w14:textId="77777777" w:rsidTr="00316738">
        <w:trPr>
          <w:trHeight w:val="187"/>
          <w:jc w:val="center"/>
        </w:trPr>
        <w:tc>
          <w:tcPr>
            <w:tcW w:w="3397" w:type="dxa"/>
            <w:shd w:val="clear" w:color="auto" w:fill="auto"/>
            <w:noWrap/>
            <w:vAlign w:val="center"/>
          </w:tcPr>
          <w:p w14:paraId="1A05F6FA"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71E0A04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17173E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87809B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01945B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B4E1E" w:rsidRPr="0024034C" w14:paraId="5DA567E5" w14:textId="77777777" w:rsidTr="00316738">
        <w:trPr>
          <w:trHeight w:val="187"/>
          <w:jc w:val="center"/>
        </w:trPr>
        <w:tc>
          <w:tcPr>
            <w:tcW w:w="3397" w:type="dxa"/>
            <w:shd w:val="clear" w:color="auto" w:fill="auto"/>
            <w:noWrap/>
          </w:tcPr>
          <w:p w14:paraId="246635D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02C0579" w14:textId="77777777" w:rsidR="002B4E1E" w:rsidRPr="0024034C" w:rsidRDefault="002B4E1E" w:rsidP="0031673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3DAA54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DC_3A_n1A</w:t>
            </w:r>
          </w:p>
          <w:p w14:paraId="6604A3E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DC_21A_n1A</w:t>
            </w:r>
          </w:p>
          <w:p w14:paraId="5B12070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B4E1E" w:rsidRPr="0024034C" w14:paraId="12260AEA" w14:textId="77777777" w:rsidTr="00316738">
        <w:trPr>
          <w:trHeight w:val="187"/>
          <w:jc w:val="center"/>
        </w:trPr>
        <w:tc>
          <w:tcPr>
            <w:tcW w:w="3397" w:type="dxa"/>
            <w:shd w:val="clear" w:color="auto" w:fill="auto"/>
            <w:noWrap/>
          </w:tcPr>
          <w:p w14:paraId="2D8FA4CB"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AB1C91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117CBD9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DC_3A_n77A</w:t>
            </w:r>
          </w:p>
          <w:p w14:paraId="798321D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36B67EAA"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DC_21A_n77A</w:t>
            </w:r>
          </w:p>
        </w:tc>
      </w:tr>
      <w:tr w:rsidR="002B4E1E" w:rsidRPr="0024034C" w14:paraId="62F1B9E9" w14:textId="77777777" w:rsidTr="00316738">
        <w:trPr>
          <w:trHeight w:val="187"/>
          <w:jc w:val="center"/>
        </w:trPr>
        <w:tc>
          <w:tcPr>
            <w:tcW w:w="3397" w:type="dxa"/>
            <w:shd w:val="clear" w:color="auto" w:fill="auto"/>
            <w:noWrap/>
          </w:tcPr>
          <w:p w14:paraId="587D6D9A"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EE2886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3398DBD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DC_3A_n78A</w:t>
            </w:r>
          </w:p>
          <w:p w14:paraId="0A36DF4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7620C9FC"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DC_21A_n78A</w:t>
            </w:r>
          </w:p>
        </w:tc>
      </w:tr>
      <w:tr w:rsidR="002B4E1E" w:rsidRPr="0024034C" w14:paraId="2AA552D3" w14:textId="77777777" w:rsidTr="00316738">
        <w:trPr>
          <w:trHeight w:val="187"/>
          <w:jc w:val="center"/>
        </w:trPr>
        <w:tc>
          <w:tcPr>
            <w:tcW w:w="3397" w:type="dxa"/>
            <w:shd w:val="clear" w:color="auto" w:fill="auto"/>
            <w:noWrap/>
          </w:tcPr>
          <w:p w14:paraId="6E76191A" w14:textId="77777777" w:rsidR="002B4E1E" w:rsidRPr="0024034C" w:rsidRDefault="002B4E1E" w:rsidP="0031673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3ADE52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013C891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DC_3A_n79A</w:t>
            </w:r>
          </w:p>
          <w:p w14:paraId="0A64309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40A8E6A6"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DC_21A_n79A</w:t>
            </w:r>
          </w:p>
        </w:tc>
      </w:tr>
      <w:tr w:rsidR="002B4E1E" w:rsidRPr="0024034C" w14:paraId="348C4FC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722A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6A9046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D1AFC45"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F4CD1E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11CBDB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6A7F89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F7A4B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B772326"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B4E1E" w:rsidRPr="0024034C" w14:paraId="7FAAE15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C8EFC"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966144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C25444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CBA540E"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337704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0DA5F4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8615B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6FAD42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B4E1E" w:rsidRPr="0024034C" w14:paraId="79B5E726" w14:textId="77777777" w:rsidTr="00316738">
        <w:trPr>
          <w:trHeight w:val="187"/>
          <w:jc w:val="center"/>
        </w:trPr>
        <w:tc>
          <w:tcPr>
            <w:tcW w:w="3397" w:type="dxa"/>
            <w:shd w:val="clear" w:color="auto" w:fill="auto"/>
            <w:noWrap/>
          </w:tcPr>
          <w:p w14:paraId="5993D7B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7C867B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E3FD38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1A40D5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DA1585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1C7CEC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955D20A"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C67806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B4E1E" w:rsidRPr="0024034C" w14:paraId="455BA4B0" w14:textId="77777777" w:rsidTr="00316738">
        <w:trPr>
          <w:trHeight w:val="187"/>
          <w:jc w:val="center"/>
        </w:trPr>
        <w:tc>
          <w:tcPr>
            <w:tcW w:w="3397" w:type="dxa"/>
            <w:shd w:val="clear" w:color="auto" w:fill="auto"/>
            <w:noWrap/>
          </w:tcPr>
          <w:p w14:paraId="5271A70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D225624"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DC_3A_n77A</w:t>
            </w:r>
          </w:p>
          <w:p w14:paraId="594F9AA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DC_3A_n79A</w:t>
            </w:r>
          </w:p>
          <w:p w14:paraId="5DED41B3"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DC_21A_n77A</w:t>
            </w:r>
          </w:p>
          <w:p w14:paraId="71FE56F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DC_21A_n79A</w:t>
            </w:r>
          </w:p>
        </w:tc>
      </w:tr>
      <w:tr w:rsidR="002B4E1E" w:rsidRPr="0024034C" w14:paraId="41BAF6CF" w14:textId="77777777" w:rsidTr="00316738">
        <w:trPr>
          <w:trHeight w:val="187"/>
          <w:jc w:val="center"/>
        </w:trPr>
        <w:tc>
          <w:tcPr>
            <w:tcW w:w="3397" w:type="dxa"/>
            <w:shd w:val="clear" w:color="auto" w:fill="auto"/>
            <w:noWrap/>
          </w:tcPr>
          <w:p w14:paraId="67C9D51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501D04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p>
          <w:p w14:paraId="71A09267"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DC_3A_n79A</w:t>
            </w:r>
          </w:p>
          <w:p w14:paraId="381D6C5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DC_21A_n78A</w:t>
            </w:r>
          </w:p>
          <w:p w14:paraId="5BD2D17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ko-KR"/>
              </w:rPr>
              <w:t>DC_21A_n79A</w:t>
            </w:r>
          </w:p>
        </w:tc>
      </w:tr>
      <w:tr w:rsidR="002B4E1E" w:rsidRPr="0024034C" w14:paraId="5E63A0DE" w14:textId="77777777" w:rsidTr="00316738">
        <w:trPr>
          <w:trHeight w:val="187"/>
          <w:jc w:val="center"/>
        </w:trPr>
        <w:tc>
          <w:tcPr>
            <w:tcW w:w="3397" w:type="dxa"/>
            <w:shd w:val="clear" w:color="auto" w:fill="auto"/>
            <w:noWrap/>
          </w:tcPr>
          <w:p w14:paraId="3C9B339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9174A9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7D95BD8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DC_3A_n40A</w:t>
            </w:r>
          </w:p>
          <w:p w14:paraId="7493C33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DC_28A_n1A</w:t>
            </w:r>
          </w:p>
          <w:p w14:paraId="63B62984"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DC_28A_n40A</w:t>
            </w:r>
          </w:p>
        </w:tc>
      </w:tr>
      <w:tr w:rsidR="002B4E1E" w:rsidRPr="0024034C" w14:paraId="087B7C22" w14:textId="77777777" w:rsidTr="00316738">
        <w:trPr>
          <w:trHeight w:val="187"/>
          <w:jc w:val="center"/>
        </w:trPr>
        <w:tc>
          <w:tcPr>
            <w:tcW w:w="3397" w:type="dxa"/>
            <w:shd w:val="clear" w:color="auto" w:fill="auto"/>
            <w:noWrap/>
            <w:vAlign w:val="center"/>
          </w:tcPr>
          <w:p w14:paraId="2F1F3E6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CAA333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B4E1E" w:rsidRPr="0024034C" w14:paraId="5CBC57D2" w14:textId="77777777" w:rsidTr="00316738">
        <w:trPr>
          <w:trHeight w:val="187"/>
          <w:jc w:val="center"/>
        </w:trPr>
        <w:tc>
          <w:tcPr>
            <w:tcW w:w="3397" w:type="dxa"/>
            <w:shd w:val="clear" w:color="auto" w:fill="auto"/>
            <w:noWrap/>
            <w:vAlign w:val="center"/>
          </w:tcPr>
          <w:p w14:paraId="0455CBD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A79C66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B4E1E" w:rsidRPr="0024034C" w14:paraId="10C6C11A" w14:textId="77777777" w:rsidTr="00316738">
        <w:trPr>
          <w:trHeight w:val="187"/>
          <w:jc w:val="center"/>
        </w:trPr>
        <w:tc>
          <w:tcPr>
            <w:tcW w:w="3397" w:type="dxa"/>
            <w:shd w:val="clear" w:color="auto" w:fill="auto"/>
            <w:noWrap/>
            <w:vAlign w:val="center"/>
          </w:tcPr>
          <w:p w14:paraId="4081F24C" w14:textId="77777777" w:rsidR="002B4E1E" w:rsidRPr="0024034C" w:rsidRDefault="002B4E1E" w:rsidP="0031673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43933BC" w14:textId="77777777" w:rsidR="002B4E1E" w:rsidRDefault="002B4E1E" w:rsidP="0031673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182A33E" w14:textId="77777777" w:rsidR="002B4E1E" w:rsidRDefault="002B4E1E" w:rsidP="0031673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BBD433B" w14:textId="77777777" w:rsidR="002B4E1E" w:rsidRDefault="002B4E1E" w:rsidP="0031673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6C93A1A" w14:textId="77777777" w:rsidR="002B4E1E" w:rsidRPr="0024034C" w:rsidRDefault="002B4E1E" w:rsidP="0031673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B4E1E" w:rsidRPr="0024034C" w14:paraId="46A91701" w14:textId="77777777" w:rsidTr="00316738">
        <w:trPr>
          <w:trHeight w:val="187"/>
          <w:jc w:val="center"/>
        </w:trPr>
        <w:tc>
          <w:tcPr>
            <w:tcW w:w="3397" w:type="dxa"/>
            <w:shd w:val="clear" w:color="auto" w:fill="auto"/>
            <w:noWrap/>
          </w:tcPr>
          <w:p w14:paraId="33EACB2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517F6BCE"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057AE3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DC_3A_n5A</w:t>
            </w:r>
          </w:p>
          <w:p w14:paraId="5EC3D29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1972DDC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DC_3C_n78A</w:t>
            </w:r>
          </w:p>
          <w:p w14:paraId="66B3A70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DC_28A_n5A</w:t>
            </w:r>
          </w:p>
          <w:p w14:paraId="151AF80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zh-CN"/>
              </w:rPr>
              <w:t>DC_28A_n78A</w:t>
            </w:r>
          </w:p>
        </w:tc>
      </w:tr>
      <w:tr w:rsidR="002B4E1E" w:rsidRPr="0024034C" w14:paraId="16A15EA5" w14:textId="77777777" w:rsidTr="00316738">
        <w:trPr>
          <w:trHeight w:val="187"/>
          <w:jc w:val="center"/>
        </w:trPr>
        <w:tc>
          <w:tcPr>
            <w:tcW w:w="3397" w:type="dxa"/>
            <w:shd w:val="clear" w:color="auto" w:fill="auto"/>
            <w:noWrap/>
          </w:tcPr>
          <w:p w14:paraId="5FE456A1"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DC_3A-28A-(n)7AA</w:t>
            </w:r>
          </w:p>
          <w:p w14:paraId="55DC5373" w14:textId="77777777" w:rsidR="002B4E1E" w:rsidRPr="0024034C" w:rsidRDefault="002B4E1E" w:rsidP="0031673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07A5160" w14:textId="77777777" w:rsidR="002B4E1E" w:rsidRDefault="002B4E1E" w:rsidP="00316738">
            <w:pPr>
              <w:keepNext/>
              <w:keepLines/>
              <w:spacing w:after="0"/>
              <w:jc w:val="center"/>
              <w:rPr>
                <w:rFonts w:ascii="Arial" w:hAnsi="Arial"/>
                <w:sz w:val="18"/>
                <w:lang w:eastAsia="zh-CN"/>
              </w:rPr>
            </w:pPr>
            <w:r>
              <w:rPr>
                <w:rFonts w:ascii="Arial" w:hAnsi="Arial"/>
                <w:sz w:val="18"/>
                <w:lang w:eastAsia="zh-CN"/>
              </w:rPr>
              <w:t>DC_3A_n7A</w:t>
            </w:r>
          </w:p>
          <w:p w14:paraId="6F90873F" w14:textId="77777777" w:rsidR="002B4E1E" w:rsidRPr="0024034C" w:rsidRDefault="002B4E1E" w:rsidP="00316738">
            <w:pPr>
              <w:keepNext/>
              <w:keepLines/>
              <w:spacing w:after="0"/>
              <w:jc w:val="center"/>
              <w:rPr>
                <w:rFonts w:ascii="Arial" w:hAnsi="Arial"/>
                <w:sz w:val="18"/>
                <w:lang w:eastAsia="zh-CN"/>
              </w:rPr>
            </w:pPr>
            <w:r>
              <w:rPr>
                <w:rFonts w:ascii="Arial" w:hAnsi="Arial"/>
                <w:sz w:val="18"/>
                <w:lang w:eastAsia="zh-CN"/>
              </w:rPr>
              <w:t>DC_28A_n7A</w:t>
            </w:r>
          </w:p>
        </w:tc>
      </w:tr>
      <w:tr w:rsidR="002B4E1E" w:rsidRPr="0024034C" w14:paraId="7D071961" w14:textId="77777777" w:rsidTr="00316738">
        <w:trPr>
          <w:trHeight w:val="187"/>
          <w:jc w:val="center"/>
        </w:trPr>
        <w:tc>
          <w:tcPr>
            <w:tcW w:w="3397" w:type="dxa"/>
            <w:shd w:val="clear" w:color="auto" w:fill="auto"/>
            <w:noWrap/>
          </w:tcPr>
          <w:p w14:paraId="47B8AE64" w14:textId="77777777" w:rsidR="002B4E1E" w:rsidRPr="0024034C" w:rsidRDefault="002B4E1E" w:rsidP="0031673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30712F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703387"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8757DB0"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6392E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B4E1E" w:rsidRPr="0024034C" w14:paraId="584A1A3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59574" w14:textId="77777777" w:rsidR="002B4E1E" w:rsidRPr="0024034C" w:rsidRDefault="002B4E1E" w:rsidP="0031673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823365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9E79D97"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956D5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0917BE0" w14:textId="77777777" w:rsidR="002B4E1E" w:rsidRPr="0024034C" w:rsidRDefault="002B4E1E" w:rsidP="0031673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B4E1E" w:rsidRPr="0024034C" w14:paraId="40E2A904" w14:textId="77777777" w:rsidTr="00316738">
        <w:trPr>
          <w:trHeight w:val="187"/>
          <w:jc w:val="center"/>
        </w:trPr>
        <w:tc>
          <w:tcPr>
            <w:tcW w:w="3397" w:type="dxa"/>
            <w:shd w:val="clear" w:color="auto" w:fill="auto"/>
            <w:noWrap/>
          </w:tcPr>
          <w:p w14:paraId="2DDC81A7"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F66BD0E"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6FB6A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FBFD69A"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989DEC"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EF479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09B4CEA"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B4E1E" w:rsidRPr="0024034C" w14:paraId="6C330A2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AC988" w14:textId="77777777" w:rsidR="002B4E1E" w:rsidRPr="0024034C" w:rsidRDefault="002B4E1E" w:rsidP="0031673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924065"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4BD424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BA5551F"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BF553E"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735C9DF"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58E3924"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B4E1E" w:rsidRPr="0024034C" w14:paraId="4779E79A" w14:textId="77777777" w:rsidTr="00316738">
        <w:trPr>
          <w:trHeight w:val="187"/>
          <w:jc w:val="center"/>
        </w:trPr>
        <w:tc>
          <w:tcPr>
            <w:tcW w:w="3397" w:type="dxa"/>
            <w:shd w:val="clear" w:color="auto" w:fill="auto"/>
            <w:noWrap/>
          </w:tcPr>
          <w:p w14:paraId="7D1A09A1"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AF068FC"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F8835C"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FD424FC"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9B92B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594987"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366BD5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B4E1E" w:rsidRPr="0024034C" w14:paraId="257E028F" w14:textId="77777777" w:rsidTr="00316738">
        <w:trPr>
          <w:trHeight w:val="187"/>
          <w:jc w:val="center"/>
        </w:trPr>
        <w:tc>
          <w:tcPr>
            <w:tcW w:w="3397" w:type="dxa"/>
            <w:shd w:val="clear" w:color="auto" w:fill="auto"/>
            <w:noWrap/>
          </w:tcPr>
          <w:p w14:paraId="2AB6DFAE"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4AFDCCB"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B635A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34522E"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8418FBE"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6344E7B"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FB39215"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F821D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836483D"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B4E1E" w:rsidRPr="0024034C" w14:paraId="7E6D6729" w14:textId="77777777" w:rsidTr="00316738">
        <w:trPr>
          <w:trHeight w:val="187"/>
          <w:jc w:val="center"/>
        </w:trPr>
        <w:tc>
          <w:tcPr>
            <w:tcW w:w="3397" w:type="dxa"/>
            <w:shd w:val="clear" w:color="auto" w:fill="auto"/>
            <w:noWrap/>
          </w:tcPr>
          <w:p w14:paraId="6E34FCD7" w14:textId="77777777" w:rsidR="002B4E1E" w:rsidRPr="0024034C" w:rsidRDefault="002B4E1E" w:rsidP="0031673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1D4BC98" w14:textId="77777777" w:rsidR="002B4E1E" w:rsidRPr="0024034C" w:rsidRDefault="002B4E1E" w:rsidP="0031673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953C9B1" w14:textId="77777777" w:rsidR="002B4E1E" w:rsidRPr="0024034C" w:rsidRDefault="002B4E1E" w:rsidP="0031673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B4E1E" w:rsidRPr="0024034C" w14:paraId="7035A935" w14:textId="77777777" w:rsidTr="00316738">
        <w:trPr>
          <w:trHeight w:val="187"/>
          <w:jc w:val="center"/>
        </w:trPr>
        <w:tc>
          <w:tcPr>
            <w:tcW w:w="3397" w:type="dxa"/>
            <w:shd w:val="clear" w:color="auto" w:fill="auto"/>
            <w:noWrap/>
          </w:tcPr>
          <w:p w14:paraId="461B9B4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C202D7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97DC73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950424E" w14:textId="77777777"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70C5C1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35C034FA" w14:textId="77777777" w:rsidTr="00316738">
        <w:trPr>
          <w:trHeight w:val="187"/>
          <w:jc w:val="center"/>
        </w:trPr>
        <w:tc>
          <w:tcPr>
            <w:tcW w:w="3397" w:type="dxa"/>
            <w:shd w:val="clear" w:color="auto" w:fill="auto"/>
            <w:noWrap/>
          </w:tcPr>
          <w:p w14:paraId="55A941B3"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594A5C2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DC_3A_n40A</w:t>
            </w:r>
          </w:p>
          <w:p w14:paraId="14BDFBC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DC_3A_n78A</w:t>
            </w:r>
          </w:p>
          <w:p w14:paraId="57705F8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DC_28A_n40A</w:t>
            </w:r>
          </w:p>
          <w:p w14:paraId="0D0C8E6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DC_28A_n78A</w:t>
            </w:r>
          </w:p>
        </w:tc>
      </w:tr>
      <w:tr w:rsidR="002B4E1E" w:rsidRPr="0024034C" w14:paraId="199F9BDA" w14:textId="77777777" w:rsidTr="00316738">
        <w:trPr>
          <w:trHeight w:val="187"/>
          <w:jc w:val="center"/>
        </w:trPr>
        <w:tc>
          <w:tcPr>
            <w:tcW w:w="3397" w:type="dxa"/>
            <w:shd w:val="clear" w:color="auto" w:fill="auto"/>
            <w:noWrap/>
          </w:tcPr>
          <w:p w14:paraId="29BD24B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835C49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1C48FD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CF8FB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1C91A1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FA2663"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B4E1E" w:rsidRPr="0024034C" w14:paraId="2465EF9F"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AC5A7"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2ED47C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3E741EE"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9D940D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99823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1224AF4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DC_28A_n77A</w:t>
            </w:r>
          </w:p>
        </w:tc>
      </w:tr>
      <w:tr w:rsidR="002B4E1E" w:rsidRPr="0024034C" w14:paraId="66379B3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667A6"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BE330B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5CF7A46" w14:textId="77777777" w:rsidR="002B4E1E" w:rsidRPr="0024034C" w:rsidRDefault="002B4E1E" w:rsidP="0031673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3929AF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F867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67E563E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DC_28A_n78A</w:t>
            </w:r>
          </w:p>
        </w:tc>
      </w:tr>
      <w:tr w:rsidR="002B4E1E" w:rsidRPr="0024034C" w14:paraId="45C0A656" w14:textId="77777777" w:rsidTr="00316738">
        <w:trPr>
          <w:trHeight w:val="187"/>
          <w:jc w:val="center"/>
        </w:trPr>
        <w:tc>
          <w:tcPr>
            <w:tcW w:w="3397" w:type="dxa"/>
            <w:shd w:val="clear" w:color="auto" w:fill="auto"/>
            <w:noWrap/>
          </w:tcPr>
          <w:p w14:paraId="7E4A938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0E0B6AC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DC_3A-28A-42A_n79C</w:t>
            </w:r>
          </w:p>
          <w:p w14:paraId="670B428E"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60536A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10D675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7A41B4C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fi-FI"/>
              </w:rPr>
              <w:t>DC_28A_n79A</w:t>
            </w:r>
          </w:p>
        </w:tc>
      </w:tr>
      <w:tr w:rsidR="002B4E1E" w:rsidRPr="0024034C" w14:paraId="01663AEF" w14:textId="77777777" w:rsidTr="00316738">
        <w:trPr>
          <w:trHeight w:val="187"/>
          <w:jc w:val="center"/>
        </w:trPr>
        <w:tc>
          <w:tcPr>
            <w:tcW w:w="3397" w:type="dxa"/>
            <w:shd w:val="clear" w:color="auto" w:fill="auto"/>
            <w:noWrap/>
            <w:vAlign w:val="center"/>
          </w:tcPr>
          <w:p w14:paraId="0AB9FC40"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C0ECFE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7F4ADB0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75C0D2DC"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B4E1E" w:rsidRPr="0024034C" w14:paraId="1BB3B654" w14:textId="77777777" w:rsidTr="00316738">
        <w:trPr>
          <w:trHeight w:val="187"/>
          <w:jc w:val="center"/>
        </w:trPr>
        <w:tc>
          <w:tcPr>
            <w:tcW w:w="3397" w:type="dxa"/>
            <w:shd w:val="clear" w:color="auto" w:fill="auto"/>
            <w:noWrap/>
            <w:vAlign w:val="center"/>
          </w:tcPr>
          <w:p w14:paraId="49EFA3C9"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96B425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72DDE81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61E83D1"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B4E1E" w:rsidRPr="0024034C" w14:paraId="5FA7859C" w14:textId="77777777" w:rsidTr="00316738">
        <w:trPr>
          <w:trHeight w:val="187"/>
          <w:jc w:val="center"/>
        </w:trPr>
        <w:tc>
          <w:tcPr>
            <w:tcW w:w="3397" w:type="dxa"/>
            <w:shd w:val="clear" w:color="auto" w:fill="auto"/>
            <w:noWrap/>
          </w:tcPr>
          <w:p w14:paraId="5866805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F5682E9"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4E927C4"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DC_3A_n28A</w:t>
            </w:r>
          </w:p>
        </w:tc>
      </w:tr>
      <w:tr w:rsidR="002B4E1E" w:rsidRPr="0024034C" w14:paraId="563ABD46" w14:textId="77777777" w:rsidTr="00316738">
        <w:trPr>
          <w:trHeight w:val="187"/>
          <w:jc w:val="center"/>
        </w:trPr>
        <w:tc>
          <w:tcPr>
            <w:tcW w:w="3397" w:type="dxa"/>
            <w:shd w:val="clear" w:color="auto" w:fill="auto"/>
            <w:noWrap/>
          </w:tcPr>
          <w:p w14:paraId="38BD91BB"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B8C8787"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DC_3A_n1A</w:t>
            </w:r>
          </w:p>
          <w:p w14:paraId="393822A8"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DC_3A_n28A</w:t>
            </w:r>
          </w:p>
          <w:p w14:paraId="39964DFD"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TW"/>
              </w:rPr>
              <w:t>DC_3C_n1A</w:t>
            </w:r>
          </w:p>
        </w:tc>
      </w:tr>
      <w:tr w:rsidR="002B4E1E" w:rsidRPr="0024034C" w14:paraId="3DBAF3D2" w14:textId="77777777" w:rsidTr="00316738">
        <w:trPr>
          <w:trHeight w:val="187"/>
          <w:jc w:val="center"/>
        </w:trPr>
        <w:tc>
          <w:tcPr>
            <w:tcW w:w="3397" w:type="dxa"/>
            <w:shd w:val="clear" w:color="auto" w:fill="auto"/>
            <w:noWrap/>
          </w:tcPr>
          <w:p w14:paraId="267C0285" w14:textId="77777777" w:rsidR="002B4E1E" w:rsidRDefault="002B4E1E" w:rsidP="0031673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E7964DB" w14:textId="77777777" w:rsidR="002B4E1E" w:rsidRPr="0024034C" w:rsidRDefault="002B4E1E" w:rsidP="0031673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21F1CC6" w14:textId="77777777" w:rsidR="002B4E1E" w:rsidRPr="00570339" w:rsidRDefault="002B4E1E" w:rsidP="00316738">
            <w:pPr>
              <w:keepNext/>
              <w:keepLines/>
              <w:spacing w:after="0"/>
              <w:jc w:val="center"/>
              <w:rPr>
                <w:rFonts w:ascii="Arial" w:hAnsi="Arial"/>
                <w:sz w:val="18"/>
                <w:lang w:eastAsia="zh-TW"/>
              </w:rPr>
            </w:pPr>
            <w:r w:rsidRPr="00570339">
              <w:rPr>
                <w:rFonts w:ascii="Arial" w:hAnsi="Arial"/>
                <w:sz w:val="18"/>
                <w:lang w:eastAsia="zh-TW"/>
              </w:rPr>
              <w:t>DC_3A_n1A</w:t>
            </w:r>
          </w:p>
          <w:p w14:paraId="4E9F8B1B" w14:textId="77777777" w:rsidR="002B4E1E" w:rsidRDefault="002B4E1E" w:rsidP="00316738">
            <w:pPr>
              <w:keepNext/>
              <w:keepLines/>
              <w:spacing w:after="0"/>
              <w:jc w:val="center"/>
              <w:rPr>
                <w:rFonts w:ascii="Arial" w:hAnsi="Arial"/>
                <w:sz w:val="18"/>
                <w:lang w:eastAsia="zh-TW"/>
              </w:rPr>
            </w:pPr>
            <w:r w:rsidRPr="00570339">
              <w:rPr>
                <w:rFonts w:ascii="Arial" w:hAnsi="Arial"/>
                <w:sz w:val="18"/>
                <w:lang w:eastAsia="zh-TW"/>
              </w:rPr>
              <w:t>DC_3A_n78A</w:t>
            </w:r>
          </w:p>
          <w:p w14:paraId="59A866F8" w14:textId="77777777" w:rsidR="002B4E1E" w:rsidRPr="00570339" w:rsidRDefault="002B4E1E" w:rsidP="00316738">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C8321F8" w14:textId="77777777" w:rsidR="002B4E1E" w:rsidRPr="0024034C" w:rsidRDefault="002B4E1E" w:rsidP="0031673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B4E1E" w:rsidRPr="0024034C" w14:paraId="2BB599A4" w14:textId="77777777" w:rsidTr="00316738">
        <w:trPr>
          <w:trHeight w:val="187"/>
          <w:jc w:val="center"/>
        </w:trPr>
        <w:tc>
          <w:tcPr>
            <w:tcW w:w="3397" w:type="dxa"/>
            <w:shd w:val="clear" w:color="auto" w:fill="auto"/>
            <w:noWrap/>
          </w:tcPr>
          <w:p w14:paraId="48289921" w14:textId="77777777" w:rsidR="002B4E1E" w:rsidRPr="0024034C" w:rsidRDefault="002B4E1E" w:rsidP="00316738">
            <w:pPr>
              <w:keepNext/>
              <w:keepLines/>
              <w:spacing w:after="0"/>
              <w:jc w:val="center"/>
              <w:rPr>
                <w:rFonts w:ascii="Arial" w:hAnsi="Arial"/>
                <w:b/>
                <w:sz w:val="18"/>
                <w:lang w:val="fi-FI" w:eastAsia="fi-FI"/>
              </w:rPr>
            </w:pPr>
            <w:bookmarkStart w:id="249" w:name="OLE_LINK64"/>
            <w:bookmarkStart w:id="250" w:name="OLE_LINK65"/>
            <w:bookmarkStart w:id="251" w:name="OLE_LINK66"/>
            <w:r w:rsidRPr="0024034C">
              <w:rPr>
                <w:rFonts w:ascii="Arial" w:hAnsi="Arial"/>
                <w:sz w:val="18"/>
                <w:lang w:val="fi-FI" w:eastAsia="fi-FI"/>
              </w:rPr>
              <w:t>DC_3A-32A-38A_n28A</w:t>
            </w:r>
            <w:bookmarkEnd w:id="249"/>
            <w:bookmarkEnd w:id="250"/>
            <w:bookmarkEnd w:id="251"/>
          </w:p>
          <w:p w14:paraId="588758A9" w14:textId="77777777" w:rsidR="002B4E1E" w:rsidRPr="0024034C" w:rsidRDefault="002B4E1E" w:rsidP="0031673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B6124C8"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8CD013F" w14:textId="77777777" w:rsidR="002B4E1E" w:rsidRPr="0024034C" w:rsidRDefault="002B4E1E" w:rsidP="0031673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B4E1E" w:rsidRPr="0024034C" w14:paraId="0488BC94" w14:textId="77777777" w:rsidTr="00316738">
        <w:trPr>
          <w:trHeight w:val="187"/>
          <w:jc w:val="center"/>
        </w:trPr>
        <w:tc>
          <w:tcPr>
            <w:tcW w:w="3397" w:type="dxa"/>
            <w:shd w:val="clear" w:color="auto" w:fill="auto"/>
            <w:noWrap/>
          </w:tcPr>
          <w:p w14:paraId="70D3F48E" w14:textId="77777777" w:rsidR="002B4E1E" w:rsidRPr="0024034C" w:rsidRDefault="002B4E1E" w:rsidP="0031673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E59CC79"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605EC31" w14:textId="77777777" w:rsidR="002B4E1E" w:rsidRDefault="002B4E1E" w:rsidP="0031673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42CA0C"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4E1BAE" w14:textId="77777777" w:rsidR="002B4E1E" w:rsidRPr="0024034C" w:rsidRDefault="002B4E1E" w:rsidP="0031673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4E1E" w:rsidRPr="0024034C" w14:paraId="70AA2BB6" w14:textId="77777777" w:rsidTr="00316738">
        <w:trPr>
          <w:trHeight w:val="187"/>
          <w:jc w:val="center"/>
        </w:trPr>
        <w:tc>
          <w:tcPr>
            <w:tcW w:w="3397" w:type="dxa"/>
            <w:shd w:val="clear" w:color="auto" w:fill="auto"/>
            <w:noWrap/>
          </w:tcPr>
          <w:p w14:paraId="0CB72F7E" w14:textId="77777777" w:rsidR="002B4E1E" w:rsidRPr="0024034C" w:rsidRDefault="002B4E1E" w:rsidP="0031673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AA5B150" w14:textId="77777777" w:rsidR="002B4E1E" w:rsidRDefault="002B4E1E" w:rsidP="0031673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1904145"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624F3E5" w14:textId="77777777" w:rsidR="002B4E1E" w:rsidRDefault="002B4E1E" w:rsidP="0031673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2AD6D8A" w14:textId="77777777" w:rsidR="002B4E1E" w:rsidRPr="00877CC8" w:rsidRDefault="002B4E1E" w:rsidP="003167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4FF657" w14:textId="77777777" w:rsidR="002B4E1E" w:rsidRPr="0024034C" w:rsidRDefault="002B4E1E" w:rsidP="0031673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4E1E" w:rsidRPr="0024034C" w14:paraId="6C585F95" w14:textId="77777777" w:rsidTr="00316738">
        <w:trPr>
          <w:trHeight w:val="187"/>
          <w:jc w:val="center"/>
        </w:trPr>
        <w:tc>
          <w:tcPr>
            <w:tcW w:w="3397" w:type="dxa"/>
            <w:shd w:val="clear" w:color="auto" w:fill="auto"/>
            <w:noWrap/>
            <w:vAlign w:val="center"/>
          </w:tcPr>
          <w:p w14:paraId="4B5BE997" w14:textId="77777777" w:rsidR="002B4E1E" w:rsidRPr="0024034C" w:rsidRDefault="002B4E1E" w:rsidP="0031673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01D2517"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924B807"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0B4A1C3"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CAE78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5110D7F8" w14:textId="77777777" w:rsidTr="00316738">
        <w:trPr>
          <w:trHeight w:val="187"/>
          <w:jc w:val="center"/>
        </w:trPr>
        <w:tc>
          <w:tcPr>
            <w:tcW w:w="3397" w:type="dxa"/>
            <w:shd w:val="clear" w:color="auto" w:fill="auto"/>
            <w:noWrap/>
            <w:vAlign w:val="center"/>
          </w:tcPr>
          <w:p w14:paraId="1557D60F" w14:textId="77777777" w:rsidR="002B4E1E" w:rsidRPr="0024034C" w:rsidRDefault="002B4E1E" w:rsidP="0031673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5BBCBE6"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08A1736"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CA95897"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B8A14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0D51FE9C" w14:textId="77777777" w:rsidTr="00316738">
        <w:trPr>
          <w:trHeight w:val="187"/>
          <w:jc w:val="center"/>
        </w:trPr>
        <w:tc>
          <w:tcPr>
            <w:tcW w:w="3397" w:type="dxa"/>
            <w:shd w:val="clear" w:color="auto" w:fill="auto"/>
            <w:noWrap/>
            <w:vAlign w:val="center"/>
          </w:tcPr>
          <w:p w14:paraId="0E3A2C80" w14:textId="77777777" w:rsidR="002B4E1E" w:rsidRPr="0024034C" w:rsidRDefault="002B4E1E" w:rsidP="0031673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8C9D116" w14:textId="77777777" w:rsidR="002B4E1E" w:rsidRDefault="002B4E1E" w:rsidP="0031673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16727BD" w14:textId="77777777" w:rsidR="002B4E1E" w:rsidRDefault="002B4E1E" w:rsidP="0031673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D6C42F9" w14:textId="77777777" w:rsidR="002B4E1E" w:rsidRPr="0024034C" w:rsidRDefault="002B4E1E" w:rsidP="0031673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B4E1E" w:rsidRPr="0024034C" w14:paraId="2113D752" w14:textId="77777777" w:rsidTr="00316738">
        <w:trPr>
          <w:trHeight w:val="187"/>
          <w:jc w:val="center"/>
        </w:trPr>
        <w:tc>
          <w:tcPr>
            <w:tcW w:w="3397" w:type="dxa"/>
            <w:shd w:val="clear" w:color="auto" w:fill="auto"/>
            <w:noWrap/>
            <w:vAlign w:val="center"/>
          </w:tcPr>
          <w:p w14:paraId="1DA16A56" w14:textId="77777777" w:rsidR="002B4E1E" w:rsidRPr="00D13D42" w:rsidRDefault="002B4E1E" w:rsidP="0031673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479198B" w14:textId="77777777" w:rsidR="002B4E1E" w:rsidRPr="0024034C" w:rsidRDefault="002B4E1E" w:rsidP="0031673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4D5BB18"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775A24"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BC9E96D"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C0CC5FA" w14:textId="77777777" w:rsidR="002B4E1E" w:rsidRPr="0024034C"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B4E1E" w:rsidRPr="00D13D42" w14:paraId="22419FE2" w14:textId="77777777" w:rsidTr="00316738">
        <w:trPr>
          <w:trHeight w:val="187"/>
          <w:jc w:val="center"/>
        </w:trPr>
        <w:tc>
          <w:tcPr>
            <w:tcW w:w="3397" w:type="dxa"/>
            <w:shd w:val="clear" w:color="auto" w:fill="auto"/>
            <w:noWrap/>
            <w:vAlign w:val="center"/>
          </w:tcPr>
          <w:p w14:paraId="113833EB" w14:textId="77777777" w:rsidR="002B4E1E" w:rsidRPr="00D13D42" w:rsidRDefault="002B4E1E" w:rsidP="0031673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42C6AA8" w14:textId="77777777" w:rsidR="002B4E1E" w:rsidRPr="00D13D42" w:rsidRDefault="002B4E1E" w:rsidP="0031673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7046FEC"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466FBF"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39E95F"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DBACC70" w14:textId="77777777" w:rsidR="002B4E1E" w:rsidRPr="00D13D42" w:rsidRDefault="002B4E1E" w:rsidP="0031673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B4E1E" w:rsidRPr="0024034C" w14:paraId="77859766" w14:textId="77777777" w:rsidTr="00316738">
        <w:trPr>
          <w:trHeight w:val="187"/>
          <w:jc w:val="center"/>
        </w:trPr>
        <w:tc>
          <w:tcPr>
            <w:tcW w:w="3397" w:type="dxa"/>
            <w:shd w:val="clear" w:color="auto" w:fill="auto"/>
            <w:noWrap/>
          </w:tcPr>
          <w:p w14:paraId="4A9F679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56A296"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A8494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DC_3A_n41A</w:t>
            </w:r>
          </w:p>
          <w:p w14:paraId="311115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B4E1E" w:rsidRPr="0024034C" w14:paraId="2182F626" w14:textId="77777777" w:rsidTr="00316738">
        <w:trPr>
          <w:trHeight w:val="187"/>
          <w:jc w:val="center"/>
        </w:trPr>
        <w:tc>
          <w:tcPr>
            <w:tcW w:w="3397" w:type="dxa"/>
            <w:shd w:val="clear" w:color="auto" w:fill="auto"/>
            <w:noWrap/>
          </w:tcPr>
          <w:p w14:paraId="5B0E13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2205DD"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247BC2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350A58A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8F887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B4E1E" w:rsidRPr="0024034C" w14:paraId="21BB1117" w14:textId="77777777" w:rsidTr="00316738">
        <w:trPr>
          <w:trHeight w:val="187"/>
          <w:jc w:val="center"/>
        </w:trPr>
        <w:tc>
          <w:tcPr>
            <w:tcW w:w="3397" w:type="dxa"/>
            <w:shd w:val="clear" w:color="auto" w:fill="auto"/>
            <w:noWrap/>
          </w:tcPr>
          <w:p w14:paraId="3829D6F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2970D1"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D9D1A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474CB15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43BF68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6D5B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D4B02E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B4E1E" w:rsidRPr="0024034C" w14:paraId="61FB40FF" w14:textId="77777777" w:rsidTr="00316738">
        <w:trPr>
          <w:trHeight w:val="187"/>
          <w:jc w:val="center"/>
        </w:trPr>
        <w:tc>
          <w:tcPr>
            <w:tcW w:w="3397" w:type="dxa"/>
            <w:shd w:val="clear" w:color="auto" w:fill="auto"/>
            <w:noWrap/>
          </w:tcPr>
          <w:p w14:paraId="208B698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F5C7FDE"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A22BF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DC_3A_n78A</w:t>
            </w:r>
          </w:p>
          <w:p w14:paraId="7A7E2F3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5E58A6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B4E1E" w:rsidRPr="0024034C" w14:paraId="1356E5DE" w14:textId="77777777" w:rsidTr="00316738">
        <w:trPr>
          <w:trHeight w:val="187"/>
          <w:jc w:val="center"/>
        </w:trPr>
        <w:tc>
          <w:tcPr>
            <w:tcW w:w="3397" w:type="dxa"/>
            <w:shd w:val="clear" w:color="auto" w:fill="auto"/>
            <w:noWrap/>
          </w:tcPr>
          <w:p w14:paraId="7EF95D9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88335C"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27319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DC_3A_n78A</w:t>
            </w:r>
          </w:p>
          <w:p w14:paraId="65A6D15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B9BBC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F651AC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4C1368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B4E1E" w:rsidRPr="0024034C" w14:paraId="57442BDD" w14:textId="77777777" w:rsidTr="00316738">
        <w:trPr>
          <w:trHeight w:val="187"/>
          <w:jc w:val="center"/>
        </w:trPr>
        <w:tc>
          <w:tcPr>
            <w:tcW w:w="3397" w:type="dxa"/>
            <w:shd w:val="clear" w:color="auto" w:fill="auto"/>
            <w:noWrap/>
          </w:tcPr>
          <w:p w14:paraId="07BD27E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EB1845D"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B2FD8BF" w14:textId="77777777" w:rsidR="002B4E1E" w:rsidRPr="0024034C" w:rsidRDefault="002B4E1E" w:rsidP="0031673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59B060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B4E1E" w:rsidRPr="0024034C" w14:paraId="7D97A8D8" w14:textId="77777777" w:rsidTr="00316738">
        <w:trPr>
          <w:trHeight w:val="187"/>
          <w:jc w:val="center"/>
        </w:trPr>
        <w:tc>
          <w:tcPr>
            <w:tcW w:w="3397" w:type="dxa"/>
            <w:shd w:val="clear" w:color="auto" w:fill="auto"/>
            <w:noWrap/>
          </w:tcPr>
          <w:p w14:paraId="6D53A2F6"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C9FA3DD"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5E2FB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F59AF4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EA57C21"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B4E1E" w:rsidRPr="0024034C" w14:paraId="0CE64DD2" w14:textId="77777777" w:rsidTr="00316738">
        <w:trPr>
          <w:trHeight w:val="187"/>
          <w:jc w:val="center"/>
        </w:trPr>
        <w:tc>
          <w:tcPr>
            <w:tcW w:w="3397" w:type="dxa"/>
            <w:shd w:val="clear" w:color="auto" w:fill="auto"/>
            <w:noWrap/>
          </w:tcPr>
          <w:p w14:paraId="3E3562C6"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11B2CF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98837B"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7F8BC4F"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5CE62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2F5927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20109EB"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B4E1E" w:rsidRPr="0024034C" w14:paraId="10A3926D" w14:textId="77777777" w:rsidTr="00316738">
        <w:trPr>
          <w:trHeight w:val="187"/>
          <w:jc w:val="center"/>
        </w:trPr>
        <w:tc>
          <w:tcPr>
            <w:tcW w:w="3397" w:type="dxa"/>
            <w:shd w:val="clear" w:color="auto" w:fill="auto"/>
            <w:noWrap/>
          </w:tcPr>
          <w:p w14:paraId="7A4435C5"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25CFC78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26040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075115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26915F"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B4E1E" w:rsidRPr="0024034C" w14:paraId="43CEC631" w14:textId="77777777" w:rsidTr="00316738">
        <w:trPr>
          <w:trHeight w:val="187"/>
          <w:jc w:val="center"/>
        </w:trPr>
        <w:tc>
          <w:tcPr>
            <w:tcW w:w="3397" w:type="dxa"/>
            <w:shd w:val="clear" w:color="auto" w:fill="auto"/>
            <w:noWrap/>
          </w:tcPr>
          <w:p w14:paraId="6E3519D0"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62C45F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83C7F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9AA539"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C13D9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C63D6EB"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D38B6EF"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B4E1E" w:rsidRPr="0024034C" w14:paraId="3785F27A" w14:textId="77777777" w:rsidTr="00316738">
        <w:trPr>
          <w:trHeight w:val="187"/>
          <w:jc w:val="center"/>
        </w:trPr>
        <w:tc>
          <w:tcPr>
            <w:tcW w:w="3397" w:type="dxa"/>
            <w:shd w:val="clear" w:color="auto" w:fill="auto"/>
            <w:noWrap/>
          </w:tcPr>
          <w:p w14:paraId="6E9617B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F17F5F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DC_3A_n41A</w:t>
            </w:r>
          </w:p>
          <w:p w14:paraId="2543A03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DC_3A_n77A</w:t>
            </w:r>
          </w:p>
          <w:p w14:paraId="2E66C45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B4E1E" w:rsidRPr="0024034C" w14:paraId="123E7D5D" w14:textId="77777777" w:rsidTr="00316738">
        <w:trPr>
          <w:trHeight w:val="187"/>
          <w:jc w:val="center"/>
        </w:trPr>
        <w:tc>
          <w:tcPr>
            <w:tcW w:w="3397" w:type="dxa"/>
            <w:shd w:val="clear" w:color="auto" w:fill="auto"/>
            <w:noWrap/>
          </w:tcPr>
          <w:p w14:paraId="28B3FBC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BCDCEE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DC_3A_n41A</w:t>
            </w:r>
          </w:p>
          <w:p w14:paraId="4186C80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DC_3A_n78A</w:t>
            </w:r>
          </w:p>
          <w:p w14:paraId="6AB3E3F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B4E1E" w:rsidRPr="0024034C" w14:paraId="4B1FEE0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C1675"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1D6266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F8CE59D"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B51837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2E28E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DC_3A_n77A</w:t>
            </w:r>
          </w:p>
          <w:p w14:paraId="32E30AB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DC_41A_n77A</w:t>
            </w:r>
          </w:p>
        </w:tc>
      </w:tr>
      <w:tr w:rsidR="002B4E1E" w:rsidRPr="0024034C" w14:paraId="30A0291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BFFB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88E5358"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20297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37E3938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DC_41A_n77A</w:t>
            </w:r>
          </w:p>
        </w:tc>
      </w:tr>
      <w:tr w:rsidR="002B4E1E" w:rsidRPr="0024034C" w14:paraId="16D78AF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33C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50CFE8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E8D8BC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7396D5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23DCE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DC_3A_n78A</w:t>
            </w:r>
          </w:p>
          <w:p w14:paraId="07DF269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DC_41A_n78A</w:t>
            </w:r>
          </w:p>
        </w:tc>
      </w:tr>
      <w:tr w:rsidR="002B4E1E" w:rsidRPr="0024034C" w14:paraId="6C12C0B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B6DC9"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9AFB778"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51E75A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C9523B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0883AA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DC_3A_n79A</w:t>
            </w:r>
          </w:p>
          <w:p w14:paraId="65403A8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DC_41A_n79A</w:t>
            </w:r>
          </w:p>
        </w:tc>
      </w:tr>
      <w:tr w:rsidR="002B4E1E" w:rsidRPr="0024034C" w14:paraId="2DB6CB5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7D44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E171FED"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09E2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3C308DA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DC_3A_n77A</w:t>
            </w:r>
          </w:p>
        </w:tc>
      </w:tr>
      <w:tr w:rsidR="002B4E1E" w:rsidRPr="0024034C" w14:paraId="065372F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448C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18921FC"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E987A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3E05F9F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DC_3A_n78A</w:t>
            </w:r>
          </w:p>
        </w:tc>
      </w:tr>
      <w:tr w:rsidR="002B4E1E" w:rsidRPr="0024034C" w14:paraId="46EF85C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D44D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DC_3A-42A_n1A-n79A</w:t>
            </w:r>
          </w:p>
          <w:p w14:paraId="5CF6DC46"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56D400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DC_3A_n1A</w:t>
            </w:r>
          </w:p>
          <w:p w14:paraId="4B3EE54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DC_3A_n79A</w:t>
            </w:r>
          </w:p>
        </w:tc>
      </w:tr>
      <w:tr w:rsidR="002B4E1E" w:rsidRPr="0024034C" w14:paraId="1786F16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EAFB3A"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B4D02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35A2AAE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3C83635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DC_42A_n28A</w:t>
            </w:r>
          </w:p>
        </w:tc>
      </w:tr>
      <w:tr w:rsidR="002B4E1E" w:rsidRPr="0024034C" w14:paraId="2357E1F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6B183"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34CCE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7BA66DD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3AD1F2A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DC_42A_n28A</w:t>
            </w:r>
          </w:p>
        </w:tc>
      </w:tr>
      <w:tr w:rsidR="002B4E1E" w:rsidRPr="0024034C" w14:paraId="49047F4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58C82"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6C631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6423548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3A6ECF0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480A2A4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DC_42C_n28A</w:t>
            </w:r>
          </w:p>
        </w:tc>
      </w:tr>
      <w:tr w:rsidR="002B4E1E" w:rsidRPr="0024034C" w14:paraId="51869A63"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34A9D" w14:textId="77777777" w:rsidR="002B4E1E" w:rsidRPr="0024034C" w:rsidRDefault="002B4E1E" w:rsidP="0031673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A24C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DC_3A_n28A</w:t>
            </w:r>
          </w:p>
          <w:p w14:paraId="72706B9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DC_3A_n77A</w:t>
            </w:r>
          </w:p>
          <w:p w14:paraId="5DDC45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6675D55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DC_42C_n28A</w:t>
            </w:r>
          </w:p>
        </w:tc>
      </w:tr>
      <w:tr w:rsidR="002B4E1E" w:rsidRPr="0024034C" w14:paraId="4A96D03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DA6C0"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952E4F9"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26FA6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DC_3A_n77A</w:t>
            </w:r>
          </w:p>
          <w:p w14:paraId="5E61020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DC_3A_n79A</w:t>
            </w:r>
          </w:p>
        </w:tc>
      </w:tr>
      <w:tr w:rsidR="002B4E1E" w:rsidRPr="0024034C" w14:paraId="046D5DA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F488B"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34EBF8F"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79A3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DC_3A_n78A</w:t>
            </w:r>
          </w:p>
          <w:p w14:paraId="078495A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DC_3A_n79A</w:t>
            </w:r>
          </w:p>
        </w:tc>
      </w:tr>
      <w:tr w:rsidR="002B4E1E" w:rsidRPr="0024034C" w14:paraId="06B5A7D8" w14:textId="77777777" w:rsidTr="00316738">
        <w:trPr>
          <w:trHeight w:val="187"/>
          <w:jc w:val="center"/>
        </w:trPr>
        <w:tc>
          <w:tcPr>
            <w:tcW w:w="3397" w:type="dxa"/>
            <w:shd w:val="clear" w:color="auto" w:fill="auto"/>
            <w:noWrap/>
          </w:tcPr>
          <w:p w14:paraId="72AE24BB"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C41711"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sz w:val="18"/>
                <w:szCs w:val="18"/>
              </w:rPr>
              <w:t>DC_</w:t>
            </w:r>
            <w:r w:rsidRPr="001E7AED">
              <w:rPr>
                <w:rFonts w:ascii="Arial" w:hAnsi="Arial" w:cs="Arial"/>
                <w:sz w:val="18"/>
                <w:szCs w:val="18"/>
                <w:lang w:val="en-US"/>
              </w:rPr>
              <w:t>5</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p>
        </w:tc>
      </w:tr>
      <w:tr w:rsidR="002B4E1E" w:rsidRPr="0024034C" w14:paraId="3F513D71" w14:textId="77777777" w:rsidTr="00316738">
        <w:trPr>
          <w:trHeight w:val="187"/>
          <w:jc w:val="center"/>
        </w:trPr>
        <w:tc>
          <w:tcPr>
            <w:tcW w:w="3397" w:type="dxa"/>
            <w:shd w:val="clear" w:color="auto" w:fill="auto"/>
            <w:noWrap/>
          </w:tcPr>
          <w:p w14:paraId="01F4B3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9A11C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DC_5A_n2A</w:t>
            </w:r>
          </w:p>
          <w:p w14:paraId="68A7DC8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0AC4E9FD"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B4E1E" w:rsidRPr="0024034C" w14:paraId="4043DED5" w14:textId="77777777" w:rsidTr="00316738">
        <w:trPr>
          <w:trHeight w:val="187"/>
          <w:jc w:val="center"/>
        </w:trPr>
        <w:tc>
          <w:tcPr>
            <w:tcW w:w="3397" w:type="dxa"/>
            <w:shd w:val="clear" w:color="auto" w:fill="auto"/>
            <w:noWrap/>
          </w:tcPr>
          <w:p w14:paraId="2AAEEA2C"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35A76D3"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8D3228" w14:textId="77777777" w:rsidR="002B4E1E" w:rsidRPr="0024034C" w:rsidRDefault="002B4E1E" w:rsidP="0031673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C9D02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B4E1E" w:rsidRPr="0024034C" w14:paraId="0B868C0A"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869B9" w14:textId="77777777" w:rsidR="002B4E1E" w:rsidRPr="0024034C" w:rsidRDefault="002B4E1E" w:rsidP="0031673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18C979A"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9A0CE08" w14:textId="77777777" w:rsidR="002B4E1E" w:rsidRPr="0024034C" w:rsidRDefault="002B4E1E" w:rsidP="0031673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0CCFA3" w14:textId="77777777" w:rsidR="002B4E1E" w:rsidRPr="0024034C" w:rsidRDefault="002B4E1E" w:rsidP="0031673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B4E1E" w:rsidRPr="0024034C" w14:paraId="5D9DE9DC" w14:textId="77777777" w:rsidTr="00316738">
        <w:trPr>
          <w:trHeight w:val="187"/>
          <w:jc w:val="center"/>
        </w:trPr>
        <w:tc>
          <w:tcPr>
            <w:tcW w:w="3397" w:type="dxa"/>
            <w:shd w:val="clear" w:color="auto" w:fill="auto"/>
            <w:noWrap/>
          </w:tcPr>
          <w:p w14:paraId="43B71DB8"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DC_5A-7A-66A_n66A</w:t>
            </w:r>
          </w:p>
          <w:p w14:paraId="62FBFDA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DC_5A-7C-66A_n66A</w:t>
            </w:r>
          </w:p>
          <w:p w14:paraId="783DBE89"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3C37EAF"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DC_5A_n66A</w:t>
            </w:r>
          </w:p>
          <w:p w14:paraId="2DDFF596"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DC_7A_n66A</w:t>
            </w:r>
          </w:p>
          <w:p w14:paraId="03DD58A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B4E1E" w:rsidRPr="0024034C" w14:paraId="41C1BCFD"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180C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DC_5A-7A-66A_n78A</w:t>
            </w:r>
          </w:p>
          <w:p w14:paraId="3657172F" w14:textId="77777777" w:rsidR="002B4E1E" w:rsidRPr="0084589C" w:rsidRDefault="002B4E1E" w:rsidP="0031673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6213054"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247E095"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A7F7458"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9F210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B4E1E" w:rsidRPr="0024034C" w14:paraId="45CF6BC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C1465"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3274267" w14:textId="77777777" w:rsidR="002B4E1E" w:rsidRPr="0084589C" w:rsidRDefault="002B4E1E" w:rsidP="0031673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42B4FD8"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CA2F6FF"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EA7333" w14:textId="77777777" w:rsidR="002B4E1E" w:rsidRPr="0024034C" w:rsidRDefault="002B4E1E" w:rsidP="0031673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75227D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B4E1E" w:rsidRPr="0024034C" w14:paraId="3B9C4B0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670C2"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200968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w:t>
            </w:r>
            <w:r w:rsidRPr="001E7AED">
              <w:rPr>
                <w:rFonts w:ascii="Arial" w:hAnsi="Arial" w:cs="Arial"/>
                <w:sz w:val="18"/>
                <w:szCs w:val="18"/>
                <w:lang w:val="en-US"/>
              </w:rPr>
              <w:t>5</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p>
        </w:tc>
      </w:tr>
      <w:tr w:rsidR="002B4E1E" w:rsidRPr="0024034C" w14:paraId="154F4C2D" w14:textId="77777777" w:rsidTr="00316738">
        <w:trPr>
          <w:trHeight w:val="187"/>
          <w:jc w:val="center"/>
        </w:trPr>
        <w:tc>
          <w:tcPr>
            <w:tcW w:w="3397" w:type="dxa"/>
            <w:shd w:val="clear" w:color="auto" w:fill="auto"/>
            <w:noWrap/>
          </w:tcPr>
          <w:p w14:paraId="75F83BE3" w14:textId="77777777" w:rsidR="002B4E1E" w:rsidRDefault="002B4E1E" w:rsidP="00316738">
            <w:pPr>
              <w:keepNext/>
              <w:keepLines/>
              <w:spacing w:after="0"/>
              <w:jc w:val="center"/>
              <w:rPr>
                <w:rFonts w:ascii="Arial" w:hAnsi="Arial"/>
                <w:sz w:val="18"/>
                <w:lang w:eastAsia="zh-CN"/>
              </w:rPr>
            </w:pPr>
            <w:r w:rsidRPr="0024034C">
              <w:rPr>
                <w:rFonts w:ascii="Arial" w:hAnsi="Arial"/>
                <w:sz w:val="18"/>
                <w:lang w:eastAsia="zh-CN"/>
              </w:rPr>
              <w:t>DC_5A-30A-66A_n2A</w:t>
            </w:r>
          </w:p>
          <w:p w14:paraId="4F1E7192" w14:textId="77777777" w:rsidR="002B4E1E" w:rsidRPr="0024034C" w:rsidRDefault="002B4E1E" w:rsidP="0031673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DF7BC7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DC_5A_n2A</w:t>
            </w:r>
          </w:p>
          <w:p w14:paraId="0406E81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DC_30A_n2A</w:t>
            </w:r>
          </w:p>
          <w:p w14:paraId="1801BA2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DC_66A_n2A</w:t>
            </w:r>
          </w:p>
        </w:tc>
      </w:tr>
      <w:tr w:rsidR="002B4E1E" w:rsidRPr="0024034C" w14:paraId="6E23558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A244E"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1BF828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AFF45BE"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B4E1E" w:rsidRPr="0024034C" w14:paraId="4DB1D96A" w14:textId="77777777" w:rsidTr="00316738">
        <w:trPr>
          <w:trHeight w:val="187"/>
          <w:jc w:val="center"/>
        </w:trPr>
        <w:tc>
          <w:tcPr>
            <w:tcW w:w="3397" w:type="dxa"/>
            <w:shd w:val="clear" w:color="auto" w:fill="auto"/>
            <w:noWrap/>
          </w:tcPr>
          <w:p w14:paraId="5C95DFA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CB21D5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DC_5A_n66A</w:t>
            </w:r>
          </w:p>
          <w:p w14:paraId="581CE00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p w14:paraId="66CC7BA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B4E1E" w:rsidRPr="0024034C" w14:paraId="315FFE0F" w14:textId="77777777" w:rsidTr="00316738">
        <w:trPr>
          <w:trHeight w:val="187"/>
          <w:jc w:val="center"/>
        </w:trPr>
        <w:tc>
          <w:tcPr>
            <w:tcW w:w="3397" w:type="dxa"/>
            <w:shd w:val="clear" w:color="auto" w:fill="auto"/>
            <w:noWrap/>
          </w:tcPr>
          <w:p w14:paraId="3AEEA67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075708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46B05E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8CEF3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663E54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B4E1E" w:rsidRPr="0024034C" w14:paraId="72B8A1CE" w14:textId="77777777" w:rsidTr="00316738">
        <w:trPr>
          <w:trHeight w:val="187"/>
          <w:jc w:val="center"/>
        </w:trPr>
        <w:tc>
          <w:tcPr>
            <w:tcW w:w="3397" w:type="dxa"/>
            <w:shd w:val="clear" w:color="auto" w:fill="auto"/>
            <w:noWrap/>
          </w:tcPr>
          <w:p w14:paraId="4AA24570"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E4EB82C" w14:textId="77777777" w:rsidR="002B4E1E" w:rsidRDefault="002B4E1E" w:rsidP="0031673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CFC4BB2" w14:textId="77777777" w:rsidR="002B4E1E" w:rsidRDefault="002B4E1E" w:rsidP="0031673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5F0D218" w14:textId="77777777" w:rsidR="002B4E1E" w:rsidRPr="0024034C" w:rsidRDefault="002B4E1E" w:rsidP="0031673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B4E1E" w:rsidRPr="0024034C" w14:paraId="41BE8C12" w14:textId="77777777" w:rsidTr="00316738">
        <w:trPr>
          <w:trHeight w:val="187"/>
          <w:jc w:val="center"/>
        </w:trPr>
        <w:tc>
          <w:tcPr>
            <w:tcW w:w="3397" w:type="dxa"/>
            <w:shd w:val="clear" w:color="auto" w:fill="auto"/>
            <w:noWrap/>
          </w:tcPr>
          <w:p w14:paraId="302459C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D95814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DC_5A_n12A</w:t>
            </w:r>
          </w:p>
          <w:p w14:paraId="6B8CA9E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DC_48A_n12A</w:t>
            </w:r>
          </w:p>
          <w:p w14:paraId="0E5DDB9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B4E1E" w:rsidRPr="0024034C" w14:paraId="29746801" w14:textId="77777777" w:rsidTr="00316738">
        <w:trPr>
          <w:trHeight w:val="187"/>
          <w:jc w:val="center"/>
        </w:trPr>
        <w:tc>
          <w:tcPr>
            <w:tcW w:w="3397" w:type="dxa"/>
            <w:shd w:val="clear" w:color="auto" w:fill="auto"/>
            <w:noWrap/>
          </w:tcPr>
          <w:p w14:paraId="4610624F"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D984D6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6DD9CE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ED8AD13"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B4E1E" w:rsidRPr="0024034C" w14:paraId="277D1167" w14:textId="77777777" w:rsidTr="00316738">
        <w:trPr>
          <w:trHeight w:val="187"/>
          <w:jc w:val="center"/>
        </w:trPr>
        <w:tc>
          <w:tcPr>
            <w:tcW w:w="3397" w:type="dxa"/>
            <w:shd w:val="clear" w:color="auto" w:fill="auto"/>
            <w:noWrap/>
          </w:tcPr>
          <w:p w14:paraId="71C6A762"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D103D3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308F598"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C28BE1"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B4E1E" w:rsidRPr="0024034C" w14:paraId="66FCA3B3" w14:textId="77777777" w:rsidTr="00316738">
        <w:trPr>
          <w:trHeight w:val="187"/>
          <w:jc w:val="center"/>
        </w:trPr>
        <w:tc>
          <w:tcPr>
            <w:tcW w:w="3397" w:type="dxa"/>
            <w:shd w:val="clear" w:color="auto" w:fill="auto"/>
            <w:noWrap/>
            <w:vAlign w:val="center"/>
          </w:tcPr>
          <w:p w14:paraId="04116E0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DC_5A-66A_n2A-n77A</w:t>
            </w:r>
          </w:p>
          <w:p w14:paraId="2BB661E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ED5A0B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DC_5A_n2A</w:t>
            </w:r>
          </w:p>
          <w:p w14:paraId="3483A49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DC_5A_n77A</w:t>
            </w:r>
          </w:p>
          <w:p w14:paraId="394DDDF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DC_66A_n2A</w:t>
            </w:r>
          </w:p>
          <w:p w14:paraId="7B4A2865" w14:textId="77777777" w:rsidR="002B4E1E" w:rsidRPr="0024034C" w:rsidRDefault="002B4E1E" w:rsidP="0031673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B4E1E" w:rsidRPr="0024034C" w14:paraId="6AF0FCAF" w14:textId="77777777" w:rsidTr="00316738">
        <w:trPr>
          <w:trHeight w:val="187"/>
          <w:jc w:val="center"/>
        </w:trPr>
        <w:tc>
          <w:tcPr>
            <w:tcW w:w="3397" w:type="dxa"/>
            <w:shd w:val="clear" w:color="auto" w:fill="auto"/>
            <w:noWrap/>
            <w:vAlign w:val="center"/>
          </w:tcPr>
          <w:p w14:paraId="0520F15B" w14:textId="77777777" w:rsidR="002B4E1E" w:rsidRPr="0024034C" w:rsidRDefault="002B4E1E" w:rsidP="0031673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BD7F60A"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DC_5A_n2A</w:t>
            </w:r>
          </w:p>
          <w:p w14:paraId="0706D08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DC_5A_n77A</w:t>
            </w:r>
          </w:p>
          <w:p w14:paraId="2B79837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DC_66A_n2A</w:t>
            </w:r>
          </w:p>
          <w:p w14:paraId="6FB4175B" w14:textId="77777777" w:rsidR="002B4E1E" w:rsidRPr="0024034C" w:rsidRDefault="002B4E1E" w:rsidP="0031673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B4E1E" w:rsidRPr="0024034C" w14:paraId="677AF461" w14:textId="77777777" w:rsidTr="00316738">
        <w:trPr>
          <w:trHeight w:val="187"/>
          <w:jc w:val="center"/>
        </w:trPr>
        <w:tc>
          <w:tcPr>
            <w:tcW w:w="3397" w:type="dxa"/>
            <w:shd w:val="clear" w:color="auto" w:fill="auto"/>
            <w:noWrap/>
            <w:vAlign w:val="center"/>
          </w:tcPr>
          <w:p w14:paraId="3A1AC4E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DC_5A-66A_n5A-n77A</w:t>
            </w:r>
          </w:p>
          <w:p w14:paraId="2FFFB698" w14:textId="77777777" w:rsidR="002B4E1E" w:rsidRPr="0024034C" w:rsidRDefault="002B4E1E" w:rsidP="0031673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00CAA4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0EE37F3"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DE50EF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B4E1E" w:rsidRPr="0024034C" w14:paraId="19408D27" w14:textId="77777777" w:rsidTr="00316738">
        <w:trPr>
          <w:trHeight w:val="187"/>
          <w:jc w:val="center"/>
        </w:trPr>
        <w:tc>
          <w:tcPr>
            <w:tcW w:w="3397" w:type="dxa"/>
            <w:shd w:val="clear" w:color="auto" w:fill="auto"/>
            <w:noWrap/>
            <w:vAlign w:val="center"/>
          </w:tcPr>
          <w:p w14:paraId="72FE1EAD" w14:textId="77777777" w:rsidR="002B4E1E" w:rsidRPr="0024034C" w:rsidRDefault="002B4E1E" w:rsidP="0031673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9EBD33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7122B3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F108EB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B4E1E" w:rsidRPr="0024034C" w14:paraId="7BF798E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3D640" w14:textId="77777777" w:rsidR="002B4E1E" w:rsidRPr="0024034C" w:rsidRDefault="002B4E1E" w:rsidP="0031673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2EF4138"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FA5F7BC" w14:textId="77777777" w:rsidR="002B4E1E" w:rsidRPr="0024034C" w:rsidRDefault="002B4E1E" w:rsidP="0031673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1D9A7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3BBF01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B4E1E" w:rsidRPr="0024034C" w14:paraId="7D06FAD4" w14:textId="77777777" w:rsidTr="00316738">
        <w:trPr>
          <w:trHeight w:val="187"/>
          <w:jc w:val="center"/>
        </w:trPr>
        <w:tc>
          <w:tcPr>
            <w:tcW w:w="3397" w:type="dxa"/>
            <w:shd w:val="clear" w:color="auto" w:fill="auto"/>
            <w:noWrap/>
          </w:tcPr>
          <w:p w14:paraId="64B27065"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C8ECACE"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sz w:val="18"/>
                <w:szCs w:val="18"/>
              </w:rPr>
              <w:t>DC_</w:t>
            </w:r>
            <w:r w:rsidRPr="001E7AED">
              <w:rPr>
                <w:rFonts w:ascii="Arial" w:hAnsi="Arial" w:cs="Arial"/>
                <w:sz w:val="18"/>
                <w:szCs w:val="18"/>
                <w:lang w:val="en-US"/>
              </w:rPr>
              <w:t>5</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66</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66</w:t>
            </w:r>
            <w:r w:rsidRPr="0024034C">
              <w:rPr>
                <w:rFonts w:ascii="Arial" w:hAnsi="Arial" w:cs="Arial"/>
                <w:sz w:val="18"/>
                <w:szCs w:val="18"/>
              </w:rPr>
              <w:t>A_n78A</w:t>
            </w:r>
          </w:p>
        </w:tc>
      </w:tr>
      <w:tr w:rsidR="002B4E1E" w:rsidRPr="0024034C" w14:paraId="34A3F035" w14:textId="77777777" w:rsidTr="00316738">
        <w:trPr>
          <w:trHeight w:val="187"/>
          <w:jc w:val="center"/>
        </w:trPr>
        <w:tc>
          <w:tcPr>
            <w:tcW w:w="3397" w:type="dxa"/>
            <w:shd w:val="clear" w:color="auto" w:fill="auto"/>
            <w:noWrap/>
          </w:tcPr>
          <w:p w14:paraId="0FD1877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4476C3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DC_5A_n12A</w:t>
            </w:r>
          </w:p>
          <w:p w14:paraId="7310A2A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DC_66A_n12A</w:t>
            </w:r>
          </w:p>
          <w:p w14:paraId="603D8F0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B4E1E" w:rsidRPr="0024034C" w14:paraId="14360226" w14:textId="77777777" w:rsidTr="00316738">
        <w:trPr>
          <w:trHeight w:val="187"/>
          <w:jc w:val="center"/>
        </w:trPr>
        <w:tc>
          <w:tcPr>
            <w:tcW w:w="3397" w:type="dxa"/>
            <w:shd w:val="clear" w:color="auto" w:fill="auto"/>
            <w:noWrap/>
            <w:vAlign w:val="center"/>
          </w:tcPr>
          <w:p w14:paraId="1042E8BD" w14:textId="77777777" w:rsidR="002B4E1E" w:rsidRPr="0024034C" w:rsidRDefault="002B4E1E" w:rsidP="0031673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1E7591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351138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866216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11BD7E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B4E1E" w:rsidRPr="0024034C" w14:paraId="44D64B11" w14:textId="77777777" w:rsidTr="00316738">
        <w:trPr>
          <w:trHeight w:val="187"/>
          <w:jc w:val="center"/>
        </w:trPr>
        <w:tc>
          <w:tcPr>
            <w:tcW w:w="3397" w:type="dxa"/>
            <w:shd w:val="clear" w:color="auto" w:fill="auto"/>
            <w:noWrap/>
            <w:vAlign w:val="center"/>
          </w:tcPr>
          <w:p w14:paraId="76FD27BF"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AB03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E77022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6995EC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B4E1E" w:rsidRPr="0024034C" w14:paraId="75BF933C" w14:textId="77777777" w:rsidTr="00316738">
        <w:trPr>
          <w:trHeight w:val="187"/>
          <w:jc w:val="center"/>
        </w:trPr>
        <w:tc>
          <w:tcPr>
            <w:tcW w:w="3397" w:type="dxa"/>
            <w:shd w:val="clear" w:color="auto" w:fill="auto"/>
            <w:noWrap/>
            <w:vAlign w:val="center"/>
          </w:tcPr>
          <w:p w14:paraId="6C0AA34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273F1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FAC8D9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C13FF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B4E1E" w:rsidRPr="0024034C" w14:paraId="0274306E" w14:textId="77777777" w:rsidTr="00316738">
        <w:trPr>
          <w:trHeight w:val="187"/>
          <w:jc w:val="center"/>
        </w:trPr>
        <w:tc>
          <w:tcPr>
            <w:tcW w:w="3397" w:type="dxa"/>
            <w:shd w:val="clear" w:color="auto" w:fill="auto"/>
            <w:noWrap/>
            <w:vAlign w:val="center"/>
          </w:tcPr>
          <w:p w14:paraId="518060F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451449B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65D63A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C4B38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028A5F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B4E1E" w:rsidRPr="0024034C" w14:paraId="07334C7A" w14:textId="77777777" w:rsidTr="00316738">
        <w:trPr>
          <w:trHeight w:val="187"/>
          <w:jc w:val="center"/>
        </w:trPr>
        <w:tc>
          <w:tcPr>
            <w:tcW w:w="3397" w:type="dxa"/>
            <w:shd w:val="clear" w:color="auto" w:fill="auto"/>
            <w:noWrap/>
          </w:tcPr>
          <w:p w14:paraId="3E729FD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E69BCB7"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9799444"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839E219"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FA3BA6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B4E1E" w:rsidRPr="0024034C" w14:paraId="2AB9FAD2"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9A13C" w14:textId="77777777" w:rsidR="002B4E1E" w:rsidRPr="0024034C" w:rsidRDefault="002B4E1E" w:rsidP="0031673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7B6E7C"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C4A7644"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FA80C22"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CE650E2" w14:textId="77777777" w:rsidR="002B4E1E" w:rsidRPr="0024034C" w:rsidRDefault="002B4E1E" w:rsidP="0031673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B4E1E" w:rsidRPr="0024034C" w14:paraId="057A2F55" w14:textId="77777777" w:rsidTr="00316738">
        <w:trPr>
          <w:trHeight w:val="187"/>
          <w:jc w:val="center"/>
        </w:trPr>
        <w:tc>
          <w:tcPr>
            <w:tcW w:w="3397" w:type="dxa"/>
            <w:shd w:val="clear" w:color="auto" w:fill="auto"/>
            <w:noWrap/>
          </w:tcPr>
          <w:p w14:paraId="3BD80290"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8E7119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DC_7A_n1A</w:t>
            </w:r>
          </w:p>
          <w:p w14:paraId="039AF8C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DC_8A_n1A</w:t>
            </w:r>
          </w:p>
          <w:p w14:paraId="6B465D67"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B4E1E" w:rsidRPr="0024034C" w14:paraId="0141932E" w14:textId="77777777" w:rsidTr="00316738">
        <w:trPr>
          <w:trHeight w:val="187"/>
          <w:jc w:val="center"/>
        </w:trPr>
        <w:tc>
          <w:tcPr>
            <w:tcW w:w="3397" w:type="dxa"/>
            <w:shd w:val="clear" w:color="auto" w:fill="auto"/>
            <w:noWrap/>
          </w:tcPr>
          <w:p w14:paraId="3B768D8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E20FA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DC_7A_n3A</w:t>
            </w:r>
          </w:p>
          <w:p w14:paraId="62291F7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5EA87FF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DC_20A_n3A</w:t>
            </w:r>
          </w:p>
        </w:tc>
      </w:tr>
      <w:tr w:rsidR="002B4E1E" w:rsidRPr="0024034C" w14:paraId="6E05F1E0" w14:textId="77777777" w:rsidTr="00316738">
        <w:trPr>
          <w:trHeight w:val="187"/>
          <w:jc w:val="center"/>
        </w:trPr>
        <w:tc>
          <w:tcPr>
            <w:tcW w:w="3397" w:type="dxa"/>
            <w:shd w:val="clear" w:color="auto" w:fill="auto"/>
            <w:noWrap/>
          </w:tcPr>
          <w:p w14:paraId="4BB7EF8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A6CE12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B4E1E" w:rsidRPr="0024034C" w14:paraId="0B6305DD" w14:textId="77777777" w:rsidTr="00316738">
        <w:trPr>
          <w:trHeight w:val="187"/>
          <w:jc w:val="center"/>
        </w:trPr>
        <w:tc>
          <w:tcPr>
            <w:tcW w:w="3397" w:type="dxa"/>
            <w:shd w:val="clear" w:color="auto" w:fill="auto"/>
            <w:noWrap/>
          </w:tcPr>
          <w:p w14:paraId="751D095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5FD6A0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5D9C41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E44AB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B4E1E" w:rsidRPr="0024034C" w14:paraId="0964D9C8" w14:textId="77777777" w:rsidTr="00316738">
        <w:trPr>
          <w:trHeight w:val="187"/>
          <w:jc w:val="center"/>
        </w:trPr>
        <w:tc>
          <w:tcPr>
            <w:tcW w:w="3397" w:type="dxa"/>
            <w:shd w:val="clear" w:color="auto" w:fill="auto"/>
            <w:noWrap/>
          </w:tcPr>
          <w:p w14:paraId="70E4B797"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164009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DC_7A_n1A</w:t>
            </w:r>
          </w:p>
          <w:p w14:paraId="44764C95"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B4E1E" w:rsidRPr="0024034C" w14:paraId="4A717D06" w14:textId="77777777" w:rsidTr="00316738">
        <w:trPr>
          <w:trHeight w:val="187"/>
          <w:jc w:val="center"/>
        </w:trPr>
        <w:tc>
          <w:tcPr>
            <w:tcW w:w="3397" w:type="dxa"/>
            <w:shd w:val="clear" w:color="auto" w:fill="auto"/>
            <w:noWrap/>
          </w:tcPr>
          <w:p w14:paraId="7D038579"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B247F8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123D083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DC_8A_n78A</w:t>
            </w:r>
          </w:p>
        </w:tc>
      </w:tr>
      <w:tr w:rsidR="002B4E1E" w:rsidRPr="0024034C" w14:paraId="4B73CD86" w14:textId="77777777" w:rsidTr="00316738">
        <w:trPr>
          <w:trHeight w:val="187"/>
          <w:jc w:val="center"/>
        </w:trPr>
        <w:tc>
          <w:tcPr>
            <w:tcW w:w="3397" w:type="dxa"/>
            <w:shd w:val="clear" w:color="auto" w:fill="auto"/>
            <w:noWrap/>
            <w:vAlign w:val="center"/>
          </w:tcPr>
          <w:p w14:paraId="7ED634DB"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AB6A20D"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DC_8A_n1A</w:t>
            </w:r>
          </w:p>
        </w:tc>
      </w:tr>
      <w:tr w:rsidR="002B4E1E" w:rsidRPr="0024034C" w14:paraId="14CFDF89" w14:textId="77777777" w:rsidTr="00316738">
        <w:trPr>
          <w:trHeight w:val="187"/>
          <w:jc w:val="center"/>
        </w:trPr>
        <w:tc>
          <w:tcPr>
            <w:tcW w:w="3397" w:type="dxa"/>
            <w:shd w:val="clear" w:color="auto" w:fill="auto"/>
            <w:noWrap/>
            <w:vAlign w:val="center"/>
          </w:tcPr>
          <w:p w14:paraId="34A070D0"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A149AF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DC_7A_n28A</w:t>
            </w:r>
          </w:p>
          <w:p w14:paraId="53894FB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DC_7A_n78A</w:t>
            </w:r>
          </w:p>
          <w:p w14:paraId="55C5025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DC_8A_n28A</w:t>
            </w:r>
          </w:p>
          <w:p w14:paraId="01F7A70A"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B4E1E" w:rsidRPr="0024034C" w14:paraId="628F0232" w14:textId="77777777" w:rsidTr="00316738">
        <w:trPr>
          <w:trHeight w:val="187"/>
          <w:jc w:val="center"/>
        </w:trPr>
        <w:tc>
          <w:tcPr>
            <w:tcW w:w="3397" w:type="dxa"/>
            <w:shd w:val="clear" w:color="auto" w:fill="auto"/>
            <w:noWrap/>
          </w:tcPr>
          <w:p w14:paraId="05BF4765" w14:textId="77777777" w:rsidR="002B4E1E" w:rsidRPr="0024034C" w:rsidRDefault="002B4E1E" w:rsidP="00316738">
            <w:pPr>
              <w:keepNext/>
              <w:keepLines/>
              <w:spacing w:after="0"/>
              <w:jc w:val="center"/>
              <w:rPr>
                <w:rFonts w:ascii="Arial" w:hAnsi="Arial"/>
                <w:b/>
                <w:sz w:val="18"/>
                <w:lang w:eastAsia="fi-FI"/>
              </w:rPr>
            </w:pPr>
            <w:r w:rsidRPr="0024034C">
              <w:rPr>
                <w:rFonts w:ascii="Arial" w:hAnsi="Arial"/>
                <w:sz w:val="18"/>
                <w:lang w:eastAsia="fi-FI"/>
              </w:rPr>
              <w:t>DC_7A-8A-40A_n1A</w:t>
            </w:r>
          </w:p>
          <w:p w14:paraId="16228FC9"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6F2DE4C"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46E000"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00C4A66"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B4E1E" w:rsidRPr="0024034C" w14:paraId="37D28D0D" w14:textId="77777777" w:rsidTr="00316738">
        <w:trPr>
          <w:trHeight w:val="187"/>
          <w:jc w:val="center"/>
        </w:trPr>
        <w:tc>
          <w:tcPr>
            <w:tcW w:w="3397" w:type="dxa"/>
            <w:shd w:val="clear" w:color="auto" w:fill="auto"/>
            <w:noWrap/>
          </w:tcPr>
          <w:p w14:paraId="23541B85" w14:textId="77777777" w:rsidR="002B4E1E" w:rsidRPr="0024034C" w:rsidRDefault="002B4E1E" w:rsidP="0031673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CB0919C"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CCEF4C6"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91275F"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A04060"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5BE08A6F" w14:textId="77777777" w:rsidTr="00316738">
        <w:trPr>
          <w:trHeight w:val="187"/>
          <w:jc w:val="center"/>
        </w:trPr>
        <w:tc>
          <w:tcPr>
            <w:tcW w:w="3397" w:type="dxa"/>
            <w:shd w:val="clear" w:color="auto" w:fill="auto"/>
            <w:noWrap/>
          </w:tcPr>
          <w:p w14:paraId="2379EE09" w14:textId="77777777" w:rsidR="002B4E1E" w:rsidRPr="0024034C" w:rsidRDefault="002B4E1E" w:rsidP="0031673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7AD9F98"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AD05944" w14:textId="77777777" w:rsidR="002B4E1E" w:rsidRPr="0024034C" w:rsidRDefault="002B4E1E" w:rsidP="0031673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FD77BF" w14:textId="77777777" w:rsidR="002B4E1E" w:rsidRPr="0024034C" w:rsidRDefault="002B4E1E" w:rsidP="0031673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E79F8D"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B4E1E" w:rsidRPr="0024034C" w14:paraId="7AA96D63" w14:textId="77777777" w:rsidTr="00316738">
        <w:trPr>
          <w:trHeight w:val="187"/>
          <w:jc w:val="center"/>
        </w:trPr>
        <w:tc>
          <w:tcPr>
            <w:tcW w:w="3397" w:type="dxa"/>
            <w:shd w:val="clear" w:color="auto" w:fill="auto"/>
            <w:noWrap/>
          </w:tcPr>
          <w:p w14:paraId="502BB697" w14:textId="77777777" w:rsidR="002B4E1E" w:rsidRPr="0024034C" w:rsidRDefault="002B4E1E" w:rsidP="0031673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80898C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DC_7A_n40A</w:t>
            </w:r>
          </w:p>
          <w:p w14:paraId="3CD9963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DC_7A_n78A</w:t>
            </w:r>
          </w:p>
          <w:p w14:paraId="0264448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DC_8A_n40A</w:t>
            </w:r>
          </w:p>
          <w:p w14:paraId="5BA59747" w14:textId="77777777" w:rsidR="002B4E1E" w:rsidRPr="0024034C" w:rsidRDefault="002B4E1E" w:rsidP="0031673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B4E1E" w:rsidRPr="0024034C" w14:paraId="6FE505CF" w14:textId="77777777" w:rsidTr="00316738">
        <w:trPr>
          <w:trHeight w:val="187"/>
          <w:jc w:val="center"/>
        </w:trPr>
        <w:tc>
          <w:tcPr>
            <w:tcW w:w="3397" w:type="dxa"/>
            <w:shd w:val="clear" w:color="auto" w:fill="auto"/>
            <w:noWrap/>
          </w:tcPr>
          <w:p w14:paraId="50D663B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BBBCA3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p>
          <w:p w14:paraId="7E4A0B1A"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12</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p>
          <w:p w14:paraId="7998E43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r w:rsidRPr="0024034C">
              <w:rPr>
                <w:rFonts w:ascii="Arial" w:hAnsi="Arial" w:cs="Arial"/>
                <w:sz w:val="18"/>
                <w:szCs w:val="18"/>
              </w:rPr>
              <w:t>A_n78A</w:t>
            </w:r>
          </w:p>
          <w:p w14:paraId="797746D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B4E1E" w:rsidRPr="0024034C" w14:paraId="7614461D" w14:textId="77777777" w:rsidTr="00316738">
        <w:trPr>
          <w:trHeight w:val="187"/>
          <w:jc w:val="center"/>
        </w:trPr>
        <w:tc>
          <w:tcPr>
            <w:tcW w:w="3397" w:type="dxa"/>
            <w:shd w:val="clear" w:color="auto" w:fill="auto"/>
            <w:noWrap/>
          </w:tcPr>
          <w:p w14:paraId="401CCB7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BB6520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0C766A9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DC_12A_n2A</w:t>
            </w:r>
          </w:p>
          <w:p w14:paraId="35E38FE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zh-CN"/>
              </w:rPr>
              <w:t>DC_66A_n2A</w:t>
            </w:r>
          </w:p>
        </w:tc>
      </w:tr>
      <w:tr w:rsidR="002B4E1E" w:rsidRPr="0024034C" w14:paraId="39F11DBA" w14:textId="77777777" w:rsidTr="00316738">
        <w:trPr>
          <w:trHeight w:val="187"/>
          <w:jc w:val="center"/>
        </w:trPr>
        <w:tc>
          <w:tcPr>
            <w:tcW w:w="3397" w:type="dxa"/>
            <w:shd w:val="clear" w:color="auto" w:fill="auto"/>
            <w:noWrap/>
          </w:tcPr>
          <w:p w14:paraId="02D2C56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AEB54B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611E8E1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DC_12A_n78A</w:t>
            </w:r>
          </w:p>
          <w:p w14:paraId="6C3EA29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DC_66A_n78A</w:t>
            </w:r>
          </w:p>
        </w:tc>
      </w:tr>
      <w:tr w:rsidR="002B4E1E" w:rsidRPr="0024034C" w14:paraId="7B74F240" w14:textId="77777777" w:rsidTr="00316738">
        <w:trPr>
          <w:trHeight w:val="187"/>
          <w:jc w:val="center"/>
        </w:trPr>
        <w:tc>
          <w:tcPr>
            <w:tcW w:w="3397" w:type="dxa"/>
            <w:shd w:val="clear" w:color="auto" w:fill="auto"/>
            <w:noWrap/>
          </w:tcPr>
          <w:p w14:paraId="720E478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8D9FF0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r w:rsidRPr="0024034C">
              <w:rPr>
                <w:rFonts w:ascii="Arial" w:hAnsi="Arial" w:cs="Arial"/>
                <w:sz w:val="18"/>
                <w:szCs w:val="18"/>
              </w:rPr>
              <w:t>A_n66A</w:t>
            </w:r>
          </w:p>
          <w:p w14:paraId="4E19570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12</w:t>
            </w:r>
            <w:r w:rsidRPr="0024034C">
              <w:rPr>
                <w:rFonts w:ascii="Arial" w:hAnsi="Arial" w:cs="Arial"/>
                <w:sz w:val="18"/>
                <w:szCs w:val="18"/>
              </w:rPr>
              <w:t>A_n66A</w:t>
            </w:r>
          </w:p>
          <w:p w14:paraId="3D2C9D2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r w:rsidRPr="0024034C">
              <w:rPr>
                <w:rFonts w:ascii="Arial" w:hAnsi="Arial" w:cs="Arial"/>
                <w:sz w:val="18"/>
                <w:szCs w:val="18"/>
              </w:rPr>
              <w:t>A_n78A</w:t>
            </w:r>
          </w:p>
          <w:p w14:paraId="7396CE4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B4E1E" w:rsidRPr="0024034C" w14:paraId="2289915E" w14:textId="77777777" w:rsidTr="00316738">
        <w:trPr>
          <w:trHeight w:val="187"/>
          <w:jc w:val="center"/>
        </w:trPr>
        <w:tc>
          <w:tcPr>
            <w:tcW w:w="3397" w:type="dxa"/>
            <w:shd w:val="clear" w:color="auto" w:fill="auto"/>
            <w:noWrap/>
            <w:vAlign w:val="center"/>
          </w:tcPr>
          <w:p w14:paraId="507E8DB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2107BA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DC_7A_n25A</w:t>
            </w:r>
          </w:p>
          <w:p w14:paraId="6D658AE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DC_7A_n66A</w:t>
            </w:r>
          </w:p>
          <w:p w14:paraId="6B8E2E0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DC_13A_n25A</w:t>
            </w:r>
          </w:p>
          <w:p w14:paraId="4887F33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DC_13A_n66A</w:t>
            </w:r>
          </w:p>
        </w:tc>
      </w:tr>
      <w:tr w:rsidR="002B4E1E" w:rsidRPr="0024034C" w14:paraId="48A819B7" w14:textId="77777777" w:rsidTr="00316738">
        <w:trPr>
          <w:trHeight w:val="187"/>
          <w:jc w:val="center"/>
        </w:trPr>
        <w:tc>
          <w:tcPr>
            <w:tcW w:w="3397" w:type="dxa"/>
            <w:shd w:val="clear" w:color="auto" w:fill="auto"/>
            <w:noWrap/>
            <w:vAlign w:val="center"/>
          </w:tcPr>
          <w:p w14:paraId="129A929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4EF5D98F"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B4E1E" w:rsidRPr="0024034C" w14:paraId="4338C33B" w14:textId="77777777" w:rsidTr="00316738">
        <w:trPr>
          <w:trHeight w:val="187"/>
          <w:jc w:val="center"/>
        </w:trPr>
        <w:tc>
          <w:tcPr>
            <w:tcW w:w="3397" w:type="dxa"/>
            <w:shd w:val="clear" w:color="auto" w:fill="auto"/>
            <w:noWrap/>
            <w:vAlign w:val="center"/>
          </w:tcPr>
          <w:p w14:paraId="73EF685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28353F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B4E1E" w:rsidRPr="0024034C" w14:paraId="0C92E406" w14:textId="77777777" w:rsidTr="00316738">
        <w:trPr>
          <w:trHeight w:val="187"/>
          <w:jc w:val="center"/>
        </w:trPr>
        <w:tc>
          <w:tcPr>
            <w:tcW w:w="3397" w:type="dxa"/>
            <w:shd w:val="clear" w:color="auto" w:fill="auto"/>
            <w:noWrap/>
          </w:tcPr>
          <w:p w14:paraId="73A6977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DC_7A-13A-66A_n66A</w:t>
            </w:r>
          </w:p>
          <w:p w14:paraId="590E3CD9" w14:textId="77777777" w:rsidR="002B4E1E" w:rsidRPr="0024034C" w:rsidRDefault="002B4E1E" w:rsidP="0031673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24131B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DC_7A_n66A</w:t>
            </w:r>
          </w:p>
          <w:p w14:paraId="6A1D0DF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DC_13A_n66A</w:t>
            </w:r>
          </w:p>
          <w:p w14:paraId="77AEEBA4"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B4E1E" w:rsidRPr="0024034C" w14:paraId="6ABE9E1C" w14:textId="77777777" w:rsidTr="00316738">
        <w:trPr>
          <w:trHeight w:val="187"/>
          <w:jc w:val="center"/>
        </w:trPr>
        <w:tc>
          <w:tcPr>
            <w:tcW w:w="3397" w:type="dxa"/>
            <w:shd w:val="clear" w:color="auto" w:fill="auto"/>
            <w:noWrap/>
          </w:tcPr>
          <w:p w14:paraId="7A426DF4" w14:textId="77777777" w:rsidR="002B4E1E" w:rsidRPr="0024034C" w:rsidRDefault="002B4E1E" w:rsidP="0031673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181172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DC_7A_n66A</w:t>
            </w:r>
          </w:p>
          <w:p w14:paraId="3063557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DC_13A_n66A</w:t>
            </w:r>
          </w:p>
          <w:p w14:paraId="6DD3A06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B4E1E" w:rsidRPr="005902F6" w14:paraId="30A8E2C9" w14:textId="77777777" w:rsidTr="00316738">
        <w:trPr>
          <w:trHeight w:val="187"/>
          <w:jc w:val="center"/>
        </w:trPr>
        <w:tc>
          <w:tcPr>
            <w:tcW w:w="3397" w:type="dxa"/>
            <w:shd w:val="clear" w:color="auto" w:fill="auto"/>
            <w:noWrap/>
          </w:tcPr>
          <w:p w14:paraId="2DC485A5" w14:textId="77777777" w:rsidR="002B4E1E" w:rsidRPr="0024034C" w:rsidRDefault="002B4E1E" w:rsidP="0031673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747CCE0" w14:textId="77777777" w:rsidR="002B4E1E" w:rsidRPr="005902F6" w:rsidRDefault="002B4E1E" w:rsidP="00316738">
            <w:pPr>
              <w:pStyle w:val="TAC"/>
              <w:rPr>
                <w:rFonts w:eastAsia="MS Mincho" w:cs="Arial"/>
                <w:szCs w:val="18"/>
              </w:rPr>
            </w:pPr>
            <w:r w:rsidRPr="005902F6">
              <w:rPr>
                <w:rFonts w:eastAsia="MS Mincho" w:cs="Arial"/>
                <w:szCs w:val="18"/>
              </w:rPr>
              <w:t>DC_3A_n1A</w:t>
            </w:r>
          </w:p>
          <w:p w14:paraId="488BA795" w14:textId="77777777" w:rsidR="002B4E1E" w:rsidRPr="005902F6" w:rsidRDefault="002B4E1E" w:rsidP="0031673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2B4E1E" w:rsidRPr="0024034C" w14:paraId="71100CB2" w14:textId="77777777" w:rsidTr="00316738">
        <w:trPr>
          <w:trHeight w:val="187"/>
          <w:jc w:val="center"/>
        </w:trPr>
        <w:tc>
          <w:tcPr>
            <w:tcW w:w="3397" w:type="dxa"/>
            <w:shd w:val="clear" w:color="auto" w:fill="auto"/>
            <w:noWrap/>
          </w:tcPr>
          <w:p w14:paraId="5A1102D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9A62F4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DC_7A_n1A</w:t>
            </w:r>
          </w:p>
          <w:p w14:paraId="57704301" w14:textId="77777777" w:rsidR="002B4E1E" w:rsidRPr="0024034C" w:rsidRDefault="002B4E1E" w:rsidP="00316738">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08C76E8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5E72F5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B4E1E" w:rsidRPr="0024034C" w14:paraId="4F8807EB" w14:textId="77777777" w:rsidTr="00316738">
        <w:trPr>
          <w:trHeight w:val="187"/>
          <w:jc w:val="center"/>
        </w:trPr>
        <w:tc>
          <w:tcPr>
            <w:tcW w:w="3397" w:type="dxa"/>
            <w:shd w:val="clear" w:color="auto" w:fill="auto"/>
            <w:noWrap/>
            <w:vAlign w:val="center"/>
          </w:tcPr>
          <w:p w14:paraId="0FC3FEAE" w14:textId="77777777" w:rsidR="002B4E1E" w:rsidRPr="0024034C" w:rsidRDefault="002B4E1E" w:rsidP="0031673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D0E0FF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val="x-none"/>
              </w:rPr>
              <w:t>DC_20A_n3A</w:t>
            </w:r>
          </w:p>
        </w:tc>
      </w:tr>
      <w:tr w:rsidR="002B4E1E" w:rsidRPr="0024034C" w14:paraId="217FC65A" w14:textId="77777777" w:rsidTr="00316738">
        <w:trPr>
          <w:trHeight w:val="187"/>
          <w:jc w:val="center"/>
        </w:trPr>
        <w:tc>
          <w:tcPr>
            <w:tcW w:w="3397" w:type="dxa"/>
            <w:shd w:val="clear" w:color="auto" w:fill="auto"/>
            <w:noWrap/>
          </w:tcPr>
          <w:p w14:paraId="30A4A667" w14:textId="77777777" w:rsidR="002B4E1E" w:rsidRPr="0024034C" w:rsidRDefault="002B4E1E" w:rsidP="0031673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79083B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E19526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7B143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C3FAF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B4E1E" w:rsidRPr="0024034C" w14:paraId="676FFC75" w14:textId="77777777" w:rsidTr="00316738">
        <w:trPr>
          <w:trHeight w:val="187"/>
          <w:jc w:val="center"/>
        </w:trPr>
        <w:tc>
          <w:tcPr>
            <w:tcW w:w="3397" w:type="dxa"/>
            <w:shd w:val="clear" w:color="auto" w:fill="auto"/>
            <w:noWrap/>
          </w:tcPr>
          <w:p w14:paraId="3DE91E65"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333FEF45"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6CAF71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376231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62C2ABB" w14:textId="77777777" w:rsidR="002B4E1E" w:rsidRPr="0024034C" w:rsidRDefault="002B4E1E" w:rsidP="00316738">
            <w:pPr>
              <w:keepNext/>
              <w:keepLines/>
              <w:spacing w:after="0"/>
              <w:jc w:val="center"/>
              <w:rPr>
                <w:rFonts w:ascii="Arial" w:hAnsi="Arial"/>
                <w:sz w:val="18"/>
              </w:rPr>
            </w:pPr>
            <w:r w:rsidRPr="0024034C">
              <w:rPr>
                <w:rFonts w:ascii="Arial" w:eastAsia="Malgun Gothic" w:hAnsi="Arial"/>
                <w:sz w:val="18"/>
                <w:lang w:eastAsia="ko-KR"/>
              </w:rPr>
              <w:t>DC_20A_n78A</w:t>
            </w:r>
          </w:p>
        </w:tc>
      </w:tr>
      <w:tr w:rsidR="002B4E1E" w:rsidRPr="0024034C" w14:paraId="5C9E79E7" w14:textId="77777777" w:rsidTr="00316738">
        <w:trPr>
          <w:trHeight w:val="187"/>
          <w:jc w:val="center"/>
        </w:trPr>
        <w:tc>
          <w:tcPr>
            <w:tcW w:w="3397" w:type="dxa"/>
            <w:shd w:val="clear" w:color="auto" w:fill="auto"/>
            <w:noWrap/>
          </w:tcPr>
          <w:p w14:paraId="4E34FB01" w14:textId="77777777" w:rsidR="002B4E1E" w:rsidRPr="0024034C" w:rsidRDefault="002B4E1E" w:rsidP="0031673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18E41C8"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97E8F7E"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7539595"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rPr>
              <w:t>DC_28A_n1A</w:t>
            </w:r>
          </w:p>
        </w:tc>
      </w:tr>
      <w:tr w:rsidR="002B4E1E" w:rsidRPr="0024034C" w14:paraId="7BBC56F7" w14:textId="77777777" w:rsidTr="00316738">
        <w:trPr>
          <w:trHeight w:val="187"/>
          <w:jc w:val="center"/>
        </w:trPr>
        <w:tc>
          <w:tcPr>
            <w:tcW w:w="3397" w:type="dxa"/>
            <w:shd w:val="clear" w:color="auto" w:fill="auto"/>
            <w:noWrap/>
          </w:tcPr>
          <w:p w14:paraId="46B767A9" w14:textId="77777777" w:rsidR="002B4E1E" w:rsidRDefault="002B4E1E" w:rsidP="0031673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510A8F2" w14:textId="77777777" w:rsidR="002B4E1E" w:rsidRPr="0024034C" w:rsidRDefault="002B4E1E" w:rsidP="0031673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B2E0AA0"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DC_7A_n3A</w:t>
            </w:r>
          </w:p>
          <w:p w14:paraId="605A9D9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DC_20A_n3A</w:t>
            </w:r>
          </w:p>
          <w:p w14:paraId="0F5CF1FE" w14:textId="77777777" w:rsidR="002B4E1E" w:rsidRPr="0024034C" w:rsidRDefault="002B4E1E" w:rsidP="00316738">
            <w:pPr>
              <w:spacing w:after="0"/>
              <w:jc w:val="center"/>
              <w:rPr>
                <w:rFonts w:ascii="Arial" w:hAnsi="Arial" w:cs="Arial"/>
                <w:color w:val="000000"/>
                <w:sz w:val="18"/>
                <w:szCs w:val="18"/>
              </w:rPr>
            </w:pPr>
            <w:r w:rsidRPr="0024034C">
              <w:rPr>
                <w:rFonts w:ascii="Arial" w:hAnsi="Arial" w:cs="Arial"/>
                <w:sz w:val="18"/>
                <w:szCs w:val="18"/>
              </w:rPr>
              <w:t>DC_28A_n3A</w:t>
            </w:r>
          </w:p>
        </w:tc>
      </w:tr>
      <w:tr w:rsidR="002B4E1E" w:rsidRPr="0024034C" w14:paraId="24F0EF22" w14:textId="77777777" w:rsidTr="00316738">
        <w:trPr>
          <w:trHeight w:val="187"/>
          <w:jc w:val="center"/>
        </w:trPr>
        <w:tc>
          <w:tcPr>
            <w:tcW w:w="3397" w:type="dxa"/>
            <w:shd w:val="clear" w:color="auto" w:fill="auto"/>
            <w:noWrap/>
          </w:tcPr>
          <w:p w14:paraId="03613CB1" w14:textId="77777777" w:rsidR="002B4E1E" w:rsidRPr="0024034C" w:rsidRDefault="002B4E1E" w:rsidP="0031673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46208A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FF1B00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5FBB8F6"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4F3B844" w14:textId="77777777" w:rsidR="002B4E1E" w:rsidRPr="0024034C" w:rsidRDefault="002B4E1E" w:rsidP="00316738">
            <w:pPr>
              <w:keepNext/>
              <w:keepLines/>
              <w:spacing w:after="0"/>
              <w:jc w:val="center"/>
              <w:rPr>
                <w:rFonts w:ascii="Arial" w:hAnsi="Arial"/>
                <w:sz w:val="18"/>
              </w:rPr>
            </w:pPr>
            <w:r w:rsidRPr="0024034C">
              <w:rPr>
                <w:rFonts w:ascii="Arial" w:eastAsia="Malgun Gothic" w:hAnsi="Arial"/>
                <w:sz w:val="18"/>
                <w:lang w:eastAsia="ko-KR"/>
              </w:rPr>
              <w:t>DC_20A_n78A</w:t>
            </w:r>
          </w:p>
        </w:tc>
      </w:tr>
      <w:tr w:rsidR="002B4E1E" w:rsidRPr="0024034C" w14:paraId="2C90852C" w14:textId="77777777" w:rsidTr="00316738">
        <w:trPr>
          <w:trHeight w:val="187"/>
          <w:jc w:val="center"/>
        </w:trPr>
        <w:tc>
          <w:tcPr>
            <w:tcW w:w="3397" w:type="dxa"/>
            <w:shd w:val="clear" w:color="auto" w:fill="auto"/>
            <w:noWrap/>
          </w:tcPr>
          <w:p w14:paraId="4A12AA7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92188A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DC_7A_n1A</w:t>
            </w:r>
          </w:p>
          <w:p w14:paraId="2683E26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tc>
      </w:tr>
      <w:tr w:rsidR="002B4E1E" w:rsidRPr="0024034C" w14:paraId="5DB6AA6B" w14:textId="77777777" w:rsidTr="00316738">
        <w:trPr>
          <w:trHeight w:val="187"/>
          <w:jc w:val="center"/>
        </w:trPr>
        <w:tc>
          <w:tcPr>
            <w:tcW w:w="3397" w:type="dxa"/>
            <w:shd w:val="clear" w:color="auto" w:fill="auto"/>
            <w:noWrap/>
          </w:tcPr>
          <w:p w14:paraId="3F51ABF8" w14:textId="77777777" w:rsidR="002B4E1E" w:rsidRDefault="002B4E1E" w:rsidP="0031673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B3F31C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26522E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DC_7A_n3A</w:t>
            </w:r>
          </w:p>
          <w:p w14:paraId="7CF853E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DC_20A_n3A</w:t>
            </w:r>
          </w:p>
        </w:tc>
      </w:tr>
      <w:tr w:rsidR="002B4E1E" w:rsidRPr="0024034C" w14:paraId="7656093C" w14:textId="77777777" w:rsidTr="00316738">
        <w:trPr>
          <w:trHeight w:val="187"/>
          <w:jc w:val="center"/>
        </w:trPr>
        <w:tc>
          <w:tcPr>
            <w:tcW w:w="3397" w:type="dxa"/>
            <w:shd w:val="clear" w:color="auto" w:fill="auto"/>
            <w:noWrap/>
          </w:tcPr>
          <w:p w14:paraId="43B4A6F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475E7E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DC_7A_n8A</w:t>
            </w:r>
          </w:p>
          <w:p w14:paraId="3A4EA67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DC_20A_n8A</w:t>
            </w:r>
          </w:p>
        </w:tc>
      </w:tr>
      <w:tr w:rsidR="002B4E1E" w:rsidRPr="0024034C" w14:paraId="61B287EB" w14:textId="77777777" w:rsidTr="00316738">
        <w:trPr>
          <w:trHeight w:val="187"/>
          <w:jc w:val="center"/>
        </w:trPr>
        <w:tc>
          <w:tcPr>
            <w:tcW w:w="3397" w:type="dxa"/>
            <w:shd w:val="clear" w:color="auto" w:fill="auto"/>
            <w:noWrap/>
          </w:tcPr>
          <w:p w14:paraId="5DAD3E5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A3DF0C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DC_7A_n28A</w:t>
            </w:r>
          </w:p>
          <w:p w14:paraId="154A628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DC_20A_n28A</w:t>
            </w:r>
          </w:p>
        </w:tc>
      </w:tr>
      <w:tr w:rsidR="002B4E1E" w:rsidRPr="0024034C" w14:paraId="4E1C8B54" w14:textId="77777777" w:rsidTr="00316738">
        <w:trPr>
          <w:trHeight w:val="187"/>
          <w:jc w:val="center"/>
        </w:trPr>
        <w:tc>
          <w:tcPr>
            <w:tcW w:w="3397" w:type="dxa"/>
            <w:shd w:val="clear" w:color="auto" w:fill="auto"/>
            <w:noWrap/>
          </w:tcPr>
          <w:p w14:paraId="1915290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BD39F2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608E4C9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tc>
      </w:tr>
      <w:tr w:rsidR="002B4E1E" w:rsidRPr="0024034C" w14:paraId="2CB903EF" w14:textId="77777777" w:rsidTr="00316738">
        <w:trPr>
          <w:trHeight w:val="187"/>
          <w:jc w:val="center"/>
        </w:trPr>
        <w:tc>
          <w:tcPr>
            <w:tcW w:w="3397" w:type="dxa"/>
            <w:shd w:val="clear" w:color="auto" w:fill="auto"/>
            <w:noWrap/>
          </w:tcPr>
          <w:p w14:paraId="3819ECE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5A16BF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tc>
      </w:tr>
      <w:tr w:rsidR="002B4E1E" w:rsidRPr="0024034C" w14:paraId="4ED0C056" w14:textId="77777777" w:rsidTr="00316738">
        <w:trPr>
          <w:trHeight w:val="187"/>
          <w:jc w:val="center"/>
        </w:trPr>
        <w:tc>
          <w:tcPr>
            <w:tcW w:w="3397" w:type="dxa"/>
            <w:shd w:val="clear" w:color="auto" w:fill="auto"/>
            <w:noWrap/>
          </w:tcPr>
          <w:p w14:paraId="50D8A9AF"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2F291D1" w14:textId="77777777" w:rsidR="002B4E1E" w:rsidRPr="0024034C" w:rsidRDefault="002B4E1E" w:rsidP="0031673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B4E1E" w:rsidRPr="0024034C" w14:paraId="2FF87554" w14:textId="77777777" w:rsidTr="00316738">
        <w:trPr>
          <w:trHeight w:val="187"/>
          <w:jc w:val="center"/>
        </w:trPr>
        <w:tc>
          <w:tcPr>
            <w:tcW w:w="3397" w:type="dxa"/>
            <w:shd w:val="clear" w:color="auto" w:fill="auto"/>
            <w:noWrap/>
          </w:tcPr>
          <w:p w14:paraId="396F930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8689A6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DC_20A_n8A</w:t>
            </w:r>
          </w:p>
        </w:tc>
      </w:tr>
      <w:tr w:rsidR="002B4E1E" w:rsidRPr="0024034C" w14:paraId="1FBEC109" w14:textId="77777777" w:rsidTr="00316738">
        <w:trPr>
          <w:trHeight w:val="187"/>
          <w:jc w:val="center"/>
        </w:trPr>
        <w:tc>
          <w:tcPr>
            <w:tcW w:w="3397" w:type="dxa"/>
            <w:shd w:val="clear" w:color="auto" w:fill="auto"/>
            <w:noWrap/>
          </w:tcPr>
          <w:p w14:paraId="69B9E06B" w14:textId="77777777" w:rsidR="002B4E1E" w:rsidRPr="0024034C" w:rsidRDefault="002B4E1E" w:rsidP="0031673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AE35EF6"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val="en-US" w:eastAsia="zh-CN"/>
              </w:rPr>
              <w:t>DC_20A_n78A</w:t>
            </w:r>
          </w:p>
        </w:tc>
      </w:tr>
      <w:tr w:rsidR="002B4E1E" w:rsidRPr="0024034C" w14:paraId="08522979" w14:textId="77777777" w:rsidTr="00316738">
        <w:trPr>
          <w:trHeight w:val="187"/>
          <w:jc w:val="center"/>
        </w:trPr>
        <w:tc>
          <w:tcPr>
            <w:tcW w:w="3397" w:type="dxa"/>
            <w:shd w:val="clear" w:color="auto" w:fill="auto"/>
            <w:noWrap/>
          </w:tcPr>
          <w:p w14:paraId="74003C8D" w14:textId="77777777" w:rsidR="002B4E1E" w:rsidRPr="0024034C" w:rsidRDefault="002B4E1E" w:rsidP="0031673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81FD599" w14:textId="77777777" w:rsidR="002B4E1E" w:rsidRPr="0024034C" w:rsidRDefault="002B4E1E" w:rsidP="0031673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B4E1E" w:rsidRPr="0024034C" w14:paraId="07EF3CF5" w14:textId="77777777" w:rsidTr="00316738">
        <w:trPr>
          <w:trHeight w:val="187"/>
          <w:jc w:val="center"/>
        </w:trPr>
        <w:tc>
          <w:tcPr>
            <w:tcW w:w="3397" w:type="dxa"/>
            <w:shd w:val="clear" w:color="auto" w:fill="auto"/>
            <w:noWrap/>
          </w:tcPr>
          <w:p w14:paraId="530DC71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DC_7A-25A-66A_n77A</w:t>
            </w:r>
          </w:p>
          <w:p w14:paraId="529BD0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DC_7C-25A-66A_n77A</w:t>
            </w:r>
          </w:p>
        </w:tc>
        <w:tc>
          <w:tcPr>
            <w:tcW w:w="3686" w:type="dxa"/>
          </w:tcPr>
          <w:p w14:paraId="3E8CC88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DC_7A_n77A</w:t>
            </w:r>
          </w:p>
          <w:p w14:paraId="39F68A0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DC_25A_n77A</w:t>
            </w:r>
          </w:p>
          <w:p w14:paraId="421A59A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p>
        </w:tc>
      </w:tr>
      <w:tr w:rsidR="002B4E1E" w:rsidRPr="0024034C" w14:paraId="6320895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4731"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271E18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DC_7A_n77A</w:t>
            </w:r>
          </w:p>
          <w:p w14:paraId="15E5601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DC_25A_n77A</w:t>
            </w:r>
          </w:p>
          <w:p w14:paraId="1BA34F2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DC_66A_n77A</w:t>
            </w:r>
          </w:p>
        </w:tc>
      </w:tr>
      <w:tr w:rsidR="002B4E1E" w:rsidRPr="0024034C" w14:paraId="730130D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1F0A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DC_7A-25A-25A-66A_n77A</w:t>
            </w:r>
          </w:p>
          <w:p w14:paraId="66BAF26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CF2B72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DC_7A_n77A</w:t>
            </w:r>
          </w:p>
          <w:p w14:paraId="7668590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DC_25A_n77A</w:t>
            </w:r>
          </w:p>
          <w:p w14:paraId="1C2C854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DC_66A_n77A</w:t>
            </w:r>
          </w:p>
        </w:tc>
      </w:tr>
      <w:tr w:rsidR="002B4E1E" w:rsidRPr="0024034C" w14:paraId="24A0D00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B3EE3"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D68465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DC_7A_n77A</w:t>
            </w:r>
          </w:p>
          <w:p w14:paraId="445F09B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DC_25A_n77A</w:t>
            </w:r>
          </w:p>
          <w:p w14:paraId="0D056FD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DC_66A_n77A</w:t>
            </w:r>
          </w:p>
        </w:tc>
      </w:tr>
      <w:tr w:rsidR="002B4E1E" w:rsidRPr="0024034C" w14:paraId="66102098" w14:textId="77777777" w:rsidTr="00316738">
        <w:trPr>
          <w:trHeight w:val="187"/>
          <w:jc w:val="center"/>
        </w:trPr>
        <w:tc>
          <w:tcPr>
            <w:tcW w:w="3397" w:type="dxa"/>
            <w:shd w:val="clear" w:color="auto" w:fill="auto"/>
            <w:noWrap/>
          </w:tcPr>
          <w:p w14:paraId="485910C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DC_7A-25A-66A_n78A</w:t>
            </w:r>
          </w:p>
          <w:p w14:paraId="1BE58EA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09DF61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56F6489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DC_25A_n78A</w:t>
            </w:r>
          </w:p>
          <w:p w14:paraId="414A9A5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DC_66A_n78A</w:t>
            </w:r>
          </w:p>
        </w:tc>
      </w:tr>
      <w:tr w:rsidR="002B4E1E" w:rsidRPr="0024034C" w14:paraId="28E86AB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F6660"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C72D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6431B23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DC_25A_n78A</w:t>
            </w:r>
          </w:p>
          <w:p w14:paraId="618E3DD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DC_66A_n78A</w:t>
            </w:r>
          </w:p>
        </w:tc>
      </w:tr>
      <w:tr w:rsidR="002B4E1E" w:rsidRPr="0024034C" w14:paraId="1FF36BFE"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5B4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DC_7A-25A-25A-66A_n78A</w:t>
            </w:r>
          </w:p>
          <w:p w14:paraId="2D855FA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B2886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0C283E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DC_25A_n78A</w:t>
            </w:r>
          </w:p>
          <w:p w14:paraId="7EE12FC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DC_66A_n78A</w:t>
            </w:r>
          </w:p>
        </w:tc>
      </w:tr>
      <w:tr w:rsidR="002B4E1E" w:rsidRPr="0024034C" w14:paraId="3F5E7F6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2C2D1"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B78BA1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51871ED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DC_25A_n78A</w:t>
            </w:r>
          </w:p>
          <w:p w14:paraId="47B6802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DC_66A_n78A</w:t>
            </w:r>
          </w:p>
        </w:tc>
      </w:tr>
      <w:tr w:rsidR="002B4E1E" w:rsidRPr="0024034C" w14:paraId="168D1A38" w14:textId="77777777" w:rsidTr="00316738">
        <w:trPr>
          <w:trHeight w:val="187"/>
          <w:jc w:val="center"/>
        </w:trPr>
        <w:tc>
          <w:tcPr>
            <w:tcW w:w="3397" w:type="dxa"/>
            <w:shd w:val="clear" w:color="auto" w:fill="auto"/>
            <w:noWrap/>
          </w:tcPr>
          <w:p w14:paraId="27497CB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9422F1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DC_7A_n1A</w:t>
            </w:r>
          </w:p>
          <w:p w14:paraId="0B15E23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DC_7A_n40A</w:t>
            </w:r>
          </w:p>
          <w:p w14:paraId="619550A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DC_28A_n1A</w:t>
            </w:r>
          </w:p>
          <w:p w14:paraId="3843A7E7"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B4E1E" w:rsidRPr="0024034C" w14:paraId="5000C246" w14:textId="77777777" w:rsidTr="00316738">
        <w:trPr>
          <w:trHeight w:val="187"/>
          <w:jc w:val="center"/>
        </w:trPr>
        <w:tc>
          <w:tcPr>
            <w:tcW w:w="3397" w:type="dxa"/>
            <w:shd w:val="clear" w:color="auto" w:fill="auto"/>
            <w:noWrap/>
            <w:vAlign w:val="center"/>
          </w:tcPr>
          <w:p w14:paraId="3E338CE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AB0E9A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B4E1E" w:rsidRPr="0024034C" w14:paraId="47A06F35" w14:textId="77777777" w:rsidTr="00316738">
        <w:trPr>
          <w:trHeight w:val="187"/>
          <w:jc w:val="center"/>
        </w:trPr>
        <w:tc>
          <w:tcPr>
            <w:tcW w:w="3397" w:type="dxa"/>
            <w:shd w:val="clear" w:color="auto" w:fill="auto"/>
            <w:noWrap/>
          </w:tcPr>
          <w:p w14:paraId="4829D504"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7DDCF47"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3657B95"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742E416"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C34FB7A"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B4E1E" w:rsidRPr="0024034C" w14:paraId="2D82825C" w14:textId="77777777" w:rsidTr="00316738">
        <w:trPr>
          <w:trHeight w:val="187"/>
          <w:jc w:val="center"/>
        </w:trPr>
        <w:tc>
          <w:tcPr>
            <w:tcW w:w="3397" w:type="dxa"/>
            <w:shd w:val="clear" w:color="auto" w:fill="auto"/>
            <w:noWrap/>
          </w:tcPr>
          <w:p w14:paraId="70D70FB4"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582693A"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0B7ADB"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E752AE2"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FFAD560"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4D8A356" w14:textId="77777777" w:rsidR="002B4E1E" w:rsidRPr="0024034C" w:rsidRDefault="002B4E1E" w:rsidP="0031673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FEDD74"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B4E1E" w:rsidRPr="0024034C" w14:paraId="2E9FABC9" w14:textId="77777777" w:rsidTr="00316738">
        <w:trPr>
          <w:trHeight w:val="187"/>
          <w:jc w:val="center"/>
        </w:trPr>
        <w:tc>
          <w:tcPr>
            <w:tcW w:w="3397" w:type="dxa"/>
            <w:shd w:val="clear" w:color="auto" w:fill="auto"/>
            <w:noWrap/>
          </w:tcPr>
          <w:p w14:paraId="02CFC763" w14:textId="77777777" w:rsidR="002B4E1E" w:rsidRPr="0024034C" w:rsidRDefault="002B4E1E" w:rsidP="0031673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7820CAC6" w14:textId="77777777" w:rsidR="002B4E1E" w:rsidRDefault="002B4E1E" w:rsidP="0031673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D0FF569" w14:textId="77777777" w:rsidR="002B4E1E" w:rsidRDefault="002B4E1E" w:rsidP="0031673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84681B5" w14:textId="77777777" w:rsidR="002B4E1E" w:rsidRDefault="002B4E1E" w:rsidP="0031673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3EAB7F3" w14:textId="77777777" w:rsidR="002B4E1E" w:rsidRPr="0024034C" w:rsidRDefault="002B4E1E" w:rsidP="0031673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B4E1E" w:rsidRPr="0024034C" w14:paraId="36D1771D" w14:textId="77777777" w:rsidTr="00316738">
        <w:trPr>
          <w:trHeight w:val="187"/>
          <w:jc w:val="center"/>
        </w:trPr>
        <w:tc>
          <w:tcPr>
            <w:tcW w:w="3397" w:type="dxa"/>
            <w:shd w:val="clear" w:color="auto" w:fill="auto"/>
            <w:noWrap/>
          </w:tcPr>
          <w:p w14:paraId="3E8E14F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DC_7A-28A_n5A-n78A</w:t>
            </w:r>
          </w:p>
          <w:p w14:paraId="6BC609A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76C92E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DC_7A_n5A</w:t>
            </w:r>
          </w:p>
          <w:p w14:paraId="0B4B5B24"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4F43DA8"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DC_7C_n78A</w:t>
            </w:r>
          </w:p>
          <w:p w14:paraId="08EE3E1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B4E1E" w:rsidRPr="0024034C" w14:paraId="60AB8CEC" w14:textId="77777777" w:rsidTr="00316738">
        <w:trPr>
          <w:trHeight w:val="187"/>
          <w:jc w:val="center"/>
        </w:trPr>
        <w:tc>
          <w:tcPr>
            <w:tcW w:w="3397" w:type="dxa"/>
            <w:shd w:val="clear" w:color="auto" w:fill="auto"/>
            <w:noWrap/>
          </w:tcPr>
          <w:p w14:paraId="1CD35D31" w14:textId="77777777" w:rsidR="002B4E1E" w:rsidRPr="0024034C" w:rsidRDefault="002B4E1E" w:rsidP="0031673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3AAE97A"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CBF4DD"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17DB2C0"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7E3F625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B4E1E" w:rsidRPr="0024034C" w14:paraId="715F607E" w14:textId="77777777" w:rsidTr="00316738">
        <w:trPr>
          <w:trHeight w:val="187"/>
          <w:jc w:val="center"/>
        </w:trPr>
        <w:tc>
          <w:tcPr>
            <w:tcW w:w="3397" w:type="dxa"/>
            <w:shd w:val="clear" w:color="auto" w:fill="auto"/>
            <w:noWrap/>
          </w:tcPr>
          <w:p w14:paraId="304A2F4C" w14:textId="77777777" w:rsidR="002B4E1E" w:rsidRPr="0024034C" w:rsidRDefault="002B4E1E" w:rsidP="0031673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905503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DC_7A_n1A</w:t>
            </w:r>
          </w:p>
          <w:p w14:paraId="4BE37DD6" w14:textId="77777777" w:rsidR="002B4E1E" w:rsidRPr="0024034C" w:rsidRDefault="002B4E1E" w:rsidP="00316738">
            <w:pPr>
              <w:keepNext/>
              <w:keepLines/>
              <w:spacing w:after="0"/>
              <w:jc w:val="center"/>
              <w:rPr>
                <w:rFonts w:ascii="Arial" w:hAnsi="Arial" w:cs="Arial"/>
                <w:sz w:val="18"/>
                <w:lang w:eastAsia="zh-CN"/>
              </w:rPr>
            </w:pPr>
            <w:r w:rsidRPr="0024034C">
              <w:rPr>
                <w:rFonts w:ascii="Arial" w:hAnsi="Arial"/>
                <w:sz w:val="18"/>
              </w:rPr>
              <w:t>DC_28A_n1A</w:t>
            </w:r>
          </w:p>
        </w:tc>
      </w:tr>
      <w:tr w:rsidR="002B4E1E" w:rsidRPr="0024034C" w14:paraId="1016F72B" w14:textId="77777777" w:rsidTr="00316738">
        <w:trPr>
          <w:trHeight w:val="187"/>
          <w:jc w:val="center"/>
        </w:trPr>
        <w:tc>
          <w:tcPr>
            <w:tcW w:w="3397" w:type="dxa"/>
            <w:shd w:val="clear" w:color="auto" w:fill="auto"/>
            <w:noWrap/>
          </w:tcPr>
          <w:p w14:paraId="7305B53C" w14:textId="77777777" w:rsidR="002B4E1E" w:rsidRDefault="002B4E1E" w:rsidP="0031673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D06BB8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4655FAB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DC_7A_n3A</w:t>
            </w:r>
          </w:p>
          <w:p w14:paraId="6B7F5CC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DC_28A_n3A</w:t>
            </w:r>
          </w:p>
        </w:tc>
      </w:tr>
      <w:tr w:rsidR="002B4E1E" w:rsidRPr="0024034C" w14:paraId="709DD4EF" w14:textId="77777777" w:rsidTr="00316738">
        <w:trPr>
          <w:trHeight w:val="187"/>
          <w:jc w:val="center"/>
        </w:trPr>
        <w:tc>
          <w:tcPr>
            <w:tcW w:w="3397" w:type="dxa"/>
            <w:shd w:val="clear" w:color="auto" w:fill="auto"/>
            <w:noWrap/>
          </w:tcPr>
          <w:p w14:paraId="5C14DB0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722798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DC_28A_n1A</w:t>
            </w:r>
          </w:p>
        </w:tc>
      </w:tr>
      <w:tr w:rsidR="002B4E1E" w:rsidRPr="0024034C" w14:paraId="6E911218" w14:textId="77777777" w:rsidTr="00316738">
        <w:trPr>
          <w:trHeight w:val="187"/>
          <w:jc w:val="center"/>
        </w:trPr>
        <w:tc>
          <w:tcPr>
            <w:tcW w:w="3397" w:type="dxa"/>
            <w:shd w:val="clear" w:color="auto" w:fill="auto"/>
            <w:noWrap/>
          </w:tcPr>
          <w:p w14:paraId="71FED64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8701D0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DC_7A_n40A</w:t>
            </w:r>
          </w:p>
          <w:p w14:paraId="6016029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DC_7A_n78A</w:t>
            </w:r>
          </w:p>
          <w:p w14:paraId="476E100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DC_28A_n40A</w:t>
            </w:r>
          </w:p>
          <w:p w14:paraId="646AC193"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DC_28A_n78A</w:t>
            </w:r>
          </w:p>
        </w:tc>
      </w:tr>
      <w:tr w:rsidR="002B4E1E" w:rsidRPr="0024034C" w14:paraId="35986ED0" w14:textId="77777777" w:rsidTr="00316738">
        <w:trPr>
          <w:trHeight w:val="187"/>
          <w:jc w:val="center"/>
        </w:trPr>
        <w:tc>
          <w:tcPr>
            <w:tcW w:w="3397" w:type="dxa"/>
            <w:shd w:val="clear" w:color="auto" w:fill="auto"/>
            <w:noWrap/>
          </w:tcPr>
          <w:p w14:paraId="4E701FEC" w14:textId="77777777" w:rsidR="002B4E1E" w:rsidRPr="0024034C" w:rsidRDefault="002B4E1E" w:rsidP="0031673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3E858EA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4BE886B" w14:textId="77777777" w:rsidR="002B4E1E" w:rsidRPr="0024034C" w:rsidRDefault="002B4E1E" w:rsidP="0031673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C842BF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B4E1E" w:rsidRPr="0024034C" w14:paraId="149F9FDC"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FFC9A" w14:textId="77777777" w:rsidR="002B4E1E" w:rsidRPr="0024034C" w:rsidRDefault="002B4E1E" w:rsidP="0031673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2EA6E06" w14:textId="77777777" w:rsidR="002B4E1E" w:rsidRPr="0024034C" w:rsidRDefault="002B4E1E" w:rsidP="0031673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68B99FE" w14:textId="77777777" w:rsidR="002B4E1E" w:rsidRPr="0024034C" w:rsidRDefault="002B4E1E" w:rsidP="0031673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B4E1E" w:rsidRPr="0024034C" w14:paraId="6FA704D6" w14:textId="77777777" w:rsidTr="00316738">
        <w:trPr>
          <w:trHeight w:val="187"/>
          <w:jc w:val="center"/>
        </w:trPr>
        <w:tc>
          <w:tcPr>
            <w:tcW w:w="3397" w:type="dxa"/>
            <w:shd w:val="clear" w:color="auto" w:fill="auto"/>
            <w:noWrap/>
          </w:tcPr>
          <w:p w14:paraId="4AC474B1" w14:textId="77777777" w:rsidR="002B4E1E" w:rsidRPr="0024034C" w:rsidRDefault="002B4E1E" w:rsidP="0031673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BD85DC" w14:textId="77777777" w:rsidR="002B4E1E" w:rsidRPr="0024034C" w:rsidRDefault="002B4E1E" w:rsidP="0031673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C547C7" w14:textId="77777777" w:rsidR="002B4E1E" w:rsidRPr="0024034C" w:rsidRDefault="002B4E1E" w:rsidP="0031673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D5F64B4" w14:textId="77777777" w:rsidR="002B4E1E" w:rsidRPr="0024034C" w:rsidRDefault="002B4E1E" w:rsidP="0031673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B4E1E" w:rsidRPr="0024034C" w14:paraId="24656DAF" w14:textId="77777777" w:rsidTr="00316738">
        <w:trPr>
          <w:trHeight w:val="187"/>
          <w:jc w:val="center"/>
        </w:trPr>
        <w:tc>
          <w:tcPr>
            <w:tcW w:w="3397" w:type="dxa"/>
            <w:shd w:val="clear" w:color="auto" w:fill="auto"/>
            <w:noWrap/>
          </w:tcPr>
          <w:p w14:paraId="75716F77"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1BCE0D76" w14:textId="77777777" w:rsidR="002B4E1E" w:rsidRPr="0024034C" w:rsidRDefault="002B4E1E" w:rsidP="0031673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AE72AA1" w14:textId="77777777" w:rsidR="002B4E1E" w:rsidRPr="0024034C" w:rsidRDefault="002B4E1E" w:rsidP="0031673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15B3643" w14:textId="77777777" w:rsidR="002B4E1E" w:rsidRPr="0024034C" w:rsidRDefault="002B4E1E" w:rsidP="0031673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33D5EAA" w14:textId="77777777" w:rsidR="002B4E1E" w:rsidRPr="0024034C" w:rsidRDefault="002B4E1E" w:rsidP="0031673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B4E1E" w:rsidRPr="0024034C" w14:paraId="1C145587" w14:textId="77777777" w:rsidTr="00316738">
        <w:trPr>
          <w:trHeight w:val="187"/>
          <w:jc w:val="center"/>
        </w:trPr>
        <w:tc>
          <w:tcPr>
            <w:tcW w:w="3397" w:type="dxa"/>
            <w:shd w:val="clear" w:color="auto" w:fill="auto"/>
            <w:noWrap/>
            <w:vAlign w:val="center"/>
          </w:tcPr>
          <w:p w14:paraId="622DA8D1" w14:textId="77777777" w:rsidR="002B4E1E" w:rsidRPr="0024034C" w:rsidRDefault="002B4E1E" w:rsidP="0031673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CB23664" w14:textId="77777777" w:rsidR="002B4E1E" w:rsidRPr="0024034C" w:rsidRDefault="002B4E1E" w:rsidP="0031673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BDD535A"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4D35FF0" w14:textId="77777777" w:rsidR="002B4E1E" w:rsidRPr="0024034C" w:rsidRDefault="002B4E1E" w:rsidP="0031673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B4E1E" w:rsidRPr="0024034C" w14:paraId="6BAC8CCA" w14:textId="77777777" w:rsidTr="00316738">
        <w:trPr>
          <w:trHeight w:val="187"/>
          <w:jc w:val="center"/>
        </w:trPr>
        <w:tc>
          <w:tcPr>
            <w:tcW w:w="3397" w:type="dxa"/>
            <w:shd w:val="clear" w:color="auto" w:fill="auto"/>
            <w:noWrap/>
            <w:vAlign w:val="center"/>
          </w:tcPr>
          <w:p w14:paraId="5321DFA1" w14:textId="77777777" w:rsidR="002B4E1E" w:rsidRPr="0024034C" w:rsidRDefault="002B4E1E" w:rsidP="0031673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58CF72F" w14:textId="77777777" w:rsidR="002B4E1E" w:rsidRPr="0024034C" w:rsidRDefault="002B4E1E" w:rsidP="0031673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BF39BCB"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B4E1E" w:rsidRPr="0024034C" w14:paraId="10F74C91" w14:textId="77777777" w:rsidTr="00316738">
        <w:trPr>
          <w:trHeight w:val="187"/>
          <w:jc w:val="center"/>
        </w:trPr>
        <w:tc>
          <w:tcPr>
            <w:tcW w:w="3397" w:type="dxa"/>
            <w:shd w:val="clear" w:color="auto" w:fill="auto"/>
            <w:noWrap/>
            <w:vAlign w:val="center"/>
          </w:tcPr>
          <w:p w14:paraId="55A21D9D" w14:textId="77777777" w:rsidR="002B4E1E" w:rsidRPr="0024034C" w:rsidRDefault="002B4E1E" w:rsidP="0031673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756F02B" w14:textId="77777777" w:rsidR="002B4E1E" w:rsidRPr="00D87E6C" w:rsidRDefault="002B4E1E" w:rsidP="00316738">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D487D2E" w14:textId="77777777" w:rsidR="002B4E1E" w:rsidRPr="0024034C" w:rsidRDefault="002B4E1E" w:rsidP="0031673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B4E1E" w:rsidRPr="0024034C" w14:paraId="56CA8439" w14:textId="77777777" w:rsidTr="00316738">
        <w:trPr>
          <w:trHeight w:val="187"/>
          <w:jc w:val="center"/>
        </w:trPr>
        <w:tc>
          <w:tcPr>
            <w:tcW w:w="3397" w:type="dxa"/>
            <w:shd w:val="clear" w:color="auto" w:fill="auto"/>
            <w:noWrap/>
            <w:vAlign w:val="center"/>
          </w:tcPr>
          <w:p w14:paraId="7A411E14"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F2BE971"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2A75769"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8D13C4D"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E0311B0" w14:textId="77777777" w:rsidR="002B4E1E" w:rsidRPr="0024034C" w:rsidRDefault="002B4E1E" w:rsidP="0031673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0556BE76" w14:textId="77777777" w:rsidTr="00316738">
        <w:trPr>
          <w:trHeight w:val="187"/>
          <w:jc w:val="center"/>
        </w:trPr>
        <w:tc>
          <w:tcPr>
            <w:tcW w:w="3397" w:type="dxa"/>
            <w:shd w:val="clear" w:color="auto" w:fill="auto"/>
            <w:noWrap/>
            <w:vAlign w:val="center"/>
          </w:tcPr>
          <w:p w14:paraId="323F5F24" w14:textId="77777777" w:rsidR="002B4E1E" w:rsidRPr="0024034C" w:rsidRDefault="002B4E1E" w:rsidP="0031673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431B927"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298D52D"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C36E82D"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175F577" w14:textId="77777777" w:rsidR="002B4E1E" w:rsidRPr="0024034C" w:rsidRDefault="002B4E1E" w:rsidP="0031673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32D5B1C1" w14:textId="77777777" w:rsidTr="00316738">
        <w:trPr>
          <w:trHeight w:val="187"/>
          <w:jc w:val="center"/>
        </w:trPr>
        <w:tc>
          <w:tcPr>
            <w:tcW w:w="3397" w:type="dxa"/>
            <w:shd w:val="clear" w:color="auto" w:fill="auto"/>
            <w:noWrap/>
          </w:tcPr>
          <w:p w14:paraId="6BD55B61"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31F800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1E7AED">
              <w:rPr>
                <w:rFonts w:ascii="Arial" w:hAnsi="Arial"/>
                <w:sz w:val="18"/>
                <w:lang w:val="en-US"/>
              </w:rPr>
              <w:t>7</w:t>
            </w:r>
            <w:proofErr w:type="spellStart"/>
            <w:r w:rsidRPr="0024034C">
              <w:rPr>
                <w:rFonts w:ascii="Arial" w:hAnsi="Arial"/>
                <w:sz w:val="18"/>
              </w:rPr>
              <w:t>A_n</w:t>
            </w:r>
            <w:proofErr w:type="spellEnd"/>
            <w:r w:rsidRPr="001E7AED">
              <w:rPr>
                <w:rFonts w:ascii="Arial" w:hAnsi="Arial"/>
                <w:sz w:val="18"/>
                <w:lang w:val="en-US"/>
              </w:rPr>
              <w:t>2</w:t>
            </w:r>
            <w:r w:rsidRPr="0024034C">
              <w:rPr>
                <w:rFonts w:ascii="Arial" w:hAnsi="Arial"/>
                <w:sz w:val="18"/>
              </w:rPr>
              <w:t>A</w:t>
            </w:r>
          </w:p>
          <w:p w14:paraId="1A7EE2F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1E7AED">
              <w:rPr>
                <w:rFonts w:ascii="Arial" w:hAnsi="Arial"/>
                <w:sz w:val="18"/>
                <w:lang w:val="en-US"/>
              </w:rPr>
              <w:t>66</w:t>
            </w:r>
            <w:proofErr w:type="spellStart"/>
            <w:r w:rsidRPr="0024034C">
              <w:rPr>
                <w:rFonts w:ascii="Arial" w:hAnsi="Arial"/>
                <w:sz w:val="18"/>
              </w:rPr>
              <w:t>A_n</w:t>
            </w:r>
            <w:proofErr w:type="spellEnd"/>
            <w:r w:rsidRPr="001E7AED">
              <w:rPr>
                <w:rFonts w:ascii="Arial" w:hAnsi="Arial"/>
                <w:sz w:val="18"/>
                <w:lang w:val="en-US"/>
              </w:rPr>
              <w:t>2</w:t>
            </w:r>
            <w:r w:rsidRPr="0024034C">
              <w:rPr>
                <w:rFonts w:ascii="Arial" w:hAnsi="Arial"/>
                <w:sz w:val="18"/>
              </w:rPr>
              <w:t>A</w:t>
            </w:r>
          </w:p>
          <w:p w14:paraId="10D5B23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1E7AED">
              <w:rPr>
                <w:rFonts w:ascii="Arial" w:hAnsi="Arial"/>
                <w:sz w:val="18"/>
                <w:lang w:val="en-US"/>
              </w:rPr>
              <w:t>7</w:t>
            </w:r>
            <w:r w:rsidRPr="0024034C">
              <w:rPr>
                <w:rFonts w:ascii="Arial" w:hAnsi="Arial"/>
                <w:sz w:val="18"/>
              </w:rPr>
              <w:t>A_n78A</w:t>
            </w:r>
          </w:p>
          <w:p w14:paraId="7121A577" w14:textId="77777777" w:rsidR="002B4E1E" w:rsidRPr="0024034C" w:rsidRDefault="002B4E1E" w:rsidP="0031673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B4E1E" w:rsidRPr="0024034C" w14:paraId="71D0E2F4" w14:textId="77777777" w:rsidTr="00316738">
        <w:trPr>
          <w:trHeight w:val="187"/>
          <w:jc w:val="center"/>
        </w:trPr>
        <w:tc>
          <w:tcPr>
            <w:tcW w:w="3397" w:type="dxa"/>
            <w:shd w:val="clear" w:color="auto" w:fill="auto"/>
            <w:noWrap/>
            <w:vAlign w:val="center"/>
          </w:tcPr>
          <w:p w14:paraId="4B1105C4"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717031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DC_7A_n25A</w:t>
            </w:r>
          </w:p>
          <w:p w14:paraId="78DDC5B1"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DC_7A_n66A</w:t>
            </w:r>
          </w:p>
          <w:p w14:paraId="6EF616AD"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B4E1E" w:rsidRPr="0024034C" w14:paraId="2548739C" w14:textId="77777777" w:rsidTr="00316738">
        <w:trPr>
          <w:trHeight w:val="187"/>
          <w:jc w:val="center"/>
        </w:trPr>
        <w:tc>
          <w:tcPr>
            <w:tcW w:w="3397" w:type="dxa"/>
            <w:shd w:val="clear" w:color="auto" w:fill="auto"/>
            <w:noWrap/>
            <w:vAlign w:val="center"/>
          </w:tcPr>
          <w:p w14:paraId="759FB16F"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A66E6D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DC_7A_n25A</w:t>
            </w:r>
          </w:p>
          <w:p w14:paraId="28B26EC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DC_7A_n66A</w:t>
            </w:r>
          </w:p>
          <w:p w14:paraId="60512D6C"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B4E1E" w:rsidRPr="0024034C" w14:paraId="32C7DCB4" w14:textId="77777777" w:rsidTr="00316738">
        <w:trPr>
          <w:trHeight w:val="187"/>
          <w:jc w:val="center"/>
        </w:trPr>
        <w:tc>
          <w:tcPr>
            <w:tcW w:w="3397" w:type="dxa"/>
            <w:shd w:val="clear" w:color="auto" w:fill="auto"/>
            <w:noWrap/>
            <w:vAlign w:val="center"/>
          </w:tcPr>
          <w:p w14:paraId="6787E64F"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39B5F35"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DC_7A_n25A</w:t>
            </w:r>
          </w:p>
          <w:p w14:paraId="5AA04D6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DC_7A_n66A</w:t>
            </w:r>
          </w:p>
          <w:p w14:paraId="52C6E18E"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B4E1E" w:rsidRPr="0024034C" w14:paraId="225CD652" w14:textId="77777777" w:rsidTr="00316738">
        <w:trPr>
          <w:trHeight w:val="187"/>
          <w:jc w:val="center"/>
        </w:trPr>
        <w:tc>
          <w:tcPr>
            <w:tcW w:w="3397" w:type="dxa"/>
            <w:shd w:val="clear" w:color="auto" w:fill="auto"/>
            <w:noWrap/>
          </w:tcPr>
          <w:p w14:paraId="386AB03F"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FF825F8" w14:textId="77777777" w:rsidR="002B4E1E" w:rsidRPr="0024034C" w:rsidRDefault="002B4E1E" w:rsidP="0031673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DD58711" w14:textId="77777777" w:rsidR="002B4E1E" w:rsidRPr="0024034C" w:rsidRDefault="002B4E1E" w:rsidP="0031673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3AB6747"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DC_7A_n66A</w:t>
            </w:r>
          </w:p>
          <w:p w14:paraId="01A5C8F1" w14:textId="77777777" w:rsidR="002B4E1E" w:rsidRPr="0024034C" w:rsidRDefault="002B4E1E" w:rsidP="00316738">
            <w:pPr>
              <w:keepNext/>
              <w:keepLines/>
              <w:spacing w:after="0"/>
              <w:jc w:val="center"/>
              <w:rPr>
                <w:rFonts w:ascii="Arial" w:eastAsia="DengXian" w:hAnsi="Arial" w:cs="Arial"/>
                <w:sz w:val="18"/>
              </w:rPr>
            </w:pPr>
            <w:r w:rsidRPr="0024034C">
              <w:rPr>
                <w:rFonts w:ascii="Arial" w:eastAsia="DengXian" w:hAnsi="Arial" w:cs="Arial"/>
                <w:sz w:val="18"/>
              </w:rPr>
              <w:t>DC_7A_n77A</w:t>
            </w:r>
          </w:p>
          <w:p w14:paraId="501A773A"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B4E1E" w:rsidRPr="0024034C" w14:paraId="57EF164F" w14:textId="77777777" w:rsidTr="00316738">
        <w:trPr>
          <w:trHeight w:val="187"/>
          <w:jc w:val="center"/>
        </w:trPr>
        <w:tc>
          <w:tcPr>
            <w:tcW w:w="3397" w:type="dxa"/>
            <w:shd w:val="clear" w:color="auto" w:fill="auto"/>
            <w:noWrap/>
          </w:tcPr>
          <w:p w14:paraId="5E96DC75"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DC_7A-66A_n66A-n78A</w:t>
            </w:r>
          </w:p>
          <w:p w14:paraId="5C94581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20406D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86CDC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1903DAD"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59B0A82"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B4E1E" w:rsidRPr="0024034C" w14:paraId="4F88F950"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7C2EC" w14:textId="77777777" w:rsidR="002B4E1E" w:rsidRPr="0024034C" w:rsidRDefault="002B4E1E" w:rsidP="0031673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83D92A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2EFB7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E72AB72" w14:textId="77777777" w:rsidR="002B4E1E" w:rsidRPr="0024034C" w:rsidRDefault="002B4E1E" w:rsidP="0031673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02827BA" w14:textId="77777777" w:rsidR="002B4E1E" w:rsidRPr="0024034C" w:rsidRDefault="002B4E1E" w:rsidP="0031673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B4E1E" w:rsidRPr="0024034C" w14:paraId="63E9FFCA" w14:textId="77777777" w:rsidTr="00316738">
        <w:trPr>
          <w:trHeight w:val="187"/>
          <w:jc w:val="center"/>
        </w:trPr>
        <w:tc>
          <w:tcPr>
            <w:tcW w:w="3397" w:type="dxa"/>
            <w:shd w:val="clear" w:color="auto" w:fill="auto"/>
            <w:noWrap/>
          </w:tcPr>
          <w:p w14:paraId="54D15DE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F0B8F8C"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DC_7A_n2A</w:t>
            </w:r>
          </w:p>
          <w:p w14:paraId="798EF600"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DC_66A_n2A</w:t>
            </w:r>
          </w:p>
          <w:p w14:paraId="7C805FD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DC_71A_n2A</w:t>
            </w:r>
          </w:p>
        </w:tc>
      </w:tr>
      <w:tr w:rsidR="002B4E1E" w:rsidRPr="0024034C" w14:paraId="64BA18FF" w14:textId="77777777" w:rsidTr="00316738">
        <w:trPr>
          <w:trHeight w:val="187"/>
          <w:jc w:val="center"/>
        </w:trPr>
        <w:tc>
          <w:tcPr>
            <w:tcW w:w="3397" w:type="dxa"/>
            <w:shd w:val="clear" w:color="auto" w:fill="auto"/>
            <w:noWrap/>
          </w:tcPr>
          <w:p w14:paraId="2306E13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9FBE0D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DC_7A_n78A</w:t>
            </w:r>
          </w:p>
          <w:p w14:paraId="2EED5F5D"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DC_66A_n78A</w:t>
            </w:r>
          </w:p>
          <w:p w14:paraId="637042A8"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DC_71A_n78A</w:t>
            </w:r>
          </w:p>
        </w:tc>
      </w:tr>
      <w:tr w:rsidR="002B4E1E" w:rsidRPr="0024034C" w14:paraId="7047593E" w14:textId="77777777" w:rsidTr="00316738">
        <w:trPr>
          <w:trHeight w:val="187"/>
          <w:jc w:val="center"/>
        </w:trPr>
        <w:tc>
          <w:tcPr>
            <w:tcW w:w="3397" w:type="dxa"/>
            <w:shd w:val="clear" w:color="auto" w:fill="auto"/>
            <w:noWrap/>
          </w:tcPr>
          <w:p w14:paraId="525DD30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4760FC1"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cs="Arial"/>
                <w:sz w:val="18"/>
                <w:szCs w:val="18"/>
              </w:rP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66</w:t>
            </w:r>
            <w:proofErr w:type="spellStart"/>
            <w:r w:rsidRPr="0024034C">
              <w:rPr>
                <w:rFonts w:ascii="Arial" w:hAnsi="Arial" w:cs="Arial"/>
                <w:sz w:val="18"/>
                <w:szCs w:val="18"/>
              </w:rPr>
              <w:t>A_n</w:t>
            </w:r>
            <w:proofErr w:type="spellEnd"/>
            <w:r w:rsidRPr="001E7AE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66</w:t>
            </w:r>
            <w:r w:rsidRPr="0024034C">
              <w:rPr>
                <w:rFonts w:ascii="Arial" w:hAnsi="Arial" w:cs="Arial"/>
                <w:sz w:val="18"/>
                <w:szCs w:val="18"/>
              </w:rPr>
              <w:t>A_n78A</w:t>
            </w:r>
          </w:p>
        </w:tc>
      </w:tr>
      <w:tr w:rsidR="002B4E1E" w:rsidRPr="0024034C" w14:paraId="7736B37B" w14:textId="77777777" w:rsidTr="00316738">
        <w:trPr>
          <w:trHeight w:val="187"/>
          <w:jc w:val="center"/>
        </w:trPr>
        <w:tc>
          <w:tcPr>
            <w:tcW w:w="3397" w:type="dxa"/>
            <w:shd w:val="clear" w:color="auto" w:fill="auto"/>
            <w:noWrap/>
          </w:tcPr>
          <w:p w14:paraId="7C37A2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D6A6F2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71</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71</w:t>
            </w:r>
            <w:r w:rsidRPr="0024034C">
              <w:rPr>
                <w:rFonts w:ascii="Arial" w:hAnsi="Arial" w:cs="Arial"/>
                <w:sz w:val="18"/>
                <w:szCs w:val="18"/>
              </w:rPr>
              <w:t>A_n78A</w:t>
            </w:r>
          </w:p>
        </w:tc>
      </w:tr>
      <w:tr w:rsidR="002B4E1E" w:rsidRPr="0024034C" w14:paraId="48C451CA" w14:textId="77777777" w:rsidTr="00316738">
        <w:trPr>
          <w:trHeight w:val="187"/>
          <w:jc w:val="center"/>
        </w:trPr>
        <w:tc>
          <w:tcPr>
            <w:tcW w:w="3397" w:type="dxa"/>
            <w:shd w:val="clear" w:color="auto" w:fill="auto"/>
            <w:noWrap/>
          </w:tcPr>
          <w:p w14:paraId="08907C2F" w14:textId="77777777" w:rsidR="002B4E1E" w:rsidRPr="0024034C" w:rsidRDefault="002B4E1E" w:rsidP="0031673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9F8CC5A"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w:t>
            </w:r>
            <w:r w:rsidRPr="001E7AED">
              <w:rPr>
                <w:rFonts w:ascii="Arial" w:hAnsi="Arial" w:cs="Arial"/>
                <w:sz w:val="18"/>
                <w:szCs w:val="18"/>
                <w:lang w:val="en-US"/>
              </w:rPr>
              <w:t>7</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71</w:t>
            </w:r>
            <w:proofErr w:type="spellStart"/>
            <w:r w:rsidRPr="0024034C">
              <w:rPr>
                <w:rFonts w:ascii="Arial" w:hAnsi="Arial" w:cs="Arial"/>
                <w:sz w:val="18"/>
                <w:szCs w:val="18"/>
              </w:rPr>
              <w:t>A_n</w:t>
            </w:r>
            <w:proofErr w:type="spellEnd"/>
            <w:r w:rsidRPr="001E7AED">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E7AED">
              <w:rPr>
                <w:rFonts w:ascii="Arial" w:hAnsi="Arial" w:cs="Arial"/>
                <w:sz w:val="18"/>
                <w:szCs w:val="18"/>
                <w:lang w:val="en-US"/>
              </w:rPr>
              <w:t>71</w:t>
            </w:r>
            <w:r w:rsidRPr="0024034C">
              <w:rPr>
                <w:rFonts w:ascii="Arial" w:hAnsi="Arial" w:cs="Arial"/>
                <w:sz w:val="18"/>
                <w:szCs w:val="18"/>
              </w:rPr>
              <w:t>A_n78A</w:t>
            </w:r>
          </w:p>
        </w:tc>
      </w:tr>
      <w:tr w:rsidR="002B4E1E" w:rsidRPr="0024034C" w14:paraId="0AE463E0" w14:textId="77777777" w:rsidTr="00316738">
        <w:trPr>
          <w:trHeight w:val="187"/>
          <w:jc w:val="center"/>
        </w:trPr>
        <w:tc>
          <w:tcPr>
            <w:tcW w:w="3397" w:type="dxa"/>
            <w:shd w:val="clear" w:color="auto" w:fill="auto"/>
            <w:noWrap/>
            <w:vAlign w:val="center"/>
          </w:tcPr>
          <w:p w14:paraId="2E829BF5"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3A5DD3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D2497AA"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DB4B4C"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B4E1E" w:rsidRPr="0024034C" w14:paraId="32B2500C" w14:textId="77777777" w:rsidTr="00316738">
        <w:trPr>
          <w:trHeight w:val="187"/>
          <w:jc w:val="center"/>
        </w:trPr>
        <w:tc>
          <w:tcPr>
            <w:tcW w:w="3397" w:type="dxa"/>
            <w:shd w:val="clear" w:color="auto" w:fill="auto"/>
            <w:noWrap/>
          </w:tcPr>
          <w:p w14:paraId="76D843DD"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61B07E07"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ADFBF6A"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BF1C6E"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B4E1E" w:rsidRPr="0024034C" w14:paraId="4F4F8BCE" w14:textId="77777777" w:rsidTr="00316738">
        <w:trPr>
          <w:trHeight w:val="187"/>
          <w:jc w:val="center"/>
        </w:trPr>
        <w:tc>
          <w:tcPr>
            <w:tcW w:w="3397" w:type="dxa"/>
            <w:shd w:val="clear" w:color="auto" w:fill="auto"/>
            <w:noWrap/>
          </w:tcPr>
          <w:p w14:paraId="7DB5BD0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021286E"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318E60B"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D3E04EA"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B4E1E" w:rsidRPr="0024034C" w14:paraId="5A49C722" w14:textId="77777777" w:rsidTr="00316738">
        <w:trPr>
          <w:trHeight w:val="187"/>
          <w:jc w:val="center"/>
        </w:trPr>
        <w:tc>
          <w:tcPr>
            <w:tcW w:w="3397" w:type="dxa"/>
            <w:shd w:val="clear" w:color="auto" w:fill="auto"/>
            <w:noWrap/>
            <w:vAlign w:val="center"/>
          </w:tcPr>
          <w:p w14:paraId="39B32EFC" w14:textId="77777777" w:rsidR="002B4E1E" w:rsidRPr="0024034C" w:rsidRDefault="002B4E1E" w:rsidP="0031673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A1E4886"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6D10163"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B2F2274"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B4E1E" w:rsidRPr="0024034C" w14:paraId="35E94C3E" w14:textId="77777777" w:rsidTr="00316738">
        <w:trPr>
          <w:trHeight w:val="187"/>
          <w:jc w:val="center"/>
        </w:trPr>
        <w:tc>
          <w:tcPr>
            <w:tcW w:w="3397" w:type="dxa"/>
            <w:shd w:val="clear" w:color="auto" w:fill="auto"/>
            <w:noWrap/>
          </w:tcPr>
          <w:p w14:paraId="5B693B17" w14:textId="77777777" w:rsidR="002B4E1E" w:rsidRPr="0024034C" w:rsidRDefault="002B4E1E" w:rsidP="0031673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F0CD617"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A7E306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613EFF5"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B4E1E" w:rsidRPr="0024034C" w14:paraId="4ABE9051" w14:textId="77777777" w:rsidTr="00316738">
        <w:trPr>
          <w:trHeight w:val="187"/>
          <w:jc w:val="center"/>
        </w:trPr>
        <w:tc>
          <w:tcPr>
            <w:tcW w:w="3397" w:type="dxa"/>
            <w:shd w:val="clear" w:color="auto" w:fill="auto"/>
            <w:noWrap/>
          </w:tcPr>
          <w:p w14:paraId="521EAFE1"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E4E1DE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DE3EF3"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A21B8E3"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B4E1E" w:rsidRPr="0024034C" w14:paraId="77461171" w14:textId="77777777" w:rsidTr="00316738">
        <w:trPr>
          <w:trHeight w:val="187"/>
          <w:jc w:val="center"/>
        </w:trPr>
        <w:tc>
          <w:tcPr>
            <w:tcW w:w="3397" w:type="dxa"/>
            <w:shd w:val="clear" w:color="auto" w:fill="auto"/>
            <w:noWrap/>
          </w:tcPr>
          <w:p w14:paraId="0BB3419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6E78F8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7AE45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0195FE6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24C618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DC_11A_n77A</w:t>
            </w:r>
          </w:p>
        </w:tc>
      </w:tr>
      <w:tr w:rsidR="002B4E1E" w:rsidRPr="0024034C" w14:paraId="79787C59" w14:textId="77777777" w:rsidTr="00316738">
        <w:trPr>
          <w:trHeight w:val="187"/>
          <w:jc w:val="center"/>
        </w:trPr>
        <w:tc>
          <w:tcPr>
            <w:tcW w:w="3397" w:type="dxa"/>
            <w:shd w:val="clear" w:color="auto" w:fill="auto"/>
            <w:noWrap/>
          </w:tcPr>
          <w:p w14:paraId="5618179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DC_8A-11A_n1A-n77(2A)</w:t>
            </w:r>
          </w:p>
        </w:tc>
        <w:tc>
          <w:tcPr>
            <w:tcW w:w="3686" w:type="dxa"/>
          </w:tcPr>
          <w:p w14:paraId="754E836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12F3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52168E3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659AE1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DC_11A_n77A</w:t>
            </w:r>
          </w:p>
        </w:tc>
      </w:tr>
      <w:tr w:rsidR="002B4E1E" w:rsidRPr="0024034C" w14:paraId="6E07DE8B" w14:textId="77777777" w:rsidTr="00316738">
        <w:trPr>
          <w:trHeight w:val="187"/>
          <w:jc w:val="center"/>
        </w:trPr>
        <w:tc>
          <w:tcPr>
            <w:tcW w:w="3397" w:type="dxa"/>
            <w:shd w:val="clear" w:color="auto" w:fill="auto"/>
            <w:noWrap/>
          </w:tcPr>
          <w:p w14:paraId="1E4753ED"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16B6CA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013466C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525718B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DC_11A_n3A</w:t>
            </w:r>
          </w:p>
          <w:p w14:paraId="725CD2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DC_11A_n28A</w:t>
            </w:r>
          </w:p>
        </w:tc>
      </w:tr>
      <w:tr w:rsidR="002B4E1E" w:rsidRPr="0024034C" w14:paraId="287A8A28" w14:textId="77777777" w:rsidTr="00316738">
        <w:trPr>
          <w:trHeight w:val="187"/>
          <w:jc w:val="center"/>
        </w:trPr>
        <w:tc>
          <w:tcPr>
            <w:tcW w:w="3397" w:type="dxa"/>
            <w:shd w:val="clear" w:color="auto" w:fill="auto"/>
            <w:noWrap/>
          </w:tcPr>
          <w:p w14:paraId="3EF165B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DD81AF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769018E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11182A3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DC_11A_n3A</w:t>
            </w:r>
          </w:p>
          <w:p w14:paraId="671840CB"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DC_11A_n77A</w:t>
            </w:r>
          </w:p>
        </w:tc>
      </w:tr>
      <w:tr w:rsidR="002B4E1E" w:rsidRPr="0024034C" w14:paraId="43896F4F" w14:textId="77777777" w:rsidTr="00316738">
        <w:trPr>
          <w:trHeight w:val="187"/>
          <w:jc w:val="center"/>
        </w:trPr>
        <w:tc>
          <w:tcPr>
            <w:tcW w:w="3397" w:type="dxa"/>
            <w:shd w:val="clear" w:color="auto" w:fill="auto"/>
            <w:noWrap/>
          </w:tcPr>
          <w:p w14:paraId="0012F54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25868F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44C023E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1A2E176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DC_11A_n3A</w:t>
            </w:r>
          </w:p>
          <w:p w14:paraId="7543C27F"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DC_11A_n77A</w:t>
            </w:r>
          </w:p>
        </w:tc>
      </w:tr>
      <w:tr w:rsidR="002B4E1E" w:rsidRPr="0024034C" w14:paraId="332A0E6B" w14:textId="77777777" w:rsidTr="00316738">
        <w:trPr>
          <w:trHeight w:val="187"/>
          <w:jc w:val="center"/>
        </w:trPr>
        <w:tc>
          <w:tcPr>
            <w:tcW w:w="3397" w:type="dxa"/>
            <w:shd w:val="clear" w:color="auto" w:fill="auto"/>
            <w:noWrap/>
          </w:tcPr>
          <w:p w14:paraId="0A7FF63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A14EDD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F495B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DC_8A_n79A</w:t>
            </w:r>
          </w:p>
          <w:p w14:paraId="251F593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ADF8A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DC_11A_n79A</w:t>
            </w:r>
          </w:p>
        </w:tc>
      </w:tr>
      <w:tr w:rsidR="002B4E1E" w:rsidRPr="0024034C" w14:paraId="6A838A3A" w14:textId="77777777" w:rsidTr="00316738">
        <w:trPr>
          <w:trHeight w:val="187"/>
          <w:jc w:val="center"/>
        </w:trPr>
        <w:tc>
          <w:tcPr>
            <w:tcW w:w="3397" w:type="dxa"/>
            <w:shd w:val="clear" w:color="auto" w:fill="auto"/>
            <w:noWrap/>
          </w:tcPr>
          <w:p w14:paraId="6F77E53A"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5A1D16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DC_8A_n28A</w:t>
            </w:r>
          </w:p>
          <w:p w14:paraId="0BEBA65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6A59922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0949AD2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DC_11A_n77A</w:t>
            </w:r>
          </w:p>
        </w:tc>
      </w:tr>
      <w:tr w:rsidR="002B4E1E" w:rsidRPr="0024034C" w14:paraId="6CF7EA1D" w14:textId="77777777" w:rsidTr="00316738">
        <w:trPr>
          <w:trHeight w:val="187"/>
          <w:jc w:val="center"/>
        </w:trPr>
        <w:tc>
          <w:tcPr>
            <w:tcW w:w="3397" w:type="dxa"/>
            <w:shd w:val="clear" w:color="auto" w:fill="auto"/>
            <w:noWrap/>
          </w:tcPr>
          <w:p w14:paraId="535AB89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A68A42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DC_8A_n28A</w:t>
            </w:r>
          </w:p>
          <w:p w14:paraId="7B6DDBC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409483C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DC_11A_n28A</w:t>
            </w:r>
          </w:p>
          <w:p w14:paraId="1C90757C"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ja-JP"/>
              </w:rPr>
              <w:t>DC_11A_n77A</w:t>
            </w:r>
          </w:p>
        </w:tc>
      </w:tr>
      <w:tr w:rsidR="002B4E1E" w:rsidRPr="0024034C" w14:paraId="4C90412B" w14:textId="77777777" w:rsidTr="00316738">
        <w:trPr>
          <w:trHeight w:val="187"/>
          <w:jc w:val="center"/>
        </w:trPr>
        <w:tc>
          <w:tcPr>
            <w:tcW w:w="3397" w:type="dxa"/>
            <w:shd w:val="clear" w:color="auto" w:fill="auto"/>
            <w:noWrap/>
          </w:tcPr>
          <w:p w14:paraId="7DDD531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EC9A39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896035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DC_8A_n79A</w:t>
            </w:r>
          </w:p>
          <w:p w14:paraId="7E0BFE5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D2A587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DC_11A_n79A</w:t>
            </w:r>
          </w:p>
        </w:tc>
      </w:tr>
      <w:tr w:rsidR="002B4E1E" w:rsidRPr="0024034C" w14:paraId="73CF26F0" w14:textId="77777777" w:rsidTr="00316738">
        <w:trPr>
          <w:trHeight w:val="187"/>
          <w:jc w:val="center"/>
        </w:trPr>
        <w:tc>
          <w:tcPr>
            <w:tcW w:w="3397" w:type="dxa"/>
            <w:shd w:val="clear" w:color="auto" w:fill="auto"/>
            <w:noWrap/>
          </w:tcPr>
          <w:p w14:paraId="5520DF1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91B78B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DF27B3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DC_8A_n79A</w:t>
            </w:r>
          </w:p>
          <w:p w14:paraId="3A6CCC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F067E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DC_11A_n79A</w:t>
            </w:r>
          </w:p>
        </w:tc>
      </w:tr>
      <w:tr w:rsidR="002B4E1E" w:rsidRPr="0024034C" w14:paraId="37FEA0CD" w14:textId="77777777" w:rsidTr="00316738">
        <w:trPr>
          <w:trHeight w:val="187"/>
          <w:jc w:val="center"/>
        </w:trPr>
        <w:tc>
          <w:tcPr>
            <w:tcW w:w="3397" w:type="dxa"/>
            <w:shd w:val="clear" w:color="auto" w:fill="auto"/>
            <w:noWrap/>
          </w:tcPr>
          <w:p w14:paraId="6D15C889" w14:textId="77777777" w:rsidR="002B4E1E" w:rsidRPr="0024034C" w:rsidRDefault="002B4E1E" w:rsidP="00316738">
            <w:pPr>
              <w:keepNext/>
              <w:keepLines/>
              <w:spacing w:after="0"/>
              <w:jc w:val="center"/>
              <w:rPr>
                <w:rFonts w:ascii="Arial" w:hAnsi="Arial"/>
                <w:sz w:val="18"/>
              </w:rPr>
            </w:pPr>
            <w:r>
              <w:rPr>
                <w:rFonts w:ascii="Arial" w:hAnsi="Arial"/>
                <w:sz w:val="18"/>
              </w:rPr>
              <w:t>DC_8A-20A-28A_n3A</w:t>
            </w:r>
          </w:p>
        </w:tc>
        <w:tc>
          <w:tcPr>
            <w:tcW w:w="3686" w:type="dxa"/>
          </w:tcPr>
          <w:p w14:paraId="77BB19A4" w14:textId="77777777" w:rsidR="002B4E1E" w:rsidRDefault="002B4E1E" w:rsidP="00316738">
            <w:pPr>
              <w:keepNext/>
              <w:keepLines/>
              <w:spacing w:after="0"/>
              <w:jc w:val="center"/>
              <w:rPr>
                <w:rFonts w:ascii="Arial" w:hAnsi="Arial"/>
                <w:sz w:val="18"/>
              </w:rPr>
            </w:pPr>
            <w:r>
              <w:rPr>
                <w:rFonts w:ascii="Arial" w:hAnsi="Arial"/>
                <w:sz w:val="18"/>
              </w:rPr>
              <w:t>DC_8A_n3A</w:t>
            </w:r>
          </w:p>
          <w:p w14:paraId="5FD39BBE" w14:textId="77777777" w:rsidR="002B4E1E" w:rsidRDefault="002B4E1E" w:rsidP="00316738">
            <w:pPr>
              <w:keepNext/>
              <w:keepLines/>
              <w:spacing w:after="0"/>
              <w:jc w:val="center"/>
              <w:rPr>
                <w:rFonts w:ascii="Arial" w:hAnsi="Arial"/>
                <w:sz w:val="18"/>
              </w:rPr>
            </w:pPr>
            <w:r>
              <w:rPr>
                <w:rFonts w:ascii="Arial" w:hAnsi="Arial"/>
                <w:sz w:val="18"/>
              </w:rPr>
              <w:t>DC_20A_n3A</w:t>
            </w:r>
          </w:p>
          <w:p w14:paraId="540AA8E8" w14:textId="77777777" w:rsidR="002B4E1E" w:rsidRPr="0024034C" w:rsidRDefault="002B4E1E" w:rsidP="00316738">
            <w:pPr>
              <w:keepNext/>
              <w:keepLines/>
              <w:spacing w:after="0"/>
              <w:jc w:val="center"/>
              <w:rPr>
                <w:rFonts w:ascii="Arial" w:hAnsi="Arial"/>
                <w:sz w:val="18"/>
              </w:rPr>
            </w:pPr>
            <w:r>
              <w:rPr>
                <w:rFonts w:ascii="Arial" w:hAnsi="Arial"/>
                <w:sz w:val="18"/>
              </w:rPr>
              <w:t>DC_28A_n3A</w:t>
            </w:r>
          </w:p>
        </w:tc>
      </w:tr>
      <w:tr w:rsidR="002B4E1E" w:rsidRPr="0024034C" w14:paraId="69CFF558" w14:textId="77777777" w:rsidTr="00316738">
        <w:trPr>
          <w:trHeight w:val="187"/>
          <w:jc w:val="center"/>
        </w:trPr>
        <w:tc>
          <w:tcPr>
            <w:tcW w:w="3397" w:type="dxa"/>
            <w:shd w:val="clear" w:color="auto" w:fill="auto"/>
            <w:noWrap/>
          </w:tcPr>
          <w:p w14:paraId="3E6BAE1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4037FF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DC_8A_n78A</w:t>
            </w:r>
          </w:p>
          <w:p w14:paraId="555173C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DC_20A_n78A</w:t>
            </w:r>
          </w:p>
          <w:p w14:paraId="30D4ABC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DC_28A_n78A</w:t>
            </w:r>
          </w:p>
        </w:tc>
      </w:tr>
      <w:tr w:rsidR="002B4E1E" w:rsidRPr="0024034C" w14:paraId="67B7240E" w14:textId="77777777" w:rsidTr="00316738">
        <w:trPr>
          <w:trHeight w:val="187"/>
          <w:jc w:val="center"/>
        </w:trPr>
        <w:tc>
          <w:tcPr>
            <w:tcW w:w="3397" w:type="dxa"/>
            <w:shd w:val="clear" w:color="auto" w:fill="auto"/>
            <w:noWrap/>
          </w:tcPr>
          <w:p w14:paraId="6A04264E"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C3E696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DC_8A_n1A</w:t>
            </w:r>
          </w:p>
          <w:p w14:paraId="415EAA4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DC_20A_n1A</w:t>
            </w:r>
          </w:p>
        </w:tc>
      </w:tr>
      <w:tr w:rsidR="002B4E1E" w:rsidRPr="0024034C" w14:paraId="7596B808" w14:textId="77777777" w:rsidTr="00316738">
        <w:trPr>
          <w:trHeight w:val="187"/>
          <w:jc w:val="center"/>
        </w:trPr>
        <w:tc>
          <w:tcPr>
            <w:tcW w:w="3397" w:type="dxa"/>
            <w:shd w:val="clear" w:color="auto" w:fill="auto"/>
            <w:noWrap/>
          </w:tcPr>
          <w:p w14:paraId="77EF2B1D" w14:textId="77777777" w:rsidR="002B4E1E" w:rsidRPr="0024034C" w:rsidRDefault="002B4E1E" w:rsidP="0031673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D55E54E" w14:textId="77777777" w:rsidR="002B4E1E" w:rsidRDefault="002B4E1E" w:rsidP="00316738">
            <w:pPr>
              <w:keepNext/>
              <w:keepLines/>
              <w:spacing w:after="0"/>
              <w:jc w:val="center"/>
              <w:rPr>
                <w:rFonts w:ascii="Arial" w:hAnsi="Arial"/>
                <w:sz w:val="18"/>
              </w:rPr>
            </w:pPr>
            <w:r>
              <w:rPr>
                <w:rFonts w:ascii="Arial" w:hAnsi="Arial"/>
                <w:sz w:val="18"/>
              </w:rPr>
              <w:t>DC_8A_n3A</w:t>
            </w:r>
          </w:p>
          <w:p w14:paraId="534ABF38" w14:textId="77777777" w:rsidR="002B4E1E" w:rsidRPr="0024034C" w:rsidRDefault="002B4E1E" w:rsidP="00316738">
            <w:pPr>
              <w:keepNext/>
              <w:keepLines/>
              <w:spacing w:after="0"/>
              <w:jc w:val="center"/>
              <w:rPr>
                <w:rFonts w:ascii="Arial" w:hAnsi="Arial"/>
                <w:sz w:val="18"/>
              </w:rPr>
            </w:pPr>
            <w:r>
              <w:rPr>
                <w:rFonts w:ascii="Arial" w:hAnsi="Arial"/>
                <w:sz w:val="18"/>
              </w:rPr>
              <w:t>DC_20A_n3A</w:t>
            </w:r>
          </w:p>
        </w:tc>
      </w:tr>
      <w:tr w:rsidR="002B4E1E" w:rsidRPr="0024034C" w14:paraId="1A4777ED" w14:textId="77777777" w:rsidTr="00316738">
        <w:trPr>
          <w:trHeight w:val="187"/>
          <w:jc w:val="center"/>
        </w:trPr>
        <w:tc>
          <w:tcPr>
            <w:tcW w:w="3397" w:type="dxa"/>
            <w:shd w:val="clear" w:color="auto" w:fill="auto"/>
            <w:noWrap/>
            <w:vAlign w:val="center"/>
          </w:tcPr>
          <w:p w14:paraId="321F124E" w14:textId="77777777" w:rsidR="002B4E1E" w:rsidRPr="0024034C" w:rsidRDefault="002B4E1E" w:rsidP="00316738">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6D0DF68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BB6873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6ED0A7"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B4E1E" w:rsidRPr="0024034C" w14:paraId="22067519" w14:textId="77777777" w:rsidTr="00316738">
        <w:trPr>
          <w:trHeight w:val="187"/>
          <w:jc w:val="center"/>
        </w:trPr>
        <w:tc>
          <w:tcPr>
            <w:tcW w:w="3397" w:type="dxa"/>
            <w:shd w:val="clear" w:color="auto" w:fill="auto"/>
            <w:noWrap/>
            <w:vAlign w:val="center"/>
          </w:tcPr>
          <w:p w14:paraId="42D09018"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634D01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DC_8A_n1A</w:t>
            </w:r>
          </w:p>
          <w:p w14:paraId="4321023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p w14:paraId="645EC05C"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rPr>
              <w:t>DC_38A_n1A</w:t>
            </w:r>
          </w:p>
        </w:tc>
      </w:tr>
      <w:tr w:rsidR="002B4E1E" w:rsidRPr="0024034C" w14:paraId="74E66716" w14:textId="77777777" w:rsidTr="00316738">
        <w:trPr>
          <w:trHeight w:val="187"/>
          <w:jc w:val="center"/>
        </w:trPr>
        <w:tc>
          <w:tcPr>
            <w:tcW w:w="3397" w:type="dxa"/>
            <w:shd w:val="clear" w:color="auto" w:fill="auto"/>
            <w:noWrap/>
            <w:vAlign w:val="center"/>
          </w:tcPr>
          <w:p w14:paraId="6CC6F43B"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794657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DC_8A_n1A</w:t>
            </w:r>
          </w:p>
          <w:p w14:paraId="0305143F"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rPr>
              <w:t>DC_38A_n1A</w:t>
            </w:r>
          </w:p>
        </w:tc>
      </w:tr>
      <w:tr w:rsidR="002B4E1E" w:rsidRPr="0024034C" w14:paraId="7D3E9BF0" w14:textId="77777777" w:rsidTr="00316738">
        <w:trPr>
          <w:trHeight w:val="187"/>
          <w:jc w:val="center"/>
        </w:trPr>
        <w:tc>
          <w:tcPr>
            <w:tcW w:w="3397" w:type="dxa"/>
            <w:shd w:val="clear" w:color="auto" w:fill="auto"/>
            <w:noWrap/>
            <w:vAlign w:val="center"/>
          </w:tcPr>
          <w:p w14:paraId="460DABA8" w14:textId="77777777" w:rsidR="002B4E1E" w:rsidRPr="0024034C" w:rsidRDefault="002B4E1E" w:rsidP="0031673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57F35C2"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C3E1244"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44F9CCA" w14:textId="77777777" w:rsidR="002B4E1E" w:rsidRPr="0024034C" w:rsidRDefault="002B4E1E" w:rsidP="0031673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B4E1E" w:rsidRPr="0024034C" w14:paraId="17CFB771" w14:textId="77777777" w:rsidTr="00316738">
        <w:trPr>
          <w:trHeight w:val="187"/>
          <w:jc w:val="center"/>
        </w:trPr>
        <w:tc>
          <w:tcPr>
            <w:tcW w:w="3397" w:type="dxa"/>
            <w:shd w:val="clear" w:color="auto" w:fill="auto"/>
            <w:noWrap/>
            <w:vAlign w:val="center"/>
          </w:tcPr>
          <w:p w14:paraId="65F14CFB"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752330B1" w14:textId="77777777" w:rsidR="002B4E1E" w:rsidRPr="0024034C" w:rsidRDefault="002B4E1E" w:rsidP="0031673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20FEBA3" w14:textId="77777777" w:rsidR="002B4E1E" w:rsidRPr="0024034C" w:rsidRDefault="002B4E1E" w:rsidP="0031673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B4E1E" w:rsidRPr="0024034C" w14:paraId="372DAFBC" w14:textId="77777777" w:rsidTr="00316738">
        <w:trPr>
          <w:trHeight w:val="187"/>
          <w:jc w:val="center"/>
        </w:trPr>
        <w:tc>
          <w:tcPr>
            <w:tcW w:w="3397" w:type="dxa"/>
            <w:shd w:val="clear" w:color="auto" w:fill="auto"/>
            <w:noWrap/>
            <w:vAlign w:val="center"/>
          </w:tcPr>
          <w:p w14:paraId="16BD1AC2" w14:textId="77777777" w:rsidR="002B4E1E" w:rsidRPr="0024034C" w:rsidRDefault="002B4E1E" w:rsidP="0031673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FB83A7F" w14:textId="77777777" w:rsidR="002B4E1E" w:rsidRDefault="002B4E1E" w:rsidP="0031673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9A918EB" w14:textId="77777777" w:rsidR="002B4E1E" w:rsidRPr="0024034C" w:rsidRDefault="002B4E1E" w:rsidP="0031673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B4E1E" w:rsidRPr="0024034C" w14:paraId="51AC71B2" w14:textId="77777777" w:rsidTr="00316738">
        <w:trPr>
          <w:trHeight w:val="187"/>
          <w:jc w:val="center"/>
        </w:trPr>
        <w:tc>
          <w:tcPr>
            <w:tcW w:w="3397" w:type="dxa"/>
            <w:shd w:val="clear" w:color="auto" w:fill="auto"/>
            <w:noWrap/>
          </w:tcPr>
          <w:p w14:paraId="6EBB9A42"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E19C373"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D6BD4CA"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CCF2433"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B4E1E" w:rsidRPr="0024034C" w14:paraId="30187015" w14:textId="77777777" w:rsidTr="00316738">
        <w:trPr>
          <w:trHeight w:val="187"/>
          <w:jc w:val="center"/>
        </w:trPr>
        <w:tc>
          <w:tcPr>
            <w:tcW w:w="3397" w:type="dxa"/>
            <w:shd w:val="clear" w:color="auto" w:fill="auto"/>
            <w:noWrap/>
          </w:tcPr>
          <w:p w14:paraId="5F92AA3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DC_8A-41A_n1A-n3A</w:t>
            </w:r>
          </w:p>
        </w:tc>
        <w:tc>
          <w:tcPr>
            <w:tcW w:w="3686" w:type="dxa"/>
          </w:tcPr>
          <w:p w14:paraId="1898865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66EF0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3DECD2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1568AD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tc>
      </w:tr>
      <w:tr w:rsidR="002B4E1E" w:rsidRPr="0024034C" w14:paraId="67588700" w14:textId="77777777" w:rsidTr="00316738">
        <w:trPr>
          <w:trHeight w:val="187"/>
          <w:jc w:val="center"/>
        </w:trPr>
        <w:tc>
          <w:tcPr>
            <w:tcW w:w="3397" w:type="dxa"/>
            <w:shd w:val="clear" w:color="auto" w:fill="auto"/>
            <w:noWrap/>
          </w:tcPr>
          <w:p w14:paraId="3490AEA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DC_8A-41C_n1A-n3A</w:t>
            </w:r>
          </w:p>
        </w:tc>
        <w:tc>
          <w:tcPr>
            <w:tcW w:w="3686" w:type="dxa"/>
          </w:tcPr>
          <w:p w14:paraId="2D88C1B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7B5D4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01B6F6B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2396A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DC_41A_n3A</w:t>
            </w:r>
          </w:p>
        </w:tc>
      </w:tr>
      <w:tr w:rsidR="002B4E1E" w:rsidRPr="0024034C" w14:paraId="3C0F4268" w14:textId="77777777" w:rsidTr="00316738">
        <w:trPr>
          <w:trHeight w:val="187"/>
          <w:jc w:val="center"/>
        </w:trPr>
        <w:tc>
          <w:tcPr>
            <w:tcW w:w="3397" w:type="dxa"/>
            <w:shd w:val="clear" w:color="auto" w:fill="auto"/>
            <w:noWrap/>
          </w:tcPr>
          <w:p w14:paraId="4A3FEA29"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106F49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E252E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4F93EA3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8C5E6C"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B4E1E" w:rsidRPr="0024034C" w14:paraId="4BBCFBDB" w14:textId="77777777" w:rsidTr="00316738">
        <w:trPr>
          <w:trHeight w:val="187"/>
          <w:jc w:val="center"/>
        </w:trPr>
        <w:tc>
          <w:tcPr>
            <w:tcW w:w="3397" w:type="dxa"/>
            <w:shd w:val="clear" w:color="auto" w:fill="auto"/>
            <w:noWrap/>
          </w:tcPr>
          <w:p w14:paraId="30735C49"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4A8217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183D2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29EFBF9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D96C2D3" w14:textId="77777777" w:rsidR="002B4E1E" w:rsidRPr="0024034C" w:rsidRDefault="002B4E1E" w:rsidP="0031673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B4E1E" w:rsidRPr="0024034C" w14:paraId="12E4E9DC" w14:textId="77777777" w:rsidTr="00316738">
        <w:trPr>
          <w:trHeight w:val="187"/>
          <w:jc w:val="center"/>
        </w:trPr>
        <w:tc>
          <w:tcPr>
            <w:tcW w:w="3397" w:type="dxa"/>
            <w:shd w:val="clear" w:color="auto" w:fill="auto"/>
            <w:noWrap/>
            <w:vAlign w:val="center"/>
          </w:tcPr>
          <w:p w14:paraId="2C16ED48"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699AC24"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06D9168"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67022B1"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6EFA6F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7AA50C15" w14:textId="77777777" w:rsidTr="00316738">
        <w:trPr>
          <w:trHeight w:val="187"/>
          <w:jc w:val="center"/>
        </w:trPr>
        <w:tc>
          <w:tcPr>
            <w:tcW w:w="3397" w:type="dxa"/>
            <w:shd w:val="clear" w:color="auto" w:fill="auto"/>
            <w:noWrap/>
            <w:vAlign w:val="center"/>
          </w:tcPr>
          <w:p w14:paraId="72EC6320" w14:textId="77777777" w:rsidR="002B4E1E" w:rsidRPr="0024034C" w:rsidRDefault="002B4E1E" w:rsidP="0031673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1A3CA64"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39863A0" w14:textId="77777777" w:rsidR="002B4E1E" w:rsidRPr="0024034C" w:rsidRDefault="002B4E1E" w:rsidP="0031673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832D05B"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0702E1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B4E1E" w:rsidRPr="0024034C" w14:paraId="143755FC" w14:textId="77777777" w:rsidTr="00316738">
        <w:trPr>
          <w:trHeight w:val="187"/>
          <w:jc w:val="center"/>
        </w:trPr>
        <w:tc>
          <w:tcPr>
            <w:tcW w:w="3397" w:type="dxa"/>
            <w:shd w:val="clear" w:color="auto" w:fill="auto"/>
            <w:noWrap/>
            <w:vAlign w:val="center"/>
          </w:tcPr>
          <w:p w14:paraId="28CD78C4" w14:textId="77777777" w:rsidR="002B4E1E" w:rsidRPr="0024034C" w:rsidRDefault="002B4E1E" w:rsidP="0031673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D9EC9D9"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FB27114"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BA91827"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110952B" w14:textId="77777777" w:rsidR="002B4E1E" w:rsidRPr="0024034C"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B4E1E" w:rsidRPr="00E82410" w14:paraId="5259516E" w14:textId="77777777" w:rsidTr="00316738">
        <w:trPr>
          <w:trHeight w:val="187"/>
          <w:jc w:val="center"/>
        </w:trPr>
        <w:tc>
          <w:tcPr>
            <w:tcW w:w="3397" w:type="dxa"/>
            <w:shd w:val="clear" w:color="auto" w:fill="auto"/>
            <w:noWrap/>
            <w:vAlign w:val="center"/>
          </w:tcPr>
          <w:p w14:paraId="29EA6357" w14:textId="77777777" w:rsidR="002B4E1E" w:rsidRPr="00E82410" w:rsidRDefault="002B4E1E" w:rsidP="0031673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FF1BC53"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D28D14"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37AF257"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EAF9E51" w14:textId="77777777" w:rsidR="002B4E1E" w:rsidRPr="00E82410" w:rsidRDefault="002B4E1E" w:rsidP="0031673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B4E1E" w:rsidRPr="0024034C" w14:paraId="2C3E5520" w14:textId="77777777" w:rsidTr="00316738">
        <w:trPr>
          <w:trHeight w:val="187"/>
          <w:jc w:val="center"/>
        </w:trPr>
        <w:tc>
          <w:tcPr>
            <w:tcW w:w="3397" w:type="dxa"/>
            <w:shd w:val="clear" w:color="auto" w:fill="auto"/>
            <w:noWrap/>
          </w:tcPr>
          <w:p w14:paraId="4795D828"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A923F4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792BBA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13367B6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C28973A"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B4E1E" w:rsidRPr="0024034C" w14:paraId="0363A428" w14:textId="77777777" w:rsidTr="00316738">
        <w:trPr>
          <w:trHeight w:val="187"/>
          <w:jc w:val="center"/>
        </w:trPr>
        <w:tc>
          <w:tcPr>
            <w:tcW w:w="3397" w:type="dxa"/>
            <w:shd w:val="clear" w:color="auto" w:fill="auto"/>
            <w:noWrap/>
          </w:tcPr>
          <w:p w14:paraId="6E548A48"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C49EE4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B4813C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172CAE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821489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FE9799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DC_41A_n77A</w:t>
            </w:r>
          </w:p>
          <w:p w14:paraId="5AEAF91D"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B4E1E" w:rsidRPr="0024034C" w14:paraId="40F01A0E" w14:textId="77777777" w:rsidTr="00316738">
        <w:trPr>
          <w:trHeight w:val="187"/>
          <w:jc w:val="center"/>
        </w:trPr>
        <w:tc>
          <w:tcPr>
            <w:tcW w:w="3397" w:type="dxa"/>
            <w:shd w:val="clear" w:color="auto" w:fill="auto"/>
            <w:noWrap/>
          </w:tcPr>
          <w:p w14:paraId="209D451C" w14:textId="77777777" w:rsidR="002B4E1E" w:rsidRPr="0024034C" w:rsidRDefault="002B4E1E" w:rsidP="00316738">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4C710DF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3107C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7C03673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99B2BE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tc>
      </w:tr>
      <w:tr w:rsidR="002B4E1E" w:rsidRPr="0024034C" w14:paraId="6FA92368" w14:textId="77777777" w:rsidTr="00316738">
        <w:trPr>
          <w:trHeight w:val="187"/>
          <w:jc w:val="center"/>
        </w:trPr>
        <w:tc>
          <w:tcPr>
            <w:tcW w:w="3397" w:type="dxa"/>
            <w:shd w:val="clear" w:color="auto" w:fill="auto"/>
            <w:noWrap/>
          </w:tcPr>
          <w:p w14:paraId="56245C7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BFBD86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A9065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DC_8A_n3A</w:t>
            </w:r>
          </w:p>
          <w:p w14:paraId="4A63F55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7C6FE7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81DE7F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1E59A20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DC_42C_n3A</w:t>
            </w:r>
          </w:p>
        </w:tc>
      </w:tr>
      <w:tr w:rsidR="002B4E1E" w:rsidRPr="0024034C" w14:paraId="11D5CEF2" w14:textId="77777777" w:rsidTr="00316738">
        <w:trPr>
          <w:trHeight w:val="187"/>
          <w:jc w:val="center"/>
        </w:trPr>
        <w:tc>
          <w:tcPr>
            <w:tcW w:w="3397" w:type="dxa"/>
            <w:shd w:val="clear" w:color="auto" w:fill="auto"/>
            <w:noWrap/>
          </w:tcPr>
          <w:p w14:paraId="46C0303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60662F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0F149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3395B88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B4E1E" w:rsidRPr="0024034C" w14:paraId="1B0C5C51" w14:textId="77777777" w:rsidTr="00316738">
        <w:trPr>
          <w:trHeight w:val="187"/>
          <w:jc w:val="center"/>
        </w:trPr>
        <w:tc>
          <w:tcPr>
            <w:tcW w:w="3397" w:type="dxa"/>
            <w:shd w:val="clear" w:color="auto" w:fill="auto"/>
            <w:noWrap/>
          </w:tcPr>
          <w:p w14:paraId="5270C59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59547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099FC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3542C97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E37BAF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B4E1E" w:rsidRPr="0024034C" w14:paraId="29B5A5E2" w14:textId="77777777" w:rsidTr="00316738">
        <w:trPr>
          <w:trHeight w:val="187"/>
          <w:jc w:val="center"/>
        </w:trPr>
        <w:tc>
          <w:tcPr>
            <w:tcW w:w="3397" w:type="dxa"/>
            <w:shd w:val="clear" w:color="auto" w:fill="auto"/>
            <w:noWrap/>
          </w:tcPr>
          <w:p w14:paraId="443E46F3"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434A29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124EF55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DC_8A_n28A</w:t>
            </w:r>
          </w:p>
          <w:p w14:paraId="7A26ED0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42614C37"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B4E1E" w:rsidRPr="0024034C" w14:paraId="378D1519" w14:textId="77777777" w:rsidTr="00316738">
        <w:trPr>
          <w:trHeight w:val="187"/>
          <w:jc w:val="center"/>
        </w:trPr>
        <w:tc>
          <w:tcPr>
            <w:tcW w:w="3397" w:type="dxa"/>
            <w:shd w:val="clear" w:color="auto" w:fill="auto"/>
            <w:noWrap/>
          </w:tcPr>
          <w:p w14:paraId="38A9A904"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FC5D71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43D988F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DC_8A_n28A</w:t>
            </w:r>
          </w:p>
          <w:p w14:paraId="0B69208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5B1109D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DC_42C_n3A</w:t>
            </w:r>
          </w:p>
          <w:p w14:paraId="37B29B0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DC_42A_n28A</w:t>
            </w:r>
          </w:p>
          <w:p w14:paraId="59F217EF"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B4E1E" w:rsidRPr="0024034C" w14:paraId="213755AB" w14:textId="77777777" w:rsidTr="00316738">
        <w:trPr>
          <w:trHeight w:val="187"/>
          <w:jc w:val="center"/>
        </w:trPr>
        <w:tc>
          <w:tcPr>
            <w:tcW w:w="3397" w:type="dxa"/>
            <w:shd w:val="clear" w:color="auto" w:fill="auto"/>
            <w:noWrap/>
          </w:tcPr>
          <w:p w14:paraId="3A6F41CA"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93BB6D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62E1B1B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076AA28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20E8E21E"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B4E1E" w:rsidRPr="0024034C" w14:paraId="243490ED" w14:textId="77777777" w:rsidTr="00316738">
        <w:trPr>
          <w:trHeight w:val="187"/>
          <w:jc w:val="center"/>
        </w:trPr>
        <w:tc>
          <w:tcPr>
            <w:tcW w:w="3397" w:type="dxa"/>
            <w:shd w:val="clear" w:color="auto" w:fill="auto"/>
            <w:noWrap/>
          </w:tcPr>
          <w:p w14:paraId="62DE4082"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35DAEB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3C03929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701C9AD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146C9248"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B4E1E" w:rsidRPr="0024034C" w14:paraId="7462E404" w14:textId="77777777" w:rsidTr="00316738">
        <w:trPr>
          <w:trHeight w:val="187"/>
          <w:jc w:val="center"/>
        </w:trPr>
        <w:tc>
          <w:tcPr>
            <w:tcW w:w="3397" w:type="dxa"/>
            <w:shd w:val="clear" w:color="auto" w:fill="auto"/>
            <w:noWrap/>
          </w:tcPr>
          <w:p w14:paraId="0FA8937E"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12EEF8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10A74AE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7CF189B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593CE66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DC_42C_n3A</w:t>
            </w:r>
          </w:p>
          <w:p w14:paraId="105EFA5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DC_42A_n77A</w:t>
            </w:r>
          </w:p>
          <w:p w14:paraId="26B7CDE7"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B4E1E" w:rsidRPr="0024034C" w14:paraId="2C6AF38A" w14:textId="77777777" w:rsidTr="00316738">
        <w:trPr>
          <w:trHeight w:val="187"/>
          <w:jc w:val="center"/>
        </w:trPr>
        <w:tc>
          <w:tcPr>
            <w:tcW w:w="3397" w:type="dxa"/>
            <w:shd w:val="clear" w:color="auto" w:fill="auto"/>
            <w:noWrap/>
          </w:tcPr>
          <w:p w14:paraId="10D26A23" w14:textId="77777777" w:rsidR="002B4E1E" w:rsidRPr="0024034C" w:rsidRDefault="002B4E1E" w:rsidP="0031673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33E7DC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DC_8A_n3A</w:t>
            </w:r>
          </w:p>
          <w:p w14:paraId="3F6C3CE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DC_8A_n77A</w:t>
            </w:r>
          </w:p>
          <w:p w14:paraId="3669E68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DC_42A_n3A</w:t>
            </w:r>
          </w:p>
          <w:p w14:paraId="17BCA24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DC_42C_n3A</w:t>
            </w:r>
          </w:p>
          <w:p w14:paraId="3AA964B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DC_42A_n77A</w:t>
            </w:r>
          </w:p>
          <w:p w14:paraId="0F8996CD" w14:textId="77777777" w:rsidR="002B4E1E" w:rsidRPr="0024034C" w:rsidRDefault="002B4E1E" w:rsidP="0031673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B4E1E" w:rsidRPr="0024034C" w14:paraId="697072FE" w14:textId="77777777" w:rsidTr="00316738">
        <w:trPr>
          <w:trHeight w:val="187"/>
          <w:jc w:val="center"/>
        </w:trPr>
        <w:tc>
          <w:tcPr>
            <w:tcW w:w="3397" w:type="dxa"/>
            <w:shd w:val="clear" w:color="auto" w:fill="auto"/>
            <w:noWrap/>
          </w:tcPr>
          <w:p w14:paraId="1E0DD06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30095A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187ABF4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3809C25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tc>
      </w:tr>
      <w:tr w:rsidR="002B4E1E" w:rsidRPr="0024034C" w14:paraId="4783694A" w14:textId="77777777" w:rsidTr="00316738">
        <w:trPr>
          <w:trHeight w:val="187"/>
          <w:jc w:val="center"/>
        </w:trPr>
        <w:tc>
          <w:tcPr>
            <w:tcW w:w="3397" w:type="dxa"/>
            <w:shd w:val="clear" w:color="auto" w:fill="auto"/>
            <w:noWrap/>
          </w:tcPr>
          <w:p w14:paraId="19F864C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93DD17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039AD46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65D2152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tc>
      </w:tr>
      <w:tr w:rsidR="002B4E1E" w:rsidRPr="0024034C" w14:paraId="66148118" w14:textId="77777777" w:rsidTr="00316738">
        <w:trPr>
          <w:trHeight w:val="187"/>
          <w:jc w:val="center"/>
        </w:trPr>
        <w:tc>
          <w:tcPr>
            <w:tcW w:w="3397" w:type="dxa"/>
            <w:shd w:val="clear" w:color="auto" w:fill="auto"/>
            <w:noWrap/>
          </w:tcPr>
          <w:p w14:paraId="176B251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47A715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685BFBB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2BD469C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0EEAF06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DC_42C_n28A</w:t>
            </w:r>
          </w:p>
        </w:tc>
      </w:tr>
      <w:tr w:rsidR="002B4E1E" w:rsidRPr="0024034C" w14:paraId="51486000" w14:textId="77777777" w:rsidTr="00316738">
        <w:trPr>
          <w:trHeight w:val="187"/>
          <w:jc w:val="center"/>
        </w:trPr>
        <w:tc>
          <w:tcPr>
            <w:tcW w:w="3397" w:type="dxa"/>
            <w:shd w:val="clear" w:color="auto" w:fill="auto"/>
            <w:noWrap/>
          </w:tcPr>
          <w:p w14:paraId="3BA956F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A7A85D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DC_8A_n28A</w:t>
            </w:r>
          </w:p>
          <w:p w14:paraId="796C8A5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DC_8A_n77A</w:t>
            </w:r>
          </w:p>
          <w:p w14:paraId="5403857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2624150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DC_42C_n28A</w:t>
            </w:r>
          </w:p>
        </w:tc>
      </w:tr>
      <w:tr w:rsidR="002B4E1E" w:rsidRPr="0024034C" w14:paraId="2571D541" w14:textId="77777777" w:rsidTr="00316738">
        <w:trPr>
          <w:trHeight w:val="187"/>
          <w:jc w:val="center"/>
        </w:trPr>
        <w:tc>
          <w:tcPr>
            <w:tcW w:w="3397" w:type="dxa"/>
            <w:shd w:val="clear" w:color="auto" w:fill="auto"/>
            <w:noWrap/>
          </w:tcPr>
          <w:p w14:paraId="6097B664" w14:textId="77777777" w:rsidR="002B4E1E" w:rsidRPr="0024034C" w:rsidRDefault="002B4E1E" w:rsidP="0031673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73D04BA"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AEB2AB6"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AD26B78" w14:textId="77777777" w:rsidR="002B4E1E" w:rsidRPr="0024034C" w:rsidRDefault="002B4E1E" w:rsidP="0031673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B4E1E" w:rsidRPr="0024034C" w14:paraId="402AD428"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EDF6E" w14:textId="77777777" w:rsidR="002B4E1E" w:rsidRPr="0024034C" w:rsidRDefault="002B4E1E" w:rsidP="0031673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49E3702"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4B11C78"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99E1223"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B4E1E" w:rsidRPr="0024034C" w14:paraId="5DCA960C" w14:textId="77777777" w:rsidTr="00316738">
        <w:trPr>
          <w:trHeight w:val="187"/>
          <w:jc w:val="center"/>
        </w:trPr>
        <w:tc>
          <w:tcPr>
            <w:tcW w:w="3397" w:type="dxa"/>
            <w:shd w:val="clear" w:color="auto" w:fill="auto"/>
            <w:noWrap/>
            <w:vAlign w:val="center"/>
          </w:tcPr>
          <w:p w14:paraId="4619DDB8"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95BB7DA"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EA9287E"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A83651B"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B4E1E" w:rsidRPr="0024034C" w14:paraId="402D3D6F" w14:textId="77777777" w:rsidTr="00316738">
        <w:trPr>
          <w:trHeight w:val="187"/>
          <w:jc w:val="center"/>
        </w:trPr>
        <w:tc>
          <w:tcPr>
            <w:tcW w:w="3397" w:type="dxa"/>
            <w:shd w:val="clear" w:color="auto" w:fill="auto"/>
            <w:noWrap/>
            <w:vAlign w:val="center"/>
          </w:tcPr>
          <w:p w14:paraId="3FEB3103"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CC41416"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9435B3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80F5B45"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B4E1E" w:rsidRPr="0024034C" w14:paraId="04AFDEE1" w14:textId="77777777" w:rsidTr="00316738">
        <w:trPr>
          <w:trHeight w:val="187"/>
          <w:jc w:val="center"/>
        </w:trPr>
        <w:tc>
          <w:tcPr>
            <w:tcW w:w="3397" w:type="dxa"/>
            <w:shd w:val="clear" w:color="auto" w:fill="auto"/>
            <w:noWrap/>
            <w:vAlign w:val="center"/>
          </w:tcPr>
          <w:p w14:paraId="229A9D3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08E5BA4"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05E6471"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0400FEE"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B4E1E" w:rsidRPr="0024034C" w14:paraId="5EFD3FCA" w14:textId="77777777" w:rsidTr="00316738">
        <w:trPr>
          <w:trHeight w:val="187"/>
          <w:jc w:val="center"/>
        </w:trPr>
        <w:tc>
          <w:tcPr>
            <w:tcW w:w="3397" w:type="dxa"/>
            <w:shd w:val="clear" w:color="auto" w:fill="auto"/>
            <w:noWrap/>
            <w:vAlign w:val="center"/>
          </w:tcPr>
          <w:p w14:paraId="6A0600C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359B8FB"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1A1601"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7CAED45"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B4E1E" w:rsidRPr="0024034C" w14:paraId="45E55849" w14:textId="77777777" w:rsidTr="00316738">
        <w:trPr>
          <w:trHeight w:val="187"/>
          <w:jc w:val="center"/>
        </w:trPr>
        <w:tc>
          <w:tcPr>
            <w:tcW w:w="3397" w:type="dxa"/>
            <w:shd w:val="clear" w:color="auto" w:fill="auto"/>
            <w:noWrap/>
          </w:tcPr>
          <w:p w14:paraId="34850C6A"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F3A04CA"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DC_12A_n66A</w:t>
            </w:r>
          </w:p>
          <w:p w14:paraId="1FD6A1C3"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zh-TW"/>
              </w:rPr>
              <w:t>DC_30A_n66A</w:t>
            </w:r>
          </w:p>
          <w:p w14:paraId="08086A5E" w14:textId="77777777" w:rsidR="002B4E1E" w:rsidRPr="0024034C" w:rsidRDefault="002B4E1E" w:rsidP="0031673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B4E1E" w:rsidRPr="0024034C" w14:paraId="577C44F9" w14:textId="77777777" w:rsidTr="00316738">
        <w:trPr>
          <w:trHeight w:val="187"/>
          <w:jc w:val="center"/>
        </w:trPr>
        <w:tc>
          <w:tcPr>
            <w:tcW w:w="3397" w:type="dxa"/>
            <w:shd w:val="clear" w:color="auto" w:fill="auto"/>
            <w:noWrap/>
          </w:tcPr>
          <w:p w14:paraId="0A78D4F2"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88DF50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FDA7FE"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62299B0"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86EA351"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B4E1E" w:rsidRPr="0024034C" w14:paraId="6D069017" w14:textId="77777777" w:rsidTr="00316738">
        <w:trPr>
          <w:trHeight w:val="187"/>
          <w:jc w:val="center"/>
        </w:trPr>
        <w:tc>
          <w:tcPr>
            <w:tcW w:w="3397" w:type="dxa"/>
            <w:shd w:val="clear" w:color="auto" w:fill="auto"/>
            <w:noWrap/>
          </w:tcPr>
          <w:p w14:paraId="556EE989"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B0207E3" w14:textId="77777777" w:rsidR="002B4E1E" w:rsidRDefault="002B4E1E" w:rsidP="0031673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7F53E25" w14:textId="77777777" w:rsidR="002B4E1E" w:rsidRDefault="002B4E1E" w:rsidP="0031673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5DF180"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B4E1E" w:rsidRPr="0024034C" w14:paraId="6E4BCF18" w14:textId="77777777" w:rsidTr="00316738">
        <w:trPr>
          <w:trHeight w:val="187"/>
          <w:jc w:val="center"/>
        </w:trPr>
        <w:tc>
          <w:tcPr>
            <w:tcW w:w="3397" w:type="dxa"/>
            <w:shd w:val="clear" w:color="auto" w:fill="auto"/>
            <w:noWrap/>
          </w:tcPr>
          <w:p w14:paraId="2FD2C55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3E914D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DC_12A_n5A</w:t>
            </w:r>
          </w:p>
          <w:p w14:paraId="5FD1301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DC_48A_n5A</w:t>
            </w:r>
          </w:p>
          <w:p w14:paraId="772F57E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B4E1E" w:rsidRPr="0024034C" w14:paraId="6A48842E" w14:textId="77777777" w:rsidTr="00316738">
        <w:trPr>
          <w:trHeight w:val="187"/>
          <w:jc w:val="center"/>
        </w:trPr>
        <w:tc>
          <w:tcPr>
            <w:tcW w:w="3397" w:type="dxa"/>
            <w:shd w:val="clear" w:color="auto" w:fill="auto"/>
            <w:noWrap/>
          </w:tcPr>
          <w:p w14:paraId="6D54C2E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7C6FE0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0B223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E2D48A4" w14:textId="77777777" w:rsidR="002B4E1E" w:rsidRPr="0024034C" w:rsidRDefault="002B4E1E" w:rsidP="0031673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B4E1E" w:rsidRPr="0024034C" w14:paraId="2C692A79" w14:textId="77777777" w:rsidTr="00316738">
        <w:trPr>
          <w:trHeight w:val="187"/>
          <w:jc w:val="center"/>
        </w:trPr>
        <w:tc>
          <w:tcPr>
            <w:tcW w:w="3397" w:type="dxa"/>
            <w:shd w:val="clear" w:color="auto" w:fill="auto"/>
            <w:noWrap/>
          </w:tcPr>
          <w:p w14:paraId="7B03D94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DB3BA0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DC_12A_n5A</w:t>
            </w:r>
          </w:p>
          <w:p w14:paraId="52F4B02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DC_66A_n5A</w:t>
            </w:r>
          </w:p>
          <w:p w14:paraId="1015B90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B4E1E" w:rsidRPr="0024034C" w14:paraId="4FE5D21F" w14:textId="77777777" w:rsidTr="00316738">
        <w:trPr>
          <w:trHeight w:val="187"/>
          <w:jc w:val="center"/>
        </w:trPr>
        <w:tc>
          <w:tcPr>
            <w:tcW w:w="3397" w:type="dxa"/>
            <w:shd w:val="clear" w:color="auto" w:fill="auto"/>
            <w:noWrap/>
          </w:tcPr>
          <w:p w14:paraId="598F3C5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0BEF3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w:t>
            </w:r>
            <w:r w:rsidRPr="001E7AED">
              <w:rPr>
                <w:rFonts w:ascii="Arial" w:hAnsi="Arial" w:cs="Arial"/>
                <w:sz w:val="18"/>
                <w:szCs w:val="18"/>
                <w:lang w:val="en-US"/>
              </w:rPr>
              <w:t>1</w:t>
            </w:r>
            <w:r w:rsidRPr="0024034C">
              <w:rPr>
                <w:rFonts w:ascii="Arial" w:hAnsi="Arial" w:cs="Arial"/>
                <w:sz w:val="18"/>
                <w:szCs w:val="18"/>
              </w:rPr>
              <w:t>2A_n</w:t>
            </w:r>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66</w:t>
            </w:r>
            <w:proofErr w:type="spellStart"/>
            <w:r w:rsidRPr="0024034C">
              <w:rPr>
                <w:rFonts w:ascii="Arial" w:hAnsi="Arial" w:cs="Arial"/>
                <w:sz w:val="18"/>
                <w:szCs w:val="18"/>
              </w:rPr>
              <w:t>A_n</w:t>
            </w:r>
            <w:proofErr w:type="spellEnd"/>
            <w:r w:rsidRPr="001E7AE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E7AED">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1E7AED">
              <w:rPr>
                <w:rFonts w:ascii="Arial" w:hAnsi="Arial" w:cs="Arial"/>
                <w:sz w:val="18"/>
                <w:szCs w:val="18"/>
                <w:lang w:val="en-US"/>
              </w:rPr>
              <w:t>66</w:t>
            </w:r>
            <w:r w:rsidRPr="0024034C">
              <w:rPr>
                <w:rFonts w:ascii="Arial" w:hAnsi="Arial" w:cs="Arial"/>
                <w:sz w:val="18"/>
                <w:szCs w:val="18"/>
              </w:rPr>
              <w:t>A_n78A</w:t>
            </w:r>
          </w:p>
        </w:tc>
      </w:tr>
      <w:tr w:rsidR="002B4E1E" w:rsidRPr="0024034C" w14:paraId="39347441" w14:textId="77777777" w:rsidTr="00316738">
        <w:trPr>
          <w:trHeight w:val="187"/>
          <w:jc w:val="center"/>
        </w:trPr>
        <w:tc>
          <w:tcPr>
            <w:tcW w:w="3397" w:type="dxa"/>
            <w:shd w:val="clear" w:color="auto" w:fill="auto"/>
            <w:noWrap/>
          </w:tcPr>
          <w:p w14:paraId="3EBADCB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1B2DA3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56B03A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5778E3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6985D99" w14:textId="07B99869" w:rsidR="002B4E1E" w:rsidRPr="0024034C" w:rsidRDefault="002B4E1E" w:rsidP="00316738">
            <w:pPr>
              <w:keepNext/>
              <w:keepLines/>
              <w:spacing w:after="0"/>
              <w:jc w:val="center"/>
              <w:rPr>
                <w:rFonts w:ascii="Arial" w:hAnsi="Arial"/>
                <w:sz w:val="18"/>
                <w:lang w:val="en-US" w:eastAsia="fi-FI"/>
              </w:rPr>
            </w:pPr>
            <w:r w:rsidRPr="0024034C">
              <w:rPr>
                <w:rFonts w:ascii="Arial" w:hAnsi="Arial"/>
                <w:sz w:val="18"/>
                <w:lang w:val="en-US" w:eastAsia="fi-FI"/>
              </w:rPr>
              <w:t>DC_13A_n77A</w:t>
            </w:r>
            <w:ins w:id="252" w:author="Per Lindell" w:date="2023-05-30T10:15:00Z">
              <w:r w:rsidR="00172131" w:rsidRPr="0024034C">
                <w:rPr>
                  <w:rFonts w:ascii="Arial" w:hAnsi="Arial"/>
                  <w:bCs/>
                  <w:sz w:val="18"/>
                  <w:vertAlign w:val="superscript"/>
                </w:rPr>
                <w:t>9</w:t>
              </w:r>
            </w:ins>
          </w:p>
          <w:p w14:paraId="7E4BB38F" w14:textId="136A6A27" w:rsidR="002B4E1E" w:rsidRPr="0024034C" w:rsidRDefault="002B4E1E" w:rsidP="00316738">
            <w:pPr>
              <w:keepNext/>
              <w:keepLines/>
              <w:spacing w:after="0"/>
              <w:jc w:val="center"/>
              <w:rPr>
                <w:rFonts w:ascii="Arial" w:hAnsi="Arial"/>
                <w:sz w:val="18"/>
              </w:rPr>
            </w:pPr>
            <w:r w:rsidRPr="0024034C">
              <w:rPr>
                <w:rFonts w:ascii="Arial" w:hAnsi="Arial"/>
                <w:sz w:val="18"/>
                <w:lang w:val="en-US" w:eastAsia="fi-FI"/>
              </w:rPr>
              <w:t>DC_66A_n77A</w:t>
            </w:r>
            <w:ins w:id="253" w:author="Per Lindell" w:date="2023-05-30T10:15:00Z">
              <w:r w:rsidR="00172131" w:rsidRPr="0024034C">
                <w:rPr>
                  <w:rFonts w:ascii="Arial" w:hAnsi="Arial"/>
                  <w:bCs/>
                  <w:sz w:val="18"/>
                  <w:vertAlign w:val="superscript"/>
                </w:rPr>
                <w:t>9</w:t>
              </w:r>
            </w:ins>
          </w:p>
        </w:tc>
      </w:tr>
      <w:tr w:rsidR="002B4E1E" w:rsidRPr="0024034C" w14:paraId="4BC62FAC" w14:textId="77777777" w:rsidTr="00316738">
        <w:trPr>
          <w:trHeight w:val="187"/>
          <w:jc w:val="center"/>
        </w:trPr>
        <w:tc>
          <w:tcPr>
            <w:tcW w:w="3397" w:type="dxa"/>
            <w:shd w:val="clear" w:color="auto" w:fill="auto"/>
            <w:noWrap/>
          </w:tcPr>
          <w:p w14:paraId="2C5CAC78" w14:textId="77777777" w:rsidR="002B4E1E" w:rsidRPr="0024034C" w:rsidRDefault="002B4E1E" w:rsidP="0031673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A513CA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991A4D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36CDC6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DC_13A_n2A</w:t>
            </w:r>
          </w:p>
          <w:p w14:paraId="024FA27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418D3F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DC_66A_n2A</w:t>
            </w:r>
          </w:p>
          <w:p w14:paraId="0789C7E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B4E1E" w:rsidRPr="0024034C" w14:paraId="751DB143" w14:textId="77777777" w:rsidTr="00316738">
        <w:trPr>
          <w:trHeight w:val="187"/>
          <w:jc w:val="center"/>
        </w:trPr>
        <w:tc>
          <w:tcPr>
            <w:tcW w:w="3397" w:type="dxa"/>
            <w:shd w:val="clear" w:color="auto" w:fill="auto"/>
            <w:noWrap/>
          </w:tcPr>
          <w:p w14:paraId="0D1FBC0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57CB9D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DC_13A_n48A</w:t>
            </w:r>
          </w:p>
          <w:p w14:paraId="6CF19B5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DC_66A_n5A</w:t>
            </w:r>
          </w:p>
          <w:p w14:paraId="0BE1EBB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DC_66A_n48A</w:t>
            </w:r>
          </w:p>
        </w:tc>
      </w:tr>
      <w:tr w:rsidR="002B4E1E" w:rsidRPr="0024034C" w14:paraId="2B1215F7" w14:textId="77777777" w:rsidTr="00316738">
        <w:trPr>
          <w:trHeight w:val="187"/>
          <w:jc w:val="center"/>
        </w:trPr>
        <w:tc>
          <w:tcPr>
            <w:tcW w:w="3397" w:type="dxa"/>
            <w:shd w:val="clear" w:color="auto" w:fill="auto"/>
            <w:noWrap/>
          </w:tcPr>
          <w:p w14:paraId="0F263DFF"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9250D6B"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D809B0A" w14:textId="77777777" w:rsidR="002B4E1E" w:rsidRPr="0024034C" w:rsidRDefault="002B4E1E" w:rsidP="0031673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9C887F4"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D1473C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DC_66A_n5A</w:t>
            </w:r>
          </w:p>
          <w:p w14:paraId="74A9A45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B4E1E" w:rsidRPr="0024034C" w14:paraId="5EDDAF63" w14:textId="77777777" w:rsidTr="00316738">
        <w:trPr>
          <w:trHeight w:val="187"/>
          <w:jc w:val="center"/>
        </w:trPr>
        <w:tc>
          <w:tcPr>
            <w:tcW w:w="3397" w:type="dxa"/>
            <w:shd w:val="clear" w:color="auto" w:fill="auto"/>
            <w:noWrap/>
          </w:tcPr>
          <w:p w14:paraId="6FE16A7C" w14:textId="77777777" w:rsidR="002B4E1E" w:rsidRPr="0024034C" w:rsidRDefault="002B4E1E" w:rsidP="0031673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5BF1B5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89DCF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DC_13A_n66A</w:t>
            </w:r>
          </w:p>
          <w:p w14:paraId="66EE8DD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8C4BEE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B4E1E" w:rsidRPr="0024034C" w14:paraId="6D16E8FA" w14:textId="77777777" w:rsidTr="00316738">
        <w:trPr>
          <w:trHeight w:val="187"/>
          <w:jc w:val="center"/>
        </w:trPr>
        <w:tc>
          <w:tcPr>
            <w:tcW w:w="3397" w:type="dxa"/>
            <w:shd w:val="clear" w:color="auto" w:fill="auto"/>
            <w:noWrap/>
          </w:tcPr>
          <w:p w14:paraId="799E5DA0"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B7ABC3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DC_14A_n2A</w:t>
            </w:r>
          </w:p>
          <w:p w14:paraId="3E932B7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DC_30A_n2A</w:t>
            </w:r>
          </w:p>
          <w:p w14:paraId="2EF7A237"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zh-CN"/>
              </w:rPr>
              <w:t>DC_66A_n2A</w:t>
            </w:r>
          </w:p>
        </w:tc>
      </w:tr>
      <w:tr w:rsidR="002B4E1E" w:rsidRPr="0024034C" w14:paraId="04C93576"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4A639" w14:textId="77777777" w:rsidR="002B4E1E" w:rsidRPr="0024034C" w:rsidRDefault="002B4E1E" w:rsidP="0031673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E99A5A9"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DC_14A_n2A</w:t>
            </w:r>
          </w:p>
          <w:p w14:paraId="07750CC7"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DC_30A_n2A</w:t>
            </w:r>
          </w:p>
          <w:p w14:paraId="3077F39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DC_66A_n2A</w:t>
            </w:r>
          </w:p>
        </w:tc>
      </w:tr>
      <w:tr w:rsidR="002B4E1E" w:rsidRPr="0024034C" w14:paraId="039BC940" w14:textId="77777777" w:rsidTr="00316738">
        <w:trPr>
          <w:trHeight w:val="187"/>
          <w:jc w:val="center"/>
        </w:trPr>
        <w:tc>
          <w:tcPr>
            <w:tcW w:w="3397" w:type="dxa"/>
            <w:shd w:val="clear" w:color="auto" w:fill="auto"/>
            <w:noWrap/>
          </w:tcPr>
          <w:p w14:paraId="3614B387"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3381CB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DC_14A_n66A</w:t>
            </w:r>
          </w:p>
          <w:p w14:paraId="2AB21D5A"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zh-CN"/>
              </w:rPr>
              <w:t>DC_30A_n66A</w:t>
            </w:r>
          </w:p>
          <w:p w14:paraId="0E1CD81F"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B4E1E" w:rsidRPr="0024034C" w14:paraId="19B9EB42" w14:textId="77777777" w:rsidTr="00316738">
        <w:trPr>
          <w:trHeight w:val="187"/>
          <w:jc w:val="center"/>
        </w:trPr>
        <w:tc>
          <w:tcPr>
            <w:tcW w:w="3397" w:type="dxa"/>
            <w:shd w:val="clear" w:color="auto" w:fill="auto"/>
            <w:noWrap/>
          </w:tcPr>
          <w:p w14:paraId="0A844145"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0EC89D35"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143A304"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D1A319" w14:textId="77777777" w:rsidR="002B4E1E" w:rsidRPr="0024034C" w:rsidRDefault="002B4E1E" w:rsidP="0031673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76ADD56" w14:textId="77777777" w:rsidR="002B4E1E" w:rsidRPr="0024034C" w:rsidRDefault="002B4E1E" w:rsidP="0031673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B4E1E" w:rsidRPr="0024034C" w14:paraId="034F71F2" w14:textId="77777777" w:rsidTr="00316738">
        <w:trPr>
          <w:trHeight w:val="187"/>
          <w:jc w:val="center"/>
        </w:trPr>
        <w:tc>
          <w:tcPr>
            <w:tcW w:w="3397" w:type="dxa"/>
            <w:shd w:val="clear" w:color="auto" w:fill="auto"/>
            <w:noWrap/>
          </w:tcPr>
          <w:p w14:paraId="0C83139A"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B93BF82" w14:textId="77777777" w:rsidR="002B4E1E" w:rsidRDefault="002B4E1E" w:rsidP="0031673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E26996C" w14:textId="77777777" w:rsidR="002B4E1E" w:rsidRDefault="002B4E1E" w:rsidP="0031673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9D88ABD" w14:textId="77777777" w:rsidR="002B4E1E" w:rsidRPr="0024034C" w:rsidRDefault="002B4E1E" w:rsidP="0031673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B4E1E" w:rsidRPr="0024034C" w14:paraId="14B4EA0E" w14:textId="77777777" w:rsidTr="00316738">
        <w:trPr>
          <w:trHeight w:val="187"/>
          <w:jc w:val="center"/>
        </w:trPr>
        <w:tc>
          <w:tcPr>
            <w:tcW w:w="3397" w:type="dxa"/>
            <w:shd w:val="clear" w:color="auto" w:fill="auto"/>
            <w:noWrap/>
          </w:tcPr>
          <w:p w14:paraId="19D2F90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DA755A9"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78E0B03"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494B08"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D03CB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B4E1E" w:rsidRPr="0024034C" w14:paraId="64AD10C4" w14:textId="77777777" w:rsidTr="00316738">
        <w:trPr>
          <w:trHeight w:val="187"/>
          <w:jc w:val="center"/>
        </w:trPr>
        <w:tc>
          <w:tcPr>
            <w:tcW w:w="3397" w:type="dxa"/>
            <w:shd w:val="clear" w:color="auto" w:fill="auto"/>
            <w:noWrap/>
          </w:tcPr>
          <w:p w14:paraId="7B83E4D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DEDF59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F2E589"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D5CB082"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7EC28E5"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9E99F79"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297CD5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B4E1E" w:rsidRPr="0024034C" w14:paraId="24F15F98" w14:textId="77777777" w:rsidTr="00316738">
        <w:trPr>
          <w:trHeight w:val="187"/>
          <w:jc w:val="center"/>
        </w:trPr>
        <w:tc>
          <w:tcPr>
            <w:tcW w:w="3397" w:type="dxa"/>
            <w:shd w:val="clear" w:color="auto" w:fill="auto"/>
            <w:noWrap/>
          </w:tcPr>
          <w:p w14:paraId="5E6915B4"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07286D1"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4AAAD08"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2BCF315"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5C65682"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B4E1E" w:rsidRPr="0024034C" w14:paraId="4CB0AAC0" w14:textId="77777777" w:rsidTr="00316738">
        <w:trPr>
          <w:trHeight w:val="187"/>
          <w:jc w:val="center"/>
        </w:trPr>
        <w:tc>
          <w:tcPr>
            <w:tcW w:w="3397" w:type="dxa"/>
            <w:shd w:val="clear" w:color="auto" w:fill="auto"/>
            <w:noWrap/>
          </w:tcPr>
          <w:p w14:paraId="5AECFDB1" w14:textId="77777777" w:rsidR="002B4E1E" w:rsidRPr="0024034C" w:rsidRDefault="002B4E1E" w:rsidP="0031673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0CD6756"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30227A1"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4B74014" w14:textId="77777777" w:rsidR="002B4E1E" w:rsidRPr="0024034C" w:rsidRDefault="002B4E1E" w:rsidP="0031673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5220B04"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60D8ACB" w14:textId="77777777" w:rsidR="002B4E1E" w:rsidRPr="0024034C" w:rsidRDefault="002B4E1E" w:rsidP="0031673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0926EC7"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B4E1E" w:rsidRPr="0024034C" w14:paraId="6EFF14B8" w14:textId="77777777" w:rsidTr="00316738">
        <w:trPr>
          <w:trHeight w:val="187"/>
          <w:jc w:val="center"/>
        </w:trPr>
        <w:tc>
          <w:tcPr>
            <w:tcW w:w="3397" w:type="dxa"/>
            <w:shd w:val="clear" w:color="auto" w:fill="auto"/>
            <w:noWrap/>
            <w:vAlign w:val="center"/>
          </w:tcPr>
          <w:p w14:paraId="3093552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F3684F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DC_19A_n1A</w:t>
            </w:r>
          </w:p>
          <w:p w14:paraId="0998FD9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DC_19A_n77A</w:t>
            </w:r>
          </w:p>
          <w:p w14:paraId="4D4519E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DC_19A_n79A</w:t>
            </w:r>
          </w:p>
        </w:tc>
      </w:tr>
      <w:tr w:rsidR="002B4E1E" w:rsidRPr="0024034C" w14:paraId="293D0C7D" w14:textId="77777777" w:rsidTr="00316738">
        <w:trPr>
          <w:trHeight w:val="187"/>
          <w:jc w:val="center"/>
        </w:trPr>
        <w:tc>
          <w:tcPr>
            <w:tcW w:w="3397" w:type="dxa"/>
            <w:shd w:val="clear" w:color="auto" w:fill="auto"/>
            <w:noWrap/>
            <w:vAlign w:val="center"/>
          </w:tcPr>
          <w:p w14:paraId="4ACACF5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180A65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DC_19A_n1A</w:t>
            </w:r>
          </w:p>
          <w:p w14:paraId="1F7AA68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F5489F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DC_19A_n79A</w:t>
            </w:r>
          </w:p>
        </w:tc>
      </w:tr>
      <w:tr w:rsidR="002B4E1E" w:rsidRPr="0024034C" w14:paraId="116D1321" w14:textId="77777777" w:rsidTr="00316738">
        <w:trPr>
          <w:trHeight w:val="187"/>
          <w:jc w:val="center"/>
        </w:trPr>
        <w:tc>
          <w:tcPr>
            <w:tcW w:w="3397" w:type="dxa"/>
            <w:shd w:val="clear" w:color="auto" w:fill="auto"/>
            <w:noWrap/>
          </w:tcPr>
          <w:p w14:paraId="2614EFC1" w14:textId="77777777" w:rsidR="002B4E1E" w:rsidRPr="0024034C" w:rsidRDefault="002B4E1E" w:rsidP="0031673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C3E7883"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53A1F2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DC_19A_n77A</w:t>
            </w:r>
          </w:p>
          <w:p w14:paraId="06D9ADC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67ED3091"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B4E1E" w:rsidRPr="0024034C" w14:paraId="2ACC814C" w14:textId="77777777" w:rsidTr="00316738">
        <w:trPr>
          <w:trHeight w:val="187"/>
          <w:jc w:val="center"/>
        </w:trPr>
        <w:tc>
          <w:tcPr>
            <w:tcW w:w="3397" w:type="dxa"/>
            <w:shd w:val="clear" w:color="auto" w:fill="auto"/>
            <w:noWrap/>
          </w:tcPr>
          <w:p w14:paraId="20839469" w14:textId="77777777" w:rsidR="002B4E1E" w:rsidRPr="0024034C" w:rsidRDefault="002B4E1E" w:rsidP="0031673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2E1353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44C289B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DC_19A_n78A</w:t>
            </w:r>
          </w:p>
          <w:p w14:paraId="762A277D"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4A39E9D6"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B4E1E" w:rsidRPr="0024034C" w14:paraId="12972ABA" w14:textId="77777777" w:rsidTr="00316738">
        <w:trPr>
          <w:trHeight w:val="187"/>
          <w:jc w:val="center"/>
        </w:trPr>
        <w:tc>
          <w:tcPr>
            <w:tcW w:w="3397" w:type="dxa"/>
            <w:shd w:val="clear" w:color="auto" w:fill="auto"/>
            <w:noWrap/>
          </w:tcPr>
          <w:p w14:paraId="02891030" w14:textId="77777777" w:rsidR="002B4E1E" w:rsidRPr="0024034C" w:rsidRDefault="002B4E1E" w:rsidP="0031673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F3EB12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031F8D2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DC_19A_n79A</w:t>
            </w:r>
          </w:p>
          <w:p w14:paraId="6C76C311"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23266255" w14:textId="77777777" w:rsidR="002B4E1E" w:rsidRPr="0024034C" w:rsidRDefault="002B4E1E" w:rsidP="0031673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B4E1E" w:rsidRPr="0024034C" w14:paraId="4D483DDB" w14:textId="77777777" w:rsidTr="00316738">
        <w:trPr>
          <w:trHeight w:val="187"/>
          <w:jc w:val="center"/>
        </w:trPr>
        <w:tc>
          <w:tcPr>
            <w:tcW w:w="3397" w:type="dxa"/>
            <w:shd w:val="clear" w:color="auto" w:fill="auto"/>
            <w:noWrap/>
          </w:tcPr>
          <w:p w14:paraId="4C4EDED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8C88E18"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0FFDEF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DC_19A_n1A</w:t>
            </w:r>
          </w:p>
          <w:p w14:paraId="4319CF6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DC_21A_n1A</w:t>
            </w:r>
          </w:p>
          <w:p w14:paraId="503646D5" w14:textId="77777777" w:rsidR="002B4E1E" w:rsidRPr="0024034C" w:rsidRDefault="002B4E1E" w:rsidP="0031673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B4E1E" w:rsidRPr="0024034C" w14:paraId="1DA2FDF9" w14:textId="77777777" w:rsidTr="00316738">
        <w:trPr>
          <w:trHeight w:val="187"/>
          <w:jc w:val="center"/>
        </w:trPr>
        <w:tc>
          <w:tcPr>
            <w:tcW w:w="3397" w:type="dxa"/>
            <w:shd w:val="clear" w:color="auto" w:fill="auto"/>
            <w:noWrap/>
          </w:tcPr>
          <w:p w14:paraId="6779EAA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DC_19A-21A-42A_n77A</w:t>
            </w:r>
          </w:p>
          <w:p w14:paraId="4B2BD85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DC_19A-21A-42A_n77C</w:t>
            </w:r>
          </w:p>
          <w:p w14:paraId="6C16787C"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5191DD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F999CA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DC_19A_n77A</w:t>
            </w:r>
          </w:p>
          <w:p w14:paraId="631AFE8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DC_21A_n77A</w:t>
            </w:r>
          </w:p>
        </w:tc>
      </w:tr>
      <w:tr w:rsidR="002B4E1E" w:rsidRPr="0024034C" w14:paraId="407A870A" w14:textId="77777777" w:rsidTr="00316738">
        <w:trPr>
          <w:trHeight w:val="187"/>
          <w:jc w:val="center"/>
        </w:trPr>
        <w:tc>
          <w:tcPr>
            <w:tcW w:w="3397" w:type="dxa"/>
            <w:shd w:val="clear" w:color="auto" w:fill="auto"/>
            <w:noWrap/>
          </w:tcPr>
          <w:p w14:paraId="10F6022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DC_19A-21A-42A_n78A</w:t>
            </w:r>
          </w:p>
          <w:p w14:paraId="48BCD9E6"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DC_19A-21A-42A_n78C</w:t>
            </w:r>
          </w:p>
          <w:p w14:paraId="10001696"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E6F3DA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C9CFC3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DC_19A_n78A</w:t>
            </w:r>
          </w:p>
          <w:p w14:paraId="6D85C8F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DC_21A_n78A</w:t>
            </w:r>
          </w:p>
        </w:tc>
      </w:tr>
      <w:tr w:rsidR="002B4E1E" w:rsidRPr="0024034C" w14:paraId="5C72150F" w14:textId="77777777" w:rsidTr="00316738">
        <w:trPr>
          <w:trHeight w:val="187"/>
          <w:jc w:val="center"/>
        </w:trPr>
        <w:tc>
          <w:tcPr>
            <w:tcW w:w="3397" w:type="dxa"/>
            <w:shd w:val="clear" w:color="auto" w:fill="auto"/>
            <w:noWrap/>
          </w:tcPr>
          <w:p w14:paraId="379B5B2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DC_19A-21A-42A_n79A</w:t>
            </w:r>
          </w:p>
          <w:p w14:paraId="5E05D7A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DC_19A-21A-42A_n79C</w:t>
            </w:r>
          </w:p>
          <w:p w14:paraId="212F7A70"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578E0D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955B2B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DC_19A_n79A</w:t>
            </w:r>
          </w:p>
          <w:p w14:paraId="67B66CA0"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DC_21A_n79A</w:t>
            </w:r>
          </w:p>
        </w:tc>
      </w:tr>
      <w:tr w:rsidR="002B4E1E" w:rsidRPr="0024034C" w14:paraId="62F8ED71" w14:textId="77777777" w:rsidTr="00316738">
        <w:trPr>
          <w:trHeight w:val="187"/>
          <w:jc w:val="center"/>
        </w:trPr>
        <w:tc>
          <w:tcPr>
            <w:tcW w:w="3397" w:type="dxa"/>
            <w:shd w:val="clear" w:color="auto" w:fill="auto"/>
            <w:noWrap/>
          </w:tcPr>
          <w:p w14:paraId="1F9EBF9C"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829916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DC_19A_n77A</w:t>
            </w:r>
          </w:p>
          <w:p w14:paraId="5DBAD136"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3DCB5805" w14:textId="77777777" w:rsidTr="00316738">
        <w:trPr>
          <w:trHeight w:val="187"/>
          <w:jc w:val="center"/>
        </w:trPr>
        <w:tc>
          <w:tcPr>
            <w:tcW w:w="3397" w:type="dxa"/>
            <w:shd w:val="clear" w:color="auto" w:fill="auto"/>
            <w:noWrap/>
          </w:tcPr>
          <w:p w14:paraId="02B9E651"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0C551D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DC_19A_n78A</w:t>
            </w:r>
          </w:p>
          <w:p w14:paraId="1CE2A472"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0FD9672B" w14:textId="77777777" w:rsidTr="00316738">
        <w:trPr>
          <w:trHeight w:val="187"/>
          <w:jc w:val="center"/>
        </w:trPr>
        <w:tc>
          <w:tcPr>
            <w:tcW w:w="3397" w:type="dxa"/>
            <w:shd w:val="clear" w:color="auto" w:fill="auto"/>
            <w:noWrap/>
          </w:tcPr>
          <w:p w14:paraId="3CFC90E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DC_19A-42A_n1A-n77A</w:t>
            </w:r>
          </w:p>
          <w:p w14:paraId="404FECFF"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543CED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256431DB"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DC_19A_n77A</w:t>
            </w:r>
          </w:p>
        </w:tc>
      </w:tr>
      <w:tr w:rsidR="002B4E1E" w:rsidRPr="0024034C" w14:paraId="6D8F36F3" w14:textId="77777777" w:rsidTr="00316738">
        <w:trPr>
          <w:trHeight w:val="187"/>
          <w:jc w:val="center"/>
        </w:trPr>
        <w:tc>
          <w:tcPr>
            <w:tcW w:w="3397" w:type="dxa"/>
            <w:shd w:val="clear" w:color="auto" w:fill="auto"/>
            <w:noWrap/>
          </w:tcPr>
          <w:p w14:paraId="2257907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14:paraId="144E401C"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8FE36F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6B8F251A"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DC_19A_n78A</w:t>
            </w:r>
          </w:p>
        </w:tc>
      </w:tr>
      <w:tr w:rsidR="002B4E1E" w:rsidRPr="0024034C" w14:paraId="7BD8D776" w14:textId="77777777" w:rsidTr="00316738">
        <w:trPr>
          <w:trHeight w:val="187"/>
          <w:jc w:val="center"/>
        </w:trPr>
        <w:tc>
          <w:tcPr>
            <w:tcW w:w="3397" w:type="dxa"/>
            <w:shd w:val="clear" w:color="auto" w:fill="auto"/>
            <w:noWrap/>
          </w:tcPr>
          <w:p w14:paraId="2A3C06A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DC_19A-42A_n1A-n79A</w:t>
            </w:r>
          </w:p>
          <w:p w14:paraId="5BD92B88"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567F6F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DC_19A_n1A</w:t>
            </w:r>
          </w:p>
          <w:p w14:paraId="70796306"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ja-JP"/>
              </w:rPr>
              <w:t>DC_19A_n79A</w:t>
            </w:r>
          </w:p>
        </w:tc>
      </w:tr>
      <w:tr w:rsidR="002B4E1E" w:rsidRPr="0024034C" w14:paraId="4E0E8B53" w14:textId="77777777" w:rsidTr="00316738">
        <w:trPr>
          <w:trHeight w:val="187"/>
          <w:jc w:val="center"/>
        </w:trPr>
        <w:tc>
          <w:tcPr>
            <w:tcW w:w="3397" w:type="dxa"/>
            <w:shd w:val="clear" w:color="auto" w:fill="auto"/>
            <w:noWrap/>
          </w:tcPr>
          <w:p w14:paraId="48CEB47D"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EF0B88"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99A3E5E"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DC_19A_n77A</w:t>
            </w:r>
          </w:p>
          <w:p w14:paraId="6D576D71"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02716C38" w14:textId="77777777" w:rsidTr="00316738">
        <w:trPr>
          <w:trHeight w:val="187"/>
          <w:jc w:val="center"/>
        </w:trPr>
        <w:tc>
          <w:tcPr>
            <w:tcW w:w="3397" w:type="dxa"/>
            <w:shd w:val="clear" w:color="auto" w:fill="auto"/>
            <w:noWrap/>
          </w:tcPr>
          <w:p w14:paraId="1F03D1FC"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09B7A6C"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7B48530"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DC_19A_n78A</w:t>
            </w:r>
          </w:p>
          <w:p w14:paraId="036630F9" w14:textId="77777777" w:rsidR="002B4E1E" w:rsidRPr="0024034C" w:rsidRDefault="002B4E1E" w:rsidP="00316738">
            <w:pPr>
              <w:keepNext/>
              <w:keepLines/>
              <w:spacing w:after="0"/>
              <w:jc w:val="center"/>
              <w:rPr>
                <w:rFonts w:ascii="Arial" w:hAnsi="Arial"/>
                <w:sz w:val="18"/>
              </w:rPr>
            </w:pPr>
            <w:r w:rsidRPr="0024034C">
              <w:rPr>
                <w:rFonts w:ascii="Arial" w:hAnsi="Arial"/>
                <w:sz w:val="18"/>
                <w:lang w:eastAsia="ko-KR"/>
              </w:rPr>
              <w:t>DC_19A_n79A</w:t>
            </w:r>
          </w:p>
        </w:tc>
      </w:tr>
      <w:tr w:rsidR="002B4E1E" w:rsidRPr="0024034C" w14:paraId="7AB4EF1B" w14:textId="77777777" w:rsidTr="00316738">
        <w:trPr>
          <w:trHeight w:val="187"/>
          <w:jc w:val="center"/>
        </w:trPr>
        <w:tc>
          <w:tcPr>
            <w:tcW w:w="3397" w:type="dxa"/>
            <w:shd w:val="clear" w:color="auto" w:fill="auto"/>
            <w:noWrap/>
          </w:tcPr>
          <w:p w14:paraId="545156D1" w14:textId="77777777" w:rsidR="002B4E1E" w:rsidRPr="0024034C" w:rsidRDefault="002B4E1E" w:rsidP="0031673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F7C6BCA" w14:textId="77777777" w:rsidR="002B4E1E" w:rsidRPr="00031E82" w:rsidRDefault="002B4E1E" w:rsidP="00316738">
            <w:pPr>
              <w:keepNext/>
              <w:keepLines/>
              <w:spacing w:after="0"/>
              <w:jc w:val="center"/>
              <w:rPr>
                <w:rFonts w:ascii="Arial" w:hAnsi="Arial"/>
                <w:sz w:val="18"/>
                <w:lang w:eastAsia="ko-KR"/>
              </w:rPr>
            </w:pPr>
            <w:r w:rsidRPr="00031E82">
              <w:rPr>
                <w:rFonts w:ascii="Arial" w:hAnsi="Arial"/>
                <w:sz w:val="18"/>
                <w:lang w:eastAsia="ko-KR"/>
              </w:rPr>
              <w:t>DC_(n)3AA</w:t>
            </w:r>
          </w:p>
          <w:p w14:paraId="73400962" w14:textId="77777777" w:rsidR="002B4E1E" w:rsidRPr="0024034C" w:rsidRDefault="002B4E1E" w:rsidP="00316738">
            <w:pPr>
              <w:keepNext/>
              <w:keepLines/>
              <w:spacing w:after="0"/>
              <w:jc w:val="center"/>
              <w:rPr>
                <w:rFonts w:ascii="Arial" w:hAnsi="Arial"/>
                <w:sz w:val="18"/>
                <w:lang w:eastAsia="ko-KR"/>
              </w:rPr>
            </w:pPr>
            <w:r w:rsidRPr="00031E82">
              <w:rPr>
                <w:rFonts w:ascii="Arial" w:hAnsi="Arial"/>
                <w:sz w:val="18"/>
                <w:lang w:eastAsia="ko-KR"/>
              </w:rPr>
              <w:t>DC_20A_n3A</w:t>
            </w:r>
          </w:p>
        </w:tc>
      </w:tr>
      <w:tr w:rsidR="002B4E1E" w:rsidRPr="0024034C" w14:paraId="6721D6ED" w14:textId="77777777" w:rsidTr="00316738">
        <w:trPr>
          <w:trHeight w:val="187"/>
          <w:jc w:val="center"/>
        </w:trPr>
        <w:tc>
          <w:tcPr>
            <w:tcW w:w="3397" w:type="dxa"/>
            <w:shd w:val="clear" w:color="auto" w:fill="auto"/>
            <w:noWrap/>
          </w:tcPr>
          <w:p w14:paraId="0A45DE6A"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57248D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p w14:paraId="7C626DF9"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rPr>
              <w:t>DC_28A_n1A</w:t>
            </w:r>
          </w:p>
        </w:tc>
      </w:tr>
      <w:tr w:rsidR="002B4E1E" w:rsidRPr="0024034C" w14:paraId="63E10E9F" w14:textId="77777777" w:rsidTr="00316738">
        <w:trPr>
          <w:trHeight w:val="187"/>
          <w:jc w:val="center"/>
        </w:trPr>
        <w:tc>
          <w:tcPr>
            <w:tcW w:w="3397" w:type="dxa"/>
            <w:shd w:val="clear" w:color="auto" w:fill="auto"/>
            <w:noWrap/>
            <w:vAlign w:val="center"/>
          </w:tcPr>
          <w:p w14:paraId="183F2A7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A4D3EC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DC_20A_n3A</w:t>
            </w:r>
          </w:p>
          <w:p w14:paraId="106DEB1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DC_28A_n3A</w:t>
            </w:r>
          </w:p>
        </w:tc>
      </w:tr>
      <w:tr w:rsidR="002B4E1E" w:rsidRPr="0024034C" w14:paraId="2A26DB03" w14:textId="77777777" w:rsidTr="00316738">
        <w:trPr>
          <w:trHeight w:val="187"/>
          <w:jc w:val="center"/>
        </w:trPr>
        <w:tc>
          <w:tcPr>
            <w:tcW w:w="3397" w:type="dxa"/>
            <w:shd w:val="clear" w:color="auto" w:fill="auto"/>
            <w:noWrap/>
            <w:vAlign w:val="center"/>
          </w:tcPr>
          <w:p w14:paraId="4BFAE33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2EBC60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p w14:paraId="5A1960A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DC_28A_n1A</w:t>
            </w:r>
          </w:p>
          <w:p w14:paraId="1A9D934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DC_38A_n1A</w:t>
            </w:r>
          </w:p>
        </w:tc>
      </w:tr>
      <w:tr w:rsidR="002B4E1E" w:rsidRPr="0024034C" w14:paraId="63DCC9DD" w14:textId="77777777" w:rsidTr="00316738">
        <w:trPr>
          <w:trHeight w:val="187"/>
          <w:jc w:val="center"/>
        </w:trPr>
        <w:tc>
          <w:tcPr>
            <w:tcW w:w="3397" w:type="dxa"/>
            <w:shd w:val="clear" w:color="auto" w:fill="auto"/>
            <w:noWrap/>
          </w:tcPr>
          <w:p w14:paraId="2FACD6FC"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4C053AC" w14:textId="77777777" w:rsidR="002B4E1E" w:rsidRPr="0024034C" w:rsidRDefault="002B4E1E" w:rsidP="0031673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156A3F5"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eastAsia="zh-CN"/>
              </w:rPr>
              <w:t>DC_20A_n28A</w:t>
            </w:r>
          </w:p>
        </w:tc>
      </w:tr>
      <w:tr w:rsidR="002B4E1E" w:rsidRPr="0024034C" w14:paraId="55F21501" w14:textId="77777777" w:rsidTr="00316738">
        <w:trPr>
          <w:trHeight w:val="187"/>
          <w:jc w:val="center"/>
        </w:trPr>
        <w:tc>
          <w:tcPr>
            <w:tcW w:w="3397" w:type="dxa"/>
            <w:shd w:val="clear" w:color="auto" w:fill="auto"/>
            <w:noWrap/>
            <w:vAlign w:val="center"/>
          </w:tcPr>
          <w:p w14:paraId="283917A7"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14D188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DC_20A_n1A</w:t>
            </w:r>
          </w:p>
          <w:p w14:paraId="75B2584A"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DC_38A_n1A</w:t>
            </w:r>
          </w:p>
        </w:tc>
      </w:tr>
      <w:tr w:rsidR="002B4E1E" w:rsidRPr="0024034C" w14:paraId="275A3369" w14:textId="77777777" w:rsidTr="00316738">
        <w:trPr>
          <w:trHeight w:val="187"/>
          <w:jc w:val="center"/>
        </w:trPr>
        <w:tc>
          <w:tcPr>
            <w:tcW w:w="3397" w:type="dxa"/>
            <w:shd w:val="clear" w:color="auto" w:fill="auto"/>
            <w:noWrap/>
          </w:tcPr>
          <w:p w14:paraId="431CA699"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D301040"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7EC4AD4"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EFF9037" w14:textId="77777777" w:rsidR="002B4E1E" w:rsidRPr="0024034C" w:rsidRDefault="002B4E1E" w:rsidP="0031673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D4C68B7" w14:textId="77777777" w:rsidR="002B4E1E" w:rsidRPr="0024034C" w:rsidRDefault="002B4E1E" w:rsidP="0031673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B4E1E" w:rsidRPr="0024034C" w14:paraId="05C7209A" w14:textId="77777777" w:rsidTr="00316738">
        <w:trPr>
          <w:trHeight w:val="187"/>
          <w:jc w:val="center"/>
        </w:trPr>
        <w:tc>
          <w:tcPr>
            <w:tcW w:w="3397" w:type="dxa"/>
            <w:shd w:val="clear" w:color="auto" w:fill="auto"/>
            <w:noWrap/>
          </w:tcPr>
          <w:p w14:paraId="4A731198" w14:textId="77777777" w:rsidR="002B4E1E" w:rsidRPr="0024034C" w:rsidRDefault="002B4E1E" w:rsidP="0031673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B76D4E0"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8D17B5A"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7760DB3"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6F87C59" w14:textId="77777777" w:rsidR="002B4E1E" w:rsidRPr="0024034C"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B4E1E" w:rsidRPr="00E82410" w14:paraId="02336FB5" w14:textId="77777777" w:rsidTr="00316738">
        <w:trPr>
          <w:trHeight w:val="187"/>
          <w:jc w:val="center"/>
        </w:trPr>
        <w:tc>
          <w:tcPr>
            <w:tcW w:w="3397" w:type="dxa"/>
            <w:shd w:val="clear" w:color="auto" w:fill="auto"/>
            <w:noWrap/>
          </w:tcPr>
          <w:p w14:paraId="433A6540" w14:textId="77777777" w:rsidR="002B4E1E" w:rsidRPr="00E82410" w:rsidRDefault="002B4E1E" w:rsidP="0031673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24B0FA8"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4A47DD8"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57C8AD5"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5E6CC2C" w14:textId="77777777" w:rsidR="002B4E1E" w:rsidRPr="00E82410" w:rsidRDefault="002B4E1E" w:rsidP="0031673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B4E1E" w:rsidRPr="0024034C" w14:paraId="3BB94034" w14:textId="77777777" w:rsidTr="00316738">
        <w:trPr>
          <w:trHeight w:val="187"/>
          <w:jc w:val="center"/>
        </w:trPr>
        <w:tc>
          <w:tcPr>
            <w:tcW w:w="3397" w:type="dxa"/>
            <w:shd w:val="clear" w:color="auto" w:fill="auto"/>
            <w:noWrap/>
            <w:vAlign w:val="center"/>
          </w:tcPr>
          <w:p w14:paraId="0A511D5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4DE667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DC_21A_n1A</w:t>
            </w:r>
          </w:p>
          <w:p w14:paraId="430EFE34"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DC_21A_n77A</w:t>
            </w:r>
          </w:p>
          <w:p w14:paraId="313AE6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DC_21A_n79A</w:t>
            </w:r>
          </w:p>
        </w:tc>
      </w:tr>
      <w:tr w:rsidR="002B4E1E" w:rsidRPr="0024034C" w14:paraId="4B509CB4" w14:textId="77777777" w:rsidTr="00316738">
        <w:trPr>
          <w:trHeight w:val="187"/>
          <w:jc w:val="center"/>
        </w:trPr>
        <w:tc>
          <w:tcPr>
            <w:tcW w:w="3397" w:type="dxa"/>
            <w:shd w:val="clear" w:color="auto" w:fill="auto"/>
            <w:noWrap/>
            <w:vAlign w:val="center"/>
          </w:tcPr>
          <w:p w14:paraId="4CE0D04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7A2EEE9"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DC_21A_n1A</w:t>
            </w:r>
          </w:p>
          <w:p w14:paraId="70B4468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DC_21A_n78A</w:t>
            </w:r>
          </w:p>
          <w:p w14:paraId="4F0343E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DC_21A_n79A</w:t>
            </w:r>
          </w:p>
        </w:tc>
      </w:tr>
      <w:tr w:rsidR="002B4E1E" w:rsidRPr="0024034C" w14:paraId="3C508ADE" w14:textId="77777777" w:rsidTr="00316738">
        <w:trPr>
          <w:trHeight w:val="187"/>
          <w:jc w:val="center"/>
        </w:trPr>
        <w:tc>
          <w:tcPr>
            <w:tcW w:w="3397" w:type="dxa"/>
            <w:shd w:val="clear" w:color="auto" w:fill="auto"/>
            <w:noWrap/>
          </w:tcPr>
          <w:p w14:paraId="6E98908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DC_21A-28A-42A_n77A</w:t>
            </w:r>
          </w:p>
          <w:p w14:paraId="6DEDCE3B"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70D8E0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DC_21A_n77A</w:t>
            </w:r>
          </w:p>
          <w:p w14:paraId="3E0E0E8A" w14:textId="77777777" w:rsidR="002B4E1E" w:rsidRPr="0024034C" w:rsidRDefault="002B4E1E" w:rsidP="0031673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B4E1E" w:rsidRPr="0024034C" w14:paraId="3EEF3F2A" w14:textId="77777777" w:rsidTr="00316738">
        <w:trPr>
          <w:trHeight w:val="187"/>
          <w:jc w:val="center"/>
        </w:trPr>
        <w:tc>
          <w:tcPr>
            <w:tcW w:w="3397" w:type="dxa"/>
            <w:shd w:val="clear" w:color="auto" w:fill="auto"/>
            <w:noWrap/>
          </w:tcPr>
          <w:p w14:paraId="78EC2C1B"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DC_21A-28A-42A_n78A</w:t>
            </w:r>
          </w:p>
          <w:p w14:paraId="1764F04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661F5E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DC_21A_n78A</w:t>
            </w:r>
          </w:p>
          <w:p w14:paraId="4723AEA1"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DC_28A_n78A</w:t>
            </w:r>
          </w:p>
        </w:tc>
      </w:tr>
      <w:tr w:rsidR="002B4E1E" w:rsidRPr="0024034C" w14:paraId="62BF8C22" w14:textId="77777777" w:rsidTr="00316738">
        <w:trPr>
          <w:trHeight w:val="187"/>
          <w:jc w:val="center"/>
        </w:trPr>
        <w:tc>
          <w:tcPr>
            <w:tcW w:w="3397" w:type="dxa"/>
            <w:shd w:val="clear" w:color="auto" w:fill="auto"/>
            <w:noWrap/>
          </w:tcPr>
          <w:p w14:paraId="7B56FE9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DC_21A-28A-42A_n79A</w:t>
            </w:r>
          </w:p>
          <w:p w14:paraId="5371692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DCD57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DC_21A_n79A</w:t>
            </w:r>
          </w:p>
          <w:p w14:paraId="72F6023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DC_28A_n79A</w:t>
            </w:r>
          </w:p>
        </w:tc>
      </w:tr>
      <w:tr w:rsidR="002B4E1E" w:rsidRPr="0024034C" w14:paraId="18E534CD" w14:textId="77777777" w:rsidTr="00316738">
        <w:trPr>
          <w:trHeight w:val="187"/>
          <w:jc w:val="center"/>
        </w:trPr>
        <w:tc>
          <w:tcPr>
            <w:tcW w:w="3397" w:type="dxa"/>
            <w:shd w:val="clear" w:color="auto" w:fill="auto"/>
            <w:noWrap/>
            <w:vAlign w:val="center"/>
          </w:tcPr>
          <w:p w14:paraId="696FEF4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63C8650"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DC_21A_n28A</w:t>
            </w:r>
          </w:p>
          <w:p w14:paraId="5AF9720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DC_21A_n77A</w:t>
            </w:r>
          </w:p>
          <w:p w14:paraId="2E98042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DC_21A_n79A</w:t>
            </w:r>
          </w:p>
        </w:tc>
      </w:tr>
      <w:tr w:rsidR="002B4E1E" w:rsidRPr="0024034C" w14:paraId="5F82E479" w14:textId="77777777" w:rsidTr="00316738">
        <w:trPr>
          <w:trHeight w:val="187"/>
          <w:jc w:val="center"/>
        </w:trPr>
        <w:tc>
          <w:tcPr>
            <w:tcW w:w="3397" w:type="dxa"/>
            <w:shd w:val="clear" w:color="auto" w:fill="auto"/>
            <w:noWrap/>
            <w:vAlign w:val="center"/>
          </w:tcPr>
          <w:p w14:paraId="2C275904"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C8EBF4C"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DC_21A_n28A</w:t>
            </w:r>
          </w:p>
          <w:p w14:paraId="0B4DC67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DC_21A_n78A</w:t>
            </w:r>
          </w:p>
          <w:p w14:paraId="41C28C0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DC_21A_n79A</w:t>
            </w:r>
          </w:p>
        </w:tc>
      </w:tr>
      <w:tr w:rsidR="002B4E1E" w:rsidRPr="0024034C" w14:paraId="7E86CC29" w14:textId="77777777" w:rsidTr="00316738">
        <w:trPr>
          <w:trHeight w:val="187"/>
          <w:jc w:val="center"/>
        </w:trPr>
        <w:tc>
          <w:tcPr>
            <w:tcW w:w="3397" w:type="dxa"/>
            <w:shd w:val="clear" w:color="auto" w:fill="auto"/>
            <w:noWrap/>
          </w:tcPr>
          <w:p w14:paraId="3B83E06E"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DC_21A-42A_n1A-n77A</w:t>
            </w:r>
          </w:p>
          <w:p w14:paraId="4D45BA12"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70023C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2B69379A"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DC_21A_n77A</w:t>
            </w:r>
          </w:p>
        </w:tc>
      </w:tr>
      <w:tr w:rsidR="002B4E1E" w:rsidRPr="0024034C" w14:paraId="4C3B3CD3" w14:textId="77777777" w:rsidTr="00316738">
        <w:trPr>
          <w:trHeight w:val="187"/>
          <w:jc w:val="center"/>
        </w:trPr>
        <w:tc>
          <w:tcPr>
            <w:tcW w:w="3397" w:type="dxa"/>
            <w:shd w:val="clear" w:color="auto" w:fill="auto"/>
            <w:noWrap/>
          </w:tcPr>
          <w:p w14:paraId="14532A19"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DC_21A-42A_n1A-n78A</w:t>
            </w:r>
          </w:p>
          <w:p w14:paraId="5582B5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278221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25BFDAD7"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DC_21A_n78A</w:t>
            </w:r>
          </w:p>
        </w:tc>
      </w:tr>
      <w:tr w:rsidR="002B4E1E" w:rsidRPr="0024034C" w14:paraId="38AB9FCE" w14:textId="77777777" w:rsidTr="00316738">
        <w:trPr>
          <w:trHeight w:val="187"/>
          <w:jc w:val="center"/>
        </w:trPr>
        <w:tc>
          <w:tcPr>
            <w:tcW w:w="3397" w:type="dxa"/>
            <w:shd w:val="clear" w:color="auto" w:fill="auto"/>
            <w:noWrap/>
          </w:tcPr>
          <w:p w14:paraId="179958E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DC_21A-42A_n1A-n79A</w:t>
            </w:r>
          </w:p>
          <w:p w14:paraId="70F3444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F8EDC10"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DC_21A_n1A</w:t>
            </w:r>
          </w:p>
          <w:p w14:paraId="669D3949"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ja-JP"/>
              </w:rPr>
              <w:t>DC_21A_n79A</w:t>
            </w:r>
          </w:p>
        </w:tc>
      </w:tr>
      <w:tr w:rsidR="002B4E1E" w:rsidRPr="0024034C" w14:paraId="272797AB" w14:textId="77777777" w:rsidTr="00316738">
        <w:trPr>
          <w:trHeight w:val="187"/>
          <w:jc w:val="center"/>
        </w:trPr>
        <w:tc>
          <w:tcPr>
            <w:tcW w:w="3397" w:type="dxa"/>
            <w:shd w:val="clear" w:color="auto" w:fill="auto"/>
            <w:noWrap/>
          </w:tcPr>
          <w:p w14:paraId="2B1E6619"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83F92C4"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9EE4032"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DC_21A_n77A</w:t>
            </w:r>
          </w:p>
          <w:p w14:paraId="5421939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DC_21A_n79A</w:t>
            </w:r>
          </w:p>
        </w:tc>
      </w:tr>
      <w:tr w:rsidR="002B4E1E" w:rsidRPr="0024034C" w14:paraId="1558673C" w14:textId="77777777" w:rsidTr="00316738">
        <w:trPr>
          <w:trHeight w:val="187"/>
          <w:jc w:val="center"/>
        </w:trPr>
        <w:tc>
          <w:tcPr>
            <w:tcW w:w="3397" w:type="dxa"/>
            <w:shd w:val="clear" w:color="auto" w:fill="auto"/>
            <w:noWrap/>
          </w:tcPr>
          <w:p w14:paraId="34F23B1C"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BD27FA8"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5782BBE" w14:textId="77777777" w:rsidR="002B4E1E" w:rsidRPr="0024034C" w:rsidRDefault="002B4E1E" w:rsidP="00316738">
            <w:pPr>
              <w:keepNext/>
              <w:keepLines/>
              <w:spacing w:after="0"/>
              <w:jc w:val="center"/>
              <w:rPr>
                <w:rFonts w:ascii="Arial" w:hAnsi="Arial"/>
                <w:sz w:val="18"/>
                <w:lang w:eastAsia="ko-KR"/>
              </w:rPr>
            </w:pPr>
            <w:r w:rsidRPr="0024034C">
              <w:rPr>
                <w:rFonts w:ascii="Arial" w:hAnsi="Arial"/>
                <w:sz w:val="18"/>
                <w:lang w:eastAsia="ko-KR"/>
              </w:rPr>
              <w:t>DC_21A_n78A</w:t>
            </w:r>
          </w:p>
          <w:p w14:paraId="4E32FE73"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ko-KR"/>
              </w:rPr>
              <w:t>DC_21A_n79A</w:t>
            </w:r>
          </w:p>
        </w:tc>
      </w:tr>
      <w:tr w:rsidR="002B4E1E" w:rsidRPr="0024034C" w14:paraId="3CBF50C7" w14:textId="77777777" w:rsidTr="00316738">
        <w:trPr>
          <w:trHeight w:val="187"/>
          <w:jc w:val="center"/>
        </w:trPr>
        <w:tc>
          <w:tcPr>
            <w:tcW w:w="3397" w:type="dxa"/>
            <w:shd w:val="clear" w:color="auto" w:fill="auto"/>
            <w:noWrap/>
          </w:tcPr>
          <w:p w14:paraId="7B7D1A05" w14:textId="77777777" w:rsidR="002B4E1E" w:rsidRPr="0024034C" w:rsidRDefault="002B4E1E" w:rsidP="0031673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95C3EFC" w14:textId="77777777" w:rsidR="002B4E1E" w:rsidRDefault="002B4E1E" w:rsidP="00316738">
            <w:pPr>
              <w:keepNext/>
              <w:keepLines/>
              <w:spacing w:after="0"/>
              <w:jc w:val="center"/>
              <w:rPr>
                <w:rFonts w:ascii="Arial" w:hAnsi="Arial"/>
                <w:sz w:val="18"/>
                <w:lang w:eastAsia="ko-KR"/>
              </w:rPr>
            </w:pPr>
            <w:r>
              <w:rPr>
                <w:rFonts w:ascii="Arial" w:hAnsi="Arial"/>
                <w:sz w:val="18"/>
                <w:lang w:eastAsia="ko-KR"/>
              </w:rPr>
              <w:t>DC_28A_n5A</w:t>
            </w:r>
          </w:p>
          <w:p w14:paraId="32E9051E" w14:textId="77777777" w:rsidR="002B4E1E" w:rsidRDefault="002B4E1E" w:rsidP="00316738">
            <w:pPr>
              <w:keepNext/>
              <w:keepLines/>
              <w:spacing w:after="0"/>
              <w:jc w:val="center"/>
              <w:rPr>
                <w:rFonts w:ascii="Arial" w:hAnsi="Arial"/>
                <w:sz w:val="18"/>
                <w:lang w:eastAsia="ko-KR"/>
              </w:rPr>
            </w:pPr>
            <w:r>
              <w:rPr>
                <w:rFonts w:ascii="Arial" w:hAnsi="Arial"/>
                <w:sz w:val="18"/>
                <w:lang w:eastAsia="ko-KR"/>
              </w:rPr>
              <w:t>DC_28A_n40A</w:t>
            </w:r>
          </w:p>
          <w:p w14:paraId="307612E3" w14:textId="77777777" w:rsidR="002B4E1E" w:rsidRPr="0024034C" w:rsidRDefault="002B4E1E" w:rsidP="00316738">
            <w:pPr>
              <w:keepNext/>
              <w:keepLines/>
              <w:spacing w:after="0"/>
              <w:jc w:val="center"/>
              <w:rPr>
                <w:rFonts w:ascii="Arial" w:hAnsi="Arial"/>
                <w:sz w:val="18"/>
                <w:lang w:eastAsia="ko-KR"/>
              </w:rPr>
            </w:pPr>
            <w:r>
              <w:rPr>
                <w:rFonts w:ascii="Arial" w:hAnsi="Arial"/>
                <w:sz w:val="18"/>
                <w:lang w:eastAsia="ko-KR"/>
              </w:rPr>
              <w:t>DC_28A_n78A</w:t>
            </w:r>
          </w:p>
        </w:tc>
      </w:tr>
      <w:tr w:rsidR="002B4E1E" w:rsidRPr="0024034C" w14:paraId="1B07AEAA" w14:textId="77777777" w:rsidTr="00316738">
        <w:trPr>
          <w:trHeight w:val="187"/>
          <w:jc w:val="center"/>
        </w:trPr>
        <w:tc>
          <w:tcPr>
            <w:tcW w:w="3397" w:type="dxa"/>
            <w:shd w:val="clear" w:color="auto" w:fill="auto"/>
            <w:noWrap/>
          </w:tcPr>
          <w:p w14:paraId="128AB29F"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6DF3267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DC_28A_n1A</w:t>
            </w:r>
          </w:p>
          <w:p w14:paraId="2416D57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rPr>
              <w:t>DC_38A_n1A</w:t>
            </w:r>
          </w:p>
        </w:tc>
      </w:tr>
      <w:tr w:rsidR="002B4E1E" w:rsidRPr="0024034C" w14:paraId="4E859E16" w14:textId="77777777" w:rsidTr="00316738">
        <w:trPr>
          <w:trHeight w:val="187"/>
          <w:jc w:val="center"/>
        </w:trPr>
        <w:tc>
          <w:tcPr>
            <w:tcW w:w="3397" w:type="dxa"/>
            <w:shd w:val="clear" w:color="auto" w:fill="auto"/>
            <w:noWrap/>
          </w:tcPr>
          <w:p w14:paraId="10C47C5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DC_28A-41A-42A_n78A</w:t>
            </w:r>
          </w:p>
          <w:p w14:paraId="5CE2BB25"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DC_28A-41C-42A_n78A</w:t>
            </w:r>
          </w:p>
          <w:p w14:paraId="0132545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DC_28A-41A-42C_n78A</w:t>
            </w:r>
          </w:p>
          <w:p w14:paraId="02DAFFB4" w14:textId="77777777" w:rsidR="002B4E1E" w:rsidRPr="0024034C" w:rsidRDefault="002B4E1E" w:rsidP="0031673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6904B4C"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A57CB6"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FAE11FE"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3F5247C" w14:textId="77777777" w:rsidR="002B4E1E" w:rsidRPr="0024034C" w:rsidRDefault="002B4E1E" w:rsidP="00316738">
            <w:pPr>
              <w:keepNext/>
              <w:keepLines/>
              <w:spacing w:after="0"/>
              <w:jc w:val="center"/>
              <w:rPr>
                <w:rFonts w:ascii="Arial" w:hAnsi="Arial"/>
                <w:sz w:val="18"/>
                <w:lang w:eastAsia="ko-KR"/>
              </w:rPr>
            </w:pPr>
          </w:p>
        </w:tc>
      </w:tr>
      <w:tr w:rsidR="002B4E1E" w:rsidRPr="0024034C" w14:paraId="6EEEE1F8" w14:textId="77777777" w:rsidTr="00316738">
        <w:trPr>
          <w:trHeight w:val="187"/>
          <w:jc w:val="center"/>
        </w:trPr>
        <w:tc>
          <w:tcPr>
            <w:tcW w:w="3397" w:type="dxa"/>
            <w:shd w:val="clear" w:color="auto" w:fill="auto"/>
            <w:noWrap/>
          </w:tcPr>
          <w:p w14:paraId="770E813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27F0E6B"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DC_30A_n2A</w:t>
            </w:r>
          </w:p>
          <w:p w14:paraId="5F58DBA3"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DC_66A_n2A</w:t>
            </w:r>
          </w:p>
        </w:tc>
      </w:tr>
      <w:tr w:rsidR="002B4E1E" w:rsidRPr="0024034C" w14:paraId="749AA40B" w14:textId="77777777" w:rsidTr="00316738">
        <w:trPr>
          <w:trHeight w:val="187"/>
          <w:jc w:val="center"/>
        </w:trPr>
        <w:tc>
          <w:tcPr>
            <w:tcW w:w="3397" w:type="dxa"/>
            <w:shd w:val="clear" w:color="auto" w:fill="auto"/>
            <w:noWrap/>
          </w:tcPr>
          <w:p w14:paraId="5D5FCB3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F0330C7"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DC_30A_n2A</w:t>
            </w:r>
          </w:p>
          <w:p w14:paraId="7873268B"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DC_66A_n2A</w:t>
            </w:r>
          </w:p>
        </w:tc>
      </w:tr>
      <w:tr w:rsidR="002B4E1E" w:rsidRPr="0024034C" w14:paraId="6ACDE670" w14:textId="77777777" w:rsidTr="00316738">
        <w:trPr>
          <w:trHeight w:val="187"/>
          <w:jc w:val="center"/>
        </w:trPr>
        <w:tc>
          <w:tcPr>
            <w:tcW w:w="3397" w:type="dxa"/>
            <w:shd w:val="clear" w:color="auto" w:fill="auto"/>
            <w:noWrap/>
          </w:tcPr>
          <w:p w14:paraId="6B943C7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0DFC46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DC_30A_n66A</w:t>
            </w:r>
          </w:p>
          <w:p w14:paraId="137E2E96"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B4E1E" w:rsidRPr="0024034C" w14:paraId="2D29411B" w14:textId="77777777" w:rsidTr="00316738">
        <w:trPr>
          <w:trHeight w:val="187"/>
          <w:jc w:val="center"/>
        </w:trPr>
        <w:tc>
          <w:tcPr>
            <w:tcW w:w="3397" w:type="dxa"/>
            <w:shd w:val="clear" w:color="auto" w:fill="auto"/>
            <w:noWrap/>
          </w:tcPr>
          <w:p w14:paraId="780E4E7F"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7E6490F"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88DA61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B4E1E" w:rsidRPr="0024034C" w14:paraId="7723AD88" w14:textId="77777777" w:rsidTr="00316738">
        <w:trPr>
          <w:trHeight w:val="187"/>
          <w:jc w:val="center"/>
        </w:trPr>
        <w:tc>
          <w:tcPr>
            <w:tcW w:w="3397" w:type="dxa"/>
            <w:shd w:val="clear" w:color="auto" w:fill="auto"/>
            <w:noWrap/>
          </w:tcPr>
          <w:p w14:paraId="22B37B9B"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DC_30A-66A-(n)5AA</w:t>
            </w:r>
          </w:p>
        </w:tc>
        <w:tc>
          <w:tcPr>
            <w:tcW w:w="3686" w:type="dxa"/>
          </w:tcPr>
          <w:p w14:paraId="5A99B822"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DC_30A_n5A</w:t>
            </w:r>
          </w:p>
          <w:p w14:paraId="5639CD7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DC_66A_n5A</w:t>
            </w:r>
          </w:p>
          <w:p w14:paraId="028D05C9" w14:textId="77777777" w:rsidR="002B4E1E" w:rsidRPr="0024034C" w:rsidRDefault="002B4E1E" w:rsidP="0031673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B4E1E" w:rsidRPr="0024034C" w14:paraId="74AEF86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53F7C"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21330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N/A</w:t>
            </w:r>
          </w:p>
        </w:tc>
      </w:tr>
      <w:tr w:rsidR="002B4E1E" w:rsidRPr="0024034C" w14:paraId="4E82C1F1"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D0426"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151992"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N/A</w:t>
            </w:r>
          </w:p>
        </w:tc>
      </w:tr>
      <w:tr w:rsidR="002B4E1E" w:rsidRPr="0024034C" w14:paraId="0E8711E9"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71478"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8F1DE"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0E23CD4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DC_42A_n28A</w:t>
            </w:r>
          </w:p>
        </w:tc>
      </w:tr>
      <w:tr w:rsidR="002B4E1E" w:rsidRPr="0024034C" w14:paraId="0BB3F12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6C77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DE5C45"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1F86A6A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DC_42A_n28A</w:t>
            </w:r>
          </w:p>
        </w:tc>
      </w:tr>
      <w:tr w:rsidR="002B4E1E" w:rsidRPr="0024034C" w14:paraId="22A2DE55"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6CCD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5C467D"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35091E1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DC_42C_n3A</w:t>
            </w:r>
          </w:p>
          <w:p w14:paraId="39D391B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04894EDB"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DC_42C_n28A</w:t>
            </w:r>
          </w:p>
        </w:tc>
      </w:tr>
      <w:tr w:rsidR="002B4E1E" w:rsidRPr="0024034C" w14:paraId="7EEFC2EB" w14:textId="77777777" w:rsidTr="0031673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83440"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395F21"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DC_42A_n3A</w:t>
            </w:r>
          </w:p>
          <w:p w14:paraId="440353B3"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DC_42C_n3A</w:t>
            </w:r>
          </w:p>
          <w:p w14:paraId="4EAEC448" w14:textId="77777777" w:rsidR="002B4E1E" w:rsidRPr="0024034C" w:rsidRDefault="002B4E1E" w:rsidP="00316738">
            <w:pPr>
              <w:keepNext/>
              <w:keepLines/>
              <w:spacing w:after="0"/>
              <w:jc w:val="center"/>
              <w:rPr>
                <w:rFonts w:ascii="Arial" w:hAnsi="Arial"/>
                <w:sz w:val="18"/>
              </w:rPr>
            </w:pPr>
            <w:r w:rsidRPr="0024034C">
              <w:rPr>
                <w:rFonts w:ascii="Arial" w:hAnsi="Arial"/>
                <w:sz w:val="18"/>
              </w:rPr>
              <w:t>DC_42A_n28A</w:t>
            </w:r>
          </w:p>
          <w:p w14:paraId="21ACD83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sz w:val="18"/>
              </w:rPr>
              <w:t>DC_42C_n28A</w:t>
            </w:r>
          </w:p>
        </w:tc>
      </w:tr>
      <w:tr w:rsidR="002B4E1E" w:rsidRPr="0024034C" w14:paraId="2B749D18" w14:textId="77777777" w:rsidTr="00316738">
        <w:trPr>
          <w:trHeight w:val="187"/>
          <w:jc w:val="center"/>
        </w:trPr>
        <w:tc>
          <w:tcPr>
            <w:tcW w:w="3397" w:type="dxa"/>
            <w:shd w:val="clear" w:color="auto" w:fill="auto"/>
            <w:noWrap/>
          </w:tcPr>
          <w:p w14:paraId="4F15A4C3"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5E9C3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49AC4FE"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083F8CC"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DC_66A_n25A</w:t>
            </w:r>
          </w:p>
          <w:p w14:paraId="41EC909D" w14:textId="77777777" w:rsidR="002B4E1E" w:rsidRPr="0024034C" w:rsidRDefault="002B4E1E" w:rsidP="00316738">
            <w:pPr>
              <w:keepNext/>
              <w:keepLines/>
              <w:spacing w:after="0"/>
              <w:jc w:val="center"/>
              <w:rPr>
                <w:rFonts w:ascii="Arial" w:hAnsi="Arial"/>
                <w:sz w:val="18"/>
                <w:lang w:eastAsia="fi-FI"/>
              </w:rPr>
            </w:pPr>
            <w:r w:rsidRPr="0024034C">
              <w:rPr>
                <w:rFonts w:ascii="Arial" w:hAnsi="Arial" w:cs="Arial"/>
                <w:sz w:val="18"/>
                <w:szCs w:val="18"/>
              </w:rPr>
              <w:t>DC_66A_n41A</w:t>
            </w:r>
          </w:p>
        </w:tc>
      </w:tr>
      <w:tr w:rsidR="002B4E1E" w:rsidRPr="0024034C" w14:paraId="30E82558" w14:textId="77777777" w:rsidTr="00316738">
        <w:trPr>
          <w:trHeight w:val="187"/>
          <w:jc w:val="center"/>
        </w:trPr>
        <w:tc>
          <w:tcPr>
            <w:tcW w:w="3397" w:type="dxa"/>
            <w:shd w:val="clear" w:color="auto" w:fill="auto"/>
            <w:noWrap/>
          </w:tcPr>
          <w:p w14:paraId="33BB7531"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98B999D"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B90FA72"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3E4BC2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DC_66A_n25A</w:t>
            </w:r>
          </w:p>
          <w:p w14:paraId="39133514"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DC_66A_n71A</w:t>
            </w:r>
          </w:p>
        </w:tc>
      </w:tr>
      <w:tr w:rsidR="002B4E1E" w:rsidRPr="0024034C" w14:paraId="39E31C0D" w14:textId="77777777" w:rsidTr="00316738">
        <w:trPr>
          <w:trHeight w:val="187"/>
          <w:jc w:val="center"/>
        </w:trPr>
        <w:tc>
          <w:tcPr>
            <w:tcW w:w="3397" w:type="dxa"/>
            <w:shd w:val="clear" w:color="auto" w:fill="auto"/>
            <w:noWrap/>
          </w:tcPr>
          <w:p w14:paraId="54ED7C1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DC_46A-66A_n41A-n71A</w:t>
            </w:r>
          </w:p>
          <w:p w14:paraId="35BE06A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DC_46C-66A_n41A-n71A</w:t>
            </w:r>
          </w:p>
          <w:p w14:paraId="5612D48B" w14:textId="77777777" w:rsidR="002B4E1E" w:rsidRPr="0024034C" w:rsidRDefault="002B4E1E" w:rsidP="0031673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B70AD17"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DC_66A_n41A</w:t>
            </w:r>
          </w:p>
          <w:p w14:paraId="1CAD27F8"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DC_66A_n71A</w:t>
            </w:r>
          </w:p>
        </w:tc>
      </w:tr>
      <w:tr w:rsidR="002B4E1E" w:rsidRPr="0024034C" w14:paraId="16E2A6AB" w14:textId="77777777" w:rsidTr="00316738">
        <w:trPr>
          <w:trHeight w:val="187"/>
          <w:jc w:val="center"/>
        </w:trPr>
        <w:tc>
          <w:tcPr>
            <w:tcW w:w="3397" w:type="dxa"/>
            <w:shd w:val="clear" w:color="auto" w:fill="auto"/>
            <w:noWrap/>
          </w:tcPr>
          <w:p w14:paraId="58B7F916"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DC_46A-66A_n41(2A)-n71A</w:t>
            </w:r>
          </w:p>
          <w:p w14:paraId="24DB9D1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DC_46C-66A_n41(2A)-n71A</w:t>
            </w:r>
          </w:p>
          <w:p w14:paraId="1825EB2C"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1BBC7D6"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DC_66A_n41A</w:t>
            </w:r>
          </w:p>
          <w:p w14:paraId="1BEE0FD9" w14:textId="77777777" w:rsidR="002B4E1E" w:rsidRPr="0024034C" w:rsidRDefault="002B4E1E" w:rsidP="00316738">
            <w:pPr>
              <w:keepNext/>
              <w:keepLines/>
              <w:spacing w:after="0"/>
              <w:jc w:val="center"/>
              <w:rPr>
                <w:rFonts w:ascii="Arial" w:hAnsi="Arial" w:cs="Arial"/>
                <w:sz w:val="18"/>
                <w:szCs w:val="18"/>
              </w:rPr>
            </w:pPr>
            <w:r w:rsidRPr="0024034C">
              <w:rPr>
                <w:rFonts w:ascii="Arial" w:hAnsi="Arial" w:cs="Arial"/>
                <w:sz w:val="18"/>
                <w:szCs w:val="18"/>
              </w:rPr>
              <w:t>DC_66A_n71A</w:t>
            </w:r>
          </w:p>
        </w:tc>
      </w:tr>
      <w:tr w:rsidR="002B4E1E" w:rsidRPr="0024034C" w14:paraId="6BD2A339" w14:textId="77777777" w:rsidTr="00316738">
        <w:trPr>
          <w:trHeight w:val="187"/>
          <w:jc w:val="center"/>
        </w:trPr>
        <w:tc>
          <w:tcPr>
            <w:tcW w:w="3397" w:type="dxa"/>
            <w:shd w:val="clear" w:color="auto" w:fill="auto"/>
            <w:noWrap/>
          </w:tcPr>
          <w:p w14:paraId="1020A665"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F9C33F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DC_48A_n25A</w:t>
            </w:r>
          </w:p>
          <w:p w14:paraId="3682DC02"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lang w:eastAsia="ja-JP"/>
              </w:rPr>
              <w:t>DC_66A_n25A</w:t>
            </w:r>
          </w:p>
          <w:p w14:paraId="553EF891" w14:textId="77777777" w:rsidR="002B4E1E" w:rsidRPr="0024034C" w:rsidRDefault="002B4E1E" w:rsidP="00316738">
            <w:pPr>
              <w:keepNext/>
              <w:keepLines/>
              <w:spacing w:after="0"/>
              <w:jc w:val="center"/>
              <w:rPr>
                <w:rFonts w:ascii="Arial" w:hAnsi="Arial"/>
                <w:sz w:val="18"/>
                <w:szCs w:val="18"/>
              </w:rPr>
            </w:pPr>
            <w:r w:rsidRPr="0024034C">
              <w:rPr>
                <w:rFonts w:ascii="Arial" w:hAnsi="Arial"/>
                <w:sz w:val="18"/>
                <w:lang w:eastAsia="ja-JP"/>
              </w:rPr>
              <w:t>DC_66A_n48A</w:t>
            </w:r>
          </w:p>
        </w:tc>
      </w:tr>
      <w:tr w:rsidR="002B4E1E" w:rsidRPr="0024034C" w14:paraId="4FECA0C7" w14:textId="77777777" w:rsidTr="00316738">
        <w:trPr>
          <w:trHeight w:val="187"/>
          <w:jc w:val="center"/>
        </w:trPr>
        <w:tc>
          <w:tcPr>
            <w:tcW w:w="3397" w:type="dxa"/>
            <w:shd w:val="clear" w:color="auto" w:fill="auto"/>
            <w:noWrap/>
          </w:tcPr>
          <w:p w14:paraId="0ACCA5AA"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FC2A38" w14:textId="77777777" w:rsidR="002B4E1E" w:rsidRPr="0024034C" w:rsidRDefault="002B4E1E" w:rsidP="00316738">
            <w:pPr>
              <w:keepNext/>
              <w:keepLines/>
              <w:spacing w:after="0"/>
              <w:jc w:val="center"/>
              <w:rPr>
                <w:rFonts w:ascii="Arial" w:hAnsi="Arial"/>
                <w:sz w:val="18"/>
                <w:lang w:eastAsia="ja-JP"/>
              </w:rPr>
            </w:pPr>
            <w:r w:rsidRPr="0024034C">
              <w:rPr>
                <w:rFonts w:ascii="Arial" w:hAnsi="Arial" w:cs="Arial"/>
                <w:sz w:val="18"/>
                <w:szCs w:val="18"/>
              </w:rPr>
              <w:t>DC_</w:t>
            </w:r>
            <w:r w:rsidRPr="00015E20">
              <w:rPr>
                <w:rFonts w:ascii="Arial" w:hAnsi="Arial" w:cs="Arial"/>
                <w:sz w:val="18"/>
                <w:szCs w:val="18"/>
                <w:lang w:val="en-US"/>
              </w:rPr>
              <w:t>66</w:t>
            </w:r>
            <w:proofErr w:type="spellStart"/>
            <w:r w:rsidRPr="0024034C">
              <w:rPr>
                <w:rFonts w:ascii="Arial" w:hAnsi="Arial" w:cs="Arial"/>
                <w:sz w:val="18"/>
                <w:szCs w:val="18"/>
              </w:rPr>
              <w:t>A_n</w:t>
            </w:r>
            <w:proofErr w:type="spellEnd"/>
            <w:r w:rsidRPr="00015E20">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15E20">
              <w:rPr>
                <w:rFonts w:ascii="Arial" w:hAnsi="Arial" w:cs="Arial"/>
                <w:sz w:val="18"/>
                <w:szCs w:val="18"/>
                <w:lang w:val="en-US"/>
              </w:rPr>
              <w:t>71</w:t>
            </w:r>
            <w:proofErr w:type="spellStart"/>
            <w:r w:rsidRPr="0024034C">
              <w:rPr>
                <w:rFonts w:ascii="Arial" w:hAnsi="Arial" w:cs="Arial"/>
                <w:sz w:val="18"/>
                <w:szCs w:val="18"/>
              </w:rPr>
              <w:t>A_n</w:t>
            </w:r>
            <w:proofErr w:type="spellEnd"/>
            <w:r w:rsidRPr="00015E20">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15E20">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015E20">
              <w:rPr>
                <w:rFonts w:ascii="Arial" w:hAnsi="Arial" w:cs="Arial"/>
                <w:sz w:val="18"/>
                <w:szCs w:val="18"/>
                <w:lang w:val="en-US"/>
              </w:rPr>
              <w:t>71</w:t>
            </w:r>
            <w:r w:rsidRPr="0024034C">
              <w:rPr>
                <w:rFonts w:ascii="Arial" w:hAnsi="Arial" w:cs="Arial"/>
                <w:sz w:val="18"/>
                <w:szCs w:val="18"/>
              </w:rPr>
              <w:t>A_n78A</w:t>
            </w:r>
          </w:p>
        </w:tc>
      </w:tr>
      <w:tr w:rsidR="002B4E1E" w:rsidRPr="0024034C" w:rsidDel="00C25AB2" w14:paraId="243EA672" w14:textId="77777777" w:rsidTr="00316738">
        <w:trPr>
          <w:trHeight w:val="187"/>
          <w:jc w:val="center"/>
        </w:trPr>
        <w:tc>
          <w:tcPr>
            <w:tcW w:w="7083" w:type="dxa"/>
            <w:gridSpan w:val="2"/>
            <w:shd w:val="clear" w:color="auto" w:fill="auto"/>
            <w:noWrap/>
            <w:vAlign w:val="center"/>
          </w:tcPr>
          <w:p w14:paraId="43E0C47D" w14:textId="77777777" w:rsidR="002B4E1E" w:rsidRPr="0024034C" w:rsidRDefault="002B4E1E" w:rsidP="0031673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0DED338" w14:textId="77777777" w:rsidR="002B4E1E" w:rsidRPr="0024034C" w:rsidRDefault="002B4E1E" w:rsidP="0031673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F59BCB9" w14:textId="77777777" w:rsidR="002B4E1E" w:rsidRPr="0024034C" w:rsidRDefault="002B4E1E" w:rsidP="0031673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0A9D395" w14:textId="77777777" w:rsidR="002B4E1E" w:rsidRPr="0024034C" w:rsidRDefault="002B4E1E" w:rsidP="0031673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E26D4D2" w14:textId="77777777" w:rsidR="002B4E1E" w:rsidRPr="0024034C" w:rsidRDefault="002B4E1E" w:rsidP="0031673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2BF4006" w14:textId="77777777" w:rsidR="002B4E1E" w:rsidRPr="0024034C" w:rsidRDefault="002B4E1E" w:rsidP="0031673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0E0807D1" w14:textId="77777777" w:rsidR="002B4E1E" w:rsidRPr="0024034C" w:rsidRDefault="002B4E1E" w:rsidP="00316738">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5208409" w14:textId="77777777" w:rsidR="002B4E1E" w:rsidRPr="0024034C" w:rsidRDefault="002B4E1E" w:rsidP="0031673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2B76466E" w14:textId="77777777" w:rsidR="002B4E1E" w:rsidRPr="0024034C" w:rsidRDefault="002B4E1E" w:rsidP="0031673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378B8C8" w14:textId="77777777" w:rsidR="002B4E1E" w:rsidRPr="0024034C" w:rsidRDefault="002B4E1E" w:rsidP="0031673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955D427" w14:textId="77777777" w:rsidR="002B4E1E" w:rsidRPr="0024034C" w:rsidRDefault="002B4E1E" w:rsidP="0031673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CB8D3FA" w14:textId="77777777" w:rsidR="002B4E1E" w:rsidRPr="0024034C" w:rsidRDefault="002B4E1E" w:rsidP="0031673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9A908BF" w14:textId="77777777" w:rsidR="002B4E1E" w:rsidRPr="0024034C" w:rsidRDefault="002B4E1E" w:rsidP="0031673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34C142A8" w14:textId="77777777" w:rsidR="002B4E1E" w:rsidRDefault="002B4E1E" w:rsidP="0031673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526F481" w14:textId="77777777" w:rsidR="002B4E1E" w:rsidRPr="0024034C" w:rsidRDefault="002B4E1E" w:rsidP="0031673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727EF205" w14:textId="77777777" w:rsidR="002B4E1E" w:rsidRDefault="002B4E1E" w:rsidP="0031673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B179F15" w14:textId="77777777" w:rsidR="002B4E1E" w:rsidRPr="0024034C" w:rsidDel="00C25AB2" w:rsidRDefault="002B4E1E" w:rsidP="0031673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90B3AE9" w14:textId="77777777" w:rsidR="00B01C6F" w:rsidRDefault="00B01C6F" w:rsidP="00B01C6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0D7BC8CC" w14:textId="77777777" w:rsidR="003A7042" w:rsidRDefault="003A7042" w:rsidP="003A7042">
      <w:pPr>
        <w:pStyle w:val="TH"/>
      </w:pPr>
      <w:bookmarkStart w:id="254" w:name="_Hlk52295527"/>
      <w:r w:rsidRPr="00EF5447">
        <w:lastRenderedPageBreak/>
        <w:t>Table 6.2B.1.3-1: Maximum output power for inter-band EN-DC (two bands)</w:t>
      </w:r>
      <w:bookmarkEnd w:id="25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A7042" w:rsidRPr="00EF5447" w14:paraId="2E2BFB74" w14:textId="77777777" w:rsidTr="00316738">
        <w:trPr>
          <w:trHeight w:val="187"/>
          <w:tblHeader/>
          <w:jc w:val="center"/>
        </w:trPr>
        <w:tc>
          <w:tcPr>
            <w:tcW w:w="3440" w:type="dxa"/>
          </w:tcPr>
          <w:p w14:paraId="60D2E185" w14:textId="77777777" w:rsidR="003A7042" w:rsidRPr="00EF5447" w:rsidRDefault="003A7042" w:rsidP="00316738">
            <w:pPr>
              <w:pStyle w:val="TAH"/>
            </w:pPr>
            <w:r w:rsidRPr="00EF5447">
              <w:lastRenderedPageBreak/>
              <w:t>EN-DC configuration</w:t>
            </w:r>
          </w:p>
        </w:tc>
        <w:tc>
          <w:tcPr>
            <w:tcW w:w="1578" w:type="dxa"/>
          </w:tcPr>
          <w:p w14:paraId="152299FD" w14:textId="77777777" w:rsidR="003A7042" w:rsidRPr="00EF5447" w:rsidRDefault="003A7042" w:rsidP="00316738">
            <w:pPr>
              <w:pStyle w:val="TAH"/>
            </w:pPr>
            <w:r w:rsidRPr="00EF5447">
              <w:t xml:space="preserve">Power class </w:t>
            </w:r>
            <w:r w:rsidRPr="00EF5447">
              <w:rPr>
                <w:lang w:eastAsia="zh-CN"/>
              </w:rPr>
              <w:t>2</w:t>
            </w:r>
          </w:p>
          <w:p w14:paraId="6B7A3D40" w14:textId="77777777" w:rsidR="003A7042" w:rsidRPr="00EF5447" w:rsidRDefault="003A7042" w:rsidP="00316738">
            <w:pPr>
              <w:pStyle w:val="TAH"/>
            </w:pPr>
            <w:r w:rsidRPr="00EF5447">
              <w:t>(dBm)</w:t>
            </w:r>
          </w:p>
        </w:tc>
        <w:tc>
          <w:tcPr>
            <w:tcW w:w="1481" w:type="dxa"/>
          </w:tcPr>
          <w:p w14:paraId="4B8C9EE2" w14:textId="77777777" w:rsidR="003A7042" w:rsidRPr="00EF5447" w:rsidRDefault="003A7042" w:rsidP="00316738">
            <w:pPr>
              <w:pStyle w:val="TAH"/>
            </w:pPr>
            <w:r w:rsidRPr="00EF5447">
              <w:t>Tolerance</w:t>
            </w:r>
          </w:p>
          <w:p w14:paraId="6CB82DD3" w14:textId="77777777" w:rsidR="003A7042" w:rsidRPr="00EF5447" w:rsidRDefault="003A7042" w:rsidP="00316738">
            <w:pPr>
              <w:pStyle w:val="TAH"/>
            </w:pPr>
            <w:r w:rsidRPr="00EF5447">
              <w:t>(dB)</w:t>
            </w:r>
          </w:p>
        </w:tc>
        <w:tc>
          <w:tcPr>
            <w:tcW w:w="1688" w:type="dxa"/>
          </w:tcPr>
          <w:p w14:paraId="70C2DCCE" w14:textId="77777777" w:rsidR="003A7042" w:rsidRPr="00EF5447" w:rsidRDefault="003A7042" w:rsidP="00316738">
            <w:pPr>
              <w:pStyle w:val="TAH"/>
            </w:pPr>
            <w:r w:rsidRPr="00EF5447">
              <w:t>Power class 3</w:t>
            </w:r>
          </w:p>
          <w:p w14:paraId="7E9DAD10" w14:textId="77777777" w:rsidR="003A7042" w:rsidRPr="00EF5447" w:rsidRDefault="003A7042" w:rsidP="00316738">
            <w:pPr>
              <w:pStyle w:val="TAH"/>
            </w:pPr>
            <w:r w:rsidRPr="00EF5447">
              <w:t>(dBm)</w:t>
            </w:r>
          </w:p>
        </w:tc>
        <w:tc>
          <w:tcPr>
            <w:tcW w:w="1852" w:type="dxa"/>
          </w:tcPr>
          <w:p w14:paraId="0205441D" w14:textId="77777777" w:rsidR="003A7042" w:rsidRPr="00EF5447" w:rsidRDefault="003A7042" w:rsidP="00316738">
            <w:pPr>
              <w:pStyle w:val="TAH"/>
            </w:pPr>
            <w:r w:rsidRPr="00EF5447">
              <w:t>Tolerance</w:t>
            </w:r>
          </w:p>
          <w:p w14:paraId="1F12C568" w14:textId="77777777" w:rsidR="003A7042" w:rsidRPr="00EF5447" w:rsidRDefault="003A7042" w:rsidP="00316738">
            <w:pPr>
              <w:pStyle w:val="TAH"/>
            </w:pPr>
            <w:r w:rsidRPr="00EF5447">
              <w:t>(dB)</w:t>
            </w:r>
          </w:p>
        </w:tc>
      </w:tr>
      <w:tr w:rsidR="003A7042" w:rsidRPr="00EF5447" w14:paraId="77D56D1E" w14:textId="77777777" w:rsidTr="00316738">
        <w:trPr>
          <w:trHeight w:val="187"/>
          <w:jc w:val="center"/>
        </w:trPr>
        <w:tc>
          <w:tcPr>
            <w:tcW w:w="3440" w:type="dxa"/>
          </w:tcPr>
          <w:p w14:paraId="685A655C" w14:textId="77777777" w:rsidR="003A7042" w:rsidRPr="00EF5447" w:rsidRDefault="003A7042" w:rsidP="00316738">
            <w:pPr>
              <w:pStyle w:val="TAC"/>
            </w:pPr>
            <w:r w:rsidRPr="00EF5447">
              <w:rPr>
                <w:lang w:eastAsia="fi-FI"/>
              </w:rPr>
              <w:t>DC_</w:t>
            </w:r>
            <w:r w:rsidRPr="00EF5447">
              <w:rPr>
                <w:lang w:eastAsia="zh-CN"/>
              </w:rPr>
              <w:t>1A_n3A</w:t>
            </w:r>
          </w:p>
        </w:tc>
        <w:tc>
          <w:tcPr>
            <w:tcW w:w="1578" w:type="dxa"/>
          </w:tcPr>
          <w:p w14:paraId="6EEF5A8D" w14:textId="77777777" w:rsidR="003A7042" w:rsidRPr="00EF5447" w:rsidRDefault="003A7042" w:rsidP="00316738">
            <w:pPr>
              <w:pStyle w:val="TAC"/>
            </w:pPr>
          </w:p>
        </w:tc>
        <w:tc>
          <w:tcPr>
            <w:tcW w:w="1481" w:type="dxa"/>
          </w:tcPr>
          <w:p w14:paraId="6F71D525" w14:textId="77777777" w:rsidR="003A7042" w:rsidRPr="00EF5447" w:rsidRDefault="003A7042" w:rsidP="00316738">
            <w:pPr>
              <w:pStyle w:val="TAC"/>
            </w:pPr>
          </w:p>
        </w:tc>
        <w:tc>
          <w:tcPr>
            <w:tcW w:w="1688" w:type="dxa"/>
          </w:tcPr>
          <w:p w14:paraId="7D0AEB71" w14:textId="77777777" w:rsidR="003A7042" w:rsidRPr="00EF5447" w:rsidRDefault="003A7042" w:rsidP="00316738">
            <w:pPr>
              <w:pStyle w:val="TAC"/>
            </w:pPr>
            <w:r w:rsidRPr="00EF5447">
              <w:t>23</w:t>
            </w:r>
          </w:p>
        </w:tc>
        <w:tc>
          <w:tcPr>
            <w:tcW w:w="1852" w:type="dxa"/>
          </w:tcPr>
          <w:p w14:paraId="26F749C2" w14:textId="77777777" w:rsidR="003A7042" w:rsidRPr="00EF5447" w:rsidRDefault="003A7042" w:rsidP="00316738">
            <w:pPr>
              <w:pStyle w:val="TAC"/>
            </w:pPr>
            <w:r w:rsidRPr="00EF5447">
              <w:t>+2/-3</w:t>
            </w:r>
          </w:p>
        </w:tc>
      </w:tr>
      <w:tr w:rsidR="003A7042" w:rsidRPr="00EF5447" w14:paraId="5AFC078A" w14:textId="77777777" w:rsidTr="00316738">
        <w:trPr>
          <w:trHeight w:val="187"/>
          <w:jc w:val="center"/>
        </w:trPr>
        <w:tc>
          <w:tcPr>
            <w:tcW w:w="3440" w:type="dxa"/>
          </w:tcPr>
          <w:p w14:paraId="51C80957" w14:textId="77777777" w:rsidR="003A7042" w:rsidRPr="00EF5447" w:rsidRDefault="003A7042" w:rsidP="00316738">
            <w:pPr>
              <w:pStyle w:val="TAC"/>
              <w:rPr>
                <w:lang w:eastAsia="fi-FI"/>
              </w:rPr>
            </w:pPr>
            <w:r w:rsidRPr="00EF5447">
              <w:rPr>
                <w:lang w:eastAsia="fi-FI"/>
              </w:rPr>
              <w:t>DC_</w:t>
            </w:r>
            <w:r w:rsidRPr="00EF5447">
              <w:rPr>
                <w:lang w:eastAsia="zh-CN"/>
              </w:rPr>
              <w:t>1A_n5A</w:t>
            </w:r>
          </w:p>
        </w:tc>
        <w:tc>
          <w:tcPr>
            <w:tcW w:w="1578" w:type="dxa"/>
          </w:tcPr>
          <w:p w14:paraId="021B28C0" w14:textId="77777777" w:rsidR="003A7042" w:rsidRPr="00EF5447" w:rsidRDefault="003A7042" w:rsidP="00316738">
            <w:pPr>
              <w:pStyle w:val="TAC"/>
            </w:pPr>
          </w:p>
        </w:tc>
        <w:tc>
          <w:tcPr>
            <w:tcW w:w="1481" w:type="dxa"/>
          </w:tcPr>
          <w:p w14:paraId="66F6EE91" w14:textId="77777777" w:rsidR="003A7042" w:rsidRPr="00EF5447" w:rsidRDefault="003A7042" w:rsidP="00316738">
            <w:pPr>
              <w:pStyle w:val="TAC"/>
            </w:pPr>
          </w:p>
        </w:tc>
        <w:tc>
          <w:tcPr>
            <w:tcW w:w="1688" w:type="dxa"/>
          </w:tcPr>
          <w:p w14:paraId="2A2B1FF3" w14:textId="77777777" w:rsidR="003A7042" w:rsidRPr="00EF5447" w:rsidRDefault="003A7042" w:rsidP="00316738">
            <w:pPr>
              <w:pStyle w:val="TAC"/>
            </w:pPr>
            <w:r w:rsidRPr="00EF5447">
              <w:t>23</w:t>
            </w:r>
          </w:p>
        </w:tc>
        <w:tc>
          <w:tcPr>
            <w:tcW w:w="1852" w:type="dxa"/>
          </w:tcPr>
          <w:p w14:paraId="53756DA4" w14:textId="77777777" w:rsidR="003A7042" w:rsidRPr="00EF5447" w:rsidRDefault="003A7042" w:rsidP="00316738">
            <w:pPr>
              <w:pStyle w:val="TAC"/>
            </w:pPr>
            <w:r w:rsidRPr="00EF5447">
              <w:t>+2/-3</w:t>
            </w:r>
          </w:p>
        </w:tc>
      </w:tr>
      <w:tr w:rsidR="003A7042" w:rsidRPr="00EF5447" w14:paraId="2374F204" w14:textId="77777777" w:rsidTr="00316738">
        <w:trPr>
          <w:trHeight w:val="187"/>
          <w:jc w:val="center"/>
        </w:trPr>
        <w:tc>
          <w:tcPr>
            <w:tcW w:w="3440" w:type="dxa"/>
          </w:tcPr>
          <w:p w14:paraId="11BA269B" w14:textId="77777777" w:rsidR="003A7042" w:rsidRPr="00EF5447" w:rsidRDefault="003A7042" w:rsidP="00316738">
            <w:pPr>
              <w:pStyle w:val="TAC"/>
              <w:rPr>
                <w:lang w:eastAsia="fi-FI"/>
              </w:rPr>
            </w:pPr>
            <w:r w:rsidRPr="00EF5447">
              <w:rPr>
                <w:lang w:eastAsia="fi-FI"/>
              </w:rPr>
              <w:t>DC_1A_n7A</w:t>
            </w:r>
          </w:p>
        </w:tc>
        <w:tc>
          <w:tcPr>
            <w:tcW w:w="1578" w:type="dxa"/>
          </w:tcPr>
          <w:p w14:paraId="2D67CA3F" w14:textId="77777777" w:rsidR="003A7042" w:rsidRPr="00EF5447" w:rsidRDefault="003A7042" w:rsidP="00316738">
            <w:pPr>
              <w:pStyle w:val="TAC"/>
            </w:pPr>
          </w:p>
        </w:tc>
        <w:tc>
          <w:tcPr>
            <w:tcW w:w="1481" w:type="dxa"/>
          </w:tcPr>
          <w:p w14:paraId="01C6A6BC" w14:textId="77777777" w:rsidR="003A7042" w:rsidRPr="00EF5447" w:rsidRDefault="003A7042" w:rsidP="00316738">
            <w:pPr>
              <w:pStyle w:val="TAC"/>
            </w:pPr>
          </w:p>
        </w:tc>
        <w:tc>
          <w:tcPr>
            <w:tcW w:w="1688" w:type="dxa"/>
          </w:tcPr>
          <w:p w14:paraId="3CF73797" w14:textId="77777777" w:rsidR="003A7042" w:rsidRPr="00EF5447" w:rsidRDefault="003A7042" w:rsidP="00316738">
            <w:pPr>
              <w:pStyle w:val="TAC"/>
            </w:pPr>
            <w:r w:rsidRPr="00EF5447">
              <w:t>23</w:t>
            </w:r>
          </w:p>
        </w:tc>
        <w:tc>
          <w:tcPr>
            <w:tcW w:w="1852" w:type="dxa"/>
          </w:tcPr>
          <w:p w14:paraId="731C65A9" w14:textId="77777777" w:rsidR="003A7042" w:rsidRPr="00EF5447" w:rsidRDefault="003A7042" w:rsidP="00316738">
            <w:pPr>
              <w:pStyle w:val="TAC"/>
            </w:pPr>
            <w:r w:rsidRPr="00EF5447">
              <w:t>+2/-3</w:t>
            </w:r>
          </w:p>
        </w:tc>
      </w:tr>
      <w:tr w:rsidR="003A7042" w:rsidRPr="00EF5447" w14:paraId="11C5E7DE" w14:textId="77777777" w:rsidTr="00316738">
        <w:trPr>
          <w:trHeight w:val="187"/>
          <w:jc w:val="center"/>
        </w:trPr>
        <w:tc>
          <w:tcPr>
            <w:tcW w:w="3440" w:type="dxa"/>
          </w:tcPr>
          <w:p w14:paraId="58755367" w14:textId="77777777" w:rsidR="003A7042" w:rsidRPr="00EF5447" w:rsidRDefault="003A7042" w:rsidP="0031673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280D68FE" w14:textId="77777777" w:rsidR="003A7042" w:rsidRPr="00EF5447" w:rsidRDefault="003A7042" w:rsidP="00316738">
            <w:pPr>
              <w:pStyle w:val="TAC"/>
            </w:pPr>
          </w:p>
        </w:tc>
        <w:tc>
          <w:tcPr>
            <w:tcW w:w="1481" w:type="dxa"/>
          </w:tcPr>
          <w:p w14:paraId="25819232" w14:textId="77777777" w:rsidR="003A7042" w:rsidRPr="00EF5447" w:rsidRDefault="003A7042" w:rsidP="00316738">
            <w:pPr>
              <w:pStyle w:val="TAC"/>
            </w:pPr>
          </w:p>
        </w:tc>
        <w:tc>
          <w:tcPr>
            <w:tcW w:w="1688" w:type="dxa"/>
          </w:tcPr>
          <w:p w14:paraId="76D24B4C" w14:textId="77777777" w:rsidR="003A7042" w:rsidRPr="00EF5447" w:rsidRDefault="003A7042" w:rsidP="00316738">
            <w:pPr>
              <w:pStyle w:val="TAC"/>
            </w:pPr>
            <w:r w:rsidRPr="00EF5447">
              <w:t>23</w:t>
            </w:r>
          </w:p>
        </w:tc>
        <w:tc>
          <w:tcPr>
            <w:tcW w:w="1852" w:type="dxa"/>
          </w:tcPr>
          <w:p w14:paraId="7C9F9938" w14:textId="77777777" w:rsidR="003A7042" w:rsidRPr="00EF5447" w:rsidRDefault="003A7042" w:rsidP="00316738">
            <w:pPr>
              <w:pStyle w:val="TAC"/>
            </w:pPr>
            <w:r w:rsidRPr="00EF5447">
              <w:t>+2/-3</w:t>
            </w:r>
          </w:p>
        </w:tc>
      </w:tr>
      <w:tr w:rsidR="003A7042" w:rsidRPr="00EF5447" w14:paraId="5089A585" w14:textId="77777777" w:rsidTr="00316738">
        <w:trPr>
          <w:trHeight w:val="187"/>
          <w:jc w:val="center"/>
        </w:trPr>
        <w:tc>
          <w:tcPr>
            <w:tcW w:w="3440" w:type="dxa"/>
          </w:tcPr>
          <w:p w14:paraId="705CE020" w14:textId="77777777" w:rsidR="003A7042" w:rsidRPr="00EF5447" w:rsidRDefault="003A7042" w:rsidP="00316738">
            <w:pPr>
              <w:pStyle w:val="TAC"/>
              <w:rPr>
                <w:lang w:eastAsia="fi-FI"/>
              </w:rPr>
            </w:pPr>
            <w:r w:rsidRPr="00EF5447">
              <w:rPr>
                <w:lang w:eastAsia="fi-FI"/>
              </w:rPr>
              <w:t>DC_1A_n20A</w:t>
            </w:r>
          </w:p>
        </w:tc>
        <w:tc>
          <w:tcPr>
            <w:tcW w:w="1578" w:type="dxa"/>
          </w:tcPr>
          <w:p w14:paraId="360F1979" w14:textId="77777777" w:rsidR="003A7042" w:rsidRPr="00EF5447" w:rsidRDefault="003A7042" w:rsidP="00316738">
            <w:pPr>
              <w:pStyle w:val="TAC"/>
            </w:pPr>
          </w:p>
        </w:tc>
        <w:tc>
          <w:tcPr>
            <w:tcW w:w="1481" w:type="dxa"/>
          </w:tcPr>
          <w:p w14:paraId="7C50F585" w14:textId="77777777" w:rsidR="003A7042" w:rsidRPr="00EF5447" w:rsidRDefault="003A7042" w:rsidP="00316738">
            <w:pPr>
              <w:pStyle w:val="TAC"/>
            </w:pPr>
          </w:p>
        </w:tc>
        <w:tc>
          <w:tcPr>
            <w:tcW w:w="1688" w:type="dxa"/>
          </w:tcPr>
          <w:p w14:paraId="48E7E2DB" w14:textId="77777777" w:rsidR="003A7042" w:rsidRPr="00EF5447" w:rsidRDefault="003A7042" w:rsidP="00316738">
            <w:pPr>
              <w:pStyle w:val="TAC"/>
            </w:pPr>
            <w:r w:rsidRPr="00EF5447">
              <w:t>23</w:t>
            </w:r>
          </w:p>
        </w:tc>
        <w:tc>
          <w:tcPr>
            <w:tcW w:w="1852" w:type="dxa"/>
          </w:tcPr>
          <w:p w14:paraId="02F6C900" w14:textId="77777777" w:rsidR="003A7042" w:rsidRPr="00EF5447" w:rsidRDefault="003A7042" w:rsidP="00316738">
            <w:pPr>
              <w:pStyle w:val="TAC"/>
            </w:pPr>
            <w:r w:rsidRPr="00EF5447">
              <w:t>+2/-3</w:t>
            </w:r>
          </w:p>
        </w:tc>
      </w:tr>
      <w:tr w:rsidR="003A7042" w:rsidRPr="00EF5447" w14:paraId="4DEB8B5D"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9FB2B7" w14:textId="77777777" w:rsidR="003A7042" w:rsidRPr="00EF5447" w:rsidRDefault="003A7042" w:rsidP="00316738">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97E754"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06925AFC"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37B92461" w14:textId="77777777" w:rsidR="003A7042" w:rsidRPr="00EF5447" w:rsidRDefault="003A7042" w:rsidP="003167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4B564DE" w14:textId="77777777" w:rsidR="003A7042" w:rsidRPr="00EF5447" w:rsidRDefault="003A7042" w:rsidP="00316738">
            <w:pPr>
              <w:pStyle w:val="TAC"/>
            </w:pPr>
            <w:r w:rsidRPr="00EF5447">
              <w:t>+2/-3</w:t>
            </w:r>
          </w:p>
        </w:tc>
      </w:tr>
      <w:tr w:rsidR="003A7042" w:rsidRPr="00EF5447" w14:paraId="4AB0F9BB" w14:textId="77777777" w:rsidTr="00316738">
        <w:trPr>
          <w:trHeight w:val="187"/>
          <w:jc w:val="center"/>
        </w:trPr>
        <w:tc>
          <w:tcPr>
            <w:tcW w:w="3440" w:type="dxa"/>
          </w:tcPr>
          <w:p w14:paraId="604E4C25" w14:textId="77777777" w:rsidR="003A7042" w:rsidRPr="00EF5447" w:rsidRDefault="003A7042" w:rsidP="00316738">
            <w:pPr>
              <w:pStyle w:val="TAC"/>
            </w:pPr>
            <w:r w:rsidRPr="00EF5447">
              <w:rPr>
                <w:lang w:eastAsia="fi-FI"/>
              </w:rPr>
              <w:t>DC_1A_n28A</w:t>
            </w:r>
          </w:p>
        </w:tc>
        <w:tc>
          <w:tcPr>
            <w:tcW w:w="1578" w:type="dxa"/>
          </w:tcPr>
          <w:p w14:paraId="36CC0DB8" w14:textId="77777777" w:rsidR="003A7042" w:rsidRPr="00EF5447" w:rsidRDefault="003A7042" w:rsidP="00316738">
            <w:pPr>
              <w:pStyle w:val="TAC"/>
            </w:pPr>
          </w:p>
        </w:tc>
        <w:tc>
          <w:tcPr>
            <w:tcW w:w="1481" w:type="dxa"/>
          </w:tcPr>
          <w:p w14:paraId="4D37235C" w14:textId="77777777" w:rsidR="003A7042" w:rsidRPr="00EF5447" w:rsidRDefault="003A7042" w:rsidP="00316738">
            <w:pPr>
              <w:pStyle w:val="TAC"/>
            </w:pPr>
          </w:p>
        </w:tc>
        <w:tc>
          <w:tcPr>
            <w:tcW w:w="1688" w:type="dxa"/>
          </w:tcPr>
          <w:p w14:paraId="57546041" w14:textId="77777777" w:rsidR="003A7042" w:rsidRPr="00EF5447" w:rsidRDefault="003A7042" w:rsidP="00316738">
            <w:pPr>
              <w:pStyle w:val="TAC"/>
            </w:pPr>
            <w:r w:rsidRPr="00EF5447">
              <w:t>23</w:t>
            </w:r>
          </w:p>
        </w:tc>
        <w:tc>
          <w:tcPr>
            <w:tcW w:w="1852" w:type="dxa"/>
          </w:tcPr>
          <w:p w14:paraId="5AFD83AA" w14:textId="77777777" w:rsidR="003A7042" w:rsidRPr="00EF5447" w:rsidRDefault="003A7042" w:rsidP="00316738">
            <w:pPr>
              <w:pStyle w:val="TAC"/>
            </w:pPr>
            <w:r w:rsidRPr="00EF5447">
              <w:t>+2/-3</w:t>
            </w:r>
          </w:p>
        </w:tc>
      </w:tr>
      <w:tr w:rsidR="003A7042" w:rsidRPr="00EF5447" w14:paraId="6003DCE5" w14:textId="77777777" w:rsidTr="00316738">
        <w:trPr>
          <w:trHeight w:val="187"/>
          <w:jc w:val="center"/>
        </w:trPr>
        <w:tc>
          <w:tcPr>
            <w:tcW w:w="3440" w:type="dxa"/>
          </w:tcPr>
          <w:p w14:paraId="02696722" w14:textId="77777777" w:rsidR="003A7042" w:rsidRPr="00EF5447" w:rsidRDefault="003A7042" w:rsidP="0031673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20A641EB" w14:textId="77777777" w:rsidR="003A7042" w:rsidRPr="00EF5447" w:rsidRDefault="003A7042" w:rsidP="00316738">
            <w:pPr>
              <w:pStyle w:val="TAC"/>
            </w:pPr>
          </w:p>
        </w:tc>
        <w:tc>
          <w:tcPr>
            <w:tcW w:w="1481" w:type="dxa"/>
          </w:tcPr>
          <w:p w14:paraId="253BA18D" w14:textId="77777777" w:rsidR="003A7042" w:rsidRPr="00EF5447" w:rsidRDefault="003A7042" w:rsidP="00316738">
            <w:pPr>
              <w:pStyle w:val="TAC"/>
            </w:pPr>
          </w:p>
        </w:tc>
        <w:tc>
          <w:tcPr>
            <w:tcW w:w="1688" w:type="dxa"/>
          </w:tcPr>
          <w:p w14:paraId="7BB16C25" w14:textId="77777777" w:rsidR="003A7042" w:rsidRPr="00EF5447" w:rsidRDefault="003A7042" w:rsidP="00316738">
            <w:pPr>
              <w:pStyle w:val="TAC"/>
            </w:pPr>
            <w:r w:rsidRPr="00EF5447">
              <w:t>23</w:t>
            </w:r>
          </w:p>
        </w:tc>
        <w:tc>
          <w:tcPr>
            <w:tcW w:w="1852" w:type="dxa"/>
          </w:tcPr>
          <w:p w14:paraId="608EC40C" w14:textId="77777777" w:rsidR="003A7042" w:rsidRPr="00EF5447" w:rsidRDefault="003A7042" w:rsidP="00316738">
            <w:pPr>
              <w:pStyle w:val="TAC"/>
            </w:pPr>
            <w:r w:rsidRPr="00EF5447">
              <w:t>+2/-3</w:t>
            </w:r>
          </w:p>
        </w:tc>
      </w:tr>
      <w:tr w:rsidR="003A7042" w:rsidRPr="00EF5447" w14:paraId="7CE9ACA7" w14:textId="77777777" w:rsidTr="00316738">
        <w:trPr>
          <w:trHeight w:val="187"/>
          <w:jc w:val="center"/>
        </w:trPr>
        <w:tc>
          <w:tcPr>
            <w:tcW w:w="3440" w:type="dxa"/>
          </w:tcPr>
          <w:p w14:paraId="0F3E238C" w14:textId="77777777" w:rsidR="003A7042" w:rsidRPr="00EF5447" w:rsidRDefault="003A7042" w:rsidP="00316738">
            <w:pPr>
              <w:pStyle w:val="TAC"/>
              <w:rPr>
                <w:lang w:eastAsia="fi-FI"/>
              </w:rPr>
            </w:pPr>
            <w:r w:rsidRPr="00EF5447">
              <w:rPr>
                <w:lang w:eastAsia="fi-FI"/>
              </w:rPr>
              <w:t>DC_1A_n40A</w:t>
            </w:r>
          </w:p>
        </w:tc>
        <w:tc>
          <w:tcPr>
            <w:tcW w:w="1578" w:type="dxa"/>
          </w:tcPr>
          <w:p w14:paraId="5DE669FB" w14:textId="77777777" w:rsidR="003A7042" w:rsidRPr="00EF5447" w:rsidRDefault="003A7042" w:rsidP="00316738">
            <w:pPr>
              <w:pStyle w:val="TAC"/>
            </w:pPr>
          </w:p>
        </w:tc>
        <w:tc>
          <w:tcPr>
            <w:tcW w:w="1481" w:type="dxa"/>
          </w:tcPr>
          <w:p w14:paraId="6B7C9DE5" w14:textId="77777777" w:rsidR="003A7042" w:rsidRPr="00EF5447" w:rsidRDefault="003A7042" w:rsidP="00316738">
            <w:pPr>
              <w:pStyle w:val="TAC"/>
            </w:pPr>
          </w:p>
        </w:tc>
        <w:tc>
          <w:tcPr>
            <w:tcW w:w="1688" w:type="dxa"/>
          </w:tcPr>
          <w:p w14:paraId="26C2409F" w14:textId="77777777" w:rsidR="003A7042" w:rsidRPr="00EF5447" w:rsidRDefault="003A7042" w:rsidP="00316738">
            <w:pPr>
              <w:pStyle w:val="TAC"/>
            </w:pPr>
            <w:r w:rsidRPr="00EF5447">
              <w:t>23</w:t>
            </w:r>
          </w:p>
        </w:tc>
        <w:tc>
          <w:tcPr>
            <w:tcW w:w="1852" w:type="dxa"/>
          </w:tcPr>
          <w:p w14:paraId="0535D2EE" w14:textId="77777777" w:rsidR="003A7042" w:rsidRPr="00EF5447" w:rsidRDefault="003A7042" w:rsidP="00316738">
            <w:pPr>
              <w:pStyle w:val="TAC"/>
            </w:pPr>
            <w:r w:rsidRPr="00EF5447">
              <w:t>+2/-3</w:t>
            </w:r>
          </w:p>
        </w:tc>
      </w:tr>
      <w:tr w:rsidR="00681ED5" w:rsidRPr="00EF5447" w14:paraId="07838FC9" w14:textId="77777777" w:rsidTr="00316738">
        <w:trPr>
          <w:trHeight w:val="187"/>
          <w:jc w:val="center"/>
        </w:trPr>
        <w:tc>
          <w:tcPr>
            <w:tcW w:w="3440" w:type="dxa"/>
          </w:tcPr>
          <w:p w14:paraId="2B918BB7" w14:textId="77777777" w:rsidR="00681ED5" w:rsidRPr="00EF5447" w:rsidRDefault="00681ED5" w:rsidP="00681ED5">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09A9A780" w14:textId="4535D5D1" w:rsidR="00681ED5" w:rsidRPr="00EF5447" w:rsidRDefault="00681ED5" w:rsidP="00681ED5">
            <w:pPr>
              <w:pStyle w:val="TAC"/>
            </w:pPr>
            <w:ins w:id="255" w:author="Per Lindell" w:date="2023-05-30T08:30:00Z">
              <w:r w:rsidRPr="009408E3">
                <w:rPr>
                  <w:rFonts w:eastAsia="DengXian"/>
                  <w:lang w:eastAsia="zh-CN"/>
                </w:rPr>
                <w:t>26</w:t>
              </w:r>
              <w:r w:rsidRPr="009408E3">
                <w:rPr>
                  <w:rFonts w:eastAsia="DengXian"/>
                  <w:vertAlign w:val="superscript"/>
                  <w:lang w:eastAsia="zh-CN"/>
                </w:rPr>
                <w:t>6</w:t>
              </w:r>
            </w:ins>
            <w:ins w:id="256" w:author="Per Lindell" w:date="2023-05-30T08:31:00Z">
              <w:r w:rsidRPr="0085002E">
                <w:rPr>
                  <w:rFonts w:eastAsia="DengXian"/>
                  <w:vertAlign w:val="superscript"/>
                  <w:lang w:eastAsia="zh-CN"/>
                </w:rPr>
                <w:t>,8</w:t>
              </w:r>
            </w:ins>
          </w:p>
        </w:tc>
        <w:tc>
          <w:tcPr>
            <w:tcW w:w="1481" w:type="dxa"/>
          </w:tcPr>
          <w:p w14:paraId="4C8B9FEF" w14:textId="411069DF" w:rsidR="00681ED5" w:rsidRPr="00EF5447" w:rsidRDefault="00681ED5" w:rsidP="00681ED5">
            <w:pPr>
              <w:pStyle w:val="TAC"/>
            </w:pPr>
            <w:ins w:id="257" w:author="Per Lindell" w:date="2023-05-30T08:30:00Z">
              <w:r w:rsidRPr="009408E3">
                <w:rPr>
                  <w:rFonts w:eastAsia="MS Mincho"/>
                </w:rPr>
                <w:t>+2/-3</w:t>
              </w:r>
            </w:ins>
          </w:p>
        </w:tc>
        <w:tc>
          <w:tcPr>
            <w:tcW w:w="1688" w:type="dxa"/>
          </w:tcPr>
          <w:p w14:paraId="238363C6" w14:textId="77777777" w:rsidR="00681ED5" w:rsidRPr="00EF5447" w:rsidRDefault="00681ED5" w:rsidP="00681ED5">
            <w:pPr>
              <w:pStyle w:val="TAC"/>
            </w:pPr>
            <w:r w:rsidRPr="00EF5447">
              <w:t>23</w:t>
            </w:r>
          </w:p>
        </w:tc>
        <w:tc>
          <w:tcPr>
            <w:tcW w:w="1852" w:type="dxa"/>
          </w:tcPr>
          <w:p w14:paraId="02977581" w14:textId="77777777" w:rsidR="00681ED5" w:rsidRPr="00EF5447" w:rsidRDefault="00681ED5" w:rsidP="00681ED5">
            <w:pPr>
              <w:pStyle w:val="TAC"/>
            </w:pPr>
            <w:r w:rsidRPr="00EF5447">
              <w:t>+2/-3</w:t>
            </w:r>
          </w:p>
        </w:tc>
      </w:tr>
      <w:tr w:rsidR="003A7042" w:rsidRPr="00EF5447" w14:paraId="6F3F3C4F" w14:textId="77777777" w:rsidTr="00316738">
        <w:trPr>
          <w:trHeight w:val="187"/>
          <w:jc w:val="center"/>
        </w:trPr>
        <w:tc>
          <w:tcPr>
            <w:tcW w:w="3440" w:type="dxa"/>
          </w:tcPr>
          <w:p w14:paraId="5D2FD528" w14:textId="77777777" w:rsidR="003A7042" w:rsidRPr="00EF5447" w:rsidRDefault="003A7042" w:rsidP="00316738">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0F1146C7" w14:textId="77777777" w:rsidR="003A7042" w:rsidRPr="00EF5447" w:rsidRDefault="003A7042" w:rsidP="00316738">
            <w:pPr>
              <w:pStyle w:val="TAC"/>
            </w:pPr>
          </w:p>
        </w:tc>
        <w:tc>
          <w:tcPr>
            <w:tcW w:w="1481" w:type="dxa"/>
          </w:tcPr>
          <w:p w14:paraId="24D4F006" w14:textId="77777777" w:rsidR="003A7042" w:rsidRPr="00EF5447" w:rsidRDefault="003A7042" w:rsidP="00316738">
            <w:pPr>
              <w:pStyle w:val="TAC"/>
            </w:pPr>
          </w:p>
        </w:tc>
        <w:tc>
          <w:tcPr>
            <w:tcW w:w="1688" w:type="dxa"/>
          </w:tcPr>
          <w:p w14:paraId="1808E4B5" w14:textId="77777777" w:rsidR="003A7042" w:rsidRPr="00EF5447" w:rsidRDefault="003A7042" w:rsidP="00316738">
            <w:pPr>
              <w:pStyle w:val="TAC"/>
            </w:pPr>
            <w:r w:rsidRPr="00EF5447">
              <w:t>23</w:t>
            </w:r>
          </w:p>
        </w:tc>
        <w:tc>
          <w:tcPr>
            <w:tcW w:w="1852" w:type="dxa"/>
          </w:tcPr>
          <w:p w14:paraId="283AB505" w14:textId="77777777" w:rsidR="003A7042" w:rsidRPr="00EF5447" w:rsidRDefault="003A7042" w:rsidP="00316738">
            <w:pPr>
              <w:pStyle w:val="TAC"/>
            </w:pPr>
            <w:r w:rsidRPr="00EF5447">
              <w:t>+2/-3</w:t>
            </w:r>
          </w:p>
        </w:tc>
      </w:tr>
      <w:tr w:rsidR="003A7042" w:rsidRPr="00EF5447" w14:paraId="4AC03B77" w14:textId="77777777" w:rsidTr="00316738">
        <w:trPr>
          <w:trHeight w:val="187"/>
          <w:jc w:val="center"/>
        </w:trPr>
        <w:tc>
          <w:tcPr>
            <w:tcW w:w="3440" w:type="dxa"/>
          </w:tcPr>
          <w:p w14:paraId="67F98514" w14:textId="77777777" w:rsidR="003A7042" w:rsidRPr="00EF5447" w:rsidRDefault="003A7042" w:rsidP="00316738">
            <w:pPr>
              <w:pStyle w:val="TAC"/>
              <w:rPr>
                <w:lang w:eastAsia="fi-FI"/>
              </w:rPr>
            </w:pPr>
            <w:r w:rsidRPr="00EF5447">
              <w:rPr>
                <w:lang w:eastAsia="fi-FI"/>
              </w:rPr>
              <w:t>DC_1A_n51A</w:t>
            </w:r>
          </w:p>
        </w:tc>
        <w:tc>
          <w:tcPr>
            <w:tcW w:w="1578" w:type="dxa"/>
          </w:tcPr>
          <w:p w14:paraId="6A733D22" w14:textId="77777777" w:rsidR="003A7042" w:rsidRPr="00EF5447" w:rsidRDefault="003A7042" w:rsidP="00316738">
            <w:pPr>
              <w:pStyle w:val="TAC"/>
            </w:pPr>
          </w:p>
        </w:tc>
        <w:tc>
          <w:tcPr>
            <w:tcW w:w="1481" w:type="dxa"/>
          </w:tcPr>
          <w:p w14:paraId="61FD3EA1" w14:textId="77777777" w:rsidR="003A7042" w:rsidRPr="00EF5447" w:rsidRDefault="003A7042" w:rsidP="00316738">
            <w:pPr>
              <w:pStyle w:val="TAC"/>
            </w:pPr>
          </w:p>
        </w:tc>
        <w:tc>
          <w:tcPr>
            <w:tcW w:w="1688" w:type="dxa"/>
          </w:tcPr>
          <w:p w14:paraId="4B589B4D" w14:textId="77777777" w:rsidR="003A7042" w:rsidRPr="00EF5447" w:rsidRDefault="003A7042" w:rsidP="00316738">
            <w:pPr>
              <w:pStyle w:val="TAC"/>
            </w:pPr>
            <w:r w:rsidRPr="00EF5447">
              <w:t>23</w:t>
            </w:r>
          </w:p>
        </w:tc>
        <w:tc>
          <w:tcPr>
            <w:tcW w:w="1852" w:type="dxa"/>
          </w:tcPr>
          <w:p w14:paraId="214AB9A2" w14:textId="77777777" w:rsidR="003A7042" w:rsidRPr="00EF5447" w:rsidRDefault="003A7042" w:rsidP="00316738">
            <w:pPr>
              <w:pStyle w:val="TAC"/>
            </w:pPr>
            <w:r w:rsidRPr="00EF5447">
              <w:t>+2/-3</w:t>
            </w:r>
          </w:p>
        </w:tc>
      </w:tr>
      <w:tr w:rsidR="003A7042" w:rsidRPr="00EF5447" w14:paraId="08D46058" w14:textId="77777777" w:rsidTr="00316738">
        <w:trPr>
          <w:trHeight w:val="187"/>
          <w:jc w:val="center"/>
        </w:trPr>
        <w:tc>
          <w:tcPr>
            <w:tcW w:w="3440" w:type="dxa"/>
          </w:tcPr>
          <w:p w14:paraId="4BB6263C" w14:textId="77777777" w:rsidR="003A7042" w:rsidRPr="00EF5447" w:rsidRDefault="003A7042" w:rsidP="00316738">
            <w:pPr>
              <w:pStyle w:val="TAC"/>
              <w:rPr>
                <w:lang w:eastAsia="fi-FI"/>
              </w:rPr>
            </w:pPr>
            <w:r w:rsidRPr="00EF5447">
              <w:rPr>
                <w:lang w:eastAsia="fi-FI"/>
              </w:rPr>
              <w:t>DC_1A_n71A</w:t>
            </w:r>
          </w:p>
        </w:tc>
        <w:tc>
          <w:tcPr>
            <w:tcW w:w="1578" w:type="dxa"/>
          </w:tcPr>
          <w:p w14:paraId="25E5BC1E" w14:textId="77777777" w:rsidR="003A7042" w:rsidRPr="00EF5447" w:rsidRDefault="003A7042" w:rsidP="00316738">
            <w:pPr>
              <w:pStyle w:val="TAC"/>
            </w:pPr>
          </w:p>
        </w:tc>
        <w:tc>
          <w:tcPr>
            <w:tcW w:w="1481" w:type="dxa"/>
          </w:tcPr>
          <w:p w14:paraId="796E8916" w14:textId="77777777" w:rsidR="003A7042" w:rsidRPr="00EF5447" w:rsidRDefault="003A7042" w:rsidP="00316738">
            <w:pPr>
              <w:pStyle w:val="TAC"/>
            </w:pPr>
          </w:p>
        </w:tc>
        <w:tc>
          <w:tcPr>
            <w:tcW w:w="1688" w:type="dxa"/>
          </w:tcPr>
          <w:p w14:paraId="208E080E" w14:textId="77777777" w:rsidR="003A7042" w:rsidRPr="00EF5447" w:rsidRDefault="003A7042" w:rsidP="00316738">
            <w:pPr>
              <w:pStyle w:val="TAC"/>
            </w:pPr>
            <w:r w:rsidRPr="00EF5447">
              <w:t>23</w:t>
            </w:r>
          </w:p>
        </w:tc>
        <w:tc>
          <w:tcPr>
            <w:tcW w:w="1852" w:type="dxa"/>
          </w:tcPr>
          <w:p w14:paraId="03D7CCB1" w14:textId="77777777" w:rsidR="003A7042" w:rsidRPr="00EF5447" w:rsidRDefault="003A7042" w:rsidP="00316738">
            <w:pPr>
              <w:pStyle w:val="TAC"/>
            </w:pPr>
            <w:r w:rsidRPr="00EF5447">
              <w:t>+2/-3</w:t>
            </w:r>
          </w:p>
        </w:tc>
      </w:tr>
      <w:tr w:rsidR="003A7042" w:rsidRPr="00EF5447" w14:paraId="33F5DDE4" w14:textId="77777777" w:rsidTr="00316738">
        <w:trPr>
          <w:trHeight w:val="187"/>
          <w:jc w:val="center"/>
        </w:trPr>
        <w:tc>
          <w:tcPr>
            <w:tcW w:w="3440" w:type="dxa"/>
          </w:tcPr>
          <w:p w14:paraId="5680D2BB" w14:textId="77777777" w:rsidR="003A7042" w:rsidRPr="00EF5447" w:rsidRDefault="003A7042" w:rsidP="00316738">
            <w:pPr>
              <w:pStyle w:val="TAC"/>
              <w:rPr>
                <w:lang w:eastAsia="fi-FI"/>
              </w:rPr>
            </w:pPr>
            <w:r w:rsidRPr="00EF5447">
              <w:rPr>
                <w:lang w:eastAsia="fi-FI"/>
              </w:rPr>
              <w:t>DC_1A_n77A</w:t>
            </w:r>
          </w:p>
          <w:p w14:paraId="272123B5" w14:textId="77777777" w:rsidR="003A7042" w:rsidRPr="00EF5447" w:rsidRDefault="003A7042" w:rsidP="00316738">
            <w:pPr>
              <w:pStyle w:val="TAC"/>
            </w:pPr>
            <w:r w:rsidRPr="00EF5447">
              <w:t>DC_1A_n84A_ULSUP-TDM_n77A</w:t>
            </w:r>
          </w:p>
        </w:tc>
        <w:tc>
          <w:tcPr>
            <w:tcW w:w="1578" w:type="dxa"/>
          </w:tcPr>
          <w:p w14:paraId="3D638D14" w14:textId="77777777" w:rsidR="003A7042" w:rsidRPr="00EF5447" w:rsidRDefault="003A7042" w:rsidP="00316738">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2F280631" w14:textId="77777777" w:rsidR="003A7042" w:rsidRPr="00EF5447" w:rsidRDefault="003A7042" w:rsidP="00316738">
            <w:pPr>
              <w:pStyle w:val="TAC"/>
            </w:pPr>
            <w:r w:rsidRPr="0085002E">
              <w:rPr>
                <w:rFonts w:eastAsia="MS Mincho"/>
              </w:rPr>
              <w:t>+2/-3</w:t>
            </w:r>
          </w:p>
        </w:tc>
        <w:tc>
          <w:tcPr>
            <w:tcW w:w="1688" w:type="dxa"/>
          </w:tcPr>
          <w:p w14:paraId="2D825C0B" w14:textId="77777777" w:rsidR="003A7042" w:rsidRPr="00EF5447" w:rsidRDefault="003A7042" w:rsidP="00316738">
            <w:pPr>
              <w:pStyle w:val="TAC"/>
            </w:pPr>
            <w:r w:rsidRPr="00EF5447">
              <w:t>23</w:t>
            </w:r>
          </w:p>
        </w:tc>
        <w:tc>
          <w:tcPr>
            <w:tcW w:w="1852" w:type="dxa"/>
          </w:tcPr>
          <w:p w14:paraId="7D11EE74" w14:textId="77777777" w:rsidR="003A7042" w:rsidRPr="00EF5447" w:rsidRDefault="003A7042" w:rsidP="00316738">
            <w:pPr>
              <w:pStyle w:val="TAC"/>
            </w:pPr>
            <w:r w:rsidRPr="00EF5447">
              <w:t>+2/-3</w:t>
            </w:r>
          </w:p>
        </w:tc>
      </w:tr>
      <w:tr w:rsidR="003A7042" w:rsidRPr="00EF5447" w14:paraId="6C7AD116" w14:textId="77777777" w:rsidTr="00316738">
        <w:trPr>
          <w:trHeight w:val="187"/>
          <w:jc w:val="center"/>
        </w:trPr>
        <w:tc>
          <w:tcPr>
            <w:tcW w:w="3440" w:type="dxa"/>
          </w:tcPr>
          <w:p w14:paraId="7A4E3024" w14:textId="77777777" w:rsidR="003A7042" w:rsidRPr="00EF5447" w:rsidRDefault="003A7042" w:rsidP="00316738">
            <w:pPr>
              <w:pStyle w:val="TAC"/>
              <w:rPr>
                <w:lang w:eastAsia="fi-FI"/>
              </w:rPr>
            </w:pPr>
            <w:r w:rsidRPr="00EF5447">
              <w:rPr>
                <w:lang w:eastAsia="fi-FI"/>
              </w:rPr>
              <w:t>DC_1A_n78A</w:t>
            </w:r>
          </w:p>
          <w:p w14:paraId="2499DDC0" w14:textId="77777777" w:rsidR="003A7042" w:rsidRPr="00EF5447" w:rsidRDefault="003A7042" w:rsidP="00316738">
            <w:pPr>
              <w:pStyle w:val="TAC"/>
              <w:rPr>
                <w:rFonts w:cs="Arial"/>
                <w:lang w:eastAsia="ja-JP"/>
              </w:rPr>
            </w:pPr>
            <w:r w:rsidRPr="00EF5447">
              <w:rPr>
                <w:rFonts w:cs="Arial"/>
                <w:lang w:eastAsia="ja-JP"/>
              </w:rPr>
              <w:t>DC_1A_n84A_ULSUP-TDM_n78A</w:t>
            </w:r>
          </w:p>
        </w:tc>
        <w:tc>
          <w:tcPr>
            <w:tcW w:w="1578" w:type="dxa"/>
          </w:tcPr>
          <w:p w14:paraId="3DDCCE37"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ADFE80C" w14:textId="77777777" w:rsidR="003A7042" w:rsidRPr="00EF5447" w:rsidRDefault="003A7042" w:rsidP="00316738">
            <w:pPr>
              <w:pStyle w:val="TAC"/>
            </w:pPr>
            <w:r w:rsidRPr="00EF5447">
              <w:rPr>
                <w:rFonts w:eastAsia="MS Mincho"/>
              </w:rPr>
              <w:t>+2/-3</w:t>
            </w:r>
          </w:p>
        </w:tc>
        <w:tc>
          <w:tcPr>
            <w:tcW w:w="1688" w:type="dxa"/>
          </w:tcPr>
          <w:p w14:paraId="5AD60CEB" w14:textId="77777777" w:rsidR="003A7042" w:rsidRPr="00EF5447" w:rsidRDefault="003A7042" w:rsidP="00316738">
            <w:pPr>
              <w:pStyle w:val="TAC"/>
            </w:pPr>
            <w:r w:rsidRPr="00EF5447">
              <w:t>23</w:t>
            </w:r>
          </w:p>
        </w:tc>
        <w:tc>
          <w:tcPr>
            <w:tcW w:w="1852" w:type="dxa"/>
          </w:tcPr>
          <w:p w14:paraId="60BA772D" w14:textId="77777777" w:rsidR="003A7042" w:rsidRPr="00EF5447" w:rsidRDefault="003A7042" w:rsidP="00316738">
            <w:pPr>
              <w:pStyle w:val="TAC"/>
            </w:pPr>
            <w:r w:rsidRPr="00EF5447">
              <w:t>+2/-3</w:t>
            </w:r>
          </w:p>
        </w:tc>
      </w:tr>
      <w:tr w:rsidR="003A7042" w:rsidRPr="00EF5447" w14:paraId="1E555259" w14:textId="77777777" w:rsidTr="00316738">
        <w:trPr>
          <w:trHeight w:val="187"/>
          <w:jc w:val="center"/>
        </w:trPr>
        <w:tc>
          <w:tcPr>
            <w:tcW w:w="3440" w:type="dxa"/>
          </w:tcPr>
          <w:p w14:paraId="3EB42DBB" w14:textId="77777777" w:rsidR="003A7042" w:rsidRPr="00EF5447" w:rsidRDefault="003A7042" w:rsidP="00316738">
            <w:pPr>
              <w:pStyle w:val="TAC"/>
              <w:rPr>
                <w:lang w:eastAsia="fi-FI"/>
              </w:rPr>
            </w:pPr>
            <w:r w:rsidRPr="00EF5447">
              <w:rPr>
                <w:lang w:eastAsia="fi-FI"/>
              </w:rPr>
              <w:t>DC_1A_n79A</w:t>
            </w:r>
          </w:p>
        </w:tc>
        <w:tc>
          <w:tcPr>
            <w:tcW w:w="1578" w:type="dxa"/>
          </w:tcPr>
          <w:p w14:paraId="214B38C6" w14:textId="77777777" w:rsidR="003A7042" w:rsidRPr="00EF5447" w:rsidRDefault="003A7042" w:rsidP="00316738">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DCDD59A" w14:textId="77777777" w:rsidR="003A7042" w:rsidRPr="00EF5447" w:rsidRDefault="003A7042" w:rsidP="00316738">
            <w:pPr>
              <w:pStyle w:val="TAC"/>
              <w:rPr>
                <w:rFonts w:eastAsia="MS Mincho"/>
              </w:rPr>
            </w:pPr>
            <w:r w:rsidRPr="00EF5447">
              <w:rPr>
                <w:rFonts w:eastAsia="MS Mincho"/>
              </w:rPr>
              <w:t>+2/-3</w:t>
            </w:r>
          </w:p>
        </w:tc>
        <w:tc>
          <w:tcPr>
            <w:tcW w:w="1688" w:type="dxa"/>
          </w:tcPr>
          <w:p w14:paraId="3C884E56" w14:textId="77777777" w:rsidR="003A7042" w:rsidRPr="00EF5447" w:rsidRDefault="003A7042" w:rsidP="00316738">
            <w:pPr>
              <w:pStyle w:val="TAC"/>
            </w:pPr>
            <w:r w:rsidRPr="00EF5447">
              <w:t>23</w:t>
            </w:r>
          </w:p>
        </w:tc>
        <w:tc>
          <w:tcPr>
            <w:tcW w:w="1852" w:type="dxa"/>
          </w:tcPr>
          <w:p w14:paraId="54320777" w14:textId="77777777" w:rsidR="003A7042" w:rsidRPr="00EF5447" w:rsidRDefault="003A7042" w:rsidP="00316738">
            <w:pPr>
              <w:pStyle w:val="TAC"/>
            </w:pPr>
            <w:r w:rsidRPr="00EF5447">
              <w:t>+2/-3</w:t>
            </w:r>
          </w:p>
        </w:tc>
      </w:tr>
      <w:tr w:rsidR="003A7042" w:rsidRPr="00EF5447" w14:paraId="2AF1860D" w14:textId="77777777" w:rsidTr="00316738">
        <w:trPr>
          <w:trHeight w:val="187"/>
          <w:jc w:val="center"/>
        </w:trPr>
        <w:tc>
          <w:tcPr>
            <w:tcW w:w="3440" w:type="dxa"/>
          </w:tcPr>
          <w:p w14:paraId="4A44EC4F" w14:textId="77777777" w:rsidR="003A7042" w:rsidRPr="00EF5447" w:rsidRDefault="003A7042" w:rsidP="00316738">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512A7395" w14:textId="77777777" w:rsidR="003A7042" w:rsidRPr="00EF5447" w:rsidRDefault="003A7042" w:rsidP="00316738">
            <w:pPr>
              <w:pStyle w:val="TAC"/>
            </w:pPr>
          </w:p>
        </w:tc>
        <w:tc>
          <w:tcPr>
            <w:tcW w:w="1481" w:type="dxa"/>
          </w:tcPr>
          <w:p w14:paraId="64A0EFA5" w14:textId="77777777" w:rsidR="003A7042" w:rsidRPr="00EF5447" w:rsidRDefault="003A7042" w:rsidP="00316738">
            <w:pPr>
              <w:pStyle w:val="TAC"/>
            </w:pPr>
          </w:p>
        </w:tc>
        <w:tc>
          <w:tcPr>
            <w:tcW w:w="1688" w:type="dxa"/>
          </w:tcPr>
          <w:p w14:paraId="0D1688F3" w14:textId="77777777" w:rsidR="003A7042" w:rsidRPr="00EF5447" w:rsidRDefault="003A7042" w:rsidP="00316738">
            <w:pPr>
              <w:pStyle w:val="TAC"/>
            </w:pPr>
            <w:r w:rsidRPr="00EF5447">
              <w:t>23</w:t>
            </w:r>
          </w:p>
        </w:tc>
        <w:tc>
          <w:tcPr>
            <w:tcW w:w="1852" w:type="dxa"/>
          </w:tcPr>
          <w:p w14:paraId="34909D5B" w14:textId="77777777" w:rsidR="003A7042" w:rsidRPr="00EF5447" w:rsidRDefault="003A7042" w:rsidP="00316738">
            <w:pPr>
              <w:pStyle w:val="TAC"/>
            </w:pPr>
            <w:r w:rsidRPr="00EF5447">
              <w:t>+2/-3</w:t>
            </w:r>
          </w:p>
        </w:tc>
      </w:tr>
      <w:tr w:rsidR="003A7042" w:rsidRPr="00EF5447" w14:paraId="68DB7C03" w14:textId="77777777" w:rsidTr="00316738">
        <w:trPr>
          <w:trHeight w:val="187"/>
          <w:jc w:val="center"/>
        </w:trPr>
        <w:tc>
          <w:tcPr>
            <w:tcW w:w="3440" w:type="dxa"/>
          </w:tcPr>
          <w:p w14:paraId="0EB059F9" w14:textId="77777777" w:rsidR="003A7042" w:rsidRPr="00EF5447" w:rsidRDefault="003A7042" w:rsidP="00316738">
            <w:pPr>
              <w:pStyle w:val="TAC"/>
              <w:rPr>
                <w:lang w:eastAsia="fi-FI"/>
              </w:rPr>
            </w:pPr>
            <w:r w:rsidRPr="00EF5447">
              <w:t>DC_1A_n80A</w:t>
            </w:r>
          </w:p>
        </w:tc>
        <w:tc>
          <w:tcPr>
            <w:tcW w:w="1578" w:type="dxa"/>
          </w:tcPr>
          <w:p w14:paraId="1E78503E" w14:textId="77777777" w:rsidR="003A7042" w:rsidRPr="00EF5447" w:rsidRDefault="003A7042" w:rsidP="00316738">
            <w:pPr>
              <w:pStyle w:val="TAC"/>
            </w:pPr>
          </w:p>
        </w:tc>
        <w:tc>
          <w:tcPr>
            <w:tcW w:w="1481" w:type="dxa"/>
          </w:tcPr>
          <w:p w14:paraId="08AB2980" w14:textId="77777777" w:rsidR="003A7042" w:rsidRPr="00EF5447" w:rsidRDefault="003A7042" w:rsidP="00316738">
            <w:pPr>
              <w:pStyle w:val="TAC"/>
            </w:pPr>
          </w:p>
        </w:tc>
        <w:tc>
          <w:tcPr>
            <w:tcW w:w="1688" w:type="dxa"/>
          </w:tcPr>
          <w:p w14:paraId="2963D836" w14:textId="77777777" w:rsidR="003A7042" w:rsidRPr="00EF5447" w:rsidRDefault="003A7042" w:rsidP="00316738">
            <w:pPr>
              <w:pStyle w:val="TAC"/>
            </w:pPr>
            <w:r w:rsidRPr="00EF5447">
              <w:t>23</w:t>
            </w:r>
          </w:p>
        </w:tc>
        <w:tc>
          <w:tcPr>
            <w:tcW w:w="1852" w:type="dxa"/>
          </w:tcPr>
          <w:p w14:paraId="766A58BF" w14:textId="77777777" w:rsidR="003A7042" w:rsidRPr="00EF5447" w:rsidRDefault="003A7042" w:rsidP="00316738">
            <w:pPr>
              <w:pStyle w:val="TAC"/>
            </w:pPr>
            <w:r w:rsidRPr="00EF5447">
              <w:t>+2/-3</w:t>
            </w:r>
          </w:p>
        </w:tc>
      </w:tr>
      <w:tr w:rsidR="003A7042" w:rsidRPr="00EF5447" w14:paraId="44749022" w14:textId="77777777" w:rsidTr="00316738">
        <w:trPr>
          <w:trHeight w:val="187"/>
          <w:jc w:val="center"/>
        </w:trPr>
        <w:tc>
          <w:tcPr>
            <w:tcW w:w="3440" w:type="dxa"/>
          </w:tcPr>
          <w:p w14:paraId="47317D32" w14:textId="77777777" w:rsidR="003A7042" w:rsidRPr="00EF5447" w:rsidRDefault="003A7042" w:rsidP="00316738">
            <w:pPr>
              <w:pStyle w:val="TAC"/>
              <w:rPr>
                <w:lang w:eastAsia="fi-FI"/>
              </w:rPr>
            </w:pPr>
            <w:r w:rsidRPr="00EF5447">
              <w:rPr>
                <w:lang w:eastAsia="fi-FI"/>
              </w:rPr>
              <w:t>DC_2A_n5A</w:t>
            </w:r>
          </w:p>
        </w:tc>
        <w:tc>
          <w:tcPr>
            <w:tcW w:w="1578" w:type="dxa"/>
          </w:tcPr>
          <w:p w14:paraId="509CB58A" w14:textId="77777777" w:rsidR="003A7042" w:rsidRPr="00EF5447" w:rsidRDefault="003A7042" w:rsidP="00316738">
            <w:pPr>
              <w:pStyle w:val="TAC"/>
            </w:pPr>
          </w:p>
        </w:tc>
        <w:tc>
          <w:tcPr>
            <w:tcW w:w="1481" w:type="dxa"/>
          </w:tcPr>
          <w:p w14:paraId="26ED48D3" w14:textId="77777777" w:rsidR="003A7042" w:rsidRPr="00EF5447" w:rsidRDefault="003A7042" w:rsidP="00316738">
            <w:pPr>
              <w:pStyle w:val="TAC"/>
            </w:pPr>
          </w:p>
        </w:tc>
        <w:tc>
          <w:tcPr>
            <w:tcW w:w="1688" w:type="dxa"/>
          </w:tcPr>
          <w:p w14:paraId="780F8A62" w14:textId="77777777" w:rsidR="003A7042" w:rsidRPr="00EF5447" w:rsidRDefault="003A7042" w:rsidP="00316738">
            <w:pPr>
              <w:pStyle w:val="TAC"/>
            </w:pPr>
            <w:r w:rsidRPr="00EF5447">
              <w:t>23</w:t>
            </w:r>
          </w:p>
        </w:tc>
        <w:tc>
          <w:tcPr>
            <w:tcW w:w="1852" w:type="dxa"/>
          </w:tcPr>
          <w:p w14:paraId="073CD99A" w14:textId="77777777" w:rsidR="003A7042" w:rsidRPr="00EF5447" w:rsidRDefault="003A7042" w:rsidP="00316738">
            <w:pPr>
              <w:pStyle w:val="TAC"/>
            </w:pPr>
            <w:r w:rsidRPr="00EF5447">
              <w:t>+2/-3</w:t>
            </w:r>
          </w:p>
        </w:tc>
      </w:tr>
      <w:tr w:rsidR="003A7042" w:rsidRPr="00EF5447" w14:paraId="151EF577" w14:textId="77777777" w:rsidTr="00316738">
        <w:trPr>
          <w:trHeight w:val="187"/>
          <w:jc w:val="center"/>
        </w:trPr>
        <w:tc>
          <w:tcPr>
            <w:tcW w:w="3440" w:type="dxa"/>
          </w:tcPr>
          <w:p w14:paraId="46CA421E" w14:textId="77777777" w:rsidR="003A7042" w:rsidRPr="00EF5447" w:rsidRDefault="003A7042" w:rsidP="00316738">
            <w:pPr>
              <w:pStyle w:val="TAC"/>
              <w:rPr>
                <w:lang w:eastAsia="fi-FI"/>
              </w:rPr>
            </w:pPr>
            <w:r w:rsidRPr="00EF5447">
              <w:rPr>
                <w:bCs/>
                <w:lang w:eastAsia="zh-CN"/>
              </w:rPr>
              <w:t>DC_2A_n7A</w:t>
            </w:r>
          </w:p>
        </w:tc>
        <w:tc>
          <w:tcPr>
            <w:tcW w:w="1578" w:type="dxa"/>
          </w:tcPr>
          <w:p w14:paraId="5857439A" w14:textId="77777777" w:rsidR="003A7042" w:rsidRPr="00EF5447" w:rsidRDefault="003A7042" w:rsidP="00316738">
            <w:pPr>
              <w:pStyle w:val="TAC"/>
              <w:rPr>
                <w:bCs/>
              </w:rPr>
            </w:pPr>
          </w:p>
        </w:tc>
        <w:tc>
          <w:tcPr>
            <w:tcW w:w="1481" w:type="dxa"/>
          </w:tcPr>
          <w:p w14:paraId="26C94875" w14:textId="77777777" w:rsidR="003A7042" w:rsidRPr="00EF5447" w:rsidRDefault="003A7042" w:rsidP="00316738">
            <w:pPr>
              <w:pStyle w:val="TAC"/>
              <w:rPr>
                <w:bCs/>
              </w:rPr>
            </w:pPr>
          </w:p>
        </w:tc>
        <w:tc>
          <w:tcPr>
            <w:tcW w:w="1688" w:type="dxa"/>
          </w:tcPr>
          <w:p w14:paraId="12ED7E5C" w14:textId="77777777" w:rsidR="003A7042" w:rsidRPr="00EF5447" w:rsidRDefault="003A7042" w:rsidP="00316738">
            <w:pPr>
              <w:pStyle w:val="TAC"/>
            </w:pPr>
            <w:r w:rsidRPr="00EF5447">
              <w:rPr>
                <w:bCs/>
              </w:rPr>
              <w:t>23</w:t>
            </w:r>
          </w:p>
        </w:tc>
        <w:tc>
          <w:tcPr>
            <w:tcW w:w="1852" w:type="dxa"/>
          </w:tcPr>
          <w:p w14:paraId="3C153855" w14:textId="77777777" w:rsidR="003A7042" w:rsidRPr="00EF5447" w:rsidRDefault="003A7042" w:rsidP="00316738">
            <w:pPr>
              <w:pStyle w:val="TAC"/>
            </w:pPr>
            <w:r w:rsidRPr="00EF5447">
              <w:rPr>
                <w:bCs/>
              </w:rPr>
              <w:t>+2/-3</w:t>
            </w:r>
          </w:p>
        </w:tc>
      </w:tr>
      <w:tr w:rsidR="003A7042" w:rsidRPr="00EF5447" w14:paraId="48B445FC" w14:textId="77777777" w:rsidTr="00316738">
        <w:trPr>
          <w:trHeight w:val="187"/>
          <w:jc w:val="center"/>
        </w:trPr>
        <w:tc>
          <w:tcPr>
            <w:tcW w:w="3440" w:type="dxa"/>
          </w:tcPr>
          <w:p w14:paraId="5FBB8EE0" w14:textId="77777777" w:rsidR="003A7042" w:rsidRPr="00EF5447" w:rsidRDefault="003A7042" w:rsidP="00316738">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39650D81" w14:textId="77777777" w:rsidR="003A7042" w:rsidRPr="00EF5447" w:rsidRDefault="003A7042" w:rsidP="00316738">
            <w:pPr>
              <w:pStyle w:val="TAC"/>
              <w:rPr>
                <w:bCs/>
              </w:rPr>
            </w:pPr>
          </w:p>
        </w:tc>
        <w:tc>
          <w:tcPr>
            <w:tcW w:w="1481" w:type="dxa"/>
          </w:tcPr>
          <w:p w14:paraId="74C3D771" w14:textId="77777777" w:rsidR="003A7042" w:rsidRPr="00EF5447" w:rsidRDefault="003A7042" w:rsidP="00316738">
            <w:pPr>
              <w:pStyle w:val="TAC"/>
              <w:rPr>
                <w:bCs/>
              </w:rPr>
            </w:pPr>
          </w:p>
        </w:tc>
        <w:tc>
          <w:tcPr>
            <w:tcW w:w="1688" w:type="dxa"/>
          </w:tcPr>
          <w:p w14:paraId="182CF221" w14:textId="77777777" w:rsidR="003A7042" w:rsidRPr="00EF5447" w:rsidRDefault="003A7042" w:rsidP="00316738">
            <w:pPr>
              <w:pStyle w:val="TAC"/>
              <w:rPr>
                <w:bCs/>
              </w:rPr>
            </w:pPr>
            <w:r w:rsidRPr="00EF5447">
              <w:rPr>
                <w:bCs/>
              </w:rPr>
              <w:t>23</w:t>
            </w:r>
          </w:p>
        </w:tc>
        <w:tc>
          <w:tcPr>
            <w:tcW w:w="1852" w:type="dxa"/>
          </w:tcPr>
          <w:p w14:paraId="0F519B02" w14:textId="77777777" w:rsidR="003A7042" w:rsidRPr="00EF5447" w:rsidRDefault="003A7042" w:rsidP="00316738">
            <w:pPr>
              <w:pStyle w:val="TAC"/>
              <w:rPr>
                <w:bCs/>
              </w:rPr>
            </w:pPr>
            <w:r w:rsidRPr="00EF5447">
              <w:rPr>
                <w:bCs/>
              </w:rPr>
              <w:t>+2/-3</w:t>
            </w:r>
          </w:p>
        </w:tc>
      </w:tr>
      <w:tr w:rsidR="003A7042" w:rsidRPr="00EF5447" w14:paraId="38D4B154" w14:textId="77777777" w:rsidTr="00316738">
        <w:trPr>
          <w:trHeight w:val="187"/>
          <w:jc w:val="center"/>
        </w:trPr>
        <w:tc>
          <w:tcPr>
            <w:tcW w:w="3440" w:type="dxa"/>
          </w:tcPr>
          <w:p w14:paraId="46EDBF78" w14:textId="77777777" w:rsidR="003A7042" w:rsidRPr="00EF5447" w:rsidRDefault="003A7042" w:rsidP="00316738">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29D74027" w14:textId="77777777" w:rsidR="003A7042" w:rsidRPr="00EF5447" w:rsidRDefault="003A7042" w:rsidP="00316738">
            <w:pPr>
              <w:pStyle w:val="TAC"/>
              <w:rPr>
                <w:bCs/>
              </w:rPr>
            </w:pPr>
          </w:p>
        </w:tc>
        <w:tc>
          <w:tcPr>
            <w:tcW w:w="1481" w:type="dxa"/>
          </w:tcPr>
          <w:p w14:paraId="41C4DEAD" w14:textId="77777777" w:rsidR="003A7042" w:rsidRPr="00EF5447" w:rsidRDefault="003A7042" w:rsidP="00316738">
            <w:pPr>
              <w:pStyle w:val="TAC"/>
              <w:rPr>
                <w:bCs/>
              </w:rPr>
            </w:pPr>
          </w:p>
        </w:tc>
        <w:tc>
          <w:tcPr>
            <w:tcW w:w="1688" w:type="dxa"/>
          </w:tcPr>
          <w:p w14:paraId="389F69C4" w14:textId="77777777" w:rsidR="003A7042" w:rsidRPr="00EF5447" w:rsidRDefault="003A7042" w:rsidP="00316738">
            <w:pPr>
              <w:pStyle w:val="TAC"/>
              <w:rPr>
                <w:rFonts w:eastAsia="MS Mincho"/>
                <w:bCs/>
              </w:rPr>
            </w:pPr>
            <w:r w:rsidRPr="00EF5447">
              <w:rPr>
                <w:lang w:eastAsia="ja-JP"/>
              </w:rPr>
              <w:t>N/A</w:t>
            </w:r>
          </w:p>
        </w:tc>
        <w:tc>
          <w:tcPr>
            <w:tcW w:w="1852" w:type="dxa"/>
          </w:tcPr>
          <w:p w14:paraId="56A952A7" w14:textId="77777777" w:rsidR="003A7042" w:rsidRPr="00EF5447" w:rsidRDefault="003A7042" w:rsidP="00316738">
            <w:pPr>
              <w:pStyle w:val="TAC"/>
              <w:rPr>
                <w:rFonts w:eastAsia="MS Mincho"/>
                <w:bCs/>
              </w:rPr>
            </w:pPr>
            <w:r w:rsidRPr="00EF5447">
              <w:rPr>
                <w:lang w:eastAsia="ja-JP"/>
              </w:rPr>
              <w:t>N/A</w:t>
            </w:r>
          </w:p>
        </w:tc>
      </w:tr>
      <w:tr w:rsidR="003A7042" w:rsidRPr="00EF5447" w14:paraId="710B9CFE" w14:textId="77777777" w:rsidTr="00316738">
        <w:trPr>
          <w:trHeight w:val="187"/>
          <w:jc w:val="center"/>
        </w:trPr>
        <w:tc>
          <w:tcPr>
            <w:tcW w:w="3440" w:type="dxa"/>
          </w:tcPr>
          <w:p w14:paraId="52A3A321" w14:textId="77777777" w:rsidR="003A7042" w:rsidRPr="00EF5447" w:rsidRDefault="003A7042" w:rsidP="00316738">
            <w:pPr>
              <w:pStyle w:val="TAC"/>
              <w:rPr>
                <w:lang w:eastAsia="fi-FI"/>
              </w:rPr>
            </w:pPr>
            <w:r w:rsidRPr="00EF5447">
              <w:rPr>
                <w:lang w:eastAsia="zh-TW"/>
              </w:rPr>
              <w:t>DC_2A_n28A</w:t>
            </w:r>
          </w:p>
        </w:tc>
        <w:tc>
          <w:tcPr>
            <w:tcW w:w="1578" w:type="dxa"/>
          </w:tcPr>
          <w:p w14:paraId="6AB60AFE" w14:textId="77777777" w:rsidR="003A7042" w:rsidRPr="00EF5447" w:rsidRDefault="003A7042" w:rsidP="00316738">
            <w:pPr>
              <w:pStyle w:val="TAC"/>
              <w:rPr>
                <w:bCs/>
              </w:rPr>
            </w:pPr>
          </w:p>
        </w:tc>
        <w:tc>
          <w:tcPr>
            <w:tcW w:w="1481" w:type="dxa"/>
          </w:tcPr>
          <w:p w14:paraId="64D0A297" w14:textId="77777777" w:rsidR="003A7042" w:rsidRPr="00EF5447" w:rsidRDefault="003A7042" w:rsidP="00316738">
            <w:pPr>
              <w:pStyle w:val="TAC"/>
              <w:rPr>
                <w:bCs/>
              </w:rPr>
            </w:pPr>
          </w:p>
        </w:tc>
        <w:tc>
          <w:tcPr>
            <w:tcW w:w="1688" w:type="dxa"/>
          </w:tcPr>
          <w:p w14:paraId="32FA5F69" w14:textId="77777777" w:rsidR="003A7042" w:rsidRPr="00EF5447" w:rsidRDefault="003A7042" w:rsidP="00316738">
            <w:pPr>
              <w:pStyle w:val="TAC"/>
              <w:rPr>
                <w:bCs/>
              </w:rPr>
            </w:pPr>
            <w:r w:rsidRPr="00EF5447">
              <w:rPr>
                <w:rFonts w:eastAsia="MS Mincho"/>
                <w:bCs/>
              </w:rPr>
              <w:t>23</w:t>
            </w:r>
          </w:p>
        </w:tc>
        <w:tc>
          <w:tcPr>
            <w:tcW w:w="1852" w:type="dxa"/>
          </w:tcPr>
          <w:p w14:paraId="4A2B0FD8" w14:textId="77777777" w:rsidR="003A7042" w:rsidRPr="00EF5447" w:rsidRDefault="003A7042" w:rsidP="00316738">
            <w:pPr>
              <w:pStyle w:val="TAC"/>
              <w:rPr>
                <w:bCs/>
              </w:rPr>
            </w:pPr>
            <w:r w:rsidRPr="00EF5447">
              <w:rPr>
                <w:rFonts w:eastAsia="MS Mincho"/>
                <w:bCs/>
              </w:rPr>
              <w:t>+2/-3</w:t>
            </w:r>
          </w:p>
        </w:tc>
      </w:tr>
      <w:tr w:rsidR="003A7042" w:rsidRPr="00EF5447" w14:paraId="57576CD4" w14:textId="77777777" w:rsidTr="00316738">
        <w:trPr>
          <w:trHeight w:val="187"/>
          <w:jc w:val="center"/>
        </w:trPr>
        <w:tc>
          <w:tcPr>
            <w:tcW w:w="3440" w:type="dxa"/>
          </w:tcPr>
          <w:p w14:paraId="6592C012" w14:textId="77777777" w:rsidR="003A7042" w:rsidRPr="00EF5447" w:rsidRDefault="003A7042" w:rsidP="00316738">
            <w:pPr>
              <w:pStyle w:val="TAC"/>
              <w:rPr>
                <w:lang w:eastAsia="fi-FI"/>
              </w:rPr>
            </w:pPr>
            <w:r>
              <w:rPr>
                <w:lang w:val="fi-FI" w:eastAsia="fi-FI"/>
              </w:rPr>
              <w:t>DC_2A_n30A</w:t>
            </w:r>
          </w:p>
        </w:tc>
        <w:tc>
          <w:tcPr>
            <w:tcW w:w="1578" w:type="dxa"/>
          </w:tcPr>
          <w:p w14:paraId="49DF5FDC" w14:textId="77777777" w:rsidR="003A7042" w:rsidRPr="00EF5447" w:rsidRDefault="003A7042" w:rsidP="00316738">
            <w:pPr>
              <w:pStyle w:val="TAC"/>
            </w:pPr>
          </w:p>
        </w:tc>
        <w:tc>
          <w:tcPr>
            <w:tcW w:w="1481" w:type="dxa"/>
          </w:tcPr>
          <w:p w14:paraId="196D554A" w14:textId="77777777" w:rsidR="003A7042" w:rsidRPr="00EF5447" w:rsidRDefault="003A7042" w:rsidP="00316738">
            <w:pPr>
              <w:pStyle w:val="TAC"/>
            </w:pPr>
          </w:p>
        </w:tc>
        <w:tc>
          <w:tcPr>
            <w:tcW w:w="1688" w:type="dxa"/>
          </w:tcPr>
          <w:p w14:paraId="126DAD9C" w14:textId="77777777" w:rsidR="003A7042" w:rsidRPr="00EF5447" w:rsidRDefault="003A7042" w:rsidP="00316738">
            <w:pPr>
              <w:pStyle w:val="TAC"/>
            </w:pPr>
            <w:r>
              <w:rPr>
                <w:rFonts w:hint="eastAsia"/>
                <w:bCs/>
                <w:lang w:eastAsia="zh-TW"/>
              </w:rPr>
              <w:t>23</w:t>
            </w:r>
          </w:p>
        </w:tc>
        <w:tc>
          <w:tcPr>
            <w:tcW w:w="1852" w:type="dxa"/>
          </w:tcPr>
          <w:p w14:paraId="14A9F638" w14:textId="77777777" w:rsidR="003A7042" w:rsidRPr="00EF5447" w:rsidRDefault="003A7042" w:rsidP="00316738">
            <w:pPr>
              <w:pStyle w:val="TAC"/>
            </w:pPr>
            <w:r w:rsidRPr="00EF5447">
              <w:rPr>
                <w:rFonts w:eastAsia="MS Mincho"/>
                <w:bCs/>
              </w:rPr>
              <w:t>+2/-3</w:t>
            </w:r>
          </w:p>
        </w:tc>
      </w:tr>
      <w:tr w:rsidR="003A7042" w:rsidRPr="00EF5447" w14:paraId="1F781739" w14:textId="77777777" w:rsidTr="00316738">
        <w:trPr>
          <w:trHeight w:val="187"/>
          <w:jc w:val="center"/>
        </w:trPr>
        <w:tc>
          <w:tcPr>
            <w:tcW w:w="3440" w:type="dxa"/>
          </w:tcPr>
          <w:p w14:paraId="4FF6DA7B" w14:textId="77777777" w:rsidR="003A7042" w:rsidRPr="00EF5447" w:rsidRDefault="003A7042" w:rsidP="00316738">
            <w:pPr>
              <w:pStyle w:val="TAC"/>
              <w:rPr>
                <w:lang w:eastAsia="fi-FI"/>
              </w:rPr>
            </w:pPr>
            <w:r w:rsidRPr="00EF5447">
              <w:rPr>
                <w:lang w:eastAsia="fi-FI"/>
              </w:rPr>
              <w:t>DC_2A_n38A</w:t>
            </w:r>
          </w:p>
        </w:tc>
        <w:tc>
          <w:tcPr>
            <w:tcW w:w="1578" w:type="dxa"/>
          </w:tcPr>
          <w:p w14:paraId="4C2875E0" w14:textId="77777777" w:rsidR="003A7042" w:rsidRPr="00EF5447" w:rsidRDefault="003A7042" w:rsidP="00316738">
            <w:pPr>
              <w:pStyle w:val="TAC"/>
            </w:pPr>
          </w:p>
        </w:tc>
        <w:tc>
          <w:tcPr>
            <w:tcW w:w="1481" w:type="dxa"/>
          </w:tcPr>
          <w:p w14:paraId="473F005F" w14:textId="77777777" w:rsidR="003A7042" w:rsidRPr="00EF5447" w:rsidRDefault="003A7042" w:rsidP="00316738">
            <w:pPr>
              <w:pStyle w:val="TAC"/>
            </w:pPr>
          </w:p>
        </w:tc>
        <w:tc>
          <w:tcPr>
            <w:tcW w:w="1688" w:type="dxa"/>
          </w:tcPr>
          <w:p w14:paraId="56FE08DD" w14:textId="77777777" w:rsidR="003A7042" w:rsidRPr="00EF5447" w:rsidRDefault="003A7042" w:rsidP="00316738">
            <w:pPr>
              <w:pStyle w:val="TAC"/>
            </w:pPr>
            <w:r w:rsidRPr="00EF5447">
              <w:t>23</w:t>
            </w:r>
          </w:p>
        </w:tc>
        <w:tc>
          <w:tcPr>
            <w:tcW w:w="1852" w:type="dxa"/>
          </w:tcPr>
          <w:p w14:paraId="6AA6E3A5" w14:textId="77777777" w:rsidR="003A7042" w:rsidRPr="00EF5447" w:rsidRDefault="003A7042" w:rsidP="00316738">
            <w:pPr>
              <w:pStyle w:val="TAC"/>
            </w:pPr>
            <w:r w:rsidRPr="00EF5447">
              <w:t>+2/-3</w:t>
            </w:r>
          </w:p>
        </w:tc>
      </w:tr>
      <w:tr w:rsidR="003A7042" w:rsidRPr="00EF5447" w14:paraId="10AB2F6B" w14:textId="77777777" w:rsidTr="00316738">
        <w:trPr>
          <w:trHeight w:val="187"/>
          <w:jc w:val="center"/>
        </w:trPr>
        <w:tc>
          <w:tcPr>
            <w:tcW w:w="3440" w:type="dxa"/>
          </w:tcPr>
          <w:p w14:paraId="5D1F96DC" w14:textId="77777777" w:rsidR="003A7042" w:rsidRPr="00EF5447" w:rsidRDefault="003A7042" w:rsidP="00316738">
            <w:pPr>
              <w:pStyle w:val="TAC"/>
              <w:rPr>
                <w:lang w:eastAsia="fi-FI"/>
              </w:rPr>
            </w:pPr>
            <w:r w:rsidRPr="00EF5447">
              <w:rPr>
                <w:lang w:eastAsia="fi-FI"/>
              </w:rPr>
              <w:t>DC_2A_n41A</w:t>
            </w:r>
          </w:p>
        </w:tc>
        <w:tc>
          <w:tcPr>
            <w:tcW w:w="1578" w:type="dxa"/>
          </w:tcPr>
          <w:p w14:paraId="1FEB55C2"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245B32B" w14:textId="77777777" w:rsidR="003A7042" w:rsidRPr="00EF5447" w:rsidRDefault="003A7042" w:rsidP="00316738">
            <w:pPr>
              <w:pStyle w:val="TAC"/>
            </w:pPr>
            <w:r w:rsidRPr="00EF5447">
              <w:rPr>
                <w:rFonts w:eastAsia="MS Mincho"/>
              </w:rPr>
              <w:t>+2/-3</w:t>
            </w:r>
          </w:p>
        </w:tc>
        <w:tc>
          <w:tcPr>
            <w:tcW w:w="1688" w:type="dxa"/>
          </w:tcPr>
          <w:p w14:paraId="66F73B3B" w14:textId="77777777" w:rsidR="003A7042" w:rsidRPr="00EF5447" w:rsidRDefault="003A7042" w:rsidP="00316738">
            <w:pPr>
              <w:pStyle w:val="TAC"/>
            </w:pPr>
            <w:r w:rsidRPr="00EF5447">
              <w:t>23</w:t>
            </w:r>
          </w:p>
        </w:tc>
        <w:tc>
          <w:tcPr>
            <w:tcW w:w="1852" w:type="dxa"/>
          </w:tcPr>
          <w:p w14:paraId="35A832A2" w14:textId="77777777" w:rsidR="003A7042" w:rsidRPr="00EF5447" w:rsidRDefault="003A7042" w:rsidP="00316738">
            <w:pPr>
              <w:pStyle w:val="TAC"/>
            </w:pPr>
            <w:r w:rsidRPr="00EF5447">
              <w:t>+2/-3</w:t>
            </w:r>
          </w:p>
        </w:tc>
      </w:tr>
      <w:tr w:rsidR="003A7042" w:rsidRPr="00EF5447" w14:paraId="51B0EB4F" w14:textId="77777777" w:rsidTr="00316738">
        <w:trPr>
          <w:trHeight w:val="187"/>
          <w:jc w:val="center"/>
        </w:trPr>
        <w:tc>
          <w:tcPr>
            <w:tcW w:w="3440" w:type="dxa"/>
          </w:tcPr>
          <w:p w14:paraId="1246E90D" w14:textId="77777777" w:rsidR="003A7042" w:rsidRPr="00EF5447" w:rsidRDefault="003A7042" w:rsidP="00316738">
            <w:pPr>
              <w:pStyle w:val="TAC"/>
              <w:rPr>
                <w:lang w:eastAsia="fi-FI"/>
              </w:rPr>
            </w:pPr>
            <w:r w:rsidRPr="00EF5447">
              <w:rPr>
                <w:lang w:eastAsia="fi-FI"/>
              </w:rPr>
              <w:t>DC_2A_n46A</w:t>
            </w:r>
          </w:p>
        </w:tc>
        <w:tc>
          <w:tcPr>
            <w:tcW w:w="1578" w:type="dxa"/>
          </w:tcPr>
          <w:p w14:paraId="45674EA5" w14:textId="77777777" w:rsidR="003A7042" w:rsidRPr="00EF5447" w:rsidRDefault="003A7042" w:rsidP="00316738">
            <w:pPr>
              <w:pStyle w:val="TAC"/>
            </w:pPr>
          </w:p>
        </w:tc>
        <w:tc>
          <w:tcPr>
            <w:tcW w:w="1481" w:type="dxa"/>
          </w:tcPr>
          <w:p w14:paraId="2740EF41" w14:textId="77777777" w:rsidR="003A7042" w:rsidRPr="00EF5447" w:rsidRDefault="003A7042" w:rsidP="00316738">
            <w:pPr>
              <w:pStyle w:val="TAC"/>
            </w:pPr>
          </w:p>
        </w:tc>
        <w:tc>
          <w:tcPr>
            <w:tcW w:w="1688" w:type="dxa"/>
          </w:tcPr>
          <w:p w14:paraId="012745E4" w14:textId="77777777" w:rsidR="003A7042" w:rsidRPr="00EF5447" w:rsidRDefault="003A7042" w:rsidP="00316738">
            <w:pPr>
              <w:pStyle w:val="TAC"/>
            </w:pPr>
            <w:r w:rsidRPr="00EF5447">
              <w:rPr>
                <w:rFonts w:eastAsia="MS Mincho"/>
              </w:rPr>
              <w:t>23</w:t>
            </w:r>
          </w:p>
        </w:tc>
        <w:tc>
          <w:tcPr>
            <w:tcW w:w="1852" w:type="dxa"/>
          </w:tcPr>
          <w:p w14:paraId="5AB0F4EC" w14:textId="77777777" w:rsidR="003A7042" w:rsidRPr="00EF5447" w:rsidRDefault="003A7042" w:rsidP="00316738">
            <w:pPr>
              <w:pStyle w:val="TAC"/>
            </w:pPr>
            <w:r w:rsidRPr="00EF5447">
              <w:rPr>
                <w:rFonts w:eastAsia="MS Mincho"/>
              </w:rPr>
              <w:t>+2/-3</w:t>
            </w:r>
          </w:p>
        </w:tc>
      </w:tr>
      <w:tr w:rsidR="003A7042" w:rsidRPr="00EF5447" w14:paraId="4C0286B9" w14:textId="77777777" w:rsidTr="00316738">
        <w:trPr>
          <w:trHeight w:val="187"/>
          <w:jc w:val="center"/>
        </w:trPr>
        <w:tc>
          <w:tcPr>
            <w:tcW w:w="3440" w:type="dxa"/>
          </w:tcPr>
          <w:p w14:paraId="0B401862" w14:textId="77777777" w:rsidR="003A7042" w:rsidRPr="00EF5447" w:rsidRDefault="003A7042" w:rsidP="00316738">
            <w:pPr>
              <w:pStyle w:val="TAC"/>
              <w:rPr>
                <w:lang w:eastAsia="fi-FI"/>
              </w:rPr>
            </w:pPr>
            <w:r w:rsidRPr="00EF5447">
              <w:rPr>
                <w:szCs w:val="18"/>
                <w:lang w:eastAsia="fi-FI"/>
              </w:rPr>
              <w:t>DC_2A_n48A</w:t>
            </w:r>
          </w:p>
        </w:tc>
        <w:tc>
          <w:tcPr>
            <w:tcW w:w="1578" w:type="dxa"/>
          </w:tcPr>
          <w:p w14:paraId="34F4238C" w14:textId="77777777" w:rsidR="003A7042" w:rsidRPr="00EF5447" w:rsidRDefault="003A7042" w:rsidP="00316738">
            <w:pPr>
              <w:pStyle w:val="TAC"/>
            </w:pPr>
          </w:p>
        </w:tc>
        <w:tc>
          <w:tcPr>
            <w:tcW w:w="1481" w:type="dxa"/>
          </w:tcPr>
          <w:p w14:paraId="15047154" w14:textId="77777777" w:rsidR="003A7042" w:rsidRPr="00EF5447" w:rsidRDefault="003A7042" w:rsidP="00316738">
            <w:pPr>
              <w:pStyle w:val="TAC"/>
            </w:pPr>
          </w:p>
        </w:tc>
        <w:tc>
          <w:tcPr>
            <w:tcW w:w="1688" w:type="dxa"/>
          </w:tcPr>
          <w:p w14:paraId="667C5138" w14:textId="77777777" w:rsidR="003A7042" w:rsidRPr="00EF5447" w:rsidRDefault="003A7042" w:rsidP="00316738">
            <w:pPr>
              <w:pStyle w:val="TAC"/>
            </w:pPr>
            <w:r w:rsidRPr="00EF5447">
              <w:t>23</w:t>
            </w:r>
          </w:p>
        </w:tc>
        <w:tc>
          <w:tcPr>
            <w:tcW w:w="1852" w:type="dxa"/>
          </w:tcPr>
          <w:p w14:paraId="4A44C9E7" w14:textId="77777777" w:rsidR="003A7042" w:rsidRPr="00EF5447" w:rsidRDefault="003A7042" w:rsidP="00316738">
            <w:pPr>
              <w:pStyle w:val="TAC"/>
            </w:pPr>
            <w:r w:rsidRPr="00EF5447">
              <w:t>+2/-3</w:t>
            </w:r>
          </w:p>
        </w:tc>
      </w:tr>
      <w:tr w:rsidR="003A7042" w:rsidRPr="00EF5447" w14:paraId="7B732407" w14:textId="77777777" w:rsidTr="00316738">
        <w:trPr>
          <w:trHeight w:val="187"/>
          <w:jc w:val="center"/>
        </w:trPr>
        <w:tc>
          <w:tcPr>
            <w:tcW w:w="3440" w:type="dxa"/>
          </w:tcPr>
          <w:p w14:paraId="17F73EF3" w14:textId="77777777" w:rsidR="003A7042" w:rsidRPr="00EF5447" w:rsidRDefault="003A7042" w:rsidP="00316738">
            <w:pPr>
              <w:pStyle w:val="TAC"/>
              <w:rPr>
                <w:lang w:eastAsia="fi-FI"/>
              </w:rPr>
            </w:pPr>
            <w:r w:rsidRPr="00EF5447">
              <w:rPr>
                <w:lang w:eastAsia="fi-FI"/>
              </w:rPr>
              <w:t>DC_2A_n66A</w:t>
            </w:r>
          </w:p>
        </w:tc>
        <w:tc>
          <w:tcPr>
            <w:tcW w:w="1578" w:type="dxa"/>
          </w:tcPr>
          <w:p w14:paraId="0336BEA8" w14:textId="77777777" w:rsidR="003A7042" w:rsidRPr="00EF5447" w:rsidRDefault="003A7042" w:rsidP="00316738">
            <w:pPr>
              <w:pStyle w:val="TAC"/>
            </w:pPr>
          </w:p>
        </w:tc>
        <w:tc>
          <w:tcPr>
            <w:tcW w:w="1481" w:type="dxa"/>
          </w:tcPr>
          <w:p w14:paraId="663CE65B" w14:textId="77777777" w:rsidR="003A7042" w:rsidRPr="00EF5447" w:rsidRDefault="003A7042" w:rsidP="00316738">
            <w:pPr>
              <w:pStyle w:val="TAC"/>
            </w:pPr>
          </w:p>
        </w:tc>
        <w:tc>
          <w:tcPr>
            <w:tcW w:w="1688" w:type="dxa"/>
          </w:tcPr>
          <w:p w14:paraId="495E1B29" w14:textId="77777777" w:rsidR="003A7042" w:rsidRPr="00EF5447" w:rsidRDefault="003A7042" w:rsidP="00316738">
            <w:pPr>
              <w:pStyle w:val="TAC"/>
            </w:pPr>
            <w:r w:rsidRPr="00EF5447">
              <w:t>23</w:t>
            </w:r>
          </w:p>
        </w:tc>
        <w:tc>
          <w:tcPr>
            <w:tcW w:w="1852" w:type="dxa"/>
          </w:tcPr>
          <w:p w14:paraId="3A44C62B" w14:textId="77777777" w:rsidR="003A7042" w:rsidRPr="00EF5447" w:rsidRDefault="003A7042" w:rsidP="00316738">
            <w:pPr>
              <w:pStyle w:val="TAC"/>
            </w:pPr>
            <w:r w:rsidRPr="00EF5447">
              <w:t>+2/-3</w:t>
            </w:r>
          </w:p>
        </w:tc>
      </w:tr>
      <w:tr w:rsidR="003A7042" w:rsidRPr="00EF5447" w14:paraId="39E5B877" w14:textId="77777777" w:rsidTr="00316738">
        <w:trPr>
          <w:trHeight w:val="187"/>
          <w:jc w:val="center"/>
        </w:trPr>
        <w:tc>
          <w:tcPr>
            <w:tcW w:w="3440" w:type="dxa"/>
          </w:tcPr>
          <w:p w14:paraId="0B3A1A88" w14:textId="77777777" w:rsidR="003A7042" w:rsidRPr="00EF5447" w:rsidRDefault="003A7042" w:rsidP="00316738">
            <w:pPr>
              <w:pStyle w:val="TAC"/>
              <w:rPr>
                <w:lang w:eastAsia="fi-FI"/>
              </w:rPr>
            </w:pPr>
            <w:r w:rsidRPr="00EF5447">
              <w:rPr>
                <w:lang w:eastAsia="fi-FI"/>
              </w:rPr>
              <w:t>DC_2A_n71A</w:t>
            </w:r>
          </w:p>
        </w:tc>
        <w:tc>
          <w:tcPr>
            <w:tcW w:w="1578" w:type="dxa"/>
          </w:tcPr>
          <w:p w14:paraId="4F187BCB" w14:textId="77777777" w:rsidR="003A7042" w:rsidRPr="00EF5447" w:rsidRDefault="003A7042" w:rsidP="00316738">
            <w:pPr>
              <w:pStyle w:val="TAC"/>
            </w:pPr>
          </w:p>
        </w:tc>
        <w:tc>
          <w:tcPr>
            <w:tcW w:w="1481" w:type="dxa"/>
          </w:tcPr>
          <w:p w14:paraId="7951F0E9" w14:textId="77777777" w:rsidR="003A7042" w:rsidRPr="00EF5447" w:rsidRDefault="003A7042" w:rsidP="00316738">
            <w:pPr>
              <w:pStyle w:val="TAC"/>
            </w:pPr>
          </w:p>
        </w:tc>
        <w:tc>
          <w:tcPr>
            <w:tcW w:w="1688" w:type="dxa"/>
          </w:tcPr>
          <w:p w14:paraId="57941680" w14:textId="77777777" w:rsidR="003A7042" w:rsidRPr="00EF5447" w:rsidRDefault="003A7042" w:rsidP="00316738">
            <w:pPr>
              <w:pStyle w:val="TAC"/>
            </w:pPr>
            <w:r w:rsidRPr="00EF5447">
              <w:t>23</w:t>
            </w:r>
          </w:p>
        </w:tc>
        <w:tc>
          <w:tcPr>
            <w:tcW w:w="1852" w:type="dxa"/>
          </w:tcPr>
          <w:p w14:paraId="67301014" w14:textId="77777777" w:rsidR="003A7042" w:rsidRPr="00EF5447" w:rsidRDefault="003A7042" w:rsidP="00316738">
            <w:pPr>
              <w:pStyle w:val="TAC"/>
            </w:pPr>
            <w:r w:rsidRPr="00EF5447">
              <w:t>+2/-3</w:t>
            </w:r>
          </w:p>
        </w:tc>
      </w:tr>
      <w:tr w:rsidR="003A7042" w:rsidRPr="00EF5447" w14:paraId="5B4B5B8B" w14:textId="77777777" w:rsidTr="00316738">
        <w:trPr>
          <w:trHeight w:val="187"/>
          <w:jc w:val="center"/>
        </w:trPr>
        <w:tc>
          <w:tcPr>
            <w:tcW w:w="3440" w:type="dxa"/>
          </w:tcPr>
          <w:p w14:paraId="3CE287F8" w14:textId="77777777" w:rsidR="003A7042" w:rsidRPr="00EF5447" w:rsidRDefault="003A7042" w:rsidP="00316738">
            <w:pPr>
              <w:pStyle w:val="TAC"/>
              <w:rPr>
                <w:lang w:eastAsia="fi-FI"/>
              </w:rPr>
            </w:pPr>
            <w:r w:rsidRPr="00EF5447">
              <w:rPr>
                <w:lang w:eastAsia="fi-FI"/>
              </w:rPr>
              <w:t>DC_2A_n77A</w:t>
            </w:r>
          </w:p>
        </w:tc>
        <w:tc>
          <w:tcPr>
            <w:tcW w:w="1578" w:type="dxa"/>
          </w:tcPr>
          <w:p w14:paraId="59870DA8"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D23DAB2" w14:textId="77777777" w:rsidR="003A7042" w:rsidRPr="00EF5447" w:rsidRDefault="003A7042" w:rsidP="00316738">
            <w:pPr>
              <w:pStyle w:val="TAC"/>
            </w:pPr>
            <w:r w:rsidRPr="00EF5447">
              <w:rPr>
                <w:rFonts w:eastAsia="MS Mincho"/>
              </w:rPr>
              <w:t>+2/-3</w:t>
            </w:r>
          </w:p>
        </w:tc>
        <w:tc>
          <w:tcPr>
            <w:tcW w:w="1688" w:type="dxa"/>
          </w:tcPr>
          <w:p w14:paraId="5389B162" w14:textId="77777777" w:rsidR="003A7042" w:rsidRPr="00EF5447" w:rsidRDefault="003A7042" w:rsidP="00316738">
            <w:pPr>
              <w:pStyle w:val="TAC"/>
            </w:pPr>
            <w:r w:rsidRPr="00EF5447">
              <w:rPr>
                <w:rFonts w:eastAsia="MS Mincho"/>
              </w:rPr>
              <w:t>23</w:t>
            </w:r>
          </w:p>
        </w:tc>
        <w:tc>
          <w:tcPr>
            <w:tcW w:w="1852" w:type="dxa"/>
          </w:tcPr>
          <w:p w14:paraId="6466EAD2" w14:textId="77777777" w:rsidR="003A7042" w:rsidRPr="00EF5447" w:rsidRDefault="003A7042" w:rsidP="00316738">
            <w:pPr>
              <w:pStyle w:val="TAC"/>
            </w:pPr>
            <w:r w:rsidRPr="00EF5447">
              <w:rPr>
                <w:rFonts w:eastAsia="MS Mincho"/>
              </w:rPr>
              <w:t>+2/-3</w:t>
            </w:r>
          </w:p>
        </w:tc>
      </w:tr>
      <w:tr w:rsidR="003A7042" w:rsidRPr="00EF5447" w14:paraId="64B45EC2" w14:textId="77777777" w:rsidTr="00316738">
        <w:trPr>
          <w:trHeight w:val="187"/>
          <w:jc w:val="center"/>
        </w:trPr>
        <w:tc>
          <w:tcPr>
            <w:tcW w:w="3440" w:type="dxa"/>
          </w:tcPr>
          <w:p w14:paraId="7503DADB" w14:textId="77777777" w:rsidR="003A7042" w:rsidRPr="00EF5447" w:rsidRDefault="003A7042" w:rsidP="00316738">
            <w:pPr>
              <w:pStyle w:val="TAC"/>
              <w:rPr>
                <w:lang w:eastAsia="fi-FI"/>
              </w:rPr>
            </w:pPr>
            <w:r w:rsidRPr="00EF5447">
              <w:rPr>
                <w:lang w:eastAsia="fi-FI"/>
              </w:rPr>
              <w:t>DC_2A_n78A</w:t>
            </w:r>
          </w:p>
        </w:tc>
        <w:tc>
          <w:tcPr>
            <w:tcW w:w="1578" w:type="dxa"/>
          </w:tcPr>
          <w:p w14:paraId="2FEFEAF6" w14:textId="77777777" w:rsidR="003A7042" w:rsidRPr="00EF5447" w:rsidRDefault="003A7042" w:rsidP="00316738">
            <w:pPr>
              <w:pStyle w:val="TAC"/>
            </w:pPr>
          </w:p>
        </w:tc>
        <w:tc>
          <w:tcPr>
            <w:tcW w:w="1481" w:type="dxa"/>
          </w:tcPr>
          <w:p w14:paraId="2215AC52" w14:textId="77777777" w:rsidR="003A7042" w:rsidRPr="00EF5447" w:rsidRDefault="003A7042" w:rsidP="00316738">
            <w:pPr>
              <w:pStyle w:val="TAC"/>
            </w:pPr>
          </w:p>
        </w:tc>
        <w:tc>
          <w:tcPr>
            <w:tcW w:w="1688" w:type="dxa"/>
          </w:tcPr>
          <w:p w14:paraId="34808E2C" w14:textId="77777777" w:rsidR="003A7042" w:rsidRPr="00EF5447" w:rsidRDefault="003A7042" w:rsidP="00316738">
            <w:pPr>
              <w:pStyle w:val="TAC"/>
            </w:pPr>
            <w:r w:rsidRPr="00EF5447">
              <w:t>23</w:t>
            </w:r>
          </w:p>
        </w:tc>
        <w:tc>
          <w:tcPr>
            <w:tcW w:w="1852" w:type="dxa"/>
          </w:tcPr>
          <w:p w14:paraId="42DAF34B" w14:textId="77777777" w:rsidR="003A7042" w:rsidRPr="00EF5447" w:rsidRDefault="003A7042" w:rsidP="00316738">
            <w:pPr>
              <w:pStyle w:val="TAC"/>
            </w:pPr>
            <w:r w:rsidRPr="00EF5447">
              <w:t>+2/-3</w:t>
            </w:r>
          </w:p>
        </w:tc>
      </w:tr>
      <w:tr w:rsidR="003A7042" w:rsidRPr="00EF5447" w14:paraId="07938957"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A4227F" w14:textId="77777777" w:rsidR="003A7042" w:rsidRDefault="003A7042" w:rsidP="00316738">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11CC632B" w14:textId="77777777" w:rsidR="003A7042" w:rsidRPr="00EF5447" w:rsidRDefault="003A7042" w:rsidP="00316738">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9051401"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02DD4ABA"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7E88654F"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1A37A31" w14:textId="77777777" w:rsidR="003A7042" w:rsidRPr="00EF5447" w:rsidRDefault="003A7042" w:rsidP="00316738">
            <w:pPr>
              <w:pStyle w:val="TAC"/>
            </w:pPr>
            <w:r>
              <w:t>+2/-3</w:t>
            </w:r>
          </w:p>
        </w:tc>
      </w:tr>
      <w:tr w:rsidR="003A7042" w:rsidRPr="00EF5447" w14:paraId="5D50EC03"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208726C" w14:textId="77777777" w:rsidR="003A7042" w:rsidRDefault="003A7042" w:rsidP="00316738">
            <w:pPr>
              <w:pStyle w:val="TAC"/>
              <w:rPr>
                <w:lang w:eastAsia="zh-CN"/>
              </w:rPr>
            </w:pPr>
            <w:r>
              <w:rPr>
                <w:lang w:eastAsia="fi-FI"/>
              </w:rPr>
              <w:t>DC_</w:t>
            </w:r>
            <w:r>
              <w:rPr>
                <w:lang w:eastAsia="zh-CN"/>
              </w:rPr>
              <w:t>3A_n5A</w:t>
            </w:r>
          </w:p>
          <w:p w14:paraId="591A6C54" w14:textId="77777777" w:rsidR="003A7042" w:rsidRPr="00EF5447" w:rsidRDefault="003A7042" w:rsidP="00316738">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65BABD36"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47F9B3A2"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516D20B9"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8D2F00" w14:textId="77777777" w:rsidR="003A7042" w:rsidRPr="00EF5447" w:rsidRDefault="003A7042" w:rsidP="00316738">
            <w:pPr>
              <w:pStyle w:val="TAC"/>
            </w:pPr>
            <w:r>
              <w:t>+2/-3</w:t>
            </w:r>
          </w:p>
        </w:tc>
      </w:tr>
      <w:tr w:rsidR="003A7042" w:rsidRPr="00EF5447" w14:paraId="39863FDD"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47B2734" w14:textId="77777777" w:rsidR="003A7042" w:rsidRDefault="003A7042" w:rsidP="00316738">
            <w:pPr>
              <w:pStyle w:val="TAC"/>
              <w:rPr>
                <w:lang w:eastAsia="fi-FI"/>
              </w:rPr>
            </w:pPr>
            <w:r>
              <w:rPr>
                <w:lang w:eastAsia="fi-FI"/>
              </w:rPr>
              <w:t>DC_3A_n7A</w:t>
            </w:r>
          </w:p>
          <w:p w14:paraId="039BAFE4" w14:textId="77777777" w:rsidR="003A7042" w:rsidRDefault="003A7042" w:rsidP="00316738">
            <w:pPr>
              <w:pStyle w:val="TAC"/>
              <w:rPr>
                <w:lang w:eastAsia="fi-FI"/>
              </w:rPr>
            </w:pPr>
            <w:r>
              <w:rPr>
                <w:lang w:eastAsia="fi-FI"/>
              </w:rPr>
              <w:t>DC_3A_n7B</w:t>
            </w:r>
          </w:p>
          <w:p w14:paraId="06B76193" w14:textId="77777777" w:rsidR="003A7042" w:rsidRPr="00EF5447" w:rsidRDefault="003A7042" w:rsidP="00316738">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426EA2B"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23F23C14"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1EF7978C"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B7D85E4" w14:textId="77777777" w:rsidR="003A7042" w:rsidRPr="00EF5447" w:rsidRDefault="003A7042" w:rsidP="00316738">
            <w:pPr>
              <w:pStyle w:val="TAC"/>
            </w:pPr>
            <w:r>
              <w:t>+2/-3</w:t>
            </w:r>
          </w:p>
        </w:tc>
      </w:tr>
      <w:tr w:rsidR="003A7042" w:rsidRPr="00EF5447" w14:paraId="53658967"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4CD86D" w14:textId="77777777" w:rsidR="003A7042" w:rsidRPr="00EF5447" w:rsidRDefault="003A7042" w:rsidP="00316738">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1517B0F5"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48EC5516"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2D88FBAB"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B2B9E51" w14:textId="77777777" w:rsidR="003A7042" w:rsidRPr="00EF5447" w:rsidRDefault="003A7042" w:rsidP="00316738">
            <w:pPr>
              <w:pStyle w:val="TAC"/>
            </w:pPr>
            <w:r>
              <w:t>+2/-3</w:t>
            </w:r>
          </w:p>
        </w:tc>
      </w:tr>
      <w:tr w:rsidR="003A7042" w:rsidRPr="00EF5447" w14:paraId="328FA8E9"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55178C" w14:textId="77777777" w:rsidR="003A7042" w:rsidRPr="00EF5447" w:rsidRDefault="003A7042" w:rsidP="00316738">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0753B9D"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3C7CC349"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195CABC7"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336A61F" w14:textId="77777777" w:rsidR="003A7042" w:rsidRPr="00EF5447" w:rsidRDefault="003A7042" w:rsidP="00316738">
            <w:pPr>
              <w:pStyle w:val="TAC"/>
            </w:pPr>
            <w:r>
              <w:t>+2/-3</w:t>
            </w:r>
          </w:p>
        </w:tc>
      </w:tr>
      <w:tr w:rsidR="003A7042" w:rsidRPr="00EF5447" w14:paraId="7873C4AD"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4FCE95" w14:textId="77777777" w:rsidR="003A7042" w:rsidRDefault="003A7042" w:rsidP="00316738">
            <w:pPr>
              <w:pStyle w:val="TAC"/>
              <w:rPr>
                <w:lang w:eastAsia="fi-FI"/>
              </w:rPr>
            </w:pPr>
            <w:r>
              <w:rPr>
                <w:lang w:eastAsia="fi-FI"/>
              </w:rPr>
              <w:t>DC_3A_n2</w:t>
            </w:r>
            <w:r>
              <w:rPr>
                <w:rFonts w:hint="eastAsia"/>
                <w:lang w:eastAsia="fi-FI"/>
              </w:rPr>
              <w:t>6</w:t>
            </w:r>
            <w:r>
              <w:rPr>
                <w:lang w:eastAsia="fi-FI"/>
              </w:rPr>
              <w:t>A</w:t>
            </w:r>
          </w:p>
          <w:p w14:paraId="2CB4FF19" w14:textId="77777777" w:rsidR="003A7042" w:rsidRPr="00EF5447" w:rsidRDefault="003A7042" w:rsidP="00316738">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6AB3B2C"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6209DFB3"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2FD7B244"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0DEA530" w14:textId="77777777" w:rsidR="003A7042" w:rsidRPr="00EF5447" w:rsidRDefault="003A7042" w:rsidP="00316738">
            <w:pPr>
              <w:pStyle w:val="TAC"/>
            </w:pPr>
            <w:r>
              <w:t>+2/-3</w:t>
            </w:r>
          </w:p>
        </w:tc>
      </w:tr>
      <w:tr w:rsidR="003A7042" w:rsidRPr="00EF5447" w14:paraId="0A554B2E"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C4D216E" w14:textId="77777777" w:rsidR="003A7042" w:rsidRDefault="003A7042" w:rsidP="00316738">
            <w:pPr>
              <w:pStyle w:val="TAC"/>
              <w:rPr>
                <w:lang w:eastAsia="fi-FI"/>
              </w:rPr>
            </w:pPr>
            <w:r>
              <w:rPr>
                <w:lang w:eastAsia="fi-FI"/>
              </w:rPr>
              <w:t>DC_3A_n28A</w:t>
            </w:r>
          </w:p>
          <w:p w14:paraId="06082C4A" w14:textId="77777777" w:rsidR="003A7042" w:rsidRPr="00EF5447" w:rsidRDefault="003A7042" w:rsidP="00316738">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297D69F"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16114D08"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30C4F963" w14:textId="77777777" w:rsidR="003A7042" w:rsidRPr="00EF5447" w:rsidRDefault="003A7042" w:rsidP="003167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FA00E67" w14:textId="77777777" w:rsidR="003A7042" w:rsidRPr="00EF5447" w:rsidRDefault="003A7042" w:rsidP="00316738">
            <w:pPr>
              <w:pStyle w:val="TAC"/>
            </w:pPr>
            <w:r>
              <w:t>+2/-3</w:t>
            </w:r>
          </w:p>
        </w:tc>
      </w:tr>
      <w:tr w:rsidR="003A7042" w:rsidRPr="00EF5447" w14:paraId="471FCC4C" w14:textId="77777777" w:rsidTr="00316738">
        <w:trPr>
          <w:trHeight w:val="187"/>
          <w:jc w:val="center"/>
        </w:trPr>
        <w:tc>
          <w:tcPr>
            <w:tcW w:w="3440" w:type="dxa"/>
          </w:tcPr>
          <w:p w14:paraId="0531DB50" w14:textId="77777777" w:rsidR="003A7042" w:rsidRPr="00EF5447" w:rsidRDefault="003A7042" w:rsidP="00316738">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64B736FF" w14:textId="77777777" w:rsidR="003A7042" w:rsidRPr="00EF5447" w:rsidRDefault="003A7042" w:rsidP="00316738">
            <w:pPr>
              <w:pStyle w:val="TAC"/>
            </w:pPr>
          </w:p>
        </w:tc>
        <w:tc>
          <w:tcPr>
            <w:tcW w:w="1481" w:type="dxa"/>
          </w:tcPr>
          <w:p w14:paraId="63C5B18C" w14:textId="77777777" w:rsidR="003A7042" w:rsidRPr="00EF5447" w:rsidRDefault="003A7042" w:rsidP="00316738">
            <w:pPr>
              <w:pStyle w:val="TAC"/>
            </w:pPr>
          </w:p>
        </w:tc>
        <w:tc>
          <w:tcPr>
            <w:tcW w:w="1688" w:type="dxa"/>
          </w:tcPr>
          <w:p w14:paraId="32392AB1" w14:textId="77777777" w:rsidR="003A7042" w:rsidRPr="00EF5447" w:rsidRDefault="003A7042" w:rsidP="00316738">
            <w:pPr>
              <w:pStyle w:val="TAC"/>
            </w:pPr>
            <w:r w:rsidRPr="00EF5447">
              <w:t>23</w:t>
            </w:r>
          </w:p>
        </w:tc>
        <w:tc>
          <w:tcPr>
            <w:tcW w:w="1852" w:type="dxa"/>
          </w:tcPr>
          <w:p w14:paraId="5627922E" w14:textId="77777777" w:rsidR="003A7042" w:rsidRPr="00EF5447" w:rsidRDefault="003A7042" w:rsidP="00316738">
            <w:pPr>
              <w:pStyle w:val="TAC"/>
            </w:pPr>
            <w:r w:rsidRPr="00EF5447">
              <w:t>+2/-3</w:t>
            </w:r>
          </w:p>
        </w:tc>
      </w:tr>
      <w:tr w:rsidR="003A7042" w:rsidRPr="00EF5447" w14:paraId="082EB5BE" w14:textId="77777777" w:rsidTr="00316738">
        <w:trPr>
          <w:trHeight w:val="187"/>
          <w:jc w:val="center"/>
        </w:trPr>
        <w:tc>
          <w:tcPr>
            <w:tcW w:w="3440" w:type="dxa"/>
          </w:tcPr>
          <w:p w14:paraId="29ED546E" w14:textId="77777777" w:rsidR="003A7042" w:rsidRPr="00EF5447" w:rsidRDefault="003A7042" w:rsidP="00316738">
            <w:pPr>
              <w:pStyle w:val="TAC"/>
              <w:rPr>
                <w:lang w:eastAsia="fi-FI"/>
              </w:rPr>
            </w:pPr>
            <w:r w:rsidRPr="00EF5447">
              <w:rPr>
                <w:lang w:eastAsia="fi-FI"/>
              </w:rPr>
              <w:t>DC_3A_n40A</w:t>
            </w:r>
          </w:p>
        </w:tc>
        <w:tc>
          <w:tcPr>
            <w:tcW w:w="1578" w:type="dxa"/>
          </w:tcPr>
          <w:p w14:paraId="10CCCB1E" w14:textId="77777777" w:rsidR="003A7042" w:rsidRPr="00EF5447" w:rsidRDefault="003A7042" w:rsidP="00316738">
            <w:pPr>
              <w:pStyle w:val="TAC"/>
            </w:pPr>
          </w:p>
        </w:tc>
        <w:tc>
          <w:tcPr>
            <w:tcW w:w="1481" w:type="dxa"/>
          </w:tcPr>
          <w:p w14:paraId="1B98F87F" w14:textId="77777777" w:rsidR="003A7042" w:rsidRPr="00EF5447" w:rsidRDefault="003A7042" w:rsidP="00316738">
            <w:pPr>
              <w:pStyle w:val="TAC"/>
            </w:pPr>
          </w:p>
        </w:tc>
        <w:tc>
          <w:tcPr>
            <w:tcW w:w="1688" w:type="dxa"/>
          </w:tcPr>
          <w:p w14:paraId="5681D543" w14:textId="77777777" w:rsidR="003A7042" w:rsidRPr="00EF5447" w:rsidRDefault="003A7042" w:rsidP="00316738">
            <w:pPr>
              <w:pStyle w:val="TAC"/>
            </w:pPr>
            <w:r w:rsidRPr="00EF5447">
              <w:t>23</w:t>
            </w:r>
          </w:p>
        </w:tc>
        <w:tc>
          <w:tcPr>
            <w:tcW w:w="1852" w:type="dxa"/>
          </w:tcPr>
          <w:p w14:paraId="4DDF3CDC" w14:textId="77777777" w:rsidR="003A7042" w:rsidRPr="00EF5447" w:rsidRDefault="003A7042" w:rsidP="00316738">
            <w:pPr>
              <w:pStyle w:val="TAC"/>
            </w:pPr>
            <w:r w:rsidRPr="00EF5447">
              <w:t>+2/-3</w:t>
            </w:r>
          </w:p>
        </w:tc>
      </w:tr>
      <w:tr w:rsidR="003A7042" w:rsidRPr="00EF5447" w14:paraId="733450A6" w14:textId="77777777" w:rsidTr="00316738">
        <w:trPr>
          <w:trHeight w:val="187"/>
          <w:jc w:val="center"/>
        </w:trPr>
        <w:tc>
          <w:tcPr>
            <w:tcW w:w="3440" w:type="dxa"/>
          </w:tcPr>
          <w:p w14:paraId="02FEEA22" w14:textId="77777777" w:rsidR="003A7042" w:rsidRPr="00EF5447" w:rsidRDefault="003A7042" w:rsidP="00316738">
            <w:pPr>
              <w:pStyle w:val="TAC"/>
            </w:pPr>
            <w:r w:rsidRPr="00EF5447">
              <w:t>DC_3A_n41A,</w:t>
            </w:r>
          </w:p>
          <w:p w14:paraId="0868BEFF" w14:textId="77777777" w:rsidR="003A7042" w:rsidRPr="00EF5447" w:rsidRDefault="003A7042" w:rsidP="00316738">
            <w:pPr>
              <w:pStyle w:val="TAC"/>
            </w:pPr>
            <w:r w:rsidRPr="00EF5447">
              <w:rPr>
                <w:lang w:eastAsia="zh-CN"/>
              </w:rPr>
              <w:t>DC_3C_n41A,</w:t>
            </w:r>
          </w:p>
          <w:p w14:paraId="3573E94C" w14:textId="77777777" w:rsidR="003A7042" w:rsidRPr="00EF5447" w:rsidRDefault="003A7042" w:rsidP="00316738">
            <w:pPr>
              <w:pStyle w:val="TAC"/>
              <w:rPr>
                <w:lang w:eastAsia="fi-FI"/>
              </w:rPr>
            </w:pPr>
            <w:r w:rsidRPr="00EF5447">
              <w:t>DC_3C_n41A,</w:t>
            </w:r>
          </w:p>
        </w:tc>
        <w:tc>
          <w:tcPr>
            <w:tcW w:w="1578" w:type="dxa"/>
          </w:tcPr>
          <w:p w14:paraId="3AC9DCF8" w14:textId="77777777" w:rsidR="003A7042" w:rsidRPr="00EF5447" w:rsidRDefault="003A7042" w:rsidP="003167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6D2EF4E0" w14:textId="77777777" w:rsidR="003A7042" w:rsidRPr="00EF5447" w:rsidRDefault="003A7042" w:rsidP="00316738">
            <w:pPr>
              <w:pStyle w:val="TAC"/>
            </w:pPr>
            <w:r w:rsidRPr="00EF5447">
              <w:t>+2/-3</w:t>
            </w:r>
          </w:p>
        </w:tc>
        <w:tc>
          <w:tcPr>
            <w:tcW w:w="1688" w:type="dxa"/>
          </w:tcPr>
          <w:p w14:paraId="3D752CF6" w14:textId="77777777" w:rsidR="003A7042" w:rsidRPr="00EF5447" w:rsidRDefault="003A7042" w:rsidP="00316738">
            <w:pPr>
              <w:pStyle w:val="TAC"/>
            </w:pPr>
            <w:r w:rsidRPr="00EF5447">
              <w:t>23</w:t>
            </w:r>
          </w:p>
        </w:tc>
        <w:tc>
          <w:tcPr>
            <w:tcW w:w="1852" w:type="dxa"/>
          </w:tcPr>
          <w:p w14:paraId="534AAF4F" w14:textId="77777777" w:rsidR="003A7042" w:rsidRPr="00EF5447" w:rsidRDefault="003A7042" w:rsidP="00316738">
            <w:pPr>
              <w:pStyle w:val="TAC"/>
            </w:pPr>
            <w:r w:rsidRPr="00EF5447">
              <w:t>+2/-3</w:t>
            </w:r>
          </w:p>
        </w:tc>
      </w:tr>
      <w:tr w:rsidR="003A7042" w:rsidRPr="00EF5447" w14:paraId="1B4FF320" w14:textId="77777777" w:rsidTr="00316738">
        <w:trPr>
          <w:trHeight w:val="187"/>
          <w:jc w:val="center"/>
        </w:trPr>
        <w:tc>
          <w:tcPr>
            <w:tcW w:w="3440" w:type="dxa"/>
          </w:tcPr>
          <w:p w14:paraId="3906E02C" w14:textId="77777777" w:rsidR="003A7042" w:rsidRPr="00EF5447" w:rsidRDefault="003A7042" w:rsidP="00316738">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7D2D92A" w14:textId="77777777" w:rsidR="003A7042" w:rsidRPr="00EF5447" w:rsidRDefault="003A7042" w:rsidP="00316738">
            <w:pPr>
              <w:pStyle w:val="TAC"/>
            </w:pPr>
          </w:p>
        </w:tc>
        <w:tc>
          <w:tcPr>
            <w:tcW w:w="1481" w:type="dxa"/>
          </w:tcPr>
          <w:p w14:paraId="4EE210A6" w14:textId="77777777" w:rsidR="003A7042" w:rsidRPr="00EF5447" w:rsidRDefault="003A7042" w:rsidP="00316738">
            <w:pPr>
              <w:pStyle w:val="TAC"/>
            </w:pPr>
          </w:p>
        </w:tc>
        <w:tc>
          <w:tcPr>
            <w:tcW w:w="1688" w:type="dxa"/>
          </w:tcPr>
          <w:p w14:paraId="51A59BD3" w14:textId="77777777" w:rsidR="003A7042" w:rsidRPr="00EF5447" w:rsidRDefault="003A7042" w:rsidP="00316738">
            <w:pPr>
              <w:pStyle w:val="TAC"/>
            </w:pPr>
            <w:r w:rsidRPr="00EF5447">
              <w:t>23</w:t>
            </w:r>
          </w:p>
        </w:tc>
        <w:tc>
          <w:tcPr>
            <w:tcW w:w="1852" w:type="dxa"/>
          </w:tcPr>
          <w:p w14:paraId="5957E097" w14:textId="77777777" w:rsidR="003A7042" w:rsidRPr="00EF5447" w:rsidRDefault="003A7042" w:rsidP="00316738">
            <w:pPr>
              <w:pStyle w:val="TAC"/>
            </w:pPr>
            <w:r w:rsidRPr="00EF5447">
              <w:t>+2/-3</w:t>
            </w:r>
          </w:p>
        </w:tc>
      </w:tr>
      <w:tr w:rsidR="003A7042" w:rsidRPr="00EF5447" w14:paraId="6B36B5FB" w14:textId="77777777" w:rsidTr="00316738">
        <w:trPr>
          <w:trHeight w:val="187"/>
          <w:jc w:val="center"/>
        </w:trPr>
        <w:tc>
          <w:tcPr>
            <w:tcW w:w="3440" w:type="dxa"/>
          </w:tcPr>
          <w:p w14:paraId="652EC62C" w14:textId="77777777" w:rsidR="003A7042" w:rsidRPr="00EF5447" w:rsidRDefault="003A7042" w:rsidP="00316738">
            <w:pPr>
              <w:pStyle w:val="TAC"/>
              <w:rPr>
                <w:lang w:eastAsia="fi-FI"/>
              </w:rPr>
            </w:pPr>
            <w:r w:rsidRPr="00EF5447">
              <w:rPr>
                <w:lang w:eastAsia="fi-FI"/>
              </w:rPr>
              <w:t>DC_3A_n51A</w:t>
            </w:r>
          </w:p>
        </w:tc>
        <w:tc>
          <w:tcPr>
            <w:tcW w:w="1578" w:type="dxa"/>
          </w:tcPr>
          <w:p w14:paraId="4E7584FD" w14:textId="77777777" w:rsidR="003A7042" w:rsidRPr="00EF5447" w:rsidRDefault="003A7042" w:rsidP="00316738">
            <w:pPr>
              <w:pStyle w:val="TAC"/>
            </w:pPr>
          </w:p>
        </w:tc>
        <w:tc>
          <w:tcPr>
            <w:tcW w:w="1481" w:type="dxa"/>
          </w:tcPr>
          <w:p w14:paraId="0D7BB32F" w14:textId="77777777" w:rsidR="003A7042" w:rsidRPr="00EF5447" w:rsidRDefault="003A7042" w:rsidP="00316738">
            <w:pPr>
              <w:pStyle w:val="TAC"/>
            </w:pPr>
          </w:p>
        </w:tc>
        <w:tc>
          <w:tcPr>
            <w:tcW w:w="1688" w:type="dxa"/>
          </w:tcPr>
          <w:p w14:paraId="5D95BA4F" w14:textId="77777777" w:rsidR="003A7042" w:rsidRPr="00EF5447" w:rsidRDefault="003A7042" w:rsidP="00316738">
            <w:pPr>
              <w:pStyle w:val="TAC"/>
            </w:pPr>
            <w:r w:rsidRPr="00EF5447">
              <w:t>23</w:t>
            </w:r>
          </w:p>
        </w:tc>
        <w:tc>
          <w:tcPr>
            <w:tcW w:w="1852" w:type="dxa"/>
          </w:tcPr>
          <w:p w14:paraId="5419574B" w14:textId="77777777" w:rsidR="003A7042" w:rsidRPr="00EF5447" w:rsidRDefault="003A7042" w:rsidP="00316738">
            <w:pPr>
              <w:pStyle w:val="TAC"/>
            </w:pPr>
            <w:r w:rsidRPr="00EF5447">
              <w:t>+2/-3</w:t>
            </w:r>
          </w:p>
        </w:tc>
      </w:tr>
      <w:tr w:rsidR="003A7042" w:rsidRPr="00EF5447" w14:paraId="2FC3032A" w14:textId="77777777" w:rsidTr="00316738">
        <w:trPr>
          <w:trHeight w:val="187"/>
          <w:jc w:val="center"/>
        </w:trPr>
        <w:tc>
          <w:tcPr>
            <w:tcW w:w="3440" w:type="dxa"/>
          </w:tcPr>
          <w:p w14:paraId="2CF040F1" w14:textId="77777777" w:rsidR="003A7042" w:rsidRPr="00EF5447" w:rsidRDefault="003A7042" w:rsidP="00316738">
            <w:pPr>
              <w:pStyle w:val="TAC"/>
              <w:rPr>
                <w:lang w:eastAsia="fi-FI"/>
              </w:rPr>
            </w:pPr>
            <w:r w:rsidRPr="00EF5447">
              <w:rPr>
                <w:lang w:eastAsia="fi-FI"/>
              </w:rPr>
              <w:t>DC_3A_n71A</w:t>
            </w:r>
          </w:p>
        </w:tc>
        <w:tc>
          <w:tcPr>
            <w:tcW w:w="1578" w:type="dxa"/>
          </w:tcPr>
          <w:p w14:paraId="17F8209D" w14:textId="77777777" w:rsidR="003A7042" w:rsidRPr="00EF5447" w:rsidRDefault="003A7042" w:rsidP="00316738">
            <w:pPr>
              <w:pStyle w:val="TAC"/>
            </w:pPr>
          </w:p>
        </w:tc>
        <w:tc>
          <w:tcPr>
            <w:tcW w:w="1481" w:type="dxa"/>
          </w:tcPr>
          <w:p w14:paraId="2507F051" w14:textId="77777777" w:rsidR="003A7042" w:rsidRPr="00EF5447" w:rsidRDefault="003A7042" w:rsidP="00316738">
            <w:pPr>
              <w:pStyle w:val="TAC"/>
            </w:pPr>
          </w:p>
        </w:tc>
        <w:tc>
          <w:tcPr>
            <w:tcW w:w="1688" w:type="dxa"/>
          </w:tcPr>
          <w:p w14:paraId="3C9B1FA1" w14:textId="77777777" w:rsidR="003A7042" w:rsidRPr="00EF5447" w:rsidRDefault="003A7042" w:rsidP="00316738">
            <w:pPr>
              <w:pStyle w:val="TAC"/>
            </w:pPr>
            <w:r w:rsidRPr="00EF5447">
              <w:t>23</w:t>
            </w:r>
          </w:p>
        </w:tc>
        <w:tc>
          <w:tcPr>
            <w:tcW w:w="1852" w:type="dxa"/>
          </w:tcPr>
          <w:p w14:paraId="261932EA" w14:textId="77777777" w:rsidR="003A7042" w:rsidRPr="00EF5447" w:rsidRDefault="003A7042" w:rsidP="00316738">
            <w:pPr>
              <w:pStyle w:val="TAC"/>
            </w:pPr>
            <w:r w:rsidRPr="00EF5447">
              <w:t>+2/-3</w:t>
            </w:r>
          </w:p>
        </w:tc>
      </w:tr>
      <w:tr w:rsidR="003A7042" w:rsidRPr="00EF5447" w14:paraId="61B2DA3E" w14:textId="77777777" w:rsidTr="00316738">
        <w:trPr>
          <w:trHeight w:val="187"/>
          <w:jc w:val="center"/>
        </w:trPr>
        <w:tc>
          <w:tcPr>
            <w:tcW w:w="3440" w:type="dxa"/>
          </w:tcPr>
          <w:p w14:paraId="675D3906" w14:textId="77777777" w:rsidR="003A7042" w:rsidRPr="00EF5447" w:rsidRDefault="003A7042" w:rsidP="00316738">
            <w:pPr>
              <w:pStyle w:val="TAC"/>
              <w:rPr>
                <w:lang w:eastAsia="zh-TW"/>
              </w:rPr>
            </w:pPr>
            <w:r w:rsidRPr="00EF5447">
              <w:rPr>
                <w:lang w:eastAsia="fi-FI"/>
              </w:rPr>
              <w:t>DC_3A_n77A</w:t>
            </w:r>
          </w:p>
          <w:p w14:paraId="7E61820E" w14:textId="77777777" w:rsidR="003A7042" w:rsidRPr="00EF5447" w:rsidRDefault="003A7042" w:rsidP="00316738">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7DC73BFB" w14:textId="77777777" w:rsidR="003A7042" w:rsidRPr="00EF5447" w:rsidRDefault="003A7042" w:rsidP="00316738">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5F5517C6" w14:textId="77777777" w:rsidR="003A7042" w:rsidRPr="00EF5447" w:rsidRDefault="003A7042" w:rsidP="00316738">
            <w:pPr>
              <w:pStyle w:val="TAC"/>
            </w:pPr>
            <w:r w:rsidRPr="00E07BD4">
              <w:rPr>
                <w:rFonts w:eastAsia="MS Mincho"/>
              </w:rPr>
              <w:t>+2/-3</w:t>
            </w:r>
          </w:p>
        </w:tc>
        <w:tc>
          <w:tcPr>
            <w:tcW w:w="1688" w:type="dxa"/>
          </w:tcPr>
          <w:p w14:paraId="5E7DF00D" w14:textId="77777777" w:rsidR="003A7042" w:rsidRPr="00EF5447" w:rsidRDefault="003A7042" w:rsidP="00316738">
            <w:pPr>
              <w:pStyle w:val="TAC"/>
            </w:pPr>
            <w:r w:rsidRPr="00EF5447">
              <w:t>23</w:t>
            </w:r>
          </w:p>
        </w:tc>
        <w:tc>
          <w:tcPr>
            <w:tcW w:w="1852" w:type="dxa"/>
          </w:tcPr>
          <w:p w14:paraId="206F1CDC" w14:textId="77777777" w:rsidR="003A7042" w:rsidRPr="00EF5447" w:rsidRDefault="003A7042" w:rsidP="00316738">
            <w:pPr>
              <w:pStyle w:val="TAC"/>
            </w:pPr>
            <w:r w:rsidRPr="00EF5447">
              <w:t>+2/-3</w:t>
            </w:r>
          </w:p>
        </w:tc>
      </w:tr>
      <w:tr w:rsidR="003A7042" w:rsidRPr="00EF5447" w14:paraId="3B67FDDA" w14:textId="77777777" w:rsidTr="00316738">
        <w:trPr>
          <w:trHeight w:val="187"/>
          <w:jc w:val="center"/>
        </w:trPr>
        <w:tc>
          <w:tcPr>
            <w:tcW w:w="3440" w:type="dxa"/>
          </w:tcPr>
          <w:p w14:paraId="256B70D0" w14:textId="77777777" w:rsidR="003A7042" w:rsidRPr="00EF5447" w:rsidRDefault="003A7042" w:rsidP="00316738">
            <w:pPr>
              <w:pStyle w:val="TAC"/>
              <w:rPr>
                <w:lang w:eastAsia="zh-TW"/>
              </w:rPr>
            </w:pPr>
            <w:r w:rsidRPr="00EF5447">
              <w:rPr>
                <w:lang w:eastAsia="fi-FI"/>
              </w:rPr>
              <w:t>DC_3A_n78A</w:t>
            </w:r>
          </w:p>
          <w:p w14:paraId="25D3B1CF" w14:textId="77777777" w:rsidR="003A7042" w:rsidRPr="00EF5447" w:rsidRDefault="003A7042" w:rsidP="00316738">
            <w:pPr>
              <w:pStyle w:val="TAC"/>
              <w:rPr>
                <w:lang w:eastAsia="fi-FI"/>
              </w:rPr>
            </w:pPr>
            <w:r w:rsidRPr="00EF5447">
              <w:rPr>
                <w:lang w:eastAsia="fi-FI"/>
              </w:rPr>
              <w:t>DC_3C_n78A</w:t>
            </w:r>
          </w:p>
        </w:tc>
        <w:tc>
          <w:tcPr>
            <w:tcW w:w="1578" w:type="dxa"/>
          </w:tcPr>
          <w:p w14:paraId="4559084C"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3A02AFF" w14:textId="77777777" w:rsidR="003A7042" w:rsidRPr="00EF5447" w:rsidRDefault="003A7042" w:rsidP="00316738">
            <w:pPr>
              <w:pStyle w:val="TAC"/>
            </w:pPr>
            <w:r w:rsidRPr="00EF5447">
              <w:t>+2/-3</w:t>
            </w:r>
          </w:p>
        </w:tc>
        <w:tc>
          <w:tcPr>
            <w:tcW w:w="1688" w:type="dxa"/>
          </w:tcPr>
          <w:p w14:paraId="329E34E1" w14:textId="77777777" w:rsidR="003A7042" w:rsidRPr="00EF5447" w:rsidRDefault="003A7042" w:rsidP="00316738">
            <w:pPr>
              <w:pStyle w:val="TAC"/>
            </w:pPr>
            <w:r w:rsidRPr="00EF5447">
              <w:t>23</w:t>
            </w:r>
          </w:p>
        </w:tc>
        <w:tc>
          <w:tcPr>
            <w:tcW w:w="1852" w:type="dxa"/>
          </w:tcPr>
          <w:p w14:paraId="7A5F7713" w14:textId="77777777" w:rsidR="003A7042" w:rsidRPr="00EF5447" w:rsidRDefault="003A7042" w:rsidP="00316738">
            <w:pPr>
              <w:pStyle w:val="TAC"/>
            </w:pPr>
            <w:r w:rsidRPr="00EF5447">
              <w:t>+2/-3</w:t>
            </w:r>
          </w:p>
        </w:tc>
      </w:tr>
      <w:tr w:rsidR="003A7042" w:rsidRPr="00EF5447" w14:paraId="192AEAA4" w14:textId="77777777" w:rsidTr="00316738">
        <w:trPr>
          <w:trHeight w:val="187"/>
          <w:jc w:val="center"/>
        </w:trPr>
        <w:tc>
          <w:tcPr>
            <w:tcW w:w="3440" w:type="dxa"/>
          </w:tcPr>
          <w:p w14:paraId="1F82680B" w14:textId="77777777" w:rsidR="003A7042" w:rsidRPr="00EF5447" w:rsidRDefault="003A7042" w:rsidP="00316738">
            <w:pPr>
              <w:pStyle w:val="TAC"/>
              <w:rPr>
                <w:lang w:eastAsia="fi-FI"/>
              </w:rPr>
            </w:pPr>
            <w:r w:rsidRPr="00EF5447">
              <w:rPr>
                <w:lang w:eastAsia="fi-FI"/>
              </w:rPr>
              <w:t>DC_3A_n79A</w:t>
            </w:r>
          </w:p>
          <w:p w14:paraId="68DE2B49" w14:textId="77777777" w:rsidR="003A7042" w:rsidRPr="00EF5447" w:rsidRDefault="003A7042" w:rsidP="00316738">
            <w:pPr>
              <w:pStyle w:val="TAC"/>
              <w:rPr>
                <w:lang w:eastAsia="fi-FI"/>
              </w:rPr>
            </w:pPr>
            <w:r w:rsidRPr="00EF5447">
              <w:rPr>
                <w:lang w:eastAsia="zh-CN"/>
              </w:rPr>
              <w:t>DC_3C_n79A</w:t>
            </w:r>
          </w:p>
        </w:tc>
        <w:tc>
          <w:tcPr>
            <w:tcW w:w="1578" w:type="dxa"/>
          </w:tcPr>
          <w:p w14:paraId="2E2F7FB0"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F42598D" w14:textId="77777777" w:rsidR="003A7042" w:rsidRPr="00EF5447" w:rsidRDefault="003A7042" w:rsidP="00316738">
            <w:pPr>
              <w:pStyle w:val="TAC"/>
            </w:pPr>
            <w:r w:rsidRPr="00EF5447">
              <w:rPr>
                <w:rFonts w:eastAsia="MS Mincho"/>
              </w:rPr>
              <w:t>+2/-3</w:t>
            </w:r>
          </w:p>
        </w:tc>
        <w:tc>
          <w:tcPr>
            <w:tcW w:w="1688" w:type="dxa"/>
          </w:tcPr>
          <w:p w14:paraId="5F727586" w14:textId="77777777" w:rsidR="003A7042" w:rsidRPr="00EF5447" w:rsidRDefault="003A7042" w:rsidP="00316738">
            <w:pPr>
              <w:pStyle w:val="TAC"/>
            </w:pPr>
            <w:r w:rsidRPr="00EF5447">
              <w:t>23</w:t>
            </w:r>
          </w:p>
        </w:tc>
        <w:tc>
          <w:tcPr>
            <w:tcW w:w="1852" w:type="dxa"/>
          </w:tcPr>
          <w:p w14:paraId="451386E5" w14:textId="77777777" w:rsidR="003A7042" w:rsidRPr="00EF5447" w:rsidRDefault="003A7042" w:rsidP="00316738">
            <w:pPr>
              <w:pStyle w:val="TAC"/>
            </w:pPr>
            <w:r w:rsidRPr="00EF5447">
              <w:t>+2/-3</w:t>
            </w:r>
          </w:p>
        </w:tc>
      </w:tr>
      <w:tr w:rsidR="003A7042" w:rsidRPr="00EF5447" w14:paraId="56D12FFE" w14:textId="77777777" w:rsidTr="00316738">
        <w:trPr>
          <w:trHeight w:val="187"/>
          <w:jc w:val="center"/>
        </w:trPr>
        <w:tc>
          <w:tcPr>
            <w:tcW w:w="3440" w:type="dxa"/>
          </w:tcPr>
          <w:p w14:paraId="1E785B30" w14:textId="77777777" w:rsidR="003A7042" w:rsidRPr="00EF5447" w:rsidRDefault="003A7042" w:rsidP="00316738">
            <w:pPr>
              <w:pStyle w:val="TAC"/>
            </w:pPr>
            <w:r w:rsidRPr="00EF5447">
              <w:t>DC_</w:t>
            </w:r>
            <w:r w:rsidRPr="00EF5447">
              <w:rPr>
                <w:lang w:eastAsia="zh-CN"/>
              </w:rPr>
              <w:t>3A</w:t>
            </w:r>
            <w:r w:rsidRPr="00EF5447">
              <w:t>_n80A_ULSUP-TDM_n41</w:t>
            </w:r>
          </w:p>
          <w:p w14:paraId="0A4F1077" w14:textId="77777777" w:rsidR="003A7042" w:rsidRPr="00EF5447" w:rsidRDefault="003A7042" w:rsidP="00316738">
            <w:pPr>
              <w:pStyle w:val="TAC"/>
              <w:rPr>
                <w:lang w:eastAsia="fi-FI"/>
              </w:rPr>
            </w:pPr>
            <w:r w:rsidRPr="00EF5447">
              <w:t>DC_</w:t>
            </w:r>
            <w:r w:rsidRPr="00EF5447">
              <w:rPr>
                <w:lang w:eastAsia="zh-CN"/>
              </w:rPr>
              <w:t>3C</w:t>
            </w:r>
            <w:r w:rsidRPr="00EF5447">
              <w:t>_n80A_ULSUP-TDM_n41</w:t>
            </w:r>
          </w:p>
        </w:tc>
        <w:tc>
          <w:tcPr>
            <w:tcW w:w="1578" w:type="dxa"/>
          </w:tcPr>
          <w:p w14:paraId="16375869" w14:textId="77777777" w:rsidR="003A7042" w:rsidRPr="00EF5447" w:rsidRDefault="003A7042" w:rsidP="00316738">
            <w:pPr>
              <w:pStyle w:val="TAC"/>
            </w:pPr>
          </w:p>
        </w:tc>
        <w:tc>
          <w:tcPr>
            <w:tcW w:w="1481" w:type="dxa"/>
          </w:tcPr>
          <w:p w14:paraId="644769F1" w14:textId="77777777" w:rsidR="003A7042" w:rsidRPr="00EF5447" w:rsidRDefault="003A7042" w:rsidP="00316738">
            <w:pPr>
              <w:pStyle w:val="TAC"/>
            </w:pPr>
          </w:p>
        </w:tc>
        <w:tc>
          <w:tcPr>
            <w:tcW w:w="1688" w:type="dxa"/>
          </w:tcPr>
          <w:p w14:paraId="22B82C6D" w14:textId="77777777" w:rsidR="003A7042" w:rsidRPr="00EF5447" w:rsidRDefault="003A7042" w:rsidP="00316738">
            <w:pPr>
              <w:pStyle w:val="TAC"/>
            </w:pPr>
            <w:r w:rsidRPr="00EF5447">
              <w:t>23</w:t>
            </w:r>
          </w:p>
        </w:tc>
        <w:tc>
          <w:tcPr>
            <w:tcW w:w="1852" w:type="dxa"/>
          </w:tcPr>
          <w:p w14:paraId="0E8D1E54" w14:textId="77777777" w:rsidR="003A7042" w:rsidRPr="00EF5447" w:rsidRDefault="003A7042" w:rsidP="00316738">
            <w:pPr>
              <w:pStyle w:val="TAC"/>
            </w:pPr>
            <w:r w:rsidRPr="00EF5447">
              <w:t>+2/-3</w:t>
            </w:r>
          </w:p>
        </w:tc>
      </w:tr>
      <w:tr w:rsidR="003A7042" w:rsidRPr="00EF5447" w14:paraId="7437F7FE" w14:textId="77777777" w:rsidTr="00316738">
        <w:trPr>
          <w:trHeight w:val="187"/>
          <w:jc w:val="center"/>
        </w:trPr>
        <w:tc>
          <w:tcPr>
            <w:tcW w:w="3440" w:type="dxa"/>
          </w:tcPr>
          <w:p w14:paraId="322AF4F2" w14:textId="77777777" w:rsidR="003A7042" w:rsidRPr="00EF5447" w:rsidRDefault="003A7042" w:rsidP="00316738">
            <w:pPr>
              <w:pStyle w:val="TAC"/>
              <w:rPr>
                <w:lang w:eastAsia="fi-FI"/>
              </w:rPr>
            </w:pPr>
            <w:r w:rsidRPr="00EF5447">
              <w:t>DC_3A_n80A_ULSUP-TDM_n77A</w:t>
            </w:r>
          </w:p>
        </w:tc>
        <w:tc>
          <w:tcPr>
            <w:tcW w:w="1578" w:type="dxa"/>
          </w:tcPr>
          <w:p w14:paraId="3503C14E" w14:textId="77777777" w:rsidR="003A7042" w:rsidRPr="00EF5447" w:rsidRDefault="003A7042" w:rsidP="00316738">
            <w:pPr>
              <w:pStyle w:val="TAC"/>
            </w:pPr>
          </w:p>
        </w:tc>
        <w:tc>
          <w:tcPr>
            <w:tcW w:w="1481" w:type="dxa"/>
          </w:tcPr>
          <w:p w14:paraId="6C1B9B8F" w14:textId="77777777" w:rsidR="003A7042" w:rsidRPr="00EF5447" w:rsidRDefault="003A7042" w:rsidP="00316738">
            <w:pPr>
              <w:pStyle w:val="TAC"/>
            </w:pPr>
          </w:p>
        </w:tc>
        <w:tc>
          <w:tcPr>
            <w:tcW w:w="1688" w:type="dxa"/>
          </w:tcPr>
          <w:p w14:paraId="7A2BAF10" w14:textId="77777777" w:rsidR="003A7042" w:rsidRPr="00EF5447" w:rsidRDefault="003A7042" w:rsidP="00316738">
            <w:pPr>
              <w:pStyle w:val="TAC"/>
            </w:pPr>
            <w:r w:rsidRPr="00EF5447">
              <w:t>23</w:t>
            </w:r>
          </w:p>
        </w:tc>
        <w:tc>
          <w:tcPr>
            <w:tcW w:w="1852" w:type="dxa"/>
          </w:tcPr>
          <w:p w14:paraId="78E7EB3A" w14:textId="77777777" w:rsidR="003A7042" w:rsidRPr="00EF5447" w:rsidRDefault="003A7042" w:rsidP="00316738">
            <w:pPr>
              <w:pStyle w:val="TAC"/>
            </w:pPr>
            <w:r w:rsidRPr="00EF5447">
              <w:t>+2/-3</w:t>
            </w:r>
          </w:p>
        </w:tc>
      </w:tr>
      <w:tr w:rsidR="003A7042" w:rsidRPr="00EF5447" w14:paraId="34343B18" w14:textId="77777777" w:rsidTr="00316738">
        <w:trPr>
          <w:trHeight w:val="187"/>
          <w:jc w:val="center"/>
        </w:trPr>
        <w:tc>
          <w:tcPr>
            <w:tcW w:w="3440" w:type="dxa"/>
          </w:tcPr>
          <w:p w14:paraId="2231C915" w14:textId="77777777" w:rsidR="003A7042" w:rsidRPr="00EF5447" w:rsidRDefault="003A7042" w:rsidP="00316738">
            <w:pPr>
              <w:pStyle w:val="TAC"/>
              <w:rPr>
                <w:lang w:eastAsia="fi-FI"/>
              </w:rPr>
            </w:pPr>
            <w:r w:rsidRPr="00EF5447">
              <w:rPr>
                <w:lang w:eastAsia="fi-FI"/>
              </w:rPr>
              <w:lastRenderedPageBreak/>
              <w:t>DC_3A_n80A_ULSUP-TDM_n78A</w:t>
            </w:r>
          </w:p>
        </w:tc>
        <w:tc>
          <w:tcPr>
            <w:tcW w:w="1578" w:type="dxa"/>
          </w:tcPr>
          <w:p w14:paraId="6AFBDD34" w14:textId="77777777" w:rsidR="003A7042" w:rsidRPr="00EF5447" w:rsidRDefault="003A7042" w:rsidP="00316738">
            <w:pPr>
              <w:pStyle w:val="TAC"/>
            </w:pPr>
          </w:p>
        </w:tc>
        <w:tc>
          <w:tcPr>
            <w:tcW w:w="1481" w:type="dxa"/>
          </w:tcPr>
          <w:p w14:paraId="5B620508" w14:textId="77777777" w:rsidR="003A7042" w:rsidRPr="00EF5447" w:rsidRDefault="003A7042" w:rsidP="00316738">
            <w:pPr>
              <w:pStyle w:val="TAC"/>
            </w:pPr>
          </w:p>
        </w:tc>
        <w:tc>
          <w:tcPr>
            <w:tcW w:w="1688" w:type="dxa"/>
          </w:tcPr>
          <w:p w14:paraId="5A67E889" w14:textId="77777777" w:rsidR="003A7042" w:rsidRPr="00EF5447" w:rsidRDefault="003A7042" w:rsidP="00316738">
            <w:pPr>
              <w:pStyle w:val="TAC"/>
            </w:pPr>
            <w:r w:rsidRPr="00EF5447">
              <w:t>23</w:t>
            </w:r>
          </w:p>
        </w:tc>
        <w:tc>
          <w:tcPr>
            <w:tcW w:w="1852" w:type="dxa"/>
          </w:tcPr>
          <w:p w14:paraId="5F50A76F" w14:textId="77777777" w:rsidR="003A7042" w:rsidRPr="00EF5447" w:rsidRDefault="003A7042" w:rsidP="00316738">
            <w:pPr>
              <w:pStyle w:val="TAC"/>
            </w:pPr>
            <w:r w:rsidRPr="00EF5447">
              <w:t>+2/-3</w:t>
            </w:r>
          </w:p>
        </w:tc>
      </w:tr>
      <w:tr w:rsidR="003A7042" w:rsidRPr="00EF5447" w14:paraId="35AB7837" w14:textId="77777777" w:rsidTr="00316738">
        <w:trPr>
          <w:trHeight w:val="187"/>
          <w:jc w:val="center"/>
        </w:trPr>
        <w:tc>
          <w:tcPr>
            <w:tcW w:w="3440" w:type="dxa"/>
          </w:tcPr>
          <w:p w14:paraId="52CBE587" w14:textId="77777777" w:rsidR="003A7042" w:rsidRPr="00EF5447" w:rsidRDefault="003A7042" w:rsidP="00316738">
            <w:pPr>
              <w:pStyle w:val="TAC"/>
              <w:rPr>
                <w:lang w:eastAsia="fi-FI"/>
              </w:rPr>
            </w:pPr>
            <w:r w:rsidRPr="00EF5447">
              <w:rPr>
                <w:lang w:eastAsia="fi-FI"/>
              </w:rPr>
              <w:t>DC_3A_n80A_ULSUP-TDM_n79A</w:t>
            </w:r>
          </w:p>
        </w:tc>
        <w:tc>
          <w:tcPr>
            <w:tcW w:w="1578" w:type="dxa"/>
          </w:tcPr>
          <w:p w14:paraId="733155C4" w14:textId="77777777" w:rsidR="003A7042" w:rsidRPr="00EF5447" w:rsidRDefault="003A7042" w:rsidP="00316738">
            <w:pPr>
              <w:pStyle w:val="TAC"/>
            </w:pPr>
          </w:p>
        </w:tc>
        <w:tc>
          <w:tcPr>
            <w:tcW w:w="1481" w:type="dxa"/>
          </w:tcPr>
          <w:p w14:paraId="46B4255B" w14:textId="77777777" w:rsidR="003A7042" w:rsidRPr="00EF5447" w:rsidRDefault="003A7042" w:rsidP="00316738">
            <w:pPr>
              <w:pStyle w:val="TAC"/>
            </w:pPr>
          </w:p>
        </w:tc>
        <w:tc>
          <w:tcPr>
            <w:tcW w:w="1688" w:type="dxa"/>
          </w:tcPr>
          <w:p w14:paraId="0809F64B" w14:textId="77777777" w:rsidR="003A7042" w:rsidRPr="00EF5447" w:rsidRDefault="003A7042" w:rsidP="00316738">
            <w:pPr>
              <w:pStyle w:val="TAC"/>
            </w:pPr>
            <w:r w:rsidRPr="00EF5447">
              <w:t>23</w:t>
            </w:r>
          </w:p>
        </w:tc>
        <w:tc>
          <w:tcPr>
            <w:tcW w:w="1852" w:type="dxa"/>
          </w:tcPr>
          <w:p w14:paraId="013A53BF" w14:textId="77777777" w:rsidR="003A7042" w:rsidRPr="00EF5447" w:rsidRDefault="003A7042" w:rsidP="00316738">
            <w:pPr>
              <w:pStyle w:val="TAC"/>
            </w:pPr>
            <w:r w:rsidRPr="00EF5447">
              <w:t>+2/-3</w:t>
            </w:r>
          </w:p>
        </w:tc>
      </w:tr>
      <w:tr w:rsidR="003A7042" w:rsidRPr="00EF5447" w14:paraId="0ABEB2E4" w14:textId="77777777" w:rsidTr="00316738">
        <w:trPr>
          <w:trHeight w:val="187"/>
          <w:jc w:val="center"/>
        </w:trPr>
        <w:tc>
          <w:tcPr>
            <w:tcW w:w="3440" w:type="dxa"/>
          </w:tcPr>
          <w:p w14:paraId="0E2FA7CF" w14:textId="77777777" w:rsidR="003A7042" w:rsidRPr="00EF5447" w:rsidRDefault="003A7042" w:rsidP="00316738">
            <w:pPr>
              <w:pStyle w:val="TAC"/>
              <w:rPr>
                <w:lang w:eastAsia="fi-FI"/>
              </w:rPr>
            </w:pPr>
            <w:r w:rsidRPr="00EF5447">
              <w:t>DC_3A_n82A</w:t>
            </w:r>
          </w:p>
        </w:tc>
        <w:tc>
          <w:tcPr>
            <w:tcW w:w="1578" w:type="dxa"/>
          </w:tcPr>
          <w:p w14:paraId="55455643" w14:textId="77777777" w:rsidR="003A7042" w:rsidRPr="00EF5447" w:rsidRDefault="003A7042" w:rsidP="00316738">
            <w:pPr>
              <w:pStyle w:val="TAC"/>
            </w:pPr>
          </w:p>
        </w:tc>
        <w:tc>
          <w:tcPr>
            <w:tcW w:w="1481" w:type="dxa"/>
          </w:tcPr>
          <w:p w14:paraId="600B2CAB" w14:textId="77777777" w:rsidR="003A7042" w:rsidRPr="00EF5447" w:rsidRDefault="003A7042" w:rsidP="00316738">
            <w:pPr>
              <w:pStyle w:val="TAC"/>
            </w:pPr>
          </w:p>
        </w:tc>
        <w:tc>
          <w:tcPr>
            <w:tcW w:w="1688" w:type="dxa"/>
          </w:tcPr>
          <w:p w14:paraId="27BD7E47" w14:textId="77777777" w:rsidR="003A7042" w:rsidRPr="00EF5447" w:rsidRDefault="003A7042" w:rsidP="00316738">
            <w:pPr>
              <w:pStyle w:val="TAC"/>
            </w:pPr>
            <w:r w:rsidRPr="00EF5447">
              <w:t>23</w:t>
            </w:r>
          </w:p>
        </w:tc>
        <w:tc>
          <w:tcPr>
            <w:tcW w:w="1852" w:type="dxa"/>
          </w:tcPr>
          <w:p w14:paraId="2BA241AF" w14:textId="77777777" w:rsidR="003A7042" w:rsidRPr="00EF5447" w:rsidRDefault="003A7042" w:rsidP="00316738">
            <w:pPr>
              <w:pStyle w:val="TAC"/>
            </w:pPr>
            <w:r w:rsidRPr="00EF5447">
              <w:t>+2/-3</w:t>
            </w:r>
          </w:p>
        </w:tc>
      </w:tr>
      <w:tr w:rsidR="003A7042" w:rsidRPr="00EF5447" w14:paraId="12CD9197" w14:textId="77777777" w:rsidTr="00316738">
        <w:trPr>
          <w:trHeight w:val="187"/>
          <w:jc w:val="center"/>
        </w:trPr>
        <w:tc>
          <w:tcPr>
            <w:tcW w:w="3440" w:type="dxa"/>
          </w:tcPr>
          <w:p w14:paraId="50E17FE9" w14:textId="77777777" w:rsidR="003A7042" w:rsidRPr="00EF5447" w:rsidRDefault="003A7042" w:rsidP="00316738">
            <w:pPr>
              <w:pStyle w:val="TAC"/>
            </w:pPr>
            <w:r w:rsidRPr="00EF5447">
              <w:rPr>
                <w:lang w:eastAsia="fi-FI"/>
              </w:rPr>
              <w:t>DC_3A_n84A</w:t>
            </w:r>
          </w:p>
        </w:tc>
        <w:tc>
          <w:tcPr>
            <w:tcW w:w="1578" w:type="dxa"/>
          </w:tcPr>
          <w:p w14:paraId="75F4F87D" w14:textId="77777777" w:rsidR="003A7042" w:rsidRPr="00EF5447" w:rsidRDefault="003A7042" w:rsidP="00316738">
            <w:pPr>
              <w:pStyle w:val="TAC"/>
            </w:pPr>
          </w:p>
        </w:tc>
        <w:tc>
          <w:tcPr>
            <w:tcW w:w="1481" w:type="dxa"/>
          </w:tcPr>
          <w:p w14:paraId="51EDD45C" w14:textId="77777777" w:rsidR="003A7042" w:rsidRPr="00EF5447" w:rsidRDefault="003A7042" w:rsidP="00316738">
            <w:pPr>
              <w:pStyle w:val="TAC"/>
            </w:pPr>
          </w:p>
        </w:tc>
        <w:tc>
          <w:tcPr>
            <w:tcW w:w="1688" w:type="dxa"/>
          </w:tcPr>
          <w:p w14:paraId="2BF8BE7D" w14:textId="77777777" w:rsidR="003A7042" w:rsidRPr="00EF5447" w:rsidRDefault="003A7042" w:rsidP="00316738">
            <w:pPr>
              <w:pStyle w:val="TAC"/>
            </w:pPr>
            <w:r w:rsidRPr="00EF5447">
              <w:t>23</w:t>
            </w:r>
          </w:p>
        </w:tc>
        <w:tc>
          <w:tcPr>
            <w:tcW w:w="1852" w:type="dxa"/>
          </w:tcPr>
          <w:p w14:paraId="00B09EED" w14:textId="77777777" w:rsidR="003A7042" w:rsidRPr="00EF5447" w:rsidRDefault="003A7042" w:rsidP="00316738">
            <w:pPr>
              <w:pStyle w:val="TAC"/>
            </w:pPr>
            <w:r w:rsidRPr="00EF5447">
              <w:t>+2/-3</w:t>
            </w:r>
          </w:p>
        </w:tc>
      </w:tr>
      <w:tr w:rsidR="003A7042" w:rsidRPr="00EF5447" w14:paraId="64B95E68" w14:textId="77777777" w:rsidTr="00316738">
        <w:trPr>
          <w:trHeight w:val="187"/>
          <w:jc w:val="center"/>
        </w:trPr>
        <w:tc>
          <w:tcPr>
            <w:tcW w:w="3440" w:type="dxa"/>
          </w:tcPr>
          <w:p w14:paraId="7356F6C4" w14:textId="77777777" w:rsidR="003A7042" w:rsidRPr="00EF5447" w:rsidRDefault="003A7042" w:rsidP="00316738">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A45A949" w14:textId="77777777" w:rsidR="003A7042" w:rsidRPr="00EF5447" w:rsidRDefault="003A7042" w:rsidP="00316738">
            <w:pPr>
              <w:pStyle w:val="TAC"/>
            </w:pPr>
          </w:p>
        </w:tc>
        <w:tc>
          <w:tcPr>
            <w:tcW w:w="1481" w:type="dxa"/>
          </w:tcPr>
          <w:p w14:paraId="0D7C434B" w14:textId="77777777" w:rsidR="003A7042" w:rsidRPr="00EF5447" w:rsidRDefault="003A7042" w:rsidP="00316738">
            <w:pPr>
              <w:pStyle w:val="TAC"/>
            </w:pPr>
          </w:p>
        </w:tc>
        <w:tc>
          <w:tcPr>
            <w:tcW w:w="1688" w:type="dxa"/>
          </w:tcPr>
          <w:p w14:paraId="732E4BB1" w14:textId="77777777" w:rsidR="003A7042" w:rsidRPr="00EF5447" w:rsidRDefault="003A7042" w:rsidP="00316738">
            <w:pPr>
              <w:pStyle w:val="TAC"/>
            </w:pPr>
            <w:r w:rsidRPr="00EF5447">
              <w:rPr>
                <w:rFonts w:eastAsia="MS Mincho"/>
              </w:rPr>
              <w:t>23</w:t>
            </w:r>
          </w:p>
        </w:tc>
        <w:tc>
          <w:tcPr>
            <w:tcW w:w="1852" w:type="dxa"/>
          </w:tcPr>
          <w:p w14:paraId="521AAF06" w14:textId="77777777" w:rsidR="003A7042" w:rsidRPr="00EF5447" w:rsidRDefault="003A7042" w:rsidP="00316738">
            <w:pPr>
              <w:pStyle w:val="TAC"/>
            </w:pPr>
            <w:r w:rsidRPr="00EF5447">
              <w:rPr>
                <w:rFonts w:eastAsia="MS Mincho"/>
              </w:rPr>
              <w:t>+2/-3</w:t>
            </w:r>
          </w:p>
        </w:tc>
      </w:tr>
      <w:tr w:rsidR="003A7042" w:rsidRPr="00EF5447" w14:paraId="474B4B36" w14:textId="77777777" w:rsidTr="00316738">
        <w:trPr>
          <w:trHeight w:val="187"/>
          <w:jc w:val="center"/>
        </w:trPr>
        <w:tc>
          <w:tcPr>
            <w:tcW w:w="3440" w:type="dxa"/>
          </w:tcPr>
          <w:p w14:paraId="3667A4D5" w14:textId="77777777" w:rsidR="003A7042" w:rsidRPr="00EF5447" w:rsidRDefault="003A7042" w:rsidP="00316738">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12B4C2E" w14:textId="77777777" w:rsidR="003A7042" w:rsidRPr="00EF5447" w:rsidRDefault="003A7042" w:rsidP="00316738">
            <w:pPr>
              <w:pStyle w:val="TAC"/>
            </w:pPr>
          </w:p>
        </w:tc>
        <w:tc>
          <w:tcPr>
            <w:tcW w:w="1481" w:type="dxa"/>
          </w:tcPr>
          <w:p w14:paraId="35166185" w14:textId="77777777" w:rsidR="003A7042" w:rsidRPr="00EF5447" w:rsidRDefault="003A7042" w:rsidP="00316738">
            <w:pPr>
              <w:pStyle w:val="TAC"/>
            </w:pPr>
          </w:p>
        </w:tc>
        <w:tc>
          <w:tcPr>
            <w:tcW w:w="1688" w:type="dxa"/>
          </w:tcPr>
          <w:p w14:paraId="36A7F8DE" w14:textId="77777777" w:rsidR="003A7042" w:rsidRPr="00EF5447" w:rsidRDefault="003A7042" w:rsidP="00316738">
            <w:pPr>
              <w:pStyle w:val="TAC"/>
            </w:pPr>
            <w:r w:rsidRPr="00EF5447">
              <w:rPr>
                <w:rFonts w:eastAsia="MS Mincho"/>
              </w:rPr>
              <w:t>23</w:t>
            </w:r>
          </w:p>
        </w:tc>
        <w:tc>
          <w:tcPr>
            <w:tcW w:w="1852" w:type="dxa"/>
          </w:tcPr>
          <w:p w14:paraId="65033669" w14:textId="77777777" w:rsidR="003A7042" w:rsidRPr="00EF5447" w:rsidRDefault="003A7042" w:rsidP="00316738">
            <w:pPr>
              <w:pStyle w:val="TAC"/>
            </w:pPr>
            <w:r w:rsidRPr="00EF5447">
              <w:rPr>
                <w:rFonts w:eastAsia="MS Mincho"/>
              </w:rPr>
              <w:t>+2/-3</w:t>
            </w:r>
          </w:p>
        </w:tc>
      </w:tr>
      <w:tr w:rsidR="003A7042" w:rsidRPr="00EF5447" w14:paraId="19748BBD" w14:textId="77777777" w:rsidTr="00316738">
        <w:trPr>
          <w:trHeight w:val="187"/>
          <w:jc w:val="center"/>
        </w:trPr>
        <w:tc>
          <w:tcPr>
            <w:tcW w:w="3440" w:type="dxa"/>
          </w:tcPr>
          <w:p w14:paraId="2E913421" w14:textId="77777777" w:rsidR="003A7042" w:rsidRPr="00EF5447" w:rsidRDefault="003A7042" w:rsidP="00316738">
            <w:pPr>
              <w:pStyle w:val="TAC"/>
              <w:rPr>
                <w:lang w:eastAsia="fi-FI"/>
              </w:rPr>
            </w:pPr>
            <w:r w:rsidRPr="00EF5447">
              <w:rPr>
                <w:lang w:eastAsia="fi-FI"/>
              </w:rPr>
              <w:t>DC_4</w:t>
            </w:r>
            <w:r w:rsidRPr="00EF5447">
              <w:rPr>
                <w:lang w:eastAsia="zh-CN"/>
              </w:rPr>
              <w:t>A_n7A</w:t>
            </w:r>
          </w:p>
        </w:tc>
        <w:tc>
          <w:tcPr>
            <w:tcW w:w="1578" w:type="dxa"/>
          </w:tcPr>
          <w:p w14:paraId="1389A3D8" w14:textId="77777777" w:rsidR="003A7042" w:rsidRPr="00EF5447" w:rsidRDefault="003A7042" w:rsidP="00316738">
            <w:pPr>
              <w:pStyle w:val="TAC"/>
            </w:pPr>
          </w:p>
        </w:tc>
        <w:tc>
          <w:tcPr>
            <w:tcW w:w="1481" w:type="dxa"/>
          </w:tcPr>
          <w:p w14:paraId="225F3E62" w14:textId="77777777" w:rsidR="003A7042" w:rsidRPr="00EF5447" w:rsidRDefault="003A7042" w:rsidP="00316738">
            <w:pPr>
              <w:pStyle w:val="TAC"/>
            </w:pPr>
          </w:p>
        </w:tc>
        <w:tc>
          <w:tcPr>
            <w:tcW w:w="1688" w:type="dxa"/>
          </w:tcPr>
          <w:p w14:paraId="3AE8EFD2" w14:textId="77777777" w:rsidR="003A7042" w:rsidRPr="00EF5447" w:rsidRDefault="003A7042" w:rsidP="00316738">
            <w:pPr>
              <w:pStyle w:val="TAC"/>
            </w:pPr>
            <w:r w:rsidRPr="00EF5447">
              <w:rPr>
                <w:rFonts w:eastAsia="MS Mincho"/>
              </w:rPr>
              <w:t>23</w:t>
            </w:r>
          </w:p>
        </w:tc>
        <w:tc>
          <w:tcPr>
            <w:tcW w:w="1852" w:type="dxa"/>
          </w:tcPr>
          <w:p w14:paraId="15452A4D" w14:textId="77777777" w:rsidR="003A7042" w:rsidRPr="00EF5447" w:rsidRDefault="003A7042" w:rsidP="00316738">
            <w:pPr>
              <w:pStyle w:val="TAC"/>
            </w:pPr>
            <w:r w:rsidRPr="00EF5447">
              <w:rPr>
                <w:rFonts w:eastAsia="MS Mincho"/>
              </w:rPr>
              <w:t>+2/-3</w:t>
            </w:r>
          </w:p>
        </w:tc>
      </w:tr>
      <w:tr w:rsidR="003A7042" w:rsidRPr="00EF5447" w14:paraId="03CB03F6" w14:textId="77777777" w:rsidTr="00316738">
        <w:trPr>
          <w:trHeight w:val="187"/>
          <w:jc w:val="center"/>
        </w:trPr>
        <w:tc>
          <w:tcPr>
            <w:tcW w:w="3440" w:type="dxa"/>
          </w:tcPr>
          <w:p w14:paraId="27219B3E" w14:textId="77777777" w:rsidR="003A7042" w:rsidRPr="00EF5447" w:rsidRDefault="003A7042" w:rsidP="00316738">
            <w:pPr>
              <w:pStyle w:val="TAC"/>
              <w:rPr>
                <w:lang w:eastAsia="fi-FI"/>
              </w:rPr>
            </w:pPr>
            <w:r w:rsidRPr="00EF5447">
              <w:rPr>
                <w:lang w:eastAsia="fi-FI"/>
              </w:rPr>
              <w:t>DC_4A_n28A</w:t>
            </w:r>
          </w:p>
        </w:tc>
        <w:tc>
          <w:tcPr>
            <w:tcW w:w="1578" w:type="dxa"/>
          </w:tcPr>
          <w:p w14:paraId="4F4D5B3C" w14:textId="77777777" w:rsidR="003A7042" w:rsidRPr="00EF5447" w:rsidRDefault="003A7042" w:rsidP="00316738">
            <w:pPr>
              <w:pStyle w:val="TAC"/>
            </w:pPr>
          </w:p>
        </w:tc>
        <w:tc>
          <w:tcPr>
            <w:tcW w:w="1481" w:type="dxa"/>
          </w:tcPr>
          <w:p w14:paraId="65B1F219" w14:textId="77777777" w:rsidR="003A7042" w:rsidRPr="00EF5447" w:rsidRDefault="003A7042" w:rsidP="00316738">
            <w:pPr>
              <w:pStyle w:val="TAC"/>
            </w:pPr>
          </w:p>
        </w:tc>
        <w:tc>
          <w:tcPr>
            <w:tcW w:w="1688" w:type="dxa"/>
          </w:tcPr>
          <w:p w14:paraId="76A19919" w14:textId="77777777" w:rsidR="003A7042" w:rsidRPr="00EF5447" w:rsidRDefault="003A7042" w:rsidP="00316738">
            <w:pPr>
              <w:pStyle w:val="TAC"/>
            </w:pPr>
            <w:r w:rsidRPr="00EF5447">
              <w:rPr>
                <w:rFonts w:eastAsia="MS Mincho"/>
              </w:rPr>
              <w:t>23</w:t>
            </w:r>
          </w:p>
        </w:tc>
        <w:tc>
          <w:tcPr>
            <w:tcW w:w="1852" w:type="dxa"/>
          </w:tcPr>
          <w:p w14:paraId="307B4321" w14:textId="77777777" w:rsidR="003A7042" w:rsidRPr="00EF5447" w:rsidRDefault="003A7042" w:rsidP="00316738">
            <w:pPr>
              <w:pStyle w:val="TAC"/>
            </w:pPr>
            <w:r w:rsidRPr="00EF5447">
              <w:rPr>
                <w:rFonts w:eastAsia="MS Mincho"/>
              </w:rPr>
              <w:t>+2/-3</w:t>
            </w:r>
          </w:p>
        </w:tc>
      </w:tr>
      <w:tr w:rsidR="003A7042" w:rsidRPr="00EF5447" w14:paraId="09B74F43" w14:textId="77777777" w:rsidTr="00316738">
        <w:trPr>
          <w:trHeight w:val="187"/>
          <w:jc w:val="center"/>
        </w:trPr>
        <w:tc>
          <w:tcPr>
            <w:tcW w:w="3440" w:type="dxa"/>
          </w:tcPr>
          <w:p w14:paraId="1E63A5F9" w14:textId="77777777" w:rsidR="003A7042" w:rsidRPr="00EF5447" w:rsidRDefault="003A7042" w:rsidP="00316738">
            <w:pPr>
              <w:pStyle w:val="TAC"/>
              <w:rPr>
                <w:lang w:eastAsia="fi-FI"/>
              </w:rPr>
            </w:pPr>
            <w:r w:rsidRPr="00EF5447">
              <w:rPr>
                <w:lang w:eastAsia="fi-FI"/>
              </w:rPr>
              <w:t>DC_4A_n38A</w:t>
            </w:r>
          </w:p>
        </w:tc>
        <w:tc>
          <w:tcPr>
            <w:tcW w:w="1578" w:type="dxa"/>
          </w:tcPr>
          <w:p w14:paraId="6FE2FE5F" w14:textId="77777777" w:rsidR="003A7042" w:rsidRPr="00EF5447" w:rsidRDefault="003A7042" w:rsidP="00316738">
            <w:pPr>
              <w:pStyle w:val="TAC"/>
            </w:pPr>
          </w:p>
        </w:tc>
        <w:tc>
          <w:tcPr>
            <w:tcW w:w="1481" w:type="dxa"/>
          </w:tcPr>
          <w:p w14:paraId="72457633" w14:textId="77777777" w:rsidR="003A7042" w:rsidRPr="00EF5447" w:rsidRDefault="003A7042" w:rsidP="00316738">
            <w:pPr>
              <w:pStyle w:val="TAC"/>
            </w:pPr>
          </w:p>
        </w:tc>
        <w:tc>
          <w:tcPr>
            <w:tcW w:w="1688" w:type="dxa"/>
          </w:tcPr>
          <w:p w14:paraId="6DD46DBF" w14:textId="77777777" w:rsidR="003A7042" w:rsidRPr="00EF5447" w:rsidRDefault="003A7042" w:rsidP="00316738">
            <w:pPr>
              <w:pStyle w:val="TAC"/>
            </w:pPr>
            <w:r w:rsidRPr="00EF5447">
              <w:t>23</w:t>
            </w:r>
          </w:p>
        </w:tc>
        <w:tc>
          <w:tcPr>
            <w:tcW w:w="1852" w:type="dxa"/>
          </w:tcPr>
          <w:p w14:paraId="098335E5" w14:textId="77777777" w:rsidR="003A7042" w:rsidRPr="00EF5447" w:rsidRDefault="003A7042" w:rsidP="00316738">
            <w:pPr>
              <w:pStyle w:val="TAC"/>
            </w:pPr>
            <w:r w:rsidRPr="00EF5447">
              <w:t>+2/-3</w:t>
            </w:r>
          </w:p>
        </w:tc>
      </w:tr>
      <w:tr w:rsidR="003A7042" w:rsidRPr="00EF5447" w14:paraId="078AD9B8" w14:textId="77777777" w:rsidTr="00316738">
        <w:trPr>
          <w:trHeight w:val="187"/>
          <w:jc w:val="center"/>
        </w:trPr>
        <w:tc>
          <w:tcPr>
            <w:tcW w:w="3440" w:type="dxa"/>
          </w:tcPr>
          <w:p w14:paraId="5868723D" w14:textId="77777777" w:rsidR="003A7042" w:rsidRPr="00EF5447" w:rsidRDefault="003A7042" w:rsidP="00316738">
            <w:pPr>
              <w:pStyle w:val="TAC"/>
              <w:rPr>
                <w:lang w:eastAsia="fi-FI"/>
              </w:rPr>
            </w:pPr>
            <w:r w:rsidRPr="00EF5447">
              <w:rPr>
                <w:lang w:eastAsia="fi-FI"/>
              </w:rPr>
              <w:t>DC_4A_n41A</w:t>
            </w:r>
          </w:p>
        </w:tc>
        <w:tc>
          <w:tcPr>
            <w:tcW w:w="1578" w:type="dxa"/>
          </w:tcPr>
          <w:p w14:paraId="39F37124" w14:textId="77777777" w:rsidR="003A7042" w:rsidRPr="00EF5447" w:rsidRDefault="003A7042" w:rsidP="00316738">
            <w:pPr>
              <w:pStyle w:val="TAC"/>
            </w:pPr>
          </w:p>
        </w:tc>
        <w:tc>
          <w:tcPr>
            <w:tcW w:w="1481" w:type="dxa"/>
          </w:tcPr>
          <w:p w14:paraId="4B4849E5" w14:textId="77777777" w:rsidR="003A7042" w:rsidRPr="00EF5447" w:rsidRDefault="003A7042" w:rsidP="00316738">
            <w:pPr>
              <w:pStyle w:val="TAC"/>
            </w:pPr>
          </w:p>
        </w:tc>
        <w:tc>
          <w:tcPr>
            <w:tcW w:w="1688" w:type="dxa"/>
          </w:tcPr>
          <w:p w14:paraId="2F47AB89" w14:textId="77777777" w:rsidR="003A7042" w:rsidRPr="00EF5447" w:rsidRDefault="003A7042" w:rsidP="00316738">
            <w:pPr>
              <w:pStyle w:val="TAC"/>
            </w:pPr>
            <w:r w:rsidRPr="00EF5447">
              <w:t>23</w:t>
            </w:r>
          </w:p>
        </w:tc>
        <w:tc>
          <w:tcPr>
            <w:tcW w:w="1852" w:type="dxa"/>
          </w:tcPr>
          <w:p w14:paraId="6B8C7C56" w14:textId="77777777" w:rsidR="003A7042" w:rsidRPr="00EF5447" w:rsidRDefault="003A7042" w:rsidP="00316738">
            <w:pPr>
              <w:pStyle w:val="TAC"/>
            </w:pPr>
            <w:r w:rsidRPr="00EF5447">
              <w:t>+2/-3</w:t>
            </w:r>
          </w:p>
        </w:tc>
      </w:tr>
      <w:tr w:rsidR="003A7042" w:rsidRPr="00EF5447" w14:paraId="6415603B" w14:textId="77777777" w:rsidTr="00316738">
        <w:trPr>
          <w:trHeight w:val="187"/>
          <w:jc w:val="center"/>
        </w:trPr>
        <w:tc>
          <w:tcPr>
            <w:tcW w:w="3440" w:type="dxa"/>
          </w:tcPr>
          <w:p w14:paraId="74CF1FAA" w14:textId="77777777" w:rsidR="003A7042" w:rsidRPr="00EF5447" w:rsidRDefault="003A7042" w:rsidP="00316738">
            <w:pPr>
              <w:pStyle w:val="TAC"/>
              <w:rPr>
                <w:lang w:eastAsia="fi-FI"/>
              </w:rPr>
            </w:pPr>
            <w:r w:rsidRPr="00EF5447">
              <w:rPr>
                <w:lang w:eastAsia="fi-FI"/>
              </w:rPr>
              <w:t>DC_4A_n78A</w:t>
            </w:r>
          </w:p>
        </w:tc>
        <w:tc>
          <w:tcPr>
            <w:tcW w:w="1578" w:type="dxa"/>
          </w:tcPr>
          <w:p w14:paraId="48FEA2F6" w14:textId="77777777" w:rsidR="003A7042" w:rsidRPr="00EF5447" w:rsidRDefault="003A7042" w:rsidP="00316738">
            <w:pPr>
              <w:pStyle w:val="TAC"/>
            </w:pPr>
          </w:p>
        </w:tc>
        <w:tc>
          <w:tcPr>
            <w:tcW w:w="1481" w:type="dxa"/>
          </w:tcPr>
          <w:p w14:paraId="6BBE87EA" w14:textId="77777777" w:rsidR="003A7042" w:rsidRPr="00EF5447" w:rsidRDefault="003A7042" w:rsidP="00316738">
            <w:pPr>
              <w:pStyle w:val="TAC"/>
            </w:pPr>
          </w:p>
        </w:tc>
        <w:tc>
          <w:tcPr>
            <w:tcW w:w="1688" w:type="dxa"/>
          </w:tcPr>
          <w:p w14:paraId="0770FFF7" w14:textId="77777777" w:rsidR="003A7042" w:rsidRPr="00EF5447" w:rsidRDefault="003A7042" w:rsidP="00316738">
            <w:pPr>
              <w:pStyle w:val="TAC"/>
            </w:pPr>
            <w:r w:rsidRPr="00EF5447">
              <w:t>23</w:t>
            </w:r>
          </w:p>
        </w:tc>
        <w:tc>
          <w:tcPr>
            <w:tcW w:w="1852" w:type="dxa"/>
          </w:tcPr>
          <w:p w14:paraId="15186633" w14:textId="77777777" w:rsidR="003A7042" w:rsidRPr="00EF5447" w:rsidRDefault="003A7042" w:rsidP="00316738">
            <w:pPr>
              <w:pStyle w:val="TAC"/>
            </w:pPr>
            <w:r w:rsidRPr="00EF5447">
              <w:t>+2/-3</w:t>
            </w:r>
          </w:p>
        </w:tc>
      </w:tr>
      <w:tr w:rsidR="003A7042" w:rsidRPr="00EF5447" w14:paraId="1A120274" w14:textId="77777777" w:rsidTr="00316738">
        <w:trPr>
          <w:trHeight w:val="187"/>
          <w:jc w:val="center"/>
        </w:trPr>
        <w:tc>
          <w:tcPr>
            <w:tcW w:w="3440" w:type="dxa"/>
          </w:tcPr>
          <w:p w14:paraId="2319AFFF" w14:textId="77777777" w:rsidR="003A7042" w:rsidRPr="00EF5447" w:rsidRDefault="003A7042" w:rsidP="00316738">
            <w:pPr>
              <w:pStyle w:val="TAC"/>
            </w:pPr>
            <w:r w:rsidRPr="00EF5447">
              <w:rPr>
                <w:lang w:eastAsia="fi-FI"/>
              </w:rPr>
              <w:t>DC_</w:t>
            </w:r>
            <w:r w:rsidRPr="00EF5447">
              <w:rPr>
                <w:lang w:eastAsia="zh-CN"/>
              </w:rPr>
              <w:t>5A_n2A</w:t>
            </w:r>
          </w:p>
        </w:tc>
        <w:tc>
          <w:tcPr>
            <w:tcW w:w="1578" w:type="dxa"/>
          </w:tcPr>
          <w:p w14:paraId="2B818714" w14:textId="77777777" w:rsidR="003A7042" w:rsidRPr="00EF5447" w:rsidRDefault="003A7042" w:rsidP="00316738">
            <w:pPr>
              <w:pStyle w:val="TAC"/>
            </w:pPr>
          </w:p>
        </w:tc>
        <w:tc>
          <w:tcPr>
            <w:tcW w:w="1481" w:type="dxa"/>
          </w:tcPr>
          <w:p w14:paraId="2327E202" w14:textId="77777777" w:rsidR="003A7042" w:rsidRPr="00EF5447" w:rsidRDefault="003A7042" w:rsidP="00316738">
            <w:pPr>
              <w:pStyle w:val="TAC"/>
            </w:pPr>
          </w:p>
        </w:tc>
        <w:tc>
          <w:tcPr>
            <w:tcW w:w="1688" w:type="dxa"/>
          </w:tcPr>
          <w:p w14:paraId="4C16351A" w14:textId="77777777" w:rsidR="003A7042" w:rsidRPr="00EF5447" w:rsidRDefault="003A7042" w:rsidP="00316738">
            <w:pPr>
              <w:pStyle w:val="TAC"/>
            </w:pPr>
            <w:r w:rsidRPr="00EF5447">
              <w:t>23</w:t>
            </w:r>
          </w:p>
        </w:tc>
        <w:tc>
          <w:tcPr>
            <w:tcW w:w="1852" w:type="dxa"/>
          </w:tcPr>
          <w:p w14:paraId="0B000023" w14:textId="77777777" w:rsidR="003A7042" w:rsidRPr="00EF5447" w:rsidRDefault="003A7042" w:rsidP="00316738">
            <w:pPr>
              <w:pStyle w:val="TAC"/>
            </w:pPr>
            <w:r w:rsidRPr="00EF5447">
              <w:t>+2/-3</w:t>
            </w:r>
          </w:p>
        </w:tc>
      </w:tr>
      <w:tr w:rsidR="003A7042" w:rsidRPr="00EF5447" w14:paraId="0067608D" w14:textId="77777777" w:rsidTr="00316738">
        <w:trPr>
          <w:trHeight w:val="187"/>
          <w:jc w:val="center"/>
        </w:trPr>
        <w:tc>
          <w:tcPr>
            <w:tcW w:w="3440" w:type="dxa"/>
          </w:tcPr>
          <w:p w14:paraId="3FF4D769" w14:textId="77777777" w:rsidR="003A7042" w:rsidRPr="00EF5447" w:rsidRDefault="003A7042" w:rsidP="00316738">
            <w:pPr>
              <w:pStyle w:val="TAC"/>
              <w:rPr>
                <w:lang w:eastAsia="fi-FI"/>
              </w:rPr>
            </w:pPr>
            <w:r w:rsidRPr="00EF5447">
              <w:rPr>
                <w:bCs/>
                <w:lang w:eastAsia="zh-CN"/>
              </w:rPr>
              <w:t>DC_5A_n7A</w:t>
            </w:r>
          </w:p>
        </w:tc>
        <w:tc>
          <w:tcPr>
            <w:tcW w:w="1578" w:type="dxa"/>
          </w:tcPr>
          <w:p w14:paraId="2EF8A49F" w14:textId="77777777" w:rsidR="003A7042" w:rsidRPr="00EF5447" w:rsidRDefault="003A7042" w:rsidP="00316738">
            <w:pPr>
              <w:pStyle w:val="TAC"/>
              <w:rPr>
                <w:bCs/>
              </w:rPr>
            </w:pPr>
          </w:p>
        </w:tc>
        <w:tc>
          <w:tcPr>
            <w:tcW w:w="1481" w:type="dxa"/>
          </w:tcPr>
          <w:p w14:paraId="13D03A8F" w14:textId="77777777" w:rsidR="003A7042" w:rsidRPr="00EF5447" w:rsidRDefault="003A7042" w:rsidP="00316738">
            <w:pPr>
              <w:pStyle w:val="TAC"/>
              <w:rPr>
                <w:bCs/>
              </w:rPr>
            </w:pPr>
          </w:p>
        </w:tc>
        <w:tc>
          <w:tcPr>
            <w:tcW w:w="1688" w:type="dxa"/>
          </w:tcPr>
          <w:p w14:paraId="36634EC6" w14:textId="77777777" w:rsidR="003A7042" w:rsidRPr="00EF5447" w:rsidRDefault="003A7042" w:rsidP="00316738">
            <w:pPr>
              <w:pStyle w:val="TAC"/>
            </w:pPr>
            <w:r w:rsidRPr="00EF5447">
              <w:rPr>
                <w:bCs/>
              </w:rPr>
              <w:t>23</w:t>
            </w:r>
          </w:p>
        </w:tc>
        <w:tc>
          <w:tcPr>
            <w:tcW w:w="1852" w:type="dxa"/>
          </w:tcPr>
          <w:p w14:paraId="1AD1DF11" w14:textId="77777777" w:rsidR="003A7042" w:rsidRPr="00EF5447" w:rsidRDefault="003A7042" w:rsidP="00316738">
            <w:pPr>
              <w:pStyle w:val="TAC"/>
            </w:pPr>
            <w:r w:rsidRPr="00EF5447">
              <w:rPr>
                <w:bCs/>
              </w:rPr>
              <w:t>+2/-3</w:t>
            </w:r>
          </w:p>
        </w:tc>
      </w:tr>
      <w:tr w:rsidR="003A7042" w:rsidRPr="00EF5447" w14:paraId="1A284569" w14:textId="77777777" w:rsidTr="00316738">
        <w:trPr>
          <w:trHeight w:val="187"/>
          <w:jc w:val="center"/>
        </w:trPr>
        <w:tc>
          <w:tcPr>
            <w:tcW w:w="3440" w:type="dxa"/>
          </w:tcPr>
          <w:p w14:paraId="18EFBEBE" w14:textId="77777777" w:rsidR="003A7042" w:rsidRPr="00EF5447" w:rsidRDefault="003A7042" w:rsidP="00316738">
            <w:pPr>
              <w:pStyle w:val="TAC"/>
              <w:rPr>
                <w:bCs/>
                <w:lang w:eastAsia="zh-CN"/>
              </w:rPr>
            </w:pPr>
            <w:r w:rsidRPr="00EF5447">
              <w:rPr>
                <w:bCs/>
                <w:lang w:eastAsia="zh-TW"/>
              </w:rPr>
              <w:t>DC_5A_n12A</w:t>
            </w:r>
          </w:p>
        </w:tc>
        <w:tc>
          <w:tcPr>
            <w:tcW w:w="1578" w:type="dxa"/>
          </w:tcPr>
          <w:p w14:paraId="4075375F" w14:textId="77777777" w:rsidR="003A7042" w:rsidRPr="00EF5447" w:rsidRDefault="003A7042" w:rsidP="00316738">
            <w:pPr>
              <w:pStyle w:val="TAC"/>
              <w:rPr>
                <w:bCs/>
              </w:rPr>
            </w:pPr>
          </w:p>
        </w:tc>
        <w:tc>
          <w:tcPr>
            <w:tcW w:w="1481" w:type="dxa"/>
          </w:tcPr>
          <w:p w14:paraId="6BDA1021" w14:textId="77777777" w:rsidR="003A7042" w:rsidRPr="00EF5447" w:rsidRDefault="003A7042" w:rsidP="00316738">
            <w:pPr>
              <w:pStyle w:val="TAC"/>
              <w:rPr>
                <w:bCs/>
              </w:rPr>
            </w:pPr>
          </w:p>
        </w:tc>
        <w:tc>
          <w:tcPr>
            <w:tcW w:w="1688" w:type="dxa"/>
          </w:tcPr>
          <w:p w14:paraId="27A9C57D" w14:textId="77777777" w:rsidR="003A7042" w:rsidRPr="00EF5447" w:rsidRDefault="003A7042" w:rsidP="00316738">
            <w:pPr>
              <w:pStyle w:val="TAC"/>
              <w:rPr>
                <w:bCs/>
              </w:rPr>
            </w:pPr>
            <w:r w:rsidRPr="00EF5447">
              <w:t>23</w:t>
            </w:r>
          </w:p>
        </w:tc>
        <w:tc>
          <w:tcPr>
            <w:tcW w:w="1852" w:type="dxa"/>
          </w:tcPr>
          <w:p w14:paraId="370A1DDC" w14:textId="77777777" w:rsidR="003A7042" w:rsidRPr="00EF5447" w:rsidRDefault="003A7042" w:rsidP="00316738">
            <w:pPr>
              <w:pStyle w:val="TAC"/>
              <w:rPr>
                <w:bCs/>
              </w:rPr>
            </w:pPr>
            <w:r w:rsidRPr="00EF5447">
              <w:t>+2/-3</w:t>
            </w:r>
          </w:p>
        </w:tc>
      </w:tr>
      <w:tr w:rsidR="003A7042" w:rsidRPr="00EF5447" w14:paraId="76FDD328" w14:textId="77777777" w:rsidTr="00316738">
        <w:trPr>
          <w:trHeight w:val="187"/>
          <w:jc w:val="center"/>
        </w:trPr>
        <w:tc>
          <w:tcPr>
            <w:tcW w:w="3440" w:type="dxa"/>
          </w:tcPr>
          <w:p w14:paraId="15FB815F" w14:textId="77777777" w:rsidR="003A7042" w:rsidRPr="00EF5447" w:rsidRDefault="003A7042" w:rsidP="00316738">
            <w:pPr>
              <w:pStyle w:val="TAC"/>
              <w:rPr>
                <w:bCs/>
                <w:lang w:eastAsia="zh-TW"/>
              </w:rPr>
            </w:pPr>
            <w:r w:rsidRPr="00513E26">
              <w:rPr>
                <w:bCs/>
                <w:lang w:eastAsia="zh-TW"/>
              </w:rPr>
              <w:t>DC_5A_n25A</w:t>
            </w:r>
          </w:p>
        </w:tc>
        <w:tc>
          <w:tcPr>
            <w:tcW w:w="1578" w:type="dxa"/>
          </w:tcPr>
          <w:p w14:paraId="6C9EE423" w14:textId="77777777" w:rsidR="003A7042" w:rsidRPr="00EF5447" w:rsidRDefault="003A7042" w:rsidP="00316738">
            <w:pPr>
              <w:pStyle w:val="TAC"/>
              <w:rPr>
                <w:bCs/>
              </w:rPr>
            </w:pPr>
          </w:p>
        </w:tc>
        <w:tc>
          <w:tcPr>
            <w:tcW w:w="1481" w:type="dxa"/>
          </w:tcPr>
          <w:p w14:paraId="26A30F9F" w14:textId="77777777" w:rsidR="003A7042" w:rsidRPr="00EF5447" w:rsidRDefault="003A7042" w:rsidP="00316738">
            <w:pPr>
              <w:pStyle w:val="TAC"/>
              <w:rPr>
                <w:bCs/>
              </w:rPr>
            </w:pPr>
          </w:p>
        </w:tc>
        <w:tc>
          <w:tcPr>
            <w:tcW w:w="1688" w:type="dxa"/>
          </w:tcPr>
          <w:p w14:paraId="589B18CF" w14:textId="77777777" w:rsidR="003A7042" w:rsidRPr="00EF5447" w:rsidRDefault="003A7042" w:rsidP="00316738">
            <w:pPr>
              <w:pStyle w:val="TAC"/>
            </w:pPr>
            <w:r w:rsidRPr="00EF5447">
              <w:t>23</w:t>
            </w:r>
          </w:p>
        </w:tc>
        <w:tc>
          <w:tcPr>
            <w:tcW w:w="1852" w:type="dxa"/>
          </w:tcPr>
          <w:p w14:paraId="51139311" w14:textId="77777777" w:rsidR="003A7042" w:rsidRPr="00EF5447" w:rsidRDefault="003A7042" w:rsidP="00316738">
            <w:pPr>
              <w:pStyle w:val="TAC"/>
            </w:pPr>
            <w:r w:rsidRPr="00EF5447">
              <w:t>+2/-3</w:t>
            </w:r>
          </w:p>
        </w:tc>
      </w:tr>
      <w:tr w:rsidR="003A7042" w:rsidRPr="00EF5447" w14:paraId="5714C5FC" w14:textId="77777777" w:rsidTr="00316738">
        <w:trPr>
          <w:trHeight w:val="187"/>
          <w:jc w:val="center"/>
        </w:trPr>
        <w:tc>
          <w:tcPr>
            <w:tcW w:w="3440" w:type="dxa"/>
          </w:tcPr>
          <w:p w14:paraId="029A9986" w14:textId="77777777" w:rsidR="003A7042" w:rsidRPr="00EF5447" w:rsidRDefault="003A7042" w:rsidP="00316738">
            <w:pPr>
              <w:pStyle w:val="TAC"/>
              <w:rPr>
                <w:bCs/>
                <w:lang w:eastAsia="zh-CN"/>
              </w:rPr>
            </w:pPr>
            <w:r>
              <w:rPr>
                <w:rFonts w:hint="eastAsia"/>
                <w:bCs/>
                <w:lang w:eastAsia="zh-TW"/>
              </w:rPr>
              <w:t>DC_5A_n30A</w:t>
            </w:r>
          </w:p>
        </w:tc>
        <w:tc>
          <w:tcPr>
            <w:tcW w:w="1578" w:type="dxa"/>
          </w:tcPr>
          <w:p w14:paraId="0000640E" w14:textId="77777777" w:rsidR="003A7042" w:rsidRPr="00EF5447" w:rsidRDefault="003A7042" w:rsidP="00316738">
            <w:pPr>
              <w:pStyle w:val="TAC"/>
              <w:rPr>
                <w:bCs/>
              </w:rPr>
            </w:pPr>
          </w:p>
        </w:tc>
        <w:tc>
          <w:tcPr>
            <w:tcW w:w="1481" w:type="dxa"/>
          </w:tcPr>
          <w:p w14:paraId="2A0B0D4F" w14:textId="77777777" w:rsidR="003A7042" w:rsidRPr="00EF5447" w:rsidRDefault="003A7042" w:rsidP="00316738">
            <w:pPr>
              <w:pStyle w:val="TAC"/>
              <w:rPr>
                <w:bCs/>
              </w:rPr>
            </w:pPr>
          </w:p>
        </w:tc>
        <w:tc>
          <w:tcPr>
            <w:tcW w:w="1688" w:type="dxa"/>
          </w:tcPr>
          <w:p w14:paraId="050A5E39" w14:textId="77777777" w:rsidR="003A7042" w:rsidRPr="00EF5447" w:rsidRDefault="003A7042" w:rsidP="00316738">
            <w:pPr>
              <w:pStyle w:val="TAC"/>
              <w:rPr>
                <w:bCs/>
              </w:rPr>
            </w:pPr>
            <w:r>
              <w:rPr>
                <w:rFonts w:hint="eastAsia"/>
                <w:lang w:eastAsia="zh-TW"/>
              </w:rPr>
              <w:t>23</w:t>
            </w:r>
          </w:p>
        </w:tc>
        <w:tc>
          <w:tcPr>
            <w:tcW w:w="1852" w:type="dxa"/>
          </w:tcPr>
          <w:p w14:paraId="79CD6125" w14:textId="77777777" w:rsidR="003A7042" w:rsidRPr="00EF5447" w:rsidRDefault="003A7042" w:rsidP="00316738">
            <w:pPr>
              <w:pStyle w:val="TAC"/>
              <w:rPr>
                <w:bCs/>
              </w:rPr>
            </w:pPr>
            <w:r w:rsidRPr="00EF5447">
              <w:t>+2/-3</w:t>
            </w:r>
          </w:p>
        </w:tc>
      </w:tr>
      <w:tr w:rsidR="003A7042" w:rsidRPr="00EF5447" w14:paraId="5C6C2C54" w14:textId="77777777" w:rsidTr="00316738">
        <w:trPr>
          <w:trHeight w:val="187"/>
          <w:jc w:val="center"/>
        </w:trPr>
        <w:tc>
          <w:tcPr>
            <w:tcW w:w="3440" w:type="dxa"/>
          </w:tcPr>
          <w:p w14:paraId="52FC283E" w14:textId="77777777" w:rsidR="003A7042" w:rsidRPr="00EF5447" w:rsidRDefault="003A7042" w:rsidP="00316738">
            <w:pPr>
              <w:pStyle w:val="TAC"/>
              <w:rPr>
                <w:bCs/>
                <w:lang w:eastAsia="zh-CN"/>
              </w:rPr>
            </w:pPr>
            <w:r w:rsidRPr="00EF5447">
              <w:rPr>
                <w:bCs/>
                <w:lang w:eastAsia="zh-CN"/>
              </w:rPr>
              <w:t>DC_5A_n38A</w:t>
            </w:r>
          </w:p>
        </w:tc>
        <w:tc>
          <w:tcPr>
            <w:tcW w:w="1578" w:type="dxa"/>
          </w:tcPr>
          <w:p w14:paraId="2EA0A83E" w14:textId="77777777" w:rsidR="003A7042" w:rsidRPr="00EF5447" w:rsidRDefault="003A7042" w:rsidP="00316738">
            <w:pPr>
              <w:pStyle w:val="TAC"/>
              <w:rPr>
                <w:bCs/>
              </w:rPr>
            </w:pPr>
          </w:p>
        </w:tc>
        <w:tc>
          <w:tcPr>
            <w:tcW w:w="1481" w:type="dxa"/>
          </w:tcPr>
          <w:p w14:paraId="64632491" w14:textId="77777777" w:rsidR="003A7042" w:rsidRPr="00EF5447" w:rsidRDefault="003A7042" w:rsidP="00316738">
            <w:pPr>
              <w:pStyle w:val="TAC"/>
              <w:rPr>
                <w:bCs/>
              </w:rPr>
            </w:pPr>
          </w:p>
        </w:tc>
        <w:tc>
          <w:tcPr>
            <w:tcW w:w="1688" w:type="dxa"/>
          </w:tcPr>
          <w:p w14:paraId="4A7ECAE8" w14:textId="77777777" w:rsidR="003A7042" w:rsidRPr="00EF5447" w:rsidRDefault="003A7042" w:rsidP="00316738">
            <w:pPr>
              <w:pStyle w:val="TAC"/>
              <w:rPr>
                <w:bCs/>
              </w:rPr>
            </w:pPr>
            <w:r w:rsidRPr="00EF5447">
              <w:rPr>
                <w:bCs/>
              </w:rPr>
              <w:t>23</w:t>
            </w:r>
          </w:p>
        </w:tc>
        <w:tc>
          <w:tcPr>
            <w:tcW w:w="1852" w:type="dxa"/>
          </w:tcPr>
          <w:p w14:paraId="7D3B0643" w14:textId="77777777" w:rsidR="003A7042" w:rsidRPr="00EF5447" w:rsidRDefault="003A7042" w:rsidP="00316738">
            <w:pPr>
              <w:pStyle w:val="TAC"/>
              <w:rPr>
                <w:bCs/>
              </w:rPr>
            </w:pPr>
            <w:r w:rsidRPr="00EF5447">
              <w:rPr>
                <w:bCs/>
              </w:rPr>
              <w:t>+2/-3</w:t>
            </w:r>
          </w:p>
        </w:tc>
      </w:tr>
      <w:tr w:rsidR="003A7042" w:rsidRPr="00EF5447" w14:paraId="549C8E88" w14:textId="77777777" w:rsidTr="00316738">
        <w:trPr>
          <w:trHeight w:val="187"/>
          <w:jc w:val="center"/>
        </w:trPr>
        <w:tc>
          <w:tcPr>
            <w:tcW w:w="3440" w:type="dxa"/>
          </w:tcPr>
          <w:p w14:paraId="3CED7340" w14:textId="77777777" w:rsidR="003A7042" w:rsidRPr="00EF5447" w:rsidRDefault="003A7042" w:rsidP="00316738">
            <w:pPr>
              <w:pStyle w:val="TAC"/>
              <w:rPr>
                <w:lang w:eastAsia="fi-FI"/>
              </w:rPr>
            </w:pPr>
            <w:r w:rsidRPr="00EF5447">
              <w:rPr>
                <w:lang w:eastAsia="fi-FI"/>
              </w:rPr>
              <w:t>DC_5A_n40A</w:t>
            </w:r>
          </w:p>
        </w:tc>
        <w:tc>
          <w:tcPr>
            <w:tcW w:w="1578" w:type="dxa"/>
          </w:tcPr>
          <w:p w14:paraId="7C6B24D4" w14:textId="77777777" w:rsidR="003A7042" w:rsidRPr="00EF5447" w:rsidRDefault="003A7042" w:rsidP="00316738">
            <w:pPr>
              <w:pStyle w:val="TAC"/>
            </w:pPr>
          </w:p>
        </w:tc>
        <w:tc>
          <w:tcPr>
            <w:tcW w:w="1481" w:type="dxa"/>
          </w:tcPr>
          <w:p w14:paraId="3570DD44" w14:textId="77777777" w:rsidR="003A7042" w:rsidRPr="00EF5447" w:rsidRDefault="003A7042" w:rsidP="00316738">
            <w:pPr>
              <w:pStyle w:val="TAC"/>
            </w:pPr>
          </w:p>
        </w:tc>
        <w:tc>
          <w:tcPr>
            <w:tcW w:w="1688" w:type="dxa"/>
          </w:tcPr>
          <w:p w14:paraId="45E5441B" w14:textId="77777777" w:rsidR="003A7042" w:rsidRPr="00EF5447" w:rsidRDefault="003A7042" w:rsidP="00316738">
            <w:pPr>
              <w:pStyle w:val="TAC"/>
            </w:pPr>
            <w:r w:rsidRPr="00EF5447">
              <w:t>23</w:t>
            </w:r>
          </w:p>
        </w:tc>
        <w:tc>
          <w:tcPr>
            <w:tcW w:w="1852" w:type="dxa"/>
          </w:tcPr>
          <w:p w14:paraId="0772A7D0" w14:textId="77777777" w:rsidR="003A7042" w:rsidRPr="00EF5447" w:rsidRDefault="003A7042" w:rsidP="00316738">
            <w:pPr>
              <w:pStyle w:val="TAC"/>
            </w:pPr>
            <w:r w:rsidRPr="00EF5447">
              <w:t>+2/-3</w:t>
            </w:r>
          </w:p>
        </w:tc>
      </w:tr>
      <w:tr w:rsidR="003A7042" w:rsidRPr="00EF5447" w14:paraId="2753ACA4" w14:textId="77777777" w:rsidTr="00316738">
        <w:trPr>
          <w:trHeight w:val="187"/>
          <w:jc w:val="center"/>
        </w:trPr>
        <w:tc>
          <w:tcPr>
            <w:tcW w:w="3440" w:type="dxa"/>
          </w:tcPr>
          <w:p w14:paraId="1514EB8C" w14:textId="77777777" w:rsidR="003A7042" w:rsidRPr="00EF5447" w:rsidRDefault="003A7042" w:rsidP="00316738">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5E9D222A" w14:textId="77777777" w:rsidR="003A7042" w:rsidRPr="00EF5447" w:rsidRDefault="003A7042" w:rsidP="00316738">
            <w:pPr>
              <w:pStyle w:val="TAC"/>
            </w:pPr>
          </w:p>
        </w:tc>
        <w:tc>
          <w:tcPr>
            <w:tcW w:w="1481" w:type="dxa"/>
          </w:tcPr>
          <w:p w14:paraId="4D3489F6" w14:textId="77777777" w:rsidR="003A7042" w:rsidRPr="00EF5447" w:rsidRDefault="003A7042" w:rsidP="00316738">
            <w:pPr>
              <w:pStyle w:val="TAC"/>
            </w:pPr>
          </w:p>
        </w:tc>
        <w:tc>
          <w:tcPr>
            <w:tcW w:w="1688" w:type="dxa"/>
          </w:tcPr>
          <w:p w14:paraId="739D8100" w14:textId="77777777" w:rsidR="003A7042" w:rsidRPr="00EF5447" w:rsidRDefault="003A7042" w:rsidP="00316738">
            <w:pPr>
              <w:pStyle w:val="TAC"/>
            </w:pPr>
            <w:r w:rsidRPr="00EF5447">
              <w:t>23</w:t>
            </w:r>
          </w:p>
        </w:tc>
        <w:tc>
          <w:tcPr>
            <w:tcW w:w="1852" w:type="dxa"/>
          </w:tcPr>
          <w:p w14:paraId="7C6AC6A5" w14:textId="77777777" w:rsidR="003A7042" w:rsidRPr="00EF5447" w:rsidRDefault="003A7042" w:rsidP="00316738">
            <w:pPr>
              <w:pStyle w:val="TAC"/>
            </w:pPr>
            <w:r w:rsidRPr="00EF5447">
              <w:t>+2/-3</w:t>
            </w:r>
          </w:p>
        </w:tc>
      </w:tr>
      <w:tr w:rsidR="003A7042" w:rsidRPr="00EF5447" w14:paraId="626219CB" w14:textId="77777777" w:rsidTr="00316738">
        <w:trPr>
          <w:trHeight w:val="187"/>
          <w:jc w:val="center"/>
        </w:trPr>
        <w:tc>
          <w:tcPr>
            <w:tcW w:w="3440" w:type="dxa"/>
          </w:tcPr>
          <w:p w14:paraId="5012DD6E" w14:textId="77777777" w:rsidR="003A7042" w:rsidRPr="00EF5447" w:rsidRDefault="003A7042" w:rsidP="00316738">
            <w:pPr>
              <w:pStyle w:val="TAC"/>
              <w:rPr>
                <w:lang w:eastAsia="fi-FI"/>
              </w:rPr>
            </w:pPr>
            <w:r w:rsidRPr="00EF5447">
              <w:rPr>
                <w:lang w:eastAsia="fi-FI"/>
              </w:rPr>
              <w:t>DC_5A_n48A</w:t>
            </w:r>
          </w:p>
        </w:tc>
        <w:tc>
          <w:tcPr>
            <w:tcW w:w="1578" w:type="dxa"/>
          </w:tcPr>
          <w:p w14:paraId="7EC5943B" w14:textId="77777777" w:rsidR="003A7042" w:rsidRPr="00EF5447" w:rsidRDefault="003A7042" w:rsidP="00316738">
            <w:pPr>
              <w:pStyle w:val="TAC"/>
            </w:pPr>
          </w:p>
        </w:tc>
        <w:tc>
          <w:tcPr>
            <w:tcW w:w="1481" w:type="dxa"/>
          </w:tcPr>
          <w:p w14:paraId="7CD4A260" w14:textId="77777777" w:rsidR="003A7042" w:rsidRPr="00EF5447" w:rsidRDefault="003A7042" w:rsidP="00316738">
            <w:pPr>
              <w:pStyle w:val="TAC"/>
            </w:pPr>
          </w:p>
        </w:tc>
        <w:tc>
          <w:tcPr>
            <w:tcW w:w="1688" w:type="dxa"/>
          </w:tcPr>
          <w:p w14:paraId="04664254" w14:textId="77777777" w:rsidR="003A7042" w:rsidRPr="00EF5447" w:rsidRDefault="003A7042" w:rsidP="00316738">
            <w:pPr>
              <w:pStyle w:val="TAC"/>
            </w:pPr>
            <w:r w:rsidRPr="00EF5447">
              <w:rPr>
                <w:lang w:eastAsia="zh-TW"/>
              </w:rPr>
              <w:t>23</w:t>
            </w:r>
          </w:p>
        </w:tc>
        <w:tc>
          <w:tcPr>
            <w:tcW w:w="1852" w:type="dxa"/>
          </w:tcPr>
          <w:p w14:paraId="620B30F5" w14:textId="77777777" w:rsidR="003A7042" w:rsidRPr="00EF5447" w:rsidRDefault="003A7042" w:rsidP="00316738">
            <w:pPr>
              <w:pStyle w:val="TAC"/>
            </w:pPr>
            <w:r w:rsidRPr="00EF5447">
              <w:t>+2/-3</w:t>
            </w:r>
          </w:p>
        </w:tc>
      </w:tr>
      <w:tr w:rsidR="003A7042" w:rsidRPr="00EF5447" w14:paraId="124A90C7" w14:textId="77777777" w:rsidTr="00316738">
        <w:trPr>
          <w:trHeight w:val="187"/>
          <w:jc w:val="center"/>
        </w:trPr>
        <w:tc>
          <w:tcPr>
            <w:tcW w:w="3440" w:type="dxa"/>
          </w:tcPr>
          <w:p w14:paraId="68846513" w14:textId="77777777" w:rsidR="003A7042" w:rsidRPr="00EF5447" w:rsidRDefault="003A7042" w:rsidP="00316738">
            <w:pPr>
              <w:pStyle w:val="TAC"/>
              <w:rPr>
                <w:lang w:eastAsia="fi-FI"/>
              </w:rPr>
            </w:pPr>
            <w:r w:rsidRPr="00EF5447">
              <w:rPr>
                <w:lang w:eastAsia="fi-FI"/>
              </w:rPr>
              <w:t>DC_5A_n66A</w:t>
            </w:r>
          </w:p>
        </w:tc>
        <w:tc>
          <w:tcPr>
            <w:tcW w:w="1578" w:type="dxa"/>
          </w:tcPr>
          <w:p w14:paraId="3A266C0F" w14:textId="77777777" w:rsidR="003A7042" w:rsidRPr="00EF5447" w:rsidRDefault="003A7042" w:rsidP="00316738">
            <w:pPr>
              <w:pStyle w:val="TAC"/>
            </w:pPr>
          </w:p>
        </w:tc>
        <w:tc>
          <w:tcPr>
            <w:tcW w:w="1481" w:type="dxa"/>
          </w:tcPr>
          <w:p w14:paraId="6F0C5356" w14:textId="77777777" w:rsidR="003A7042" w:rsidRPr="00EF5447" w:rsidRDefault="003A7042" w:rsidP="00316738">
            <w:pPr>
              <w:pStyle w:val="TAC"/>
            </w:pPr>
          </w:p>
        </w:tc>
        <w:tc>
          <w:tcPr>
            <w:tcW w:w="1688" w:type="dxa"/>
          </w:tcPr>
          <w:p w14:paraId="46E60CEB" w14:textId="77777777" w:rsidR="003A7042" w:rsidRPr="00EF5447" w:rsidRDefault="003A7042" w:rsidP="00316738">
            <w:pPr>
              <w:pStyle w:val="TAC"/>
            </w:pPr>
            <w:r w:rsidRPr="00EF5447">
              <w:t>23</w:t>
            </w:r>
          </w:p>
        </w:tc>
        <w:tc>
          <w:tcPr>
            <w:tcW w:w="1852" w:type="dxa"/>
          </w:tcPr>
          <w:p w14:paraId="028A64D2" w14:textId="77777777" w:rsidR="003A7042" w:rsidRPr="00EF5447" w:rsidRDefault="003A7042" w:rsidP="00316738">
            <w:pPr>
              <w:pStyle w:val="TAC"/>
            </w:pPr>
            <w:r w:rsidRPr="00EF5447">
              <w:t>+2/-3</w:t>
            </w:r>
          </w:p>
        </w:tc>
      </w:tr>
      <w:tr w:rsidR="003A7042" w:rsidRPr="00EF5447" w14:paraId="24056BBB" w14:textId="77777777" w:rsidTr="00316738">
        <w:trPr>
          <w:trHeight w:val="187"/>
          <w:jc w:val="center"/>
        </w:trPr>
        <w:tc>
          <w:tcPr>
            <w:tcW w:w="3440" w:type="dxa"/>
          </w:tcPr>
          <w:p w14:paraId="51A0D685" w14:textId="77777777" w:rsidR="003A7042" w:rsidRPr="00EF5447" w:rsidRDefault="003A7042" w:rsidP="0031673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2528DF3" w14:textId="77777777" w:rsidR="003A7042" w:rsidRPr="00EF5447" w:rsidRDefault="003A7042" w:rsidP="00316738">
            <w:pPr>
              <w:pStyle w:val="TAC"/>
            </w:pPr>
          </w:p>
        </w:tc>
        <w:tc>
          <w:tcPr>
            <w:tcW w:w="1481" w:type="dxa"/>
          </w:tcPr>
          <w:p w14:paraId="541C70C1" w14:textId="77777777" w:rsidR="003A7042" w:rsidRPr="00EF5447" w:rsidRDefault="003A7042" w:rsidP="00316738">
            <w:pPr>
              <w:pStyle w:val="TAC"/>
            </w:pPr>
          </w:p>
        </w:tc>
        <w:tc>
          <w:tcPr>
            <w:tcW w:w="1688" w:type="dxa"/>
          </w:tcPr>
          <w:p w14:paraId="621E6EE8" w14:textId="77777777" w:rsidR="003A7042" w:rsidRPr="00EF5447" w:rsidRDefault="003A7042" w:rsidP="00316738">
            <w:pPr>
              <w:pStyle w:val="TAC"/>
            </w:pPr>
            <w:r w:rsidRPr="00EF5447">
              <w:t>23</w:t>
            </w:r>
          </w:p>
        </w:tc>
        <w:tc>
          <w:tcPr>
            <w:tcW w:w="1852" w:type="dxa"/>
          </w:tcPr>
          <w:p w14:paraId="4491AF78" w14:textId="77777777" w:rsidR="003A7042" w:rsidRPr="00EF5447" w:rsidRDefault="003A7042" w:rsidP="00316738">
            <w:pPr>
              <w:pStyle w:val="TAC"/>
            </w:pPr>
            <w:r w:rsidRPr="00EF5447">
              <w:t>+2/-3</w:t>
            </w:r>
          </w:p>
        </w:tc>
      </w:tr>
      <w:tr w:rsidR="003A7042" w:rsidRPr="00EF5447" w14:paraId="75BCC215" w14:textId="77777777" w:rsidTr="00316738">
        <w:trPr>
          <w:trHeight w:val="187"/>
          <w:jc w:val="center"/>
        </w:trPr>
        <w:tc>
          <w:tcPr>
            <w:tcW w:w="3440" w:type="dxa"/>
          </w:tcPr>
          <w:p w14:paraId="7F02B64D" w14:textId="77777777" w:rsidR="003A7042" w:rsidRPr="00EF5447" w:rsidRDefault="003A7042" w:rsidP="00316738">
            <w:pPr>
              <w:pStyle w:val="TAC"/>
              <w:rPr>
                <w:lang w:eastAsia="fi-FI"/>
              </w:rPr>
            </w:pPr>
            <w:r w:rsidRPr="00EF5447">
              <w:rPr>
                <w:lang w:eastAsia="fi-FI"/>
              </w:rPr>
              <w:t>DC_5A_n77A</w:t>
            </w:r>
          </w:p>
        </w:tc>
        <w:tc>
          <w:tcPr>
            <w:tcW w:w="1578" w:type="dxa"/>
          </w:tcPr>
          <w:p w14:paraId="2618B238"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C79C6C4" w14:textId="77777777" w:rsidR="003A7042" w:rsidRPr="00EF5447" w:rsidRDefault="003A7042" w:rsidP="00316738">
            <w:pPr>
              <w:pStyle w:val="TAC"/>
            </w:pPr>
            <w:r w:rsidRPr="00EF5447">
              <w:rPr>
                <w:rFonts w:eastAsia="MS Mincho"/>
              </w:rPr>
              <w:t>+2/-3</w:t>
            </w:r>
          </w:p>
        </w:tc>
        <w:tc>
          <w:tcPr>
            <w:tcW w:w="1688" w:type="dxa"/>
          </w:tcPr>
          <w:p w14:paraId="06CB1E6E" w14:textId="77777777" w:rsidR="003A7042" w:rsidRPr="00EF5447" w:rsidRDefault="003A7042" w:rsidP="00316738">
            <w:pPr>
              <w:pStyle w:val="TAC"/>
            </w:pPr>
            <w:r w:rsidRPr="00EF5447">
              <w:rPr>
                <w:rFonts w:eastAsia="MS Mincho"/>
              </w:rPr>
              <w:t>23</w:t>
            </w:r>
          </w:p>
        </w:tc>
        <w:tc>
          <w:tcPr>
            <w:tcW w:w="1852" w:type="dxa"/>
          </w:tcPr>
          <w:p w14:paraId="395B118B" w14:textId="77777777" w:rsidR="003A7042" w:rsidRPr="00EF5447" w:rsidRDefault="003A7042" w:rsidP="00316738">
            <w:pPr>
              <w:pStyle w:val="TAC"/>
            </w:pPr>
            <w:r w:rsidRPr="00EF5447">
              <w:rPr>
                <w:rFonts w:eastAsia="MS Mincho"/>
              </w:rPr>
              <w:t>+2/-3</w:t>
            </w:r>
          </w:p>
        </w:tc>
      </w:tr>
      <w:tr w:rsidR="003A7042" w:rsidRPr="00EF5447" w14:paraId="197836F7" w14:textId="77777777" w:rsidTr="00316738">
        <w:trPr>
          <w:trHeight w:val="187"/>
          <w:jc w:val="center"/>
        </w:trPr>
        <w:tc>
          <w:tcPr>
            <w:tcW w:w="3440" w:type="dxa"/>
          </w:tcPr>
          <w:p w14:paraId="656E8F7F" w14:textId="77777777" w:rsidR="003A7042" w:rsidRPr="00EF5447" w:rsidRDefault="003A7042" w:rsidP="00316738">
            <w:pPr>
              <w:pStyle w:val="TAC"/>
              <w:rPr>
                <w:lang w:eastAsia="fi-FI"/>
              </w:rPr>
            </w:pPr>
            <w:r w:rsidRPr="00EF5447">
              <w:rPr>
                <w:lang w:eastAsia="fi-FI"/>
              </w:rPr>
              <w:t>DC_5A_n78A</w:t>
            </w:r>
          </w:p>
        </w:tc>
        <w:tc>
          <w:tcPr>
            <w:tcW w:w="1578" w:type="dxa"/>
          </w:tcPr>
          <w:p w14:paraId="5D83DC51"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6A7FFD2" w14:textId="77777777" w:rsidR="003A7042" w:rsidRPr="00EF5447" w:rsidRDefault="003A7042" w:rsidP="00316738">
            <w:pPr>
              <w:pStyle w:val="TAC"/>
            </w:pPr>
            <w:r w:rsidRPr="00EF5447">
              <w:rPr>
                <w:rFonts w:eastAsia="MS Mincho"/>
              </w:rPr>
              <w:t>+2/-3</w:t>
            </w:r>
          </w:p>
        </w:tc>
        <w:tc>
          <w:tcPr>
            <w:tcW w:w="1688" w:type="dxa"/>
          </w:tcPr>
          <w:p w14:paraId="160DE073" w14:textId="77777777" w:rsidR="003A7042" w:rsidRPr="00EF5447" w:rsidRDefault="003A7042" w:rsidP="00316738">
            <w:pPr>
              <w:pStyle w:val="TAC"/>
            </w:pPr>
            <w:r w:rsidRPr="00EF5447">
              <w:t>23</w:t>
            </w:r>
          </w:p>
        </w:tc>
        <w:tc>
          <w:tcPr>
            <w:tcW w:w="1852" w:type="dxa"/>
          </w:tcPr>
          <w:p w14:paraId="2D68685B" w14:textId="77777777" w:rsidR="003A7042" w:rsidRPr="00EF5447" w:rsidRDefault="003A7042" w:rsidP="00316738">
            <w:pPr>
              <w:pStyle w:val="TAC"/>
            </w:pPr>
            <w:r w:rsidRPr="00EF5447">
              <w:t>+2/-3</w:t>
            </w:r>
          </w:p>
        </w:tc>
      </w:tr>
      <w:tr w:rsidR="003A7042" w:rsidRPr="00EF5447" w14:paraId="06F9E5DA" w14:textId="77777777" w:rsidTr="00316738">
        <w:trPr>
          <w:trHeight w:val="187"/>
          <w:jc w:val="center"/>
        </w:trPr>
        <w:tc>
          <w:tcPr>
            <w:tcW w:w="3440" w:type="dxa"/>
          </w:tcPr>
          <w:p w14:paraId="33E15548" w14:textId="77777777" w:rsidR="003A7042" w:rsidRPr="00EF5447" w:rsidRDefault="003A7042" w:rsidP="00316738">
            <w:pPr>
              <w:pStyle w:val="TAC"/>
              <w:rPr>
                <w:lang w:eastAsia="fi-FI"/>
              </w:rPr>
            </w:pPr>
            <w:r w:rsidRPr="00EF5447">
              <w:t>DC_5A_n79A</w:t>
            </w:r>
          </w:p>
        </w:tc>
        <w:tc>
          <w:tcPr>
            <w:tcW w:w="1578" w:type="dxa"/>
          </w:tcPr>
          <w:p w14:paraId="669183CB" w14:textId="77777777" w:rsidR="003A7042" w:rsidRPr="00EF5447" w:rsidRDefault="003A7042" w:rsidP="00316738">
            <w:pPr>
              <w:pStyle w:val="TAC"/>
            </w:pPr>
          </w:p>
        </w:tc>
        <w:tc>
          <w:tcPr>
            <w:tcW w:w="1481" w:type="dxa"/>
          </w:tcPr>
          <w:p w14:paraId="7779FE60" w14:textId="77777777" w:rsidR="003A7042" w:rsidRPr="00EF5447" w:rsidRDefault="003A7042" w:rsidP="00316738">
            <w:pPr>
              <w:pStyle w:val="TAC"/>
            </w:pPr>
          </w:p>
        </w:tc>
        <w:tc>
          <w:tcPr>
            <w:tcW w:w="1688" w:type="dxa"/>
          </w:tcPr>
          <w:p w14:paraId="1E209DD7" w14:textId="77777777" w:rsidR="003A7042" w:rsidRPr="00EF5447" w:rsidRDefault="003A7042" w:rsidP="00316738">
            <w:pPr>
              <w:pStyle w:val="TAC"/>
            </w:pPr>
            <w:r w:rsidRPr="00EF5447">
              <w:t>23</w:t>
            </w:r>
          </w:p>
        </w:tc>
        <w:tc>
          <w:tcPr>
            <w:tcW w:w="1852" w:type="dxa"/>
          </w:tcPr>
          <w:p w14:paraId="64540969" w14:textId="77777777" w:rsidR="003A7042" w:rsidRPr="00EF5447" w:rsidRDefault="003A7042" w:rsidP="00316738">
            <w:pPr>
              <w:pStyle w:val="TAC"/>
            </w:pPr>
            <w:r w:rsidRPr="00EF5447">
              <w:t>+2/-3</w:t>
            </w:r>
          </w:p>
        </w:tc>
      </w:tr>
      <w:tr w:rsidR="003A7042" w:rsidRPr="00EF5447" w14:paraId="27D30141" w14:textId="77777777" w:rsidTr="00316738">
        <w:trPr>
          <w:trHeight w:val="187"/>
          <w:jc w:val="center"/>
        </w:trPr>
        <w:tc>
          <w:tcPr>
            <w:tcW w:w="3440" w:type="dxa"/>
          </w:tcPr>
          <w:p w14:paraId="3BF39478" w14:textId="77777777" w:rsidR="003A7042" w:rsidRPr="00EF5447" w:rsidRDefault="003A7042" w:rsidP="00316738">
            <w:pPr>
              <w:pStyle w:val="TAC"/>
            </w:pPr>
            <w:r w:rsidRPr="00EF5447">
              <w:t>DC_7A_n1A</w:t>
            </w:r>
          </w:p>
        </w:tc>
        <w:tc>
          <w:tcPr>
            <w:tcW w:w="1578" w:type="dxa"/>
          </w:tcPr>
          <w:p w14:paraId="0A9382E2" w14:textId="77777777" w:rsidR="003A7042" w:rsidRPr="00EF5447" w:rsidRDefault="003A7042" w:rsidP="00316738">
            <w:pPr>
              <w:pStyle w:val="TAC"/>
            </w:pPr>
          </w:p>
        </w:tc>
        <w:tc>
          <w:tcPr>
            <w:tcW w:w="1481" w:type="dxa"/>
          </w:tcPr>
          <w:p w14:paraId="5810CFEC" w14:textId="77777777" w:rsidR="003A7042" w:rsidRPr="00EF5447" w:rsidRDefault="003A7042" w:rsidP="00316738">
            <w:pPr>
              <w:pStyle w:val="TAC"/>
            </w:pPr>
          </w:p>
        </w:tc>
        <w:tc>
          <w:tcPr>
            <w:tcW w:w="1688" w:type="dxa"/>
          </w:tcPr>
          <w:p w14:paraId="180576F0" w14:textId="77777777" w:rsidR="003A7042" w:rsidRPr="00EF5447" w:rsidRDefault="003A7042" w:rsidP="00316738">
            <w:pPr>
              <w:pStyle w:val="TAC"/>
            </w:pPr>
            <w:r w:rsidRPr="00EF5447">
              <w:t>23</w:t>
            </w:r>
          </w:p>
        </w:tc>
        <w:tc>
          <w:tcPr>
            <w:tcW w:w="1852" w:type="dxa"/>
          </w:tcPr>
          <w:p w14:paraId="24B0A5BD" w14:textId="77777777" w:rsidR="003A7042" w:rsidRPr="00EF5447" w:rsidRDefault="003A7042" w:rsidP="00316738">
            <w:pPr>
              <w:pStyle w:val="TAC"/>
            </w:pPr>
            <w:r w:rsidRPr="00EF5447">
              <w:t>+2/-3</w:t>
            </w:r>
          </w:p>
        </w:tc>
      </w:tr>
      <w:tr w:rsidR="003A7042" w:rsidRPr="00EF5447" w14:paraId="2959FAFB" w14:textId="77777777" w:rsidTr="00316738">
        <w:trPr>
          <w:trHeight w:val="187"/>
          <w:jc w:val="center"/>
        </w:trPr>
        <w:tc>
          <w:tcPr>
            <w:tcW w:w="3440" w:type="dxa"/>
          </w:tcPr>
          <w:p w14:paraId="64E3D9ED" w14:textId="77777777" w:rsidR="003A7042" w:rsidRPr="00EF5447" w:rsidRDefault="003A7042" w:rsidP="00316738">
            <w:pPr>
              <w:pStyle w:val="TAC"/>
            </w:pPr>
            <w:r w:rsidRPr="00EF5447">
              <w:rPr>
                <w:lang w:eastAsia="fi-FI"/>
              </w:rPr>
              <w:t>DC_7A_n2A</w:t>
            </w:r>
          </w:p>
        </w:tc>
        <w:tc>
          <w:tcPr>
            <w:tcW w:w="1578" w:type="dxa"/>
          </w:tcPr>
          <w:p w14:paraId="142C4599" w14:textId="77777777" w:rsidR="003A7042" w:rsidRPr="00EF5447" w:rsidRDefault="003A7042" w:rsidP="00316738">
            <w:pPr>
              <w:pStyle w:val="TAC"/>
            </w:pPr>
          </w:p>
        </w:tc>
        <w:tc>
          <w:tcPr>
            <w:tcW w:w="1481" w:type="dxa"/>
          </w:tcPr>
          <w:p w14:paraId="0176B2A9" w14:textId="77777777" w:rsidR="003A7042" w:rsidRPr="00EF5447" w:rsidRDefault="003A7042" w:rsidP="00316738">
            <w:pPr>
              <w:pStyle w:val="TAC"/>
            </w:pPr>
          </w:p>
        </w:tc>
        <w:tc>
          <w:tcPr>
            <w:tcW w:w="1688" w:type="dxa"/>
          </w:tcPr>
          <w:p w14:paraId="41B0BA16" w14:textId="77777777" w:rsidR="003A7042" w:rsidRPr="00EF5447" w:rsidRDefault="003A7042" w:rsidP="00316738">
            <w:pPr>
              <w:pStyle w:val="TAC"/>
            </w:pPr>
            <w:r w:rsidRPr="00EF5447">
              <w:t>23</w:t>
            </w:r>
          </w:p>
        </w:tc>
        <w:tc>
          <w:tcPr>
            <w:tcW w:w="1852" w:type="dxa"/>
          </w:tcPr>
          <w:p w14:paraId="33DFBCC7" w14:textId="77777777" w:rsidR="003A7042" w:rsidRPr="00EF5447" w:rsidRDefault="003A7042" w:rsidP="00316738">
            <w:pPr>
              <w:pStyle w:val="TAC"/>
            </w:pPr>
            <w:r w:rsidRPr="00EF5447">
              <w:t>+2/-3</w:t>
            </w:r>
          </w:p>
        </w:tc>
      </w:tr>
      <w:tr w:rsidR="003A7042" w:rsidRPr="00EF5447" w14:paraId="1942B9A4" w14:textId="77777777" w:rsidTr="00316738">
        <w:trPr>
          <w:trHeight w:val="187"/>
          <w:jc w:val="center"/>
        </w:trPr>
        <w:tc>
          <w:tcPr>
            <w:tcW w:w="3440" w:type="dxa"/>
          </w:tcPr>
          <w:p w14:paraId="7BFE3D1B" w14:textId="77777777" w:rsidR="003A7042" w:rsidRPr="00EF5447" w:rsidRDefault="003A7042" w:rsidP="00316738">
            <w:pPr>
              <w:pStyle w:val="TAC"/>
            </w:pPr>
            <w:r w:rsidRPr="00EF5447">
              <w:rPr>
                <w:lang w:eastAsia="fi-FI"/>
              </w:rPr>
              <w:t>DC_</w:t>
            </w:r>
            <w:r w:rsidRPr="00EF5447">
              <w:rPr>
                <w:lang w:eastAsia="zh-CN"/>
              </w:rPr>
              <w:t>7A_n3A</w:t>
            </w:r>
          </w:p>
        </w:tc>
        <w:tc>
          <w:tcPr>
            <w:tcW w:w="1578" w:type="dxa"/>
          </w:tcPr>
          <w:p w14:paraId="637B316A" w14:textId="77777777" w:rsidR="003A7042" w:rsidRPr="00EF5447" w:rsidRDefault="003A7042" w:rsidP="00316738">
            <w:pPr>
              <w:pStyle w:val="TAC"/>
            </w:pPr>
          </w:p>
        </w:tc>
        <w:tc>
          <w:tcPr>
            <w:tcW w:w="1481" w:type="dxa"/>
          </w:tcPr>
          <w:p w14:paraId="08238C0C" w14:textId="77777777" w:rsidR="003A7042" w:rsidRPr="00EF5447" w:rsidRDefault="003A7042" w:rsidP="00316738">
            <w:pPr>
              <w:pStyle w:val="TAC"/>
            </w:pPr>
          </w:p>
        </w:tc>
        <w:tc>
          <w:tcPr>
            <w:tcW w:w="1688" w:type="dxa"/>
          </w:tcPr>
          <w:p w14:paraId="56C06859" w14:textId="77777777" w:rsidR="003A7042" w:rsidRPr="00EF5447" w:rsidRDefault="003A7042" w:rsidP="00316738">
            <w:pPr>
              <w:pStyle w:val="TAC"/>
            </w:pPr>
            <w:r w:rsidRPr="00EF5447">
              <w:t>23</w:t>
            </w:r>
          </w:p>
        </w:tc>
        <w:tc>
          <w:tcPr>
            <w:tcW w:w="1852" w:type="dxa"/>
          </w:tcPr>
          <w:p w14:paraId="2E6FFCD1" w14:textId="77777777" w:rsidR="003A7042" w:rsidRPr="00EF5447" w:rsidRDefault="003A7042" w:rsidP="00316738">
            <w:pPr>
              <w:pStyle w:val="TAC"/>
            </w:pPr>
            <w:r w:rsidRPr="00EF5447">
              <w:t>+2/-3</w:t>
            </w:r>
          </w:p>
        </w:tc>
      </w:tr>
      <w:tr w:rsidR="003A7042" w:rsidRPr="00EF5447" w14:paraId="1DA97F82" w14:textId="77777777" w:rsidTr="00316738">
        <w:trPr>
          <w:trHeight w:val="187"/>
          <w:jc w:val="center"/>
        </w:trPr>
        <w:tc>
          <w:tcPr>
            <w:tcW w:w="3440" w:type="dxa"/>
          </w:tcPr>
          <w:p w14:paraId="2FD888A5" w14:textId="77777777" w:rsidR="003A7042" w:rsidRPr="00EF5447" w:rsidRDefault="003A7042" w:rsidP="00316738">
            <w:pPr>
              <w:pStyle w:val="TAC"/>
              <w:rPr>
                <w:lang w:eastAsia="zh-CN"/>
              </w:rPr>
            </w:pPr>
            <w:r w:rsidRPr="00EF5447">
              <w:rPr>
                <w:lang w:eastAsia="fi-FI"/>
              </w:rPr>
              <w:t>DC_</w:t>
            </w:r>
            <w:r w:rsidRPr="00EF5447">
              <w:rPr>
                <w:lang w:eastAsia="zh-CN"/>
              </w:rPr>
              <w:t>7A_n5A</w:t>
            </w:r>
          </w:p>
          <w:p w14:paraId="20FEE109" w14:textId="77777777" w:rsidR="003A7042" w:rsidRPr="00EF5447" w:rsidRDefault="003A7042" w:rsidP="00316738">
            <w:pPr>
              <w:pStyle w:val="TAC"/>
            </w:pPr>
            <w:r w:rsidRPr="00EF5447">
              <w:rPr>
                <w:lang w:eastAsia="fi-FI"/>
              </w:rPr>
              <w:t>DC_</w:t>
            </w:r>
            <w:r w:rsidRPr="00EF5447">
              <w:rPr>
                <w:lang w:eastAsia="zh-CN"/>
              </w:rPr>
              <w:t>7C_n5A</w:t>
            </w:r>
          </w:p>
        </w:tc>
        <w:tc>
          <w:tcPr>
            <w:tcW w:w="1578" w:type="dxa"/>
          </w:tcPr>
          <w:p w14:paraId="6D0BC77F" w14:textId="77777777" w:rsidR="003A7042" w:rsidRPr="00EF5447" w:rsidRDefault="003A7042" w:rsidP="00316738">
            <w:pPr>
              <w:pStyle w:val="TAC"/>
            </w:pPr>
          </w:p>
        </w:tc>
        <w:tc>
          <w:tcPr>
            <w:tcW w:w="1481" w:type="dxa"/>
          </w:tcPr>
          <w:p w14:paraId="77F139EF" w14:textId="77777777" w:rsidR="003A7042" w:rsidRPr="00EF5447" w:rsidRDefault="003A7042" w:rsidP="00316738">
            <w:pPr>
              <w:pStyle w:val="TAC"/>
            </w:pPr>
          </w:p>
        </w:tc>
        <w:tc>
          <w:tcPr>
            <w:tcW w:w="1688" w:type="dxa"/>
          </w:tcPr>
          <w:p w14:paraId="7C488E1E" w14:textId="77777777" w:rsidR="003A7042" w:rsidRPr="00EF5447" w:rsidRDefault="003A7042" w:rsidP="00316738">
            <w:pPr>
              <w:pStyle w:val="TAC"/>
            </w:pPr>
            <w:r w:rsidRPr="00EF5447">
              <w:t>23</w:t>
            </w:r>
          </w:p>
        </w:tc>
        <w:tc>
          <w:tcPr>
            <w:tcW w:w="1852" w:type="dxa"/>
          </w:tcPr>
          <w:p w14:paraId="0680FE54" w14:textId="77777777" w:rsidR="003A7042" w:rsidRPr="00EF5447" w:rsidRDefault="003A7042" w:rsidP="00316738">
            <w:pPr>
              <w:pStyle w:val="TAC"/>
            </w:pPr>
            <w:r w:rsidRPr="00EF5447">
              <w:t>+2/-3</w:t>
            </w:r>
          </w:p>
        </w:tc>
      </w:tr>
      <w:tr w:rsidR="003A7042" w:rsidRPr="00EF5447" w14:paraId="47815612" w14:textId="77777777" w:rsidTr="00316738">
        <w:trPr>
          <w:trHeight w:val="187"/>
          <w:jc w:val="center"/>
        </w:trPr>
        <w:tc>
          <w:tcPr>
            <w:tcW w:w="3440" w:type="dxa"/>
          </w:tcPr>
          <w:p w14:paraId="0A8D7167" w14:textId="77777777" w:rsidR="003A7042" w:rsidRPr="00EF5447" w:rsidRDefault="003A7042" w:rsidP="00316738">
            <w:pPr>
              <w:pStyle w:val="TAC"/>
              <w:rPr>
                <w:lang w:eastAsia="fi-FI"/>
              </w:rPr>
            </w:pPr>
            <w:r w:rsidRPr="00EF5447">
              <w:rPr>
                <w:lang w:eastAsia="fi-FI"/>
              </w:rPr>
              <w:t>DC_7A_n8A</w:t>
            </w:r>
          </w:p>
        </w:tc>
        <w:tc>
          <w:tcPr>
            <w:tcW w:w="1578" w:type="dxa"/>
          </w:tcPr>
          <w:p w14:paraId="6F44215B" w14:textId="77777777" w:rsidR="003A7042" w:rsidRPr="00EF5447" w:rsidRDefault="003A7042" w:rsidP="00316738">
            <w:pPr>
              <w:pStyle w:val="TAC"/>
            </w:pPr>
          </w:p>
        </w:tc>
        <w:tc>
          <w:tcPr>
            <w:tcW w:w="1481" w:type="dxa"/>
          </w:tcPr>
          <w:p w14:paraId="23C08EF4" w14:textId="77777777" w:rsidR="003A7042" w:rsidRPr="00EF5447" w:rsidRDefault="003A7042" w:rsidP="00316738">
            <w:pPr>
              <w:pStyle w:val="TAC"/>
            </w:pPr>
          </w:p>
        </w:tc>
        <w:tc>
          <w:tcPr>
            <w:tcW w:w="1688" w:type="dxa"/>
          </w:tcPr>
          <w:p w14:paraId="2D38F9E3" w14:textId="77777777" w:rsidR="003A7042" w:rsidRPr="00EF5447" w:rsidRDefault="003A7042" w:rsidP="00316738">
            <w:pPr>
              <w:pStyle w:val="TAC"/>
            </w:pPr>
            <w:r w:rsidRPr="00EF5447">
              <w:t>23</w:t>
            </w:r>
          </w:p>
        </w:tc>
        <w:tc>
          <w:tcPr>
            <w:tcW w:w="1852" w:type="dxa"/>
          </w:tcPr>
          <w:p w14:paraId="7DD74BBC" w14:textId="77777777" w:rsidR="003A7042" w:rsidRPr="00EF5447" w:rsidRDefault="003A7042" w:rsidP="00316738">
            <w:pPr>
              <w:pStyle w:val="TAC"/>
            </w:pPr>
            <w:r w:rsidRPr="00EF5447">
              <w:t>+2/-3</w:t>
            </w:r>
          </w:p>
        </w:tc>
      </w:tr>
      <w:tr w:rsidR="003A7042" w:rsidRPr="00EF5447" w14:paraId="6F861E7A" w14:textId="77777777" w:rsidTr="00316738">
        <w:trPr>
          <w:trHeight w:val="187"/>
          <w:jc w:val="center"/>
        </w:trPr>
        <w:tc>
          <w:tcPr>
            <w:tcW w:w="3440" w:type="dxa"/>
          </w:tcPr>
          <w:p w14:paraId="47CFC43C" w14:textId="77777777" w:rsidR="003A7042" w:rsidRPr="00EF5447" w:rsidRDefault="003A7042" w:rsidP="00316738">
            <w:pPr>
              <w:pStyle w:val="TAC"/>
              <w:rPr>
                <w:lang w:eastAsia="fi-FI"/>
              </w:rPr>
            </w:pPr>
            <w:r w:rsidRPr="00F638D0">
              <w:rPr>
                <w:lang w:eastAsia="fi-FI"/>
              </w:rPr>
              <w:t>DC_7A_n12A</w:t>
            </w:r>
          </w:p>
        </w:tc>
        <w:tc>
          <w:tcPr>
            <w:tcW w:w="1578" w:type="dxa"/>
          </w:tcPr>
          <w:p w14:paraId="08A80785" w14:textId="77777777" w:rsidR="003A7042" w:rsidRPr="00EF5447" w:rsidRDefault="003A7042" w:rsidP="00316738">
            <w:pPr>
              <w:pStyle w:val="TAC"/>
            </w:pPr>
          </w:p>
        </w:tc>
        <w:tc>
          <w:tcPr>
            <w:tcW w:w="1481" w:type="dxa"/>
          </w:tcPr>
          <w:p w14:paraId="31352500" w14:textId="77777777" w:rsidR="003A7042" w:rsidRPr="00EF5447" w:rsidRDefault="003A7042" w:rsidP="00316738">
            <w:pPr>
              <w:pStyle w:val="TAC"/>
            </w:pPr>
          </w:p>
        </w:tc>
        <w:tc>
          <w:tcPr>
            <w:tcW w:w="1688" w:type="dxa"/>
          </w:tcPr>
          <w:p w14:paraId="5ED946DE" w14:textId="77777777" w:rsidR="003A7042" w:rsidRPr="00EF5447" w:rsidRDefault="003A7042" w:rsidP="00316738">
            <w:pPr>
              <w:pStyle w:val="TAC"/>
            </w:pPr>
            <w:r w:rsidRPr="00EF5447">
              <w:t>23</w:t>
            </w:r>
          </w:p>
        </w:tc>
        <w:tc>
          <w:tcPr>
            <w:tcW w:w="1852" w:type="dxa"/>
          </w:tcPr>
          <w:p w14:paraId="508092A2" w14:textId="77777777" w:rsidR="003A7042" w:rsidRPr="00EF5447" w:rsidRDefault="003A7042" w:rsidP="00316738">
            <w:pPr>
              <w:pStyle w:val="TAC"/>
            </w:pPr>
            <w:r w:rsidRPr="00EF5447">
              <w:t>+2/-3</w:t>
            </w:r>
          </w:p>
        </w:tc>
      </w:tr>
      <w:tr w:rsidR="003A7042" w:rsidRPr="00EF5447" w14:paraId="74FC81B8" w14:textId="77777777" w:rsidTr="00316738">
        <w:trPr>
          <w:trHeight w:val="187"/>
          <w:jc w:val="center"/>
        </w:trPr>
        <w:tc>
          <w:tcPr>
            <w:tcW w:w="3440" w:type="dxa"/>
          </w:tcPr>
          <w:p w14:paraId="074C0F0E" w14:textId="77777777" w:rsidR="003A7042" w:rsidRPr="00EF5447" w:rsidRDefault="003A7042" w:rsidP="00316738">
            <w:pPr>
              <w:pStyle w:val="TAC"/>
              <w:rPr>
                <w:lang w:eastAsia="fi-FI"/>
              </w:rPr>
            </w:pPr>
            <w:r w:rsidRPr="00EF5447">
              <w:rPr>
                <w:lang w:eastAsia="fi-FI"/>
              </w:rPr>
              <w:t>DC_7A_n20A</w:t>
            </w:r>
          </w:p>
        </w:tc>
        <w:tc>
          <w:tcPr>
            <w:tcW w:w="1578" w:type="dxa"/>
          </w:tcPr>
          <w:p w14:paraId="0BEA52BF" w14:textId="77777777" w:rsidR="003A7042" w:rsidRPr="00EF5447" w:rsidRDefault="003A7042" w:rsidP="00316738">
            <w:pPr>
              <w:pStyle w:val="TAC"/>
            </w:pPr>
          </w:p>
        </w:tc>
        <w:tc>
          <w:tcPr>
            <w:tcW w:w="1481" w:type="dxa"/>
          </w:tcPr>
          <w:p w14:paraId="377527E1" w14:textId="77777777" w:rsidR="003A7042" w:rsidRPr="00EF5447" w:rsidRDefault="003A7042" w:rsidP="00316738">
            <w:pPr>
              <w:pStyle w:val="TAC"/>
            </w:pPr>
          </w:p>
        </w:tc>
        <w:tc>
          <w:tcPr>
            <w:tcW w:w="1688" w:type="dxa"/>
          </w:tcPr>
          <w:p w14:paraId="2487A8F3" w14:textId="77777777" w:rsidR="003A7042" w:rsidRPr="00EF5447" w:rsidRDefault="003A7042" w:rsidP="00316738">
            <w:pPr>
              <w:pStyle w:val="TAC"/>
            </w:pPr>
            <w:r w:rsidRPr="00EF5447">
              <w:t>23</w:t>
            </w:r>
          </w:p>
        </w:tc>
        <w:tc>
          <w:tcPr>
            <w:tcW w:w="1852" w:type="dxa"/>
          </w:tcPr>
          <w:p w14:paraId="03692D53" w14:textId="77777777" w:rsidR="003A7042" w:rsidRPr="00EF5447" w:rsidRDefault="003A7042" w:rsidP="00316738">
            <w:pPr>
              <w:pStyle w:val="TAC"/>
            </w:pPr>
            <w:r w:rsidRPr="00EF5447">
              <w:t>+2/-3</w:t>
            </w:r>
          </w:p>
        </w:tc>
      </w:tr>
      <w:tr w:rsidR="003A7042" w:rsidRPr="00EF5447" w14:paraId="0827BD37" w14:textId="77777777" w:rsidTr="00316738">
        <w:trPr>
          <w:trHeight w:val="187"/>
          <w:jc w:val="center"/>
        </w:trPr>
        <w:tc>
          <w:tcPr>
            <w:tcW w:w="3440" w:type="dxa"/>
          </w:tcPr>
          <w:p w14:paraId="1609755E" w14:textId="77777777" w:rsidR="003A7042" w:rsidRPr="00EF5447" w:rsidRDefault="003A7042" w:rsidP="00316738">
            <w:pPr>
              <w:pStyle w:val="TAC"/>
              <w:rPr>
                <w:lang w:eastAsia="fi-FI"/>
              </w:rPr>
            </w:pPr>
            <w:r>
              <w:rPr>
                <w:lang w:val="fi-FI" w:eastAsia="fi-FI"/>
              </w:rPr>
              <w:t>DC_7A_n25A</w:t>
            </w:r>
          </w:p>
        </w:tc>
        <w:tc>
          <w:tcPr>
            <w:tcW w:w="1578" w:type="dxa"/>
          </w:tcPr>
          <w:p w14:paraId="03E86501" w14:textId="77777777" w:rsidR="003A7042" w:rsidRPr="00EF5447" w:rsidRDefault="003A7042" w:rsidP="00316738">
            <w:pPr>
              <w:pStyle w:val="TAC"/>
            </w:pPr>
          </w:p>
        </w:tc>
        <w:tc>
          <w:tcPr>
            <w:tcW w:w="1481" w:type="dxa"/>
          </w:tcPr>
          <w:p w14:paraId="05778047" w14:textId="77777777" w:rsidR="003A7042" w:rsidRPr="00EF5447" w:rsidRDefault="003A7042" w:rsidP="00316738">
            <w:pPr>
              <w:pStyle w:val="TAC"/>
            </w:pPr>
          </w:p>
        </w:tc>
        <w:tc>
          <w:tcPr>
            <w:tcW w:w="1688" w:type="dxa"/>
          </w:tcPr>
          <w:p w14:paraId="5480DE03" w14:textId="77777777" w:rsidR="003A7042" w:rsidRPr="00EF5447" w:rsidRDefault="003A7042" w:rsidP="00316738">
            <w:pPr>
              <w:pStyle w:val="TAC"/>
            </w:pPr>
            <w:r w:rsidRPr="00EF5447">
              <w:t>23</w:t>
            </w:r>
          </w:p>
        </w:tc>
        <w:tc>
          <w:tcPr>
            <w:tcW w:w="1852" w:type="dxa"/>
          </w:tcPr>
          <w:p w14:paraId="6ED1F819" w14:textId="77777777" w:rsidR="003A7042" w:rsidRPr="00EF5447" w:rsidRDefault="003A7042" w:rsidP="00316738">
            <w:pPr>
              <w:pStyle w:val="TAC"/>
            </w:pPr>
            <w:r w:rsidRPr="00EF5447">
              <w:t>+2/-3</w:t>
            </w:r>
          </w:p>
        </w:tc>
      </w:tr>
      <w:tr w:rsidR="003A7042" w:rsidRPr="00EF5447" w14:paraId="01B88ED5"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928A45" w14:textId="77777777" w:rsidR="003A7042" w:rsidRPr="007F293F" w:rsidRDefault="003A7042" w:rsidP="00316738">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4BCF681C" w14:textId="77777777" w:rsidR="003A7042" w:rsidRPr="007F293F" w:rsidRDefault="003A7042" w:rsidP="00316738">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6ED9DB80"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36C6BBD4"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01209773" w14:textId="77777777" w:rsidR="003A7042" w:rsidRPr="00EF5447" w:rsidRDefault="003A7042" w:rsidP="003167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A5ECBAD" w14:textId="77777777" w:rsidR="003A7042" w:rsidRPr="00EF5447" w:rsidRDefault="003A7042" w:rsidP="00316738">
            <w:pPr>
              <w:pStyle w:val="TAC"/>
            </w:pPr>
            <w:r w:rsidRPr="00EF5447">
              <w:t>+2/-3</w:t>
            </w:r>
          </w:p>
        </w:tc>
      </w:tr>
      <w:tr w:rsidR="003A7042" w:rsidRPr="00EF5447" w14:paraId="596FB428" w14:textId="77777777" w:rsidTr="00316738">
        <w:trPr>
          <w:trHeight w:val="187"/>
          <w:jc w:val="center"/>
        </w:trPr>
        <w:tc>
          <w:tcPr>
            <w:tcW w:w="3440" w:type="dxa"/>
          </w:tcPr>
          <w:p w14:paraId="204C3E4C" w14:textId="77777777" w:rsidR="003A7042" w:rsidRPr="00EF5447" w:rsidRDefault="003A7042" w:rsidP="00316738">
            <w:pPr>
              <w:pStyle w:val="TAC"/>
              <w:rPr>
                <w:lang w:eastAsia="fi-FI"/>
              </w:rPr>
            </w:pPr>
            <w:r w:rsidRPr="00EF5447">
              <w:rPr>
                <w:lang w:eastAsia="fi-FI"/>
              </w:rPr>
              <w:t>DC_7A_n28A</w:t>
            </w:r>
          </w:p>
        </w:tc>
        <w:tc>
          <w:tcPr>
            <w:tcW w:w="1578" w:type="dxa"/>
          </w:tcPr>
          <w:p w14:paraId="27FEB6F1" w14:textId="77777777" w:rsidR="003A7042" w:rsidRPr="00EF5447" w:rsidRDefault="003A7042" w:rsidP="00316738">
            <w:pPr>
              <w:pStyle w:val="TAC"/>
            </w:pPr>
          </w:p>
        </w:tc>
        <w:tc>
          <w:tcPr>
            <w:tcW w:w="1481" w:type="dxa"/>
          </w:tcPr>
          <w:p w14:paraId="71BCF10C" w14:textId="77777777" w:rsidR="003A7042" w:rsidRPr="00EF5447" w:rsidRDefault="003A7042" w:rsidP="00316738">
            <w:pPr>
              <w:pStyle w:val="TAC"/>
            </w:pPr>
          </w:p>
        </w:tc>
        <w:tc>
          <w:tcPr>
            <w:tcW w:w="1688" w:type="dxa"/>
          </w:tcPr>
          <w:p w14:paraId="78784DB8" w14:textId="77777777" w:rsidR="003A7042" w:rsidRPr="00EF5447" w:rsidRDefault="003A7042" w:rsidP="00316738">
            <w:pPr>
              <w:pStyle w:val="TAC"/>
            </w:pPr>
            <w:r w:rsidRPr="00EF5447">
              <w:t>23</w:t>
            </w:r>
          </w:p>
        </w:tc>
        <w:tc>
          <w:tcPr>
            <w:tcW w:w="1852" w:type="dxa"/>
          </w:tcPr>
          <w:p w14:paraId="3A4A8F7E" w14:textId="77777777" w:rsidR="003A7042" w:rsidRPr="00EF5447" w:rsidRDefault="003A7042" w:rsidP="00316738">
            <w:pPr>
              <w:pStyle w:val="TAC"/>
            </w:pPr>
            <w:r w:rsidRPr="00EF5447">
              <w:t>+2/-3</w:t>
            </w:r>
          </w:p>
        </w:tc>
      </w:tr>
      <w:tr w:rsidR="003A7042" w:rsidRPr="00EF5447" w14:paraId="0D2B3103" w14:textId="77777777" w:rsidTr="00316738">
        <w:trPr>
          <w:trHeight w:val="187"/>
          <w:jc w:val="center"/>
        </w:trPr>
        <w:tc>
          <w:tcPr>
            <w:tcW w:w="3440" w:type="dxa"/>
          </w:tcPr>
          <w:p w14:paraId="2D5F4523" w14:textId="77777777" w:rsidR="003A7042" w:rsidRPr="00EF5447" w:rsidRDefault="003A7042" w:rsidP="00316738">
            <w:pPr>
              <w:pStyle w:val="TAC"/>
              <w:rPr>
                <w:lang w:eastAsia="fi-FI"/>
              </w:rPr>
            </w:pPr>
            <w:r w:rsidRPr="00EF5447">
              <w:rPr>
                <w:lang w:eastAsia="fi-FI"/>
              </w:rPr>
              <w:t>DC_7A_n40A</w:t>
            </w:r>
          </w:p>
        </w:tc>
        <w:tc>
          <w:tcPr>
            <w:tcW w:w="1578" w:type="dxa"/>
          </w:tcPr>
          <w:p w14:paraId="3AEC2B0E" w14:textId="77777777" w:rsidR="003A7042" w:rsidRPr="00EF5447" w:rsidRDefault="003A7042" w:rsidP="00316738">
            <w:pPr>
              <w:pStyle w:val="TAC"/>
            </w:pPr>
          </w:p>
        </w:tc>
        <w:tc>
          <w:tcPr>
            <w:tcW w:w="1481" w:type="dxa"/>
          </w:tcPr>
          <w:p w14:paraId="113C7BAD" w14:textId="77777777" w:rsidR="003A7042" w:rsidRPr="00EF5447" w:rsidRDefault="003A7042" w:rsidP="00316738">
            <w:pPr>
              <w:pStyle w:val="TAC"/>
            </w:pPr>
          </w:p>
        </w:tc>
        <w:tc>
          <w:tcPr>
            <w:tcW w:w="1688" w:type="dxa"/>
          </w:tcPr>
          <w:p w14:paraId="5861492E" w14:textId="77777777" w:rsidR="003A7042" w:rsidRPr="00EF5447" w:rsidRDefault="003A7042" w:rsidP="00316738">
            <w:pPr>
              <w:pStyle w:val="TAC"/>
            </w:pPr>
            <w:r w:rsidRPr="00EF5447">
              <w:t>23</w:t>
            </w:r>
          </w:p>
        </w:tc>
        <w:tc>
          <w:tcPr>
            <w:tcW w:w="1852" w:type="dxa"/>
          </w:tcPr>
          <w:p w14:paraId="27413F6E" w14:textId="77777777" w:rsidR="003A7042" w:rsidRPr="00EF5447" w:rsidRDefault="003A7042" w:rsidP="00316738">
            <w:pPr>
              <w:pStyle w:val="TAC"/>
            </w:pPr>
            <w:r w:rsidRPr="00EF5447">
              <w:t>+2/-3</w:t>
            </w:r>
          </w:p>
        </w:tc>
      </w:tr>
      <w:tr w:rsidR="003A7042" w:rsidRPr="00EF5447" w14:paraId="7147F412" w14:textId="77777777" w:rsidTr="00316738">
        <w:trPr>
          <w:trHeight w:val="187"/>
          <w:jc w:val="center"/>
        </w:trPr>
        <w:tc>
          <w:tcPr>
            <w:tcW w:w="3440" w:type="dxa"/>
          </w:tcPr>
          <w:p w14:paraId="4D03EF98" w14:textId="77777777" w:rsidR="003A7042" w:rsidRPr="00EF5447" w:rsidRDefault="003A7042" w:rsidP="00316738">
            <w:pPr>
              <w:pStyle w:val="TAC"/>
              <w:rPr>
                <w:lang w:eastAsia="fi-FI"/>
              </w:rPr>
            </w:pPr>
            <w:r w:rsidRPr="00EF5447">
              <w:rPr>
                <w:lang w:eastAsia="fi-FI"/>
              </w:rPr>
              <w:t>DC_7A_n51A</w:t>
            </w:r>
          </w:p>
        </w:tc>
        <w:tc>
          <w:tcPr>
            <w:tcW w:w="1578" w:type="dxa"/>
          </w:tcPr>
          <w:p w14:paraId="2B0B7A34" w14:textId="77777777" w:rsidR="003A7042" w:rsidRPr="00EF5447" w:rsidRDefault="003A7042" w:rsidP="00316738">
            <w:pPr>
              <w:pStyle w:val="TAC"/>
            </w:pPr>
          </w:p>
        </w:tc>
        <w:tc>
          <w:tcPr>
            <w:tcW w:w="1481" w:type="dxa"/>
          </w:tcPr>
          <w:p w14:paraId="725BEA83" w14:textId="77777777" w:rsidR="003A7042" w:rsidRPr="00EF5447" w:rsidRDefault="003A7042" w:rsidP="00316738">
            <w:pPr>
              <w:pStyle w:val="TAC"/>
            </w:pPr>
          </w:p>
        </w:tc>
        <w:tc>
          <w:tcPr>
            <w:tcW w:w="1688" w:type="dxa"/>
          </w:tcPr>
          <w:p w14:paraId="4B40AAAF" w14:textId="77777777" w:rsidR="003A7042" w:rsidRPr="00EF5447" w:rsidRDefault="003A7042" w:rsidP="00316738">
            <w:pPr>
              <w:pStyle w:val="TAC"/>
            </w:pPr>
            <w:r w:rsidRPr="00EF5447">
              <w:t>23</w:t>
            </w:r>
          </w:p>
        </w:tc>
        <w:tc>
          <w:tcPr>
            <w:tcW w:w="1852" w:type="dxa"/>
          </w:tcPr>
          <w:p w14:paraId="0AE0E899" w14:textId="77777777" w:rsidR="003A7042" w:rsidRPr="00EF5447" w:rsidRDefault="003A7042" w:rsidP="00316738">
            <w:pPr>
              <w:pStyle w:val="TAC"/>
            </w:pPr>
            <w:r w:rsidRPr="00EF5447">
              <w:t>+2/-3</w:t>
            </w:r>
          </w:p>
        </w:tc>
      </w:tr>
      <w:tr w:rsidR="003A7042" w:rsidRPr="00EF5447" w14:paraId="68D778FC" w14:textId="77777777" w:rsidTr="00316738">
        <w:trPr>
          <w:trHeight w:val="187"/>
          <w:jc w:val="center"/>
        </w:trPr>
        <w:tc>
          <w:tcPr>
            <w:tcW w:w="3440" w:type="dxa"/>
          </w:tcPr>
          <w:p w14:paraId="706B431C" w14:textId="77777777" w:rsidR="003A7042" w:rsidRPr="00EF5447" w:rsidRDefault="003A7042" w:rsidP="003167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DFA6AA7" w14:textId="77777777" w:rsidR="003A7042" w:rsidRPr="00EF5447" w:rsidRDefault="003A7042" w:rsidP="00316738">
            <w:pPr>
              <w:pStyle w:val="TAC"/>
            </w:pPr>
          </w:p>
        </w:tc>
        <w:tc>
          <w:tcPr>
            <w:tcW w:w="1481" w:type="dxa"/>
          </w:tcPr>
          <w:p w14:paraId="6ADA6EA5" w14:textId="77777777" w:rsidR="003A7042" w:rsidRPr="00EF5447" w:rsidRDefault="003A7042" w:rsidP="00316738">
            <w:pPr>
              <w:pStyle w:val="TAC"/>
            </w:pPr>
          </w:p>
        </w:tc>
        <w:tc>
          <w:tcPr>
            <w:tcW w:w="1688" w:type="dxa"/>
          </w:tcPr>
          <w:p w14:paraId="58D391F2" w14:textId="77777777" w:rsidR="003A7042" w:rsidRPr="00EF5447" w:rsidRDefault="003A7042" w:rsidP="00316738">
            <w:pPr>
              <w:pStyle w:val="TAC"/>
            </w:pPr>
            <w:r w:rsidRPr="00EF5447">
              <w:t>23</w:t>
            </w:r>
          </w:p>
        </w:tc>
        <w:tc>
          <w:tcPr>
            <w:tcW w:w="1852" w:type="dxa"/>
          </w:tcPr>
          <w:p w14:paraId="4792E13B" w14:textId="77777777" w:rsidR="003A7042" w:rsidRPr="00EF5447" w:rsidRDefault="003A7042" w:rsidP="00316738">
            <w:pPr>
              <w:pStyle w:val="TAC"/>
            </w:pPr>
            <w:r w:rsidRPr="00EF5447">
              <w:t>+2/-3</w:t>
            </w:r>
          </w:p>
        </w:tc>
      </w:tr>
      <w:tr w:rsidR="003A7042" w:rsidRPr="00EF5447" w14:paraId="33B16D10" w14:textId="77777777" w:rsidTr="00316738">
        <w:trPr>
          <w:trHeight w:val="187"/>
          <w:jc w:val="center"/>
        </w:trPr>
        <w:tc>
          <w:tcPr>
            <w:tcW w:w="3440" w:type="dxa"/>
          </w:tcPr>
          <w:p w14:paraId="2D49529C" w14:textId="77777777" w:rsidR="003A7042" w:rsidRPr="00EF5447" w:rsidRDefault="003A7042" w:rsidP="003167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70F2F632" w14:textId="77777777" w:rsidR="003A7042" w:rsidRPr="00EF5447" w:rsidRDefault="003A7042" w:rsidP="00316738">
            <w:pPr>
              <w:pStyle w:val="TAC"/>
            </w:pPr>
          </w:p>
        </w:tc>
        <w:tc>
          <w:tcPr>
            <w:tcW w:w="1481" w:type="dxa"/>
          </w:tcPr>
          <w:p w14:paraId="33DBDFF7" w14:textId="77777777" w:rsidR="003A7042" w:rsidRPr="00EF5447" w:rsidRDefault="003A7042" w:rsidP="00316738">
            <w:pPr>
              <w:pStyle w:val="TAC"/>
            </w:pPr>
          </w:p>
        </w:tc>
        <w:tc>
          <w:tcPr>
            <w:tcW w:w="1688" w:type="dxa"/>
          </w:tcPr>
          <w:p w14:paraId="152BCDB1" w14:textId="77777777" w:rsidR="003A7042" w:rsidRPr="00EF5447" w:rsidRDefault="003A7042" w:rsidP="00316738">
            <w:pPr>
              <w:pStyle w:val="TAC"/>
            </w:pPr>
            <w:r w:rsidRPr="00EF5447">
              <w:t>23</w:t>
            </w:r>
          </w:p>
        </w:tc>
        <w:tc>
          <w:tcPr>
            <w:tcW w:w="1852" w:type="dxa"/>
          </w:tcPr>
          <w:p w14:paraId="4C7EB34D" w14:textId="77777777" w:rsidR="003A7042" w:rsidRPr="00EF5447" w:rsidRDefault="003A7042" w:rsidP="00316738">
            <w:pPr>
              <w:pStyle w:val="TAC"/>
            </w:pPr>
            <w:r w:rsidRPr="00EF5447">
              <w:t>+2/-3</w:t>
            </w:r>
          </w:p>
        </w:tc>
      </w:tr>
      <w:tr w:rsidR="003A7042" w:rsidRPr="00EF5447" w14:paraId="096DFB32" w14:textId="77777777" w:rsidTr="00316738">
        <w:trPr>
          <w:trHeight w:val="187"/>
          <w:jc w:val="center"/>
        </w:trPr>
        <w:tc>
          <w:tcPr>
            <w:tcW w:w="3440" w:type="dxa"/>
          </w:tcPr>
          <w:p w14:paraId="38B1BB5B" w14:textId="77777777" w:rsidR="003A7042" w:rsidRPr="00EF5447" w:rsidRDefault="003A7042" w:rsidP="00316738">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156D62E9" w14:textId="77777777" w:rsidR="003A7042" w:rsidRPr="00EF5447" w:rsidRDefault="003A7042" w:rsidP="00316738">
            <w:pPr>
              <w:pStyle w:val="TAC"/>
            </w:pPr>
          </w:p>
        </w:tc>
        <w:tc>
          <w:tcPr>
            <w:tcW w:w="1481" w:type="dxa"/>
          </w:tcPr>
          <w:p w14:paraId="207837BF" w14:textId="77777777" w:rsidR="003A7042" w:rsidRPr="00EF5447" w:rsidRDefault="003A7042" w:rsidP="00316738">
            <w:pPr>
              <w:pStyle w:val="TAC"/>
            </w:pPr>
          </w:p>
        </w:tc>
        <w:tc>
          <w:tcPr>
            <w:tcW w:w="1688" w:type="dxa"/>
          </w:tcPr>
          <w:p w14:paraId="3EFF6F95" w14:textId="77777777" w:rsidR="003A7042" w:rsidRPr="00EF5447" w:rsidRDefault="003A7042" w:rsidP="00316738">
            <w:pPr>
              <w:pStyle w:val="TAC"/>
            </w:pPr>
            <w:r w:rsidRPr="00EF5447">
              <w:t>23</w:t>
            </w:r>
          </w:p>
        </w:tc>
        <w:tc>
          <w:tcPr>
            <w:tcW w:w="1852" w:type="dxa"/>
          </w:tcPr>
          <w:p w14:paraId="68686EC2" w14:textId="77777777" w:rsidR="003A7042" w:rsidRPr="00EF5447" w:rsidRDefault="003A7042" w:rsidP="00316738">
            <w:pPr>
              <w:pStyle w:val="TAC"/>
            </w:pPr>
            <w:r w:rsidRPr="00EF5447">
              <w:t>+2/-3</w:t>
            </w:r>
          </w:p>
        </w:tc>
      </w:tr>
      <w:tr w:rsidR="003A7042" w:rsidRPr="00EF5447" w14:paraId="70E56969" w14:textId="77777777" w:rsidTr="00316738">
        <w:trPr>
          <w:trHeight w:val="187"/>
          <w:jc w:val="center"/>
        </w:trPr>
        <w:tc>
          <w:tcPr>
            <w:tcW w:w="3440" w:type="dxa"/>
          </w:tcPr>
          <w:p w14:paraId="5B4A6429" w14:textId="77777777" w:rsidR="003A7042" w:rsidRPr="00EF5447" w:rsidRDefault="003A7042" w:rsidP="00316738">
            <w:pPr>
              <w:pStyle w:val="TAC"/>
              <w:rPr>
                <w:lang w:eastAsia="fi-FI"/>
              </w:rPr>
            </w:pPr>
            <w:r w:rsidRPr="00EF5447">
              <w:rPr>
                <w:lang w:eastAsia="fi-FI"/>
              </w:rPr>
              <w:t>DC_7A_n78A</w:t>
            </w:r>
          </w:p>
          <w:p w14:paraId="4FF15F2C" w14:textId="77777777" w:rsidR="003A7042" w:rsidRPr="00EF5447" w:rsidRDefault="003A7042" w:rsidP="00316738">
            <w:pPr>
              <w:pStyle w:val="TAC"/>
              <w:rPr>
                <w:lang w:eastAsia="fi-FI"/>
              </w:rPr>
            </w:pPr>
            <w:r w:rsidRPr="00EF5447">
              <w:rPr>
                <w:lang w:eastAsia="fi-FI"/>
              </w:rPr>
              <w:t>DC_7C_n78A</w:t>
            </w:r>
          </w:p>
        </w:tc>
        <w:tc>
          <w:tcPr>
            <w:tcW w:w="1578" w:type="dxa"/>
          </w:tcPr>
          <w:p w14:paraId="79DCF27F"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C4FF856" w14:textId="77777777" w:rsidR="003A7042" w:rsidRPr="00EF5447" w:rsidRDefault="003A7042" w:rsidP="00316738">
            <w:pPr>
              <w:pStyle w:val="TAC"/>
            </w:pPr>
            <w:r w:rsidRPr="00EF5447">
              <w:rPr>
                <w:rFonts w:eastAsia="MS Mincho"/>
              </w:rPr>
              <w:t>+2/-3</w:t>
            </w:r>
          </w:p>
        </w:tc>
        <w:tc>
          <w:tcPr>
            <w:tcW w:w="1688" w:type="dxa"/>
          </w:tcPr>
          <w:p w14:paraId="12F6BB02" w14:textId="77777777" w:rsidR="003A7042" w:rsidRPr="00EF5447" w:rsidRDefault="003A7042" w:rsidP="00316738">
            <w:pPr>
              <w:pStyle w:val="TAC"/>
            </w:pPr>
            <w:r w:rsidRPr="00EF5447">
              <w:t>23</w:t>
            </w:r>
          </w:p>
        </w:tc>
        <w:tc>
          <w:tcPr>
            <w:tcW w:w="1852" w:type="dxa"/>
          </w:tcPr>
          <w:p w14:paraId="1E71054F" w14:textId="77777777" w:rsidR="003A7042" w:rsidRPr="00EF5447" w:rsidRDefault="003A7042" w:rsidP="00316738">
            <w:pPr>
              <w:pStyle w:val="TAC"/>
            </w:pPr>
            <w:r w:rsidRPr="00EF5447">
              <w:t>+2/-3</w:t>
            </w:r>
          </w:p>
        </w:tc>
      </w:tr>
      <w:tr w:rsidR="003A7042" w:rsidRPr="00EF5447" w14:paraId="2017FCDC" w14:textId="77777777" w:rsidTr="00316738">
        <w:trPr>
          <w:trHeight w:val="187"/>
          <w:jc w:val="center"/>
        </w:trPr>
        <w:tc>
          <w:tcPr>
            <w:tcW w:w="3440" w:type="dxa"/>
          </w:tcPr>
          <w:p w14:paraId="2C09C673" w14:textId="77777777" w:rsidR="003A7042" w:rsidRPr="00EF5447" w:rsidRDefault="003A7042" w:rsidP="00316738">
            <w:pPr>
              <w:pStyle w:val="TAC"/>
            </w:pPr>
            <w:r w:rsidRPr="00F166C5">
              <w:rPr>
                <w:lang w:val="fi-FI" w:eastAsia="fi-FI"/>
              </w:rPr>
              <w:t>DC_7A_n79A</w:t>
            </w:r>
          </w:p>
        </w:tc>
        <w:tc>
          <w:tcPr>
            <w:tcW w:w="1578" w:type="dxa"/>
          </w:tcPr>
          <w:p w14:paraId="0E0EF36F" w14:textId="77777777" w:rsidR="003A7042" w:rsidRPr="00EF5447" w:rsidRDefault="003A7042" w:rsidP="00316738">
            <w:pPr>
              <w:pStyle w:val="TAC"/>
            </w:pPr>
          </w:p>
        </w:tc>
        <w:tc>
          <w:tcPr>
            <w:tcW w:w="1481" w:type="dxa"/>
          </w:tcPr>
          <w:p w14:paraId="6E9DB201" w14:textId="77777777" w:rsidR="003A7042" w:rsidRPr="00EF5447" w:rsidRDefault="003A7042" w:rsidP="00316738">
            <w:pPr>
              <w:pStyle w:val="TAC"/>
            </w:pPr>
          </w:p>
        </w:tc>
        <w:tc>
          <w:tcPr>
            <w:tcW w:w="1688" w:type="dxa"/>
          </w:tcPr>
          <w:p w14:paraId="32C2B18C" w14:textId="77777777" w:rsidR="003A7042" w:rsidRPr="00EF5447" w:rsidRDefault="003A7042" w:rsidP="00316738">
            <w:pPr>
              <w:pStyle w:val="TAC"/>
            </w:pPr>
            <w:r w:rsidRPr="00EF5447">
              <w:t>23</w:t>
            </w:r>
          </w:p>
        </w:tc>
        <w:tc>
          <w:tcPr>
            <w:tcW w:w="1852" w:type="dxa"/>
          </w:tcPr>
          <w:p w14:paraId="722211F6" w14:textId="77777777" w:rsidR="003A7042" w:rsidRPr="00EF5447" w:rsidRDefault="003A7042" w:rsidP="00316738">
            <w:pPr>
              <w:pStyle w:val="TAC"/>
            </w:pPr>
            <w:r w:rsidRPr="00EF5447">
              <w:t>+2/-3</w:t>
            </w:r>
          </w:p>
        </w:tc>
      </w:tr>
      <w:tr w:rsidR="003A7042" w:rsidRPr="00EF5447" w14:paraId="30C7543D" w14:textId="77777777" w:rsidTr="00316738">
        <w:trPr>
          <w:trHeight w:val="187"/>
          <w:jc w:val="center"/>
        </w:trPr>
        <w:tc>
          <w:tcPr>
            <w:tcW w:w="3440" w:type="dxa"/>
          </w:tcPr>
          <w:p w14:paraId="534C4C60" w14:textId="77777777" w:rsidR="003A7042" w:rsidRPr="00EF5447" w:rsidRDefault="003A7042" w:rsidP="00316738">
            <w:pPr>
              <w:pStyle w:val="TAC"/>
              <w:rPr>
                <w:lang w:eastAsia="fi-FI"/>
              </w:rPr>
            </w:pPr>
            <w:r w:rsidRPr="00EF5447">
              <w:t>DC_7A_n80A</w:t>
            </w:r>
          </w:p>
        </w:tc>
        <w:tc>
          <w:tcPr>
            <w:tcW w:w="1578" w:type="dxa"/>
          </w:tcPr>
          <w:p w14:paraId="311AF184" w14:textId="77777777" w:rsidR="003A7042" w:rsidRPr="00EF5447" w:rsidRDefault="003A7042" w:rsidP="00316738">
            <w:pPr>
              <w:pStyle w:val="TAC"/>
            </w:pPr>
          </w:p>
        </w:tc>
        <w:tc>
          <w:tcPr>
            <w:tcW w:w="1481" w:type="dxa"/>
          </w:tcPr>
          <w:p w14:paraId="71B02B58" w14:textId="77777777" w:rsidR="003A7042" w:rsidRPr="00EF5447" w:rsidRDefault="003A7042" w:rsidP="00316738">
            <w:pPr>
              <w:pStyle w:val="TAC"/>
            </w:pPr>
          </w:p>
        </w:tc>
        <w:tc>
          <w:tcPr>
            <w:tcW w:w="1688" w:type="dxa"/>
          </w:tcPr>
          <w:p w14:paraId="0E7BB95F" w14:textId="77777777" w:rsidR="003A7042" w:rsidRPr="00EF5447" w:rsidRDefault="003A7042" w:rsidP="00316738">
            <w:pPr>
              <w:pStyle w:val="TAC"/>
            </w:pPr>
            <w:r w:rsidRPr="00EF5447">
              <w:t>23</w:t>
            </w:r>
          </w:p>
        </w:tc>
        <w:tc>
          <w:tcPr>
            <w:tcW w:w="1852" w:type="dxa"/>
          </w:tcPr>
          <w:p w14:paraId="3B83224A" w14:textId="77777777" w:rsidR="003A7042" w:rsidRPr="00EF5447" w:rsidRDefault="003A7042" w:rsidP="00316738">
            <w:pPr>
              <w:pStyle w:val="TAC"/>
            </w:pPr>
            <w:r w:rsidRPr="00EF5447">
              <w:t>+2/-3</w:t>
            </w:r>
          </w:p>
        </w:tc>
      </w:tr>
      <w:tr w:rsidR="003A7042" w:rsidRPr="00EF5447" w14:paraId="2967F801" w14:textId="77777777" w:rsidTr="00316738">
        <w:trPr>
          <w:trHeight w:val="187"/>
          <w:jc w:val="center"/>
        </w:trPr>
        <w:tc>
          <w:tcPr>
            <w:tcW w:w="3440" w:type="dxa"/>
          </w:tcPr>
          <w:p w14:paraId="69F77C74" w14:textId="77777777" w:rsidR="003A7042" w:rsidRPr="00EF5447" w:rsidRDefault="003A7042" w:rsidP="00316738">
            <w:pPr>
              <w:pStyle w:val="TAC"/>
              <w:rPr>
                <w:lang w:eastAsia="fi-FI"/>
              </w:rPr>
            </w:pPr>
            <w:r w:rsidRPr="00EF5447">
              <w:rPr>
                <w:lang w:eastAsia="fi-FI"/>
              </w:rPr>
              <w:t>DC_8A_n1A</w:t>
            </w:r>
          </w:p>
        </w:tc>
        <w:tc>
          <w:tcPr>
            <w:tcW w:w="1578" w:type="dxa"/>
          </w:tcPr>
          <w:p w14:paraId="566E553E" w14:textId="77777777" w:rsidR="003A7042" w:rsidRPr="00EF5447" w:rsidRDefault="003A7042" w:rsidP="00316738">
            <w:pPr>
              <w:pStyle w:val="TAC"/>
            </w:pPr>
          </w:p>
        </w:tc>
        <w:tc>
          <w:tcPr>
            <w:tcW w:w="1481" w:type="dxa"/>
          </w:tcPr>
          <w:p w14:paraId="61C902F7" w14:textId="77777777" w:rsidR="003A7042" w:rsidRPr="00EF5447" w:rsidRDefault="003A7042" w:rsidP="00316738">
            <w:pPr>
              <w:pStyle w:val="TAC"/>
            </w:pPr>
          </w:p>
        </w:tc>
        <w:tc>
          <w:tcPr>
            <w:tcW w:w="1688" w:type="dxa"/>
          </w:tcPr>
          <w:p w14:paraId="77839698" w14:textId="77777777" w:rsidR="003A7042" w:rsidRPr="00EF5447" w:rsidRDefault="003A7042" w:rsidP="00316738">
            <w:pPr>
              <w:pStyle w:val="TAC"/>
            </w:pPr>
            <w:r w:rsidRPr="00EF5447">
              <w:t>23</w:t>
            </w:r>
          </w:p>
        </w:tc>
        <w:tc>
          <w:tcPr>
            <w:tcW w:w="1852" w:type="dxa"/>
          </w:tcPr>
          <w:p w14:paraId="0E352F65" w14:textId="77777777" w:rsidR="003A7042" w:rsidRPr="00EF5447" w:rsidRDefault="003A7042" w:rsidP="00316738">
            <w:pPr>
              <w:pStyle w:val="TAC"/>
            </w:pPr>
            <w:r w:rsidRPr="00EF5447">
              <w:t>+2/-3</w:t>
            </w:r>
          </w:p>
        </w:tc>
      </w:tr>
      <w:tr w:rsidR="003A7042" w:rsidRPr="00EF5447" w14:paraId="3DCF5C07" w14:textId="77777777" w:rsidTr="00316738">
        <w:trPr>
          <w:trHeight w:val="187"/>
          <w:jc w:val="center"/>
        </w:trPr>
        <w:tc>
          <w:tcPr>
            <w:tcW w:w="3440" w:type="dxa"/>
          </w:tcPr>
          <w:p w14:paraId="14A20EB0" w14:textId="77777777" w:rsidR="003A7042" w:rsidRPr="00EF5447" w:rsidRDefault="003A7042" w:rsidP="00316738">
            <w:pPr>
              <w:pStyle w:val="TAC"/>
              <w:rPr>
                <w:lang w:eastAsia="fi-FI"/>
              </w:rPr>
            </w:pPr>
            <w:r w:rsidRPr="00EF5447">
              <w:rPr>
                <w:lang w:eastAsia="fi-FI"/>
              </w:rPr>
              <w:t>DC_8A_n2A</w:t>
            </w:r>
          </w:p>
        </w:tc>
        <w:tc>
          <w:tcPr>
            <w:tcW w:w="1578" w:type="dxa"/>
          </w:tcPr>
          <w:p w14:paraId="281A44FD" w14:textId="77777777" w:rsidR="003A7042" w:rsidRPr="00EF5447" w:rsidRDefault="003A7042" w:rsidP="00316738">
            <w:pPr>
              <w:pStyle w:val="TAC"/>
            </w:pPr>
          </w:p>
        </w:tc>
        <w:tc>
          <w:tcPr>
            <w:tcW w:w="1481" w:type="dxa"/>
          </w:tcPr>
          <w:p w14:paraId="12D56997" w14:textId="77777777" w:rsidR="003A7042" w:rsidRPr="00EF5447" w:rsidRDefault="003A7042" w:rsidP="00316738">
            <w:pPr>
              <w:pStyle w:val="TAC"/>
            </w:pPr>
          </w:p>
        </w:tc>
        <w:tc>
          <w:tcPr>
            <w:tcW w:w="1688" w:type="dxa"/>
          </w:tcPr>
          <w:p w14:paraId="20408ADE" w14:textId="77777777" w:rsidR="003A7042" w:rsidRPr="00EF5447" w:rsidRDefault="003A7042" w:rsidP="00316738">
            <w:pPr>
              <w:pStyle w:val="TAC"/>
            </w:pPr>
            <w:r w:rsidRPr="00EF5447">
              <w:t>23</w:t>
            </w:r>
          </w:p>
        </w:tc>
        <w:tc>
          <w:tcPr>
            <w:tcW w:w="1852" w:type="dxa"/>
          </w:tcPr>
          <w:p w14:paraId="671C2549" w14:textId="77777777" w:rsidR="003A7042" w:rsidRPr="00EF5447" w:rsidRDefault="003A7042" w:rsidP="00316738">
            <w:pPr>
              <w:pStyle w:val="TAC"/>
            </w:pPr>
            <w:r w:rsidRPr="00EF5447">
              <w:t>+2/-3</w:t>
            </w:r>
          </w:p>
        </w:tc>
      </w:tr>
      <w:tr w:rsidR="003A7042" w:rsidRPr="00EF5447" w14:paraId="5B6DD7B9" w14:textId="77777777" w:rsidTr="00316738">
        <w:trPr>
          <w:trHeight w:val="187"/>
          <w:jc w:val="center"/>
        </w:trPr>
        <w:tc>
          <w:tcPr>
            <w:tcW w:w="3440" w:type="dxa"/>
          </w:tcPr>
          <w:p w14:paraId="570A51B5" w14:textId="77777777" w:rsidR="003A7042" w:rsidRPr="00EF5447" w:rsidRDefault="003A7042" w:rsidP="00316738">
            <w:pPr>
              <w:pStyle w:val="TAC"/>
              <w:rPr>
                <w:lang w:eastAsia="fi-FI"/>
              </w:rPr>
            </w:pPr>
            <w:r w:rsidRPr="00EF5447">
              <w:rPr>
                <w:lang w:eastAsia="fi-FI"/>
              </w:rPr>
              <w:t>DC_8A_n3A</w:t>
            </w:r>
          </w:p>
        </w:tc>
        <w:tc>
          <w:tcPr>
            <w:tcW w:w="1578" w:type="dxa"/>
          </w:tcPr>
          <w:p w14:paraId="41ED6C70" w14:textId="77777777" w:rsidR="003A7042" w:rsidRPr="00EF5447" w:rsidRDefault="003A7042" w:rsidP="00316738">
            <w:pPr>
              <w:pStyle w:val="TAC"/>
            </w:pPr>
          </w:p>
        </w:tc>
        <w:tc>
          <w:tcPr>
            <w:tcW w:w="1481" w:type="dxa"/>
          </w:tcPr>
          <w:p w14:paraId="4C65DCCE" w14:textId="77777777" w:rsidR="003A7042" w:rsidRPr="00EF5447" w:rsidRDefault="003A7042" w:rsidP="00316738">
            <w:pPr>
              <w:pStyle w:val="TAC"/>
            </w:pPr>
          </w:p>
        </w:tc>
        <w:tc>
          <w:tcPr>
            <w:tcW w:w="1688" w:type="dxa"/>
          </w:tcPr>
          <w:p w14:paraId="7AD495B0" w14:textId="77777777" w:rsidR="003A7042" w:rsidRPr="00EF5447" w:rsidRDefault="003A7042" w:rsidP="00316738">
            <w:pPr>
              <w:pStyle w:val="TAC"/>
            </w:pPr>
            <w:r w:rsidRPr="00EF5447">
              <w:t>23</w:t>
            </w:r>
          </w:p>
        </w:tc>
        <w:tc>
          <w:tcPr>
            <w:tcW w:w="1852" w:type="dxa"/>
          </w:tcPr>
          <w:p w14:paraId="487F6C62" w14:textId="77777777" w:rsidR="003A7042" w:rsidRPr="00EF5447" w:rsidRDefault="003A7042" w:rsidP="00316738">
            <w:pPr>
              <w:pStyle w:val="TAC"/>
            </w:pPr>
            <w:r w:rsidRPr="00EF5447">
              <w:t>+2/-3</w:t>
            </w:r>
          </w:p>
        </w:tc>
      </w:tr>
      <w:tr w:rsidR="003A7042" w:rsidRPr="00EF5447" w14:paraId="397345F8" w14:textId="77777777" w:rsidTr="00316738">
        <w:trPr>
          <w:trHeight w:val="187"/>
          <w:jc w:val="center"/>
        </w:trPr>
        <w:tc>
          <w:tcPr>
            <w:tcW w:w="3440" w:type="dxa"/>
          </w:tcPr>
          <w:p w14:paraId="1FF9B22B" w14:textId="77777777" w:rsidR="003A7042" w:rsidRPr="00EF5447" w:rsidRDefault="003A7042" w:rsidP="00316738">
            <w:pPr>
              <w:pStyle w:val="TAC"/>
              <w:rPr>
                <w:lang w:eastAsia="fi-FI"/>
              </w:rPr>
            </w:pPr>
            <w:r w:rsidRPr="00EF5447">
              <w:rPr>
                <w:lang w:eastAsia="fi-FI"/>
              </w:rPr>
              <w:t>DC_8A_n7A</w:t>
            </w:r>
          </w:p>
        </w:tc>
        <w:tc>
          <w:tcPr>
            <w:tcW w:w="1578" w:type="dxa"/>
          </w:tcPr>
          <w:p w14:paraId="4934ECEB" w14:textId="77777777" w:rsidR="003A7042" w:rsidRPr="00EF5447" w:rsidRDefault="003A7042" w:rsidP="00316738">
            <w:pPr>
              <w:pStyle w:val="TAC"/>
            </w:pPr>
          </w:p>
        </w:tc>
        <w:tc>
          <w:tcPr>
            <w:tcW w:w="1481" w:type="dxa"/>
          </w:tcPr>
          <w:p w14:paraId="0E71D049" w14:textId="77777777" w:rsidR="003A7042" w:rsidRPr="00EF5447" w:rsidRDefault="003A7042" w:rsidP="00316738">
            <w:pPr>
              <w:pStyle w:val="TAC"/>
            </w:pPr>
          </w:p>
        </w:tc>
        <w:tc>
          <w:tcPr>
            <w:tcW w:w="1688" w:type="dxa"/>
          </w:tcPr>
          <w:p w14:paraId="3F503CFD" w14:textId="77777777" w:rsidR="003A7042" w:rsidRPr="00EF5447" w:rsidRDefault="003A7042" w:rsidP="00316738">
            <w:pPr>
              <w:pStyle w:val="TAC"/>
            </w:pPr>
            <w:r w:rsidRPr="00EF5447">
              <w:t>23</w:t>
            </w:r>
          </w:p>
        </w:tc>
        <w:tc>
          <w:tcPr>
            <w:tcW w:w="1852" w:type="dxa"/>
          </w:tcPr>
          <w:p w14:paraId="04407FCB" w14:textId="77777777" w:rsidR="003A7042" w:rsidRPr="00EF5447" w:rsidRDefault="003A7042" w:rsidP="00316738">
            <w:pPr>
              <w:pStyle w:val="TAC"/>
            </w:pPr>
            <w:r w:rsidRPr="00EF5447">
              <w:t>+2/-3</w:t>
            </w:r>
          </w:p>
        </w:tc>
      </w:tr>
      <w:tr w:rsidR="003A7042" w:rsidRPr="00EF5447" w14:paraId="4B8D5789" w14:textId="77777777" w:rsidTr="00316738">
        <w:trPr>
          <w:trHeight w:val="187"/>
          <w:jc w:val="center"/>
        </w:trPr>
        <w:tc>
          <w:tcPr>
            <w:tcW w:w="3440" w:type="dxa"/>
          </w:tcPr>
          <w:p w14:paraId="16500FEA" w14:textId="77777777" w:rsidR="003A7042" w:rsidRPr="00EF5447" w:rsidRDefault="003A7042" w:rsidP="00316738">
            <w:pPr>
              <w:pStyle w:val="TAC"/>
              <w:rPr>
                <w:lang w:eastAsia="fi-FI"/>
              </w:rPr>
            </w:pPr>
            <w:r w:rsidRPr="00EF5447">
              <w:rPr>
                <w:lang w:eastAsia="fi-FI"/>
              </w:rPr>
              <w:t>DC_8A_n20A</w:t>
            </w:r>
          </w:p>
        </w:tc>
        <w:tc>
          <w:tcPr>
            <w:tcW w:w="1578" w:type="dxa"/>
          </w:tcPr>
          <w:p w14:paraId="187F4F2A" w14:textId="77777777" w:rsidR="003A7042" w:rsidRPr="00EF5447" w:rsidRDefault="003A7042" w:rsidP="00316738">
            <w:pPr>
              <w:pStyle w:val="TAC"/>
            </w:pPr>
          </w:p>
        </w:tc>
        <w:tc>
          <w:tcPr>
            <w:tcW w:w="1481" w:type="dxa"/>
          </w:tcPr>
          <w:p w14:paraId="670CB8DA" w14:textId="77777777" w:rsidR="003A7042" w:rsidRPr="00EF5447" w:rsidRDefault="003A7042" w:rsidP="00316738">
            <w:pPr>
              <w:pStyle w:val="TAC"/>
            </w:pPr>
          </w:p>
        </w:tc>
        <w:tc>
          <w:tcPr>
            <w:tcW w:w="1688" w:type="dxa"/>
          </w:tcPr>
          <w:p w14:paraId="6E1C5EAE" w14:textId="77777777" w:rsidR="003A7042" w:rsidRPr="00EF5447" w:rsidRDefault="003A7042" w:rsidP="00316738">
            <w:pPr>
              <w:pStyle w:val="TAC"/>
            </w:pPr>
            <w:r w:rsidRPr="00EF5447">
              <w:t>23</w:t>
            </w:r>
          </w:p>
        </w:tc>
        <w:tc>
          <w:tcPr>
            <w:tcW w:w="1852" w:type="dxa"/>
          </w:tcPr>
          <w:p w14:paraId="51693118" w14:textId="77777777" w:rsidR="003A7042" w:rsidRPr="00EF5447" w:rsidRDefault="003A7042" w:rsidP="00316738">
            <w:pPr>
              <w:pStyle w:val="TAC"/>
            </w:pPr>
            <w:r w:rsidRPr="00EF5447">
              <w:t>+2/-3</w:t>
            </w:r>
          </w:p>
        </w:tc>
      </w:tr>
      <w:tr w:rsidR="003A7042" w:rsidRPr="00EF5447" w14:paraId="237D9EA4" w14:textId="77777777" w:rsidTr="00316738">
        <w:trPr>
          <w:trHeight w:val="187"/>
          <w:jc w:val="center"/>
        </w:trPr>
        <w:tc>
          <w:tcPr>
            <w:tcW w:w="3440" w:type="dxa"/>
          </w:tcPr>
          <w:p w14:paraId="0863F93E" w14:textId="77777777" w:rsidR="003A7042" w:rsidRPr="00EF5447" w:rsidRDefault="003A7042" w:rsidP="00316738">
            <w:pPr>
              <w:pStyle w:val="TAC"/>
              <w:rPr>
                <w:lang w:eastAsia="fi-FI"/>
              </w:rPr>
            </w:pPr>
            <w:r w:rsidRPr="00EF5447">
              <w:rPr>
                <w:lang w:eastAsia="fi-FI"/>
              </w:rPr>
              <w:t>DC_8</w:t>
            </w:r>
            <w:r w:rsidRPr="00EF5447">
              <w:rPr>
                <w:lang w:eastAsia="zh-CN"/>
              </w:rPr>
              <w:t>A_n28A</w:t>
            </w:r>
          </w:p>
        </w:tc>
        <w:tc>
          <w:tcPr>
            <w:tcW w:w="1578" w:type="dxa"/>
          </w:tcPr>
          <w:p w14:paraId="7E5D6429" w14:textId="77777777" w:rsidR="003A7042" w:rsidRPr="00EF5447" w:rsidRDefault="003A7042" w:rsidP="00316738">
            <w:pPr>
              <w:pStyle w:val="TAC"/>
            </w:pPr>
          </w:p>
        </w:tc>
        <w:tc>
          <w:tcPr>
            <w:tcW w:w="1481" w:type="dxa"/>
          </w:tcPr>
          <w:p w14:paraId="5FD87247" w14:textId="77777777" w:rsidR="003A7042" w:rsidRPr="00EF5447" w:rsidRDefault="003A7042" w:rsidP="00316738">
            <w:pPr>
              <w:pStyle w:val="TAC"/>
            </w:pPr>
          </w:p>
        </w:tc>
        <w:tc>
          <w:tcPr>
            <w:tcW w:w="1688" w:type="dxa"/>
          </w:tcPr>
          <w:p w14:paraId="0DA4F187" w14:textId="77777777" w:rsidR="003A7042" w:rsidRPr="00EF5447" w:rsidRDefault="003A7042" w:rsidP="00316738">
            <w:pPr>
              <w:pStyle w:val="TAC"/>
            </w:pPr>
            <w:r w:rsidRPr="00EF5447">
              <w:t>23</w:t>
            </w:r>
          </w:p>
        </w:tc>
        <w:tc>
          <w:tcPr>
            <w:tcW w:w="1852" w:type="dxa"/>
          </w:tcPr>
          <w:p w14:paraId="0BD27275" w14:textId="77777777" w:rsidR="003A7042" w:rsidRPr="00EF5447" w:rsidRDefault="003A7042" w:rsidP="00316738">
            <w:pPr>
              <w:pStyle w:val="TAC"/>
            </w:pPr>
            <w:r w:rsidRPr="00EF5447">
              <w:t>+2/-3</w:t>
            </w:r>
          </w:p>
        </w:tc>
      </w:tr>
      <w:tr w:rsidR="003A7042" w:rsidRPr="00EF5447" w14:paraId="37F95246" w14:textId="77777777" w:rsidTr="00316738">
        <w:trPr>
          <w:trHeight w:val="187"/>
          <w:jc w:val="center"/>
        </w:trPr>
        <w:tc>
          <w:tcPr>
            <w:tcW w:w="3440" w:type="dxa"/>
          </w:tcPr>
          <w:p w14:paraId="253BAC88" w14:textId="77777777" w:rsidR="003A7042" w:rsidRPr="00EF5447" w:rsidRDefault="003A7042" w:rsidP="00316738">
            <w:pPr>
              <w:pStyle w:val="TAC"/>
              <w:rPr>
                <w:lang w:eastAsia="fi-FI"/>
              </w:rPr>
            </w:pPr>
            <w:r w:rsidRPr="00EF5447">
              <w:rPr>
                <w:lang w:eastAsia="zh-CN"/>
              </w:rPr>
              <w:t>DC_8A_n34A</w:t>
            </w:r>
          </w:p>
        </w:tc>
        <w:tc>
          <w:tcPr>
            <w:tcW w:w="1578" w:type="dxa"/>
          </w:tcPr>
          <w:p w14:paraId="7D56A4A9" w14:textId="77777777" w:rsidR="003A7042" w:rsidRPr="00EF5447" w:rsidRDefault="003A7042" w:rsidP="00316738">
            <w:pPr>
              <w:pStyle w:val="TAC"/>
            </w:pPr>
          </w:p>
        </w:tc>
        <w:tc>
          <w:tcPr>
            <w:tcW w:w="1481" w:type="dxa"/>
          </w:tcPr>
          <w:p w14:paraId="7FF7DDA1" w14:textId="77777777" w:rsidR="003A7042" w:rsidRPr="00EF5447" w:rsidRDefault="003A7042" w:rsidP="00316738">
            <w:pPr>
              <w:pStyle w:val="TAC"/>
            </w:pPr>
          </w:p>
        </w:tc>
        <w:tc>
          <w:tcPr>
            <w:tcW w:w="1688" w:type="dxa"/>
          </w:tcPr>
          <w:p w14:paraId="62FE5B9A" w14:textId="77777777" w:rsidR="003A7042" w:rsidRPr="00EF5447" w:rsidRDefault="003A7042" w:rsidP="00316738">
            <w:pPr>
              <w:pStyle w:val="TAC"/>
            </w:pPr>
            <w:r w:rsidRPr="00EF5447">
              <w:t>23</w:t>
            </w:r>
          </w:p>
        </w:tc>
        <w:tc>
          <w:tcPr>
            <w:tcW w:w="1852" w:type="dxa"/>
          </w:tcPr>
          <w:p w14:paraId="530D155C" w14:textId="77777777" w:rsidR="003A7042" w:rsidRPr="00EF5447" w:rsidRDefault="003A7042" w:rsidP="00316738">
            <w:pPr>
              <w:pStyle w:val="TAC"/>
            </w:pPr>
            <w:r w:rsidRPr="00EF5447">
              <w:t>+2/-3</w:t>
            </w:r>
          </w:p>
        </w:tc>
      </w:tr>
      <w:tr w:rsidR="003A7042" w:rsidRPr="00EF5447" w14:paraId="6D9E3F69"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D617D3" w14:textId="77777777" w:rsidR="003A7042" w:rsidRPr="00EF5447" w:rsidRDefault="003A7042" w:rsidP="00316738">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A5CF609" w14:textId="77777777" w:rsidR="003A7042" w:rsidRPr="00EF5447" w:rsidRDefault="003A7042" w:rsidP="00316738">
            <w:pPr>
              <w:pStyle w:val="TAC"/>
            </w:pPr>
          </w:p>
        </w:tc>
        <w:tc>
          <w:tcPr>
            <w:tcW w:w="1481" w:type="dxa"/>
            <w:tcBorders>
              <w:top w:val="single" w:sz="4" w:space="0" w:color="auto"/>
              <w:left w:val="single" w:sz="4" w:space="0" w:color="auto"/>
              <w:bottom w:val="single" w:sz="4" w:space="0" w:color="auto"/>
              <w:right w:val="single" w:sz="4" w:space="0" w:color="auto"/>
            </w:tcBorders>
          </w:tcPr>
          <w:p w14:paraId="7B577ED3" w14:textId="77777777" w:rsidR="003A7042" w:rsidRPr="00EF5447" w:rsidRDefault="003A7042" w:rsidP="00316738">
            <w:pPr>
              <w:pStyle w:val="TAC"/>
            </w:pPr>
          </w:p>
        </w:tc>
        <w:tc>
          <w:tcPr>
            <w:tcW w:w="1688" w:type="dxa"/>
            <w:tcBorders>
              <w:top w:val="single" w:sz="4" w:space="0" w:color="auto"/>
              <w:left w:val="single" w:sz="4" w:space="0" w:color="auto"/>
              <w:bottom w:val="single" w:sz="4" w:space="0" w:color="auto"/>
              <w:right w:val="single" w:sz="4" w:space="0" w:color="auto"/>
            </w:tcBorders>
          </w:tcPr>
          <w:p w14:paraId="66A95066" w14:textId="77777777" w:rsidR="003A7042" w:rsidRPr="00EF5447" w:rsidRDefault="003A7042" w:rsidP="003167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87E3AB1" w14:textId="77777777" w:rsidR="003A7042" w:rsidRPr="00EF5447" w:rsidRDefault="003A7042" w:rsidP="00316738">
            <w:pPr>
              <w:pStyle w:val="TAC"/>
            </w:pPr>
            <w:r w:rsidRPr="00EF5447">
              <w:t>+2/-3</w:t>
            </w:r>
          </w:p>
        </w:tc>
      </w:tr>
      <w:tr w:rsidR="003A7042" w:rsidRPr="00EF5447" w14:paraId="25CA6CD8" w14:textId="77777777" w:rsidTr="00316738">
        <w:trPr>
          <w:trHeight w:val="187"/>
          <w:jc w:val="center"/>
        </w:trPr>
        <w:tc>
          <w:tcPr>
            <w:tcW w:w="3440" w:type="dxa"/>
          </w:tcPr>
          <w:p w14:paraId="6AF3984D" w14:textId="77777777" w:rsidR="003A7042" w:rsidRPr="00EF5447" w:rsidRDefault="003A7042" w:rsidP="0031673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1E26B73D" w14:textId="77777777" w:rsidR="003A7042" w:rsidRPr="00EF5447" w:rsidRDefault="003A7042" w:rsidP="00316738">
            <w:pPr>
              <w:pStyle w:val="TAC"/>
            </w:pPr>
          </w:p>
        </w:tc>
        <w:tc>
          <w:tcPr>
            <w:tcW w:w="1481" w:type="dxa"/>
          </w:tcPr>
          <w:p w14:paraId="4E505CFA" w14:textId="77777777" w:rsidR="003A7042" w:rsidRPr="00EF5447" w:rsidRDefault="003A7042" w:rsidP="00316738">
            <w:pPr>
              <w:pStyle w:val="TAC"/>
            </w:pPr>
          </w:p>
        </w:tc>
        <w:tc>
          <w:tcPr>
            <w:tcW w:w="1688" w:type="dxa"/>
          </w:tcPr>
          <w:p w14:paraId="7C0BB709" w14:textId="77777777" w:rsidR="003A7042" w:rsidRPr="00EF5447" w:rsidRDefault="003A7042" w:rsidP="00316738">
            <w:pPr>
              <w:pStyle w:val="TAC"/>
            </w:pPr>
            <w:r w:rsidRPr="00EF5447">
              <w:t>23</w:t>
            </w:r>
          </w:p>
        </w:tc>
        <w:tc>
          <w:tcPr>
            <w:tcW w:w="1852" w:type="dxa"/>
          </w:tcPr>
          <w:p w14:paraId="6879DAC4" w14:textId="77777777" w:rsidR="003A7042" w:rsidRPr="00EF5447" w:rsidRDefault="003A7042" w:rsidP="00316738">
            <w:pPr>
              <w:pStyle w:val="TAC"/>
            </w:pPr>
            <w:r w:rsidRPr="00EF5447">
              <w:t>+2/-3</w:t>
            </w:r>
          </w:p>
        </w:tc>
      </w:tr>
      <w:tr w:rsidR="003A7042" w:rsidRPr="00EF5447" w14:paraId="3E39702D" w14:textId="77777777" w:rsidTr="00316738">
        <w:trPr>
          <w:trHeight w:val="187"/>
          <w:jc w:val="center"/>
        </w:trPr>
        <w:tc>
          <w:tcPr>
            <w:tcW w:w="3440" w:type="dxa"/>
          </w:tcPr>
          <w:p w14:paraId="61BE5390" w14:textId="77777777" w:rsidR="003A7042" w:rsidRPr="00EF5447" w:rsidRDefault="003A7042" w:rsidP="00316738">
            <w:pPr>
              <w:pStyle w:val="TAC"/>
              <w:rPr>
                <w:lang w:eastAsia="fi-FI"/>
              </w:rPr>
            </w:pPr>
            <w:r w:rsidRPr="00EF5447">
              <w:rPr>
                <w:lang w:eastAsia="fi-FI"/>
              </w:rPr>
              <w:t>DC_8A_n40A</w:t>
            </w:r>
          </w:p>
        </w:tc>
        <w:tc>
          <w:tcPr>
            <w:tcW w:w="1578" w:type="dxa"/>
          </w:tcPr>
          <w:p w14:paraId="5D98A4E3" w14:textId="77777777" w:rsidR="003A7042" w:rsidRPr="00EF5447" w:rsidRDefault="003A7042" w:rsidP="00316738">
            <w:pPr>
              <w:pStyle w:val="TAC"/>
            </w:pPr>
          </w:p>
        </w:tc>
        <w:tc>
          <w:tcPr>
            <w:tcW w:w="1481" w:type="dxa"/>
          </w:tcPr>
          <w:p w14:paraId="43FA6FAE" w14:textId="77777777" w:rsidR="003A7042" w:rsidRPr="00EF5447" w:rsidRDefault="003A7042" w:rsidP="00316738">
            <w:pPr>
              <w:pStyle w:val="TAC"/>
            </w:pPr>
          </w:p>
        </w:tc>
        <w:tc>
          <w:tcPr>
            <w:tcW w:w="1688" w:type="dxa"/>
          </w:tcPr>
          <w:p w14:paraId="799B5088" w14:textId="77777777" w:rsidR="003A7042" w:rsidRPr="00EF5447" w:rsidRDefault="003A7042" w:rsidP="00316738">
            <w:pPr>
              <w:pStyle w:val="TAC"/>
            </w:pPr>
            <w:r w:rsidRPr="00EF5447">
              <w:t>23</w:t>
            </w:r>
          </w:p>
        </w:tc>
        <w:tc>
          <w:tcPr>
            <w:tcW w:w="1852" w:type="dxa"/>
          </w:tcPr>
          <w:p w14:paraId="566D67F1" w14:textId="77777777" w:rsidR="003A7042" w:rsidRPr="00EF5447" w:rsidRDefault="003A7042" w:rsidP="00316738">
            <w:pPr>
              <w:pStyle w:val="TAC"/>
            </w:pPr>
            <w:r w:rsidRPr="00EF5447">
              <w:t>+2/-3</w:t>
            </w:r>
          </w:p>
        </w:tc>
      </w:tr>
      <w:tr w:rsidR="003A7042" w:rsidRPr="00EF5447" w14:paraId="243D006F" w14:textId="77777777" w:rsidTr="00316738">
        <w:trPr>
          <w:trHeight w:val="187"/>
          <w:jc w:val="center"/>
        </w:trPr>
        <w:tc>
          <w:tcPr>
            <w:tcW w:w="3440" w:type="dxa"/>
          </w:tcPr>
          <w:p w14:paraId="3C915034" w14:textId="77777777" w:rsidR="003A7042" w:rsidRPr="00EF5447" w:rsidRDefault="003A7042" w:rsidP="00316738">
            <w:pPr>
              <w:pStyle w:val="TAC"/>
              <w:rPr>
                <w:lang w:eastAsia="fi-FI"/>
              </w:rPr>
            </w:pPr>
            <w:r w:rsidRPr="00EF5447">
              <w:t>DC_8A_n41A,</w:t>
            </w:r>
          </w:p>
        </w:tc>
        <w:tc>
          <w:tcPr>
            <w:tcW w:w="1578" w:type="dxa"/>
          </w:tcPr>
          <w:p w14:paraId="2DBEBD46" w14:textId="77777777" w:rsidR="003A7042" w:rsidRPr="00EF5447" w:rsidRDefault="003A7042" w:rsidP="00316738">
            <w:pPr>
              <w:pStyle w:val="TAC"/>
            </w:pPr>
          </w:p>
        </w:tc>
        <w:tc>
          <w:tcPr>
            <w:tcW w:w="1481" w:type="dxa"/>
          </w:tcPr>
          <w:p w14:paraId="096FECDE" w14:textId="77777777" w:rsidR="003A7042" w:rsidRPr="00EF5447" w:rsidRDefault="003A7042" w:rsidP="00316738">
            <w:pPr>
              <w:pStyle w:val="TAC"/>
            </w:pPr>
          </w:p>
        </w:tc>
        <w:tc>
          <w:tcPr>
            <w:tcW w:w="1688" w:type="dxa"/>
          </w:tcPr>
          <w:p w14:paraId="25DEAA3C" w14:textId="77777777" w:rsidR="003A7042" w:rsidRPr="00EF5447" w:rsidRDefault="003A7042" w:rsidP="00316738">
            <w:pPr>
              <w:pStyle w:val="TAC"/>
            </w:pPr>
            <w:r w:rsidRPr="00EF5447">
              <w:t>23</w:t>
            </w:r>
          </w:p>
        </w:tc>
        <w:tc>
          <w:tcPr>
            <w:tcW w:w="1852" w:type="dxa"/>
          </w:tcPr>
          <w:p w14:paraId="6A35925E" w14:textId="77777777" w:rsidR="003A7042" w:rsidRPr="00EF5447" w:rsidRDefault="003A7042" w:rsidP="00316738">
            <w:pPr>
              <w:pStyle w:val="TAC"/>
            </w:pPr>
            <w:r w:rsidRPr="00EF5447">
              <w:t>+2/-3</w:t>
            </w:r>
          </w:p>
        </w:tc>
      </w:tr>
      <w:tr w:rsidR="003A7042" w:rsidRPr="00EF5447" w14:paraId="164E8F3D" w14:textId="77777777" w:rsidTr="00316738">
        <w:trPr>
          <w:trHeight w:val="187"/>
          <w:jc w:val="center"/>
        </w:trPr>
        <w:tc>
          <w:tcPr>
            <w:tcW w:w="3440" w:type="dxa"/>
          </w:tcPr>
          <w:p w14:paraId="53466576" w14:textId="77777777" w:rsidR="003A7042" w:rsidRPr="00EF5447" w:rsidRDefault="003A7042" w:rsidP="00316738">
            <w:pPr>
              <w:pStyle w:val="TAC"/>
              <w:rPr>
                <w:lang w:eastAsia="fi-FI"/>
              </w:rPr>
            </w:pPr>
            <w:r w:rsidRPr="00EF5447">
              <w:rPr>
                <w:lang w:eastAsia="fi-FI"/>
              </w:rPr>
              <w:t>DC_8A_n77A</w:t>
            </w:r>
          </w:p>
        </w:tc>
        <w:tc>
          <w:tcPr>
            <w:tcW w:w="1578" w:type="dxa"/>
          </w:tcPr>
          <w:p w14:paraId="4EAF301D" w14:textId="77777777" w:rsidR="003A7042" w:rsidRPr="00EF5447" w:rsidRDefault="003A7042" w:rsidP="00316738">
            <w:pPr>
              <w:pStyle w:val="TAC"/>
            </w:pPr>
          </w:p>
        </w:tc>
        <w:tc>
          <w:tcPr>
            <w:tcW w:w="1481" w:type="dxa"/>
          </w:tcPr>
          <w:p w14:paraId="31D5B6FB" w14:textId="77777777" w:rsidR="003A7042" w:rsidRPr="00EF5447" w:rsidRDefault="003A7042" w:rsidP="00316738">
            <w:pPr>
              <w:pStyle w:val="TAC"/>
            </w:pPr>
          </w:p>
        </w:tc>
        <w:tc>
          <w:tcPr>
            <w:tcW w:w="1688" w:type="dxa"/>
          </w:tcPr>
          <w:p w14:paraId="6ED98AFB" w14:textId="77777777" w:rsidR="003A7042" w:rsidRPr="00EF5447" w:rsidRDefault="003A7042" w:rsidP="00316738">
            <w:pPr>
              <w:pStyle w:val="TAC"/>
            </w:pPr>
            <w:r w:rsidRPr="00EF5447">
              <w:t>23</w:t>
            </w:r>
          </w:p>
        </w:tc>
        <w:tc>
          <w:tcPr>
            <w:tcW w:w="1852" w:type="dxa"/>
          </w:tcPr>
          <w:p w14:paraId="2AB5AA2F" w14:textId="77777777" w:rsidR="003A7042" w:rsidRPr="00EF5447" w:rsidRDefault="003A7042" w:rsidP="00316738">
            <w:pPr>
              <w:pStyle w:val="TAC"/>
            </w:pPr>
            <w:r w:rsidRPr="00EF5447">
              <w:t>+2/-3</w:t>
            </w:r>
          </w:p>
        </w:tc>
      </w:tr>
      <w:tr w:rsidR="003A7042" w:rsidRPr="00EF5447" w14:paraId="0314444B" w14:textId="77777777" w:rsidTr="00316738">
        <w:trPr>
          <w:trHeight w:val="187"/>
          <w:jc w:val="center"/>
        </w:trPr>
        <w:tc>
          <w:tcPr>
            <w:tcW w:w="3440" w:type="dxa"/>
          </w:tcPr>
          <w:p w14:paraId="5ED9D98C" w14:textId="77777777" w:rsidR="003A7042" w:rsidRPr="00EF5447" w:rsidRDefault="003A7042" w:rsidP="00316738">
            <w:pPr>
              <w:pStyle w:val="TAC"/>
              <w:rPr>
                <w:lang w:eastAsia="fi-FI"/>
              </w:rPr>
            </w:pPr>
            <w:r w:rsidRPr="00EF5447">
              <w:rPr>
                <w:lang w:eastAsia="fi-FI"/>
              </w:rPr>
              <w:t>DC_8A_n78A</w:t>
            </w:r>
          </w:p>
        </w:tc>
        <w:tc>
          <w:tcPr>
            <w:tcW w:w="1578" w:type="dxa"/>
          </w:tcPr>
          <w:p w14:paraId="667BA726" w14:textId="77777777" w:rsidR="003A7042" w:rsidRPr="00EF5447" w:rsidRDefault="003A7042" w:rsidP="003167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30C84E19" w14:textId="77777777" w:rsidR="003A7042" w:rsidRPr="00EF5447" w:rsidRDefault="003A7042" w:rsidP="00316738">
            <w:pPr>
              <w:pStyle w:val="TAC"/>
            </w:pPr>
            <w:r w:rsidRPr="00EF5447">
              <w:rPr>
                <w:rFonts w:eastAsia="MS Mincho"/>
              </w:rPr>
              <w:t>+2/-3</w:t>
            </w:r>
          </w:p>
        </w:tc>
        <w:tc>
          <w:tcPr>
            <w:tcW w:w="1688" w:type="dxa"/>
          </w:tcPr>
          <w:p w14:paraId="0F68E123" w14:textId="77777777" w:rsidR="003A7042" w:rsidRPr="00EF5447" w:rsidRDefault="003A7042" w:rsidP="00316738">
            <w:pPr>
              <w:pStyle w:val="TAC"/>
            </w:pPr>
            <w:r w:rsidRPr="00EF5447">
              <w:t>23</w:t>
            </w:r>
          </w:p>
        </w:tc>
        <w:tc>
          <w:tcPr>
            <w:tcW w:w="1852" w:type="dxa"/>
          </w:tcPr>
          <w:p w14:paraId="4591BD34" w14:textId="77777777" w:rsidR="003A7042" w:rsidRPr="00EF5447" w:rsidRDefault="003A7042" w:rsidP="00316738">
            <w:pPr>
              <w:pStyle w:val="TAC"/>
            </w:pPr>
            <w:r w:rsidRPr="00EF5447">
              <w:t>+2/-3</w:t>
            </w:r>
          </w:p>
        </w:tc>
      </w:tr>
      <w:tr w:rsidR="003A7042" w:rsidRPr="00EF5447" w14:paraId="30426CB8" w14:textId="77777777" w:rsidTr="00316738">
        <w:trPr>
          <w:trHeight w:val="187"/>
          <w:jc w:val="center"/>
        </w:trPr>
        <w:tc>
          <w:tcPr>
            <w:tcW w:w="3440" w:type="dxa"/>
          </w:tcPr>
          <w:p w14:paraId="3B8CA0E7" w14:textId="77777777" w:rsidR="003A7042" w:rsidRPr="00EF5447" w:rsidRDefault="003A7042" w:rsidP="00316738">
            <w:pPr>
              <w:pStyle w:val="TAC"/>
              <w:rPr>
                <w:lang w:eastAsia="fi-FI"/>
              </w:rPr>
            </w:pPr>
            <w:r w:rsidRPr="00EF5447">
              <w:rPr>
                <w:lang w:eastAsia="fi-FI"/>
              </w:rPr>
              <w:t>DC_8A_n79A</w:t>
            </w:r>
          </w:p>
          <w:p w14:paraId="1D05857B" w14:textId="77777777" w:rsidR="003A7042" w:rsidRPr="00EF5447" w:rsidRDefault="003A7042" w:rsidP="00316738">
            <w:pPr>
              <w:pStyle w:val="TAC"/>
              <w:rPr>
                <w:lang w:eastAsia="fi-FI"/>
              </w:rPr>
            </w:pPr>
            <w:r w:rsidRPr="00EF5447">
              <w:rPr>
                <w:lang w:eastAsia="zh-CN"/>
              </w:rPr>
              <w:t>DC_8A_n79C</w:t>
            </w:r>
          </w:p>
        </w:tc>
        <w:tc>
          <w:tcPr>
            <w:tcW w:w="1578" w:type="dxa"/>
          </w:tcPr>
          <w:p w14:paraId="77DE75B4" w14:textId="77777777" w:rsidR="003A7042" w:rsidRPr="00EF5447" w:rsidRDefault="003A7042" w:rsidP="00316738">
            <w:pPr>
              <w:pStyle w:val="TAC"/>
            </w:pPr>
          </w:p>
        </w:tc>
        <w:tc>
          <w:tcPr>
            <w:tcW w:w="1481" w:type="dxa"/>
          </w:tcPr>
          <w:p w14:paraId="2C56792C" w14:textId="77777777" w:rsidR="003A7042" w:rsidRPr="00EF5447" w:rsidRDefault="003A7042" w:rsidP="00316738">
            <w:pPr>
              <w:pStyle w:val="TAC"/>
            </w:pPr>
          </w:p>
        </w:tc>
        <w:tc>
          <w:tcPr>
            <w:tcW w:w="1688" w:type="dxa"/>
          </w:tcPr>
          <w:p w14:paraId="0C734D5A" w14:textId="77777777" w:rsidR="003A7042" w:rsidRPr="00EF5447" w:rsidRDefault="003A7042" w:rsidP="00316738">
            <w:pPr>
              <w:pStyle w:val="TAC"/>
            </w:pPr>
            <w:r w:rsidRPr="00EF5447">
              <w:t>23</w:t>
            </w:r>
          </w:p>
        </w:tc>
        <w:tc>
          <w:tcPr>
            <w:tcW w:w="1852" w:type="dxa"/>
          </w:tcPr>
          <w:p w14:paraId="3E6B2A4C" w14:textId="77777777" w:rsidR="003A7042" w:rsidRPr="00EF5447" w:rsidRDefault="003A7042" w:rsidP="00316738">
            <w:pPr>
              <w:pStyle w:val="TAC"/>
            </w:pPr>
            <w:r w:rsidRPr="00EF5447">
              <w:t>+2/-3</w:t>
            </w:r>
          </w:p>
        </w:tc>
      </w:tr>
      <w:tr w:rsidR="003A7042" w:rsidRPr="00EF5447" w14:paraId="03EFDDD4" w14:textId="77777777" w:rsidTr="00316738">
        <w:trPr>
          <w:trHeight w:val="187"/>
          <w:jc w:val="center"/>
        </w:trPr>
        <w:tc>
          <w:tcPr>
            <w:tcW w:w="3440" w:type="dxa"/>
          </w:tcPr>
          <w:p w14:paraId="7F5190C7" w14:textId="77777777" w:rsidR="003A7042" w:rsidRPr="00EF5447" w:rsidRDefault="003A7042" w:rsidP="00316738">
            <w:pPr>
              <w:pStyle w:val="TAC"/>
              <w:rPr>
                <w:lang w:eastAsia="fi-FI"/>
              </w:rPr>
            </w:pPr>
            <w:r w:rsidRPr="00EF5447">
              <w:t>DC_8A_n80A</w:t>
            </w:r>
          </w:p>
        </w:tc>
        <w:tc>
          <w:tcPr>
            <w:tcW w:w="1578" w:type="dxa"/>
          </w:tcPr>
          <w:p w14:paraId="772C1C7F" w14:textId="77777777" w:rsidR="003A7042" w:rsidRPr="00EF5447" w:rsidRDefault="003A7042" w:rsidP="00316738">
            <w:pPr>
              <w:pStyle w:val="TAC"/>
            </w:pPr>
          </w:p>
        </w:tc>
        <w:tc>
          <w:tcPr>
            <w:tcW w:w="1481" w:type="dxa"/>
          </w:tcPr>
          <w:p w14:paraId="724E3E3A" w14:textId="77777777" w:rsidR="003A7042" w:rsidRPr="00EF5447" w:rsidRDefault="003A7042" w:rsidP="00316738">
            <w:pPr>
              <w:pStyle w:val="TAC"/>
            </w:pPr>
          </w:p>
        </w:tc>
        <w:tc>
          <w:tcPr>
            <w:tcW w:w="1688" w:type="dxa"/>
          </w:tcPr>
          <w:p w14:paraId="3EB62E48" w14:textId="77777777" w:rsidR="003A7042" w:rsidRPr="00EF5447" w:rsidRDefault="003A7042" w:rsidP="00316738">
            <w:pPr>
              <w:pStyle w:val="TAC"/>
            </w:pPr>
            <w:r w:rsidRPr="00EF5447">
              <w:t>23</w:t>
            </w:r>
          </w:p>
        </w:tc>
        <w:tc>
          <w:tcPr>
            <w:tcW w:w="1852" w:type="dxa"/>
          </w:tcPr>
          <w:p w14:paraId="6E1A59B1" w14:textId="77777777" w:rsidR="003A7042" w:rsidRPr="00EF5447" w:rsidRDefault="003A7042" w:rsidP="00316738">
            <w:pPr>
              <w:pStyle w:val="TAC"/>
            </w:pPr>
            <w:r w:rsidRPr="00EF5447">
              <w:t>+2/-3</w:t>
            </w:r>
          </w:p>
        </w:tc>
      </w:tr>
      <w:tr w:rsidR="003A7042" w:rsidRPr="00EF5447" w14:paraId="3EED1285" w14:textId="77777777" w:rsidTr="00316738">
        <w:trPr>
          <w:trHeight w:val="187"/>
          <w:jc w:val="center"/>
        </w:trPr>
        <w:tc>
          <w:tcPr>
            <w:tcW w:w="3440" w:type="dxa"/>
          </w:tcPr>
          <w:p w14:paraId="241DD1AE" w14:textId="77777777" w:rsidR="003A7042" w:rsidRPr="00EF5447" w:rsidRDefault="003A7042" w:rsidP="00316738">
            <w:pPr>
              <w:pStyle w:val="TAC"/>
            </w:pPr>
            <w:r w:rsidRPr="00EF5447">
              <w:t>DC_</w:t>
            </w:r>
            <w:r w:rsidRPr="00EF5447">
              <w:rPr>
                <w:lang w:eastAsia="zh-CN"/>
              </w:rPr>
              <w:t>8A</w:t>
            </w:r>
            <w:r w:rsidRPr="00EF5447">
              <w:t>_n81A_ULSUP-TDM_n41</w:t>
            </w:r>
          </w:p>
        </w:tc>
        <w:tc>
          <w:tcPr>
            <w:tcW w:w="1578" w:type="dxa"/>
          </w:tcPr>
          <w:p w14:paraId="2701B483" w14:textId="77777777" w:rsidR="003A7042" w:rsidRPr="00EF5447" w:rsidRDefault="003A7042" w:rsidP="00316738">
            <w:pPr>
              <w:pStyle w:val="TAC"/>
            </w:pPr>
          </w:p>
        </w:tc>
        <w:tc>
          <w:tcPr>
            <w:tcW w:w="1481" w:type="dxa"/>
          </w:tcPr>
          <w:p w14:paraId="0776D731" w14:textId="77777777" w:rsidR="003A7042" w:rsidRPr="00EF5447" w:rsidRDefault="003A7042" w:rsidP="00316738">
            <w:pPr>
              <w:pStyle w:val="TAC"/>
            </w:pPr>
          </w:p>
        </w:tc>
        <w:tc>
          <w:tcPr>
            <w:tcW w:w="1688" w:type="dxa"/>
          </w:tcPr>
          <w:p w14:paraId="752A1EDB" w14:textId="77777777" w:rsidR="003A7042" w:rsidRPr="00EF5447" w:rsidRDefault="003A7042" w:rsidP="00316738">
            <w:pPr>
              <w:pStyle w:val="TAC"/>
            </w:pPr>
            <w:r w:rsidRPr="00EF5447">
              <w:t>23</w:t>
            </w:r>
          </w:p>
        </w:tc>
        <w:tc>
          <w:tcPr>
            <w:tcW w:w="1852" w:type="dxa"/>
          </w:tcPr>
          <w:p w14:paraId="6BEEB044" w14:textId="77777777" w:rsidR="003A7042" w:rsidRPr="00EF5447" w:rsidRDefault="003A7042" w:rsidP="00316738">
            <w:pPr>
              <w:pStyle w:val="TAC"/>
            </w:pPr>
            <w:r w:rsidRPr="00EF5447">
              <w:t>+2/-3</w:t>
            </w:r>
          </w:p>
        </w:tc>
      </w:tr>
      <w:tr w:rsidR="003A7042" w:rsidRPr="00EF5447" w14:paraId="6D15E426" w14:textId="77777777" w:rsidTr="00316738">
        <w:trPr>
          <w:trHeight w:val="187"/>
          <w:jc w:val="center"/>
        </w:trPr>
        <w:tc>
          <w:tcPr>
            <w:tcW w:w="3440" w:type="dxa"/>
          </w:tcPr>
          <w:p w14:paraId="27EC4EDC" w14:textId="77777777" w:rsidR="003A7042" w:rsidRPr="00EF5447" w:rsidRDefault="003A7042" w:rsidP="00316738">
            <w:pPr>
              <w:pStyle w:val="TAC"/>
            </w:pPr>
            <w:r w:rsidRPr="00EF5447">
              <w:rPr>
                <w:lang w:eastAsia="fi-FI"/>
              </w:rPr>
              <w:t>DC_8A_n81A_ULSUP-TDM_n78A</w:t>
            </w:r>
          </w:p>
        </w:tc>
        <w:tc>
          <w:tcPr>
            <w:tcW w:w="1578" w:type="dxa"/>
          </w:tcPr>
          <w:p w14:paraId="2F9A1FE5" w14:textId="77777777" w:rsidR="003A7042" w:rsidRPr="00EF5447" w:rsidRDefault="003A7042" w:rsidP="00316738">
            <w:pPr>
              <w:pStyle w:val="TAC"/>
            </w:pPr>
          </w:p>
        </w:tc>
        <w:tc>
          <w:tcPr>
            <w:tcW w:w="1481" w:type="dxa"/>
          </w:tcPr>
          <w:p w14:paraId="46C66317" w14:textId="77777777" w:rsidR="003A7042" w:rsidRPr="00EF5447" w:rsidRDefault="003A7042" w:rsidP="00316738">
            <w:pPr>
              <w:pStyle w:val="TAC"/>
            </w:pPr>
          </w:p>
        </w:tc>
        <w:tc>
          <w:tcPr>
            <w:tcW w:w="1688" w:type="dxa"/>
          </w:tcPr>
          <w:p w14:paraId="43D44D76" w14:textId="77777777" w:rsidR="003A7042" w:rsidRPr="00EF5447" w:rsidRDefault="003A7042" w:rsidP="00316738">
            <w:pPr>
              <w:pStyle w:val="TAC"/>
            </w:pPr>
            <w:r w:rsidRPr="00EF5447">
              <w:t>23</w:t>
            </w:r>
          </w:p>
        </w:tc>
        <w:tc>
          <w:tcPr>
            <w:tcW w:w="1852" w:type="dxa"/>
          </w:tcPr>
          <w:p w14:paraId="42AC751E" w14:textId="77777777" w:rsidR="003A7042" w:rsidRPr="00EF5447" w:rsidRDefault="003A7042" w:rsidP="00316738">
            <w:pPr>
              <w:pStyle w:val="TAC"/>
            </w:pPr>
            <w:r w:rsidRPr="00EF5447">
              <w:t>+2/-3</w:t>
            </w:r>
          </w:p>
        </w:tc>
      </w:tr>
      <w:tr w:rsidR="003A7042" w:rsidRPr="00EF5447" w14:paraId="2D4158BF" w14:textId="77777777" w:rsidTr="00316738">
        <w:trPr>
          <w:trHeight w:val="187"/>
          <w:jc w:val="center"/>
        </w:trPr>
        <w:tc>
          <w:tcPr>
            <w:tcW w:w="3440" w:type="dxa"/>
          </w:tcPr>
          <w:p w14:paraId="7BDE875A" w14:textId="77777777" w:rsidR="003A7042" w:rsidRPr="00EF5447" w:rsidRDefault="003A7042" w:rsidP="00316738">
            <w:pPr>
              <w:pStyle w:val="TAC"/>
            </w:pPr>
            <w:r w:rsidRPr="00EF5447">
              <w:rPr>
                <w:lang w:eastAsia="fi-FI"/>
              </w:rPr>
              <w:lastRenderedPageBreak/>
              <w:t>DC_8A_n81A_ULSUP-TDM_n79A</w:t>
            </w:r>
          </w:p>
        </w:tc>
        <w:tc>
          <w:tcPr>
            <w:tcW w:w="1578" w:type="dxa"/>
          </w:tcPr>
          <w:p w14:paraId="22FB8A26" w14:textId="77777777" w:rsidR="003A7042" w:rsidRPr="00EF5447" w:rsidRDefault="003A7042" w:rsidP="00316738">
            <w:pPr>
              <w:pStyle w:val="TAC"/>
            </w:pPr>
          </w:p>
        </w:tc>
        <w:tc>
          <w:tcPr>
            <w:tcW w:w="1481" w:type="dxa"/>
          </w:tcPr>
          <w:p w14:paraId="26EF906C" w14:textId="77777777" w:rsidR="003A7042" w:rsidRPr="00EF5447" w:rsidRDefault="003A7042" w:rsidP="00316738">
            <w:pPr>
              <w:pStyle w:val="TAC"/>
            </w:pPr>
          </w:p>
        </w:tc>
        <w:tc>
          <w:tcPr>
            <w:tcW w:w="1688" w:type="dxa"/>
          </w:tcPr>
          <w:p w14:paraId="4F84570D" w14:textId="77777777" w:rsidR="003A7042" w:rsidRPr="00EF5447" w:rsidRDefault="003A7042" w:rsidP="00316738">
            <w:pPr>
              <w:pStyle w:val="TAC"/>
            </w:pPr>
            <w:r w:rsidRPr="00EF5447">
              <w:t>23</w:t>
            </w:r>
          </w:p>
        </w:tc>
        <w:tc>
          <w:tcPr>
            <w:tcW w:w="1852" w:type="dxa"/>
          </w:tcPr>
          <w:p w14:paraId="230C6311" w14:textId="77777777" w:rsidR="003A7042" w:rsidRPr="00EF5447" w:rsidRDefault="003A7042" w:rsidP="00316738">
            <w:pPr>
              <w:pStyle w:val="TAC"/>
            </w:pPr>
            <w:r w:rsidRPr="00EF5447">
              <w:t>+2/-3</w:t>
            </w:r>
          </w:p>
        </w:tc>
      </w:tr>
      <w:tr w:rsidR="003A7042" w:rsidRPr="00EF5447" w14:paraId="4E3D94D5" w14:textId="77777777" w:rsidTr="00316738">
        <w:trPr>
          <w:trHeight w:val="187"/>
          <w:jc w:val="center"/>
        </w:trPr>
        <w:tc>
          <w:tcPr>
            <w:tcW w:w="3440" w:type="dxa"/>
          </w:tcPr>
          <w:p w14:paraId="3EF65B7F" w14:textId="77777777" w:rsidR="003A7042" w:rsidRPr="00EF5447" w:rsidRDefault="003A7042" w:rsidP="00316738">
            <w:pPr>
              <w:pStyle w:val="TAC"/>
              <w:rPr>
                <w:lang w:eastAsia="zh-TW"/>
              </w:rPr>
            </w:pPr>
            <w:r w:rsidRPr="00A058B7">
              <w:rPr>
                <w:lang w:eastAsia="fi-FI"/>
              </w:rPr>
              <w:t>DC_11A_n1A</w:t>
            </w:r>
          </w:p>
        </w:tc>
        <w:tc>
          <w:tcPr>
            <w:tcW w:w="1578" w:type="dxa"/>
          </w:tcPr>
          <w:p w14:paraId="0C20F540" w14:textId="77777777" w:rsidR="003A7042" w:rsidRPr="00EF5447" w:rsidRDefault="003A7042" w:rsidP="00316738">
            <w:pPr>
              <w:pStyle w:val="TAC"/>
            </w:pPr>
          </w:p>
        </w:tc>
        <w:tc>
          <w:tcPr>
            <w:tcW w:w="1481" w:type="dxa"/>
          </w:tcPr>
          <w:p w14:paraId="676D511E" w14:textId="77777777" w:rsidR="003A7042" w:rsidRPr="00EF5447" w:rsidRDefault="003A7042" w:rsidP="00316738">
            <w:pPr>
              <w:pStyle w:val="TAC"/>
            </w:pPr>
          </w:p>
        </w:tc>
        <w:tc>
          <w:tcPr>
            <w:tcW w:w="1688" w:type="dxa"/>
          </w:tcPr>
          <w:p w14:paraId="67CDE6EE" w14:textId="77777777" w:rsidR="003A7042" w:rsidRPr="00EF5447" w:rsidRDefault="003A7042" w:rsidP="00316738">
            <w:pPr>
              <w:pStyle w:val="TAC"/>
            </w:pPr>
            <w:r>
              <w:rPr>
                <w:rFonts w:hint="eastAsia"/>
                <w:lang w:eastAsia="zh-TW"/>
              </w:rPr>
              <w:t>23</w:t>
            </w:r>
          </w:p>
        </w:tc>
        <w:tc>
          <w:tcPr>
            <w:tcW w:w="1852" w:type="dxa"/>
          </w:tcPr>
          <w:p w14:paraId="61211C0A" w14:textId="77777777" w:rsidR="003A7042" w:rsidRPr="00EF5447" w:rsidRDefault="003A7042" w:rsidP="00316738">
            <w:pPr>
              <w:pStyle w:val="TAC"/>
            </w:pPr>
            <w:r>
              <w:rPr>
                <w:rFonts w:hint="eastAsia"/>
                <w:lang w:eastAsia="zh-TW"/>
              </w:rPr>
              <w:t>+2/-3</w:t>
            </w:r>
          </w:p>
        </w:tc>
      </w:tr>
      <w:tr w:rsidR="003A7042" w:rsidRPr="00EF5447" w14:paraId="0E08AA9F" w14:textId="77777777" w:rsidTr="00316738">
        <w:trPr>
          <w:trHeight w:val="187"/>
          <w:jc w:val="center"/>
        </w:trPr>
        <w:tc>
          <w:tcPr>
            <w:tcW w:w="3440" w:type="dxa"/>
          </w:tcPr>
          <w:p w14:paraId="2B838A1E" w14:textId="77777777" w:rsidR="003A7042" w:rsidRPr="00EF5447" w:rsidRDefault="003A7042" w:rsidP="00316738">
            <w:pPr>
              <w:pStyle w:val="TAC"/>
              <w:rPr>
                <w:lang w:eastAsia="fi-FI"/>
              </w:rPr>
            </w:pPr>
            <w:r w:rsidRPr="00EF5447">
              <w:rPr>
                <w:lang w:eastAsia="zh-TW"/>
              </w:rPr>
              <w:t>DC_11A_n3A</w:t>
            </w:r>
          </w:p>
        </w:tc>
        <w:tc>
          <w:tcPr>
            <w:tcW w:w="1578" w:type="dxa"/>
          </w:tcPr>
          <w:p w14:paraId="70567976" w14:textId="77777777" w:rsidR="003A7042" w:rsidRPr="00EF5447" w:rsidRDefault="003A7042" w:rsidP="00316738">
            <w:pPr>
              <w:pStyle w:val="TAC"/>
            </w:pPr>
          </w:p>
        </w:tc>
        <w:tc>
          <w:tcPr>
            <w:tcW w:w="1481" w:type="dxa"/>
          </w:tcPr>
          <w:p w14:paraId="407E9888" w14:textId="77777777" w:rsidR="003A7042" w:rsidRPr="00EF5447" w:rsidRDefault="003A7042" w:rsidP="00316738">
            <w:pPr>
              <w:pStyle w:val="TAC"/>
            </w:pPr>
          </w:p>
        </w:tc>
        <w:tc>
          <w:tcPr>
            <w:tcW w:w="1688" w:type="dxa"/>
          </w:tcPr>
          <w:p w14:paraId="53AE6C33" w14:textId="77777777" w:rsidR="003A7042" w:rsidRPr="00EF5447" w:rsidRDefault="003A7042" w:rsidP="00316738">
            <w:pPr>
              <w:pStyle w:val="TAC"/>
            </w:pPr>
            <w:r w:rsidRPr="00EF5447">
              <w:t>23</w:t>
            </w:r>
          </w:p>
        </w:tc>
        <w:tc>
          <w:tcPr>
            <w:tcW w:w="1852" w:type="dxa"/>
          </w:tcPr>
          <w:p w14:paraId="6579D5B7" w14:textId="77777777" w:rsidR="003A7042" w:rsidRPr="00EF5447" w:rsidRDefault="003A7042" w:rsidP="00316738">
            <w:pPr>
              <w:pStyle w:val="TAC"/>
            </w:pPr>
            <w:r w:rsidRPr="00EF5447">
              <w:t>+2/-3</w:t>
            </w:r>
          </w:p>
        </w:tc>
      </w:tr>
      <w:tr w:rsidR="003A7042" w:rsidRPr="00EF5447" w14:paraId="03155655" w14:textId="77777777" w:rsidTr="00316738">
        <w:trPr>
          <w:trHeight w:val="187"/>
          <w:jc w:val="center"/>
        </w:trPr>
        <w:tc>
          <w:tcPr>
            <w:tcW w:w="3440" w:type="dxa"/>
          </w:tcPr>
          <w:p w14:paraId="7D8640C4" w14:textId="77777777" w:rsidR="003A7042" w:rsidRPr="00EF5447" w:rsidRDefault="003A7042" w:rsidP="00316738">
            <w:pPr>
              <w:pStyle w:val="TAC"/>
              <w:rPr>
                <w:lang w:eastAsia="zh-TW"/>
              </w:rPr>
            </w:pPr>
            <w:r w:rsidRPr="00EF5447">
              <w:rPr>
                <w:szCs w:val="18"/>
                <w:lang w:eastAsia="fi-FI"/>
              </w:rPr>
              <w:t>DC_11</w:t>
            </w:r>
            <w:r w:rsidRPr="00EF5447">
              <w:rPr>
                <w:szCs w:val="18"/>
                <w:lang w:eastAsia="zh-CN"/>
              </w:rPr>
              <w:t>A_n28A</w:t>
            </w:r>
          </w:p>
        </w:tc>
        <w:tc>
          <w:tcPr>
            <w:tcW w:w="1578" w:type="dxa"/>
          </w:tcPr>
          <w:p w14:paraId="226FA973" w14:textId="77777777" w:rsidR="003A7042" w:rsidRPr="00EF5447" w:rsidRDefault="003A7042" w:rsidP="00316738">
            <w:pPr>
              <w:pStyle w:val="TAC"/>
            </w:pPr>
          </w:p>
        </w:tc>
        <w:tc>
          <w:tcPr>
            <w:tcW w:w="1481" w:type="dxa"/>
          </w:tcPr>
          <w:p w14:paraId="30C45933" w14:textId="77777777" w:rsidR="003A7042" w:rsidRPr="00EF5447" w:rsidRDefault="003A7042" w:rsidP="00316738">
            <w:pPr>
              <w:pStyle w:val="TAC"/>
            </w:pPr>
          </w:p>
        </w:tc>
        <w:tc>
          <w:tcPr>
            <w:tcW w:w="1688" w:type="dxa"/>
          </w:tcPr>
          <w:p w14:paraId="779ECABF" w14:textId="77777777" w:rsidR="003A7042" w:rsidRPr="00EF5447" w:rsidRDefault="003A7042" w:rsidP="00316738">
            <w:pPr>
              <w:pStyle w:val="TAC"/>
            </w:pPr>
            <w:r w:rsidRPr="00EF5447">
              <w:t>23</w:t>
            </w:r>
          </w:p>
        </w:tc>
        <w:tc>
          <w:tcPr>
            <w:tcW w:w="1852" w:type="dxa"/>
          </w:tcPr>
          <w:p w14:paraId="21D4FDB2" w14:textId="77777777" w:rsidR="003A7042" w:rsidRPr="00EF5447" w:rsidRDefault="003A7042" w:rsidP="00316738">
            <w:pPr>
              <w:pStyle w:val="TAC"/>
            </w:pPr>
            <w:r w:rsidRPr="00EF5447">
              <w:t>+2/-3</w:t>
            </w:r>
          </w:p>
        </w:tc>
      </w:tr>
      <w:tr w:rsidR="003A7042" w:rsidRPr="00EF5447" w14:paraId="06D0B633" w14:textId="77777777" w:rsidTr="00316738">
        <w:trPr>
          <w:trHeight w:val="187"/>
          <w:jc w:val="center"/>
        </w:trPr>
        <w:tc>
          <w:tcPr>
            <w:tcW w:w="3440" w:type="dxa"/>
          </w:tcPr>
          <w:p w14:paraId="649DA4FD" w14:textId="77777777" w:rsidR="003A7042" w:rsidRPr="00EF5447" w:rsidRDefault="003A7042" w:rsidP="00316738">
            <w:pPr>
              <w:pStyle w:val="TAC"/>
              <w:rPr>
                <w:lang w:eastAsia="fi-FI"/>
              </w:rPr>
            </w:pPr>
            <w:r>
              <w:rPr>
                <w:szCs w:val="18"/>
                <w:lang w:val="fi-FI" w:eastAsia="fi-FI"/>
              </w:rPr>
              <w:t>DC_11A_n41A</w:t>
            </w:r>
          </w:p>
        </w:tc>
        <w:tc>
          <w:tcPr>
            <w:tcW w:w="1578" w:type="dxa"/>
          </w:tcPr>
          <w:p w14:paraId="0ECF5AE7" w14:textId="77777777" w:rsidR="003A7042" w:rsidRPr="00EF5447" w:rsidRDefault="003A7042" w:rsidP="00316738">
            <w:pPr>
              <w:pStyle w:val="TAC"/>
            </w:pPr>
          </w:p>
        </w:tc>
        <w:tc>
          <w:tcPr>
            <w:tcW w:w="1481" w:type="dxa"/>
          </w:tcPr>
          <w:p w14:paraId="43DF03FE" w14:textId="77777777" w:rsidR="003A7042" w:rsidRPr="00EF5447" w:rsidRDefault="003A7042" w:rsidP="00316738">
            <w:pPr>
              <w:pStyle w:val="TAC"/>
            </w:pPr>
          </w:p>
        </w:tc>
        <w:tc>
          <w:tcPr>
            <w:tcW w:w="1688" w:type="dxa"/>
          </w:tcPr>
          <w:p w14:paraId="5DA90A54" w14:textId="77777777" w:rsidR="003A7042" w:rsidRPr="00EF5447" w:rsidRDefault="003A7042" w:rsidP="00316738">
            <w:pPr>
              <w:pStyle w:val="TAC"/>
            </w:pPr>
            <w:r w:rsidRPr="00EF5447">
              <w:t>23</w:t>
            </w:r>
          </w:p>
        </w:tc>
        <w:tc>
          <w:tcPr>
            <w:tcW w:w="1852" w:type="dxa"/>
          </w:tcPr>
          <w:p w14:paraId="38FE174D" w14:textId="77777777" w:rsidR="003A7042" w:rsidRPr="00EF5447" w:rsidRDefault="003A7042" w:rsidP="00316738">
            <w:pPr>
              <w:pStyle w:val="TAC"/>
            </w:pPr>
            <w:r w:rsidRPr="00EF5447">
              <w:t>+2/-3</w:t>
            </w:r>
          </w:p>
        </w:tc>
      </w:tr>
      <w:tr w:rsidR="003A7042" w:rsidRPr="00EF5447" w14:paraId="08FC58E0" w14:textId="77777777" w:rsidTr="00316738">
        <w:trPr>
          <w:trHeight w:val="187"/>
          <w:jc w:val="center"/>
        </w:trPr>
        <w:tc>
          <w:tcPr>
            <w:tcW w:w="3440" w:type="dxa"/>
          </w:tcPr>
          <w:p w14:paraId="0FEA721C" w14:textId="77777777" w:rsidR="003A7042" w:rsidRPr="00EF5447" w:rsidRDefault="003A7042" w:rsidP="00316738">
            <w:pPr>
              <w:pStyle w:val="TAC"/>
              <w:rPr>
                <w:lang w:eastAsia="fi-FI"/>
              </w:rPr>
            </w:pPr>
            <w:r w:rsidRPr="00EF5447">
              <w:rPr>
                <w:lang w:eastAsia="fi-FI"/>
              </w:rPr>
              <w:t>DC_11A_n77A</w:t>
            </w:r>
          </w:p>
        </w:tc>
        <w:tc>
          <w:tcPr>
            <w:tcW w:w="1578" w:type="dxa"/>
            <w:vAlign w:val="center"/>
          </w:tcPr>
          <w:p w14:paraId="30285CC3" w14:textId="77777777" w:rsidR="003A7042" w:rsidRPr="00EF5447" w:rsidRDefault="003A7042" w:rsidP="00316738">
            <w:pPr>
              <w:pStyle w:val="TAC"/>
            </w:pPr>
          </w:p>
        </w:tc>
        <w:tc>
          <w:tcPr>
            <w:tcW w:w="1481" w:type="dxa"/>
          </w:tcPr>
          <w:p w14:paraId="177B6E59" w14:textId="77777777" w:rsidR="003A7042" w:rsidRPr="00EF5447" w:rsidRDefault="003A7042" w:rsidP="00316738">
            <w:pPr>
              <w:pStyle w:val="TAC"/>
            </w:pPr>
          </w:p>
        </w:tc>
        <w:tc>
          <w:tcPr>
            <w:tcW w:w="1688" w:type="dxa"/>
          </w:tcPr>
          <w:p w14:paraId="75450713" w14:textId="77777777" w:rsidR="003A7042" w:rsidRPr="00EF5447" w:rsidRDefault="003A7042" w:rsidP="00316738">
            <w:pPr>
              <w:pStyle w:val="TAC"/>
            </w:pPr>
            <w:r w:rsidRPr="00EF5447">
              <w:t>23</w:t>
            </w:r>
          </w:p>
        </w:tc>
        <w:tc>
          <w:tcPr>
            <w:tcW w:w="1852" w:type="dxa"/>
          </w:tcPr>
          <w:p w14:paraId="742D4D53" w14:textId="77777777" w:rsidR="003A7042" w:rsidRPr="00EF5447" w:rsidRDefault="003A7042" w:rsidP="00316738">
            <w:pPr>
              <w:pStyle w:val="TAC"/>
            </w:pPr>
            <w:r w:rsidRPr="00EF5447">
              <w:t>+2/-3</w:t>
            </w:r>
          </w:p>
        </w:tc>
      </w:tr>
      <w:tr w:rsidR="003A7042" w:rsidRPr="00EF5447" w14:paraId="64EB630E" w14:textId="77777777" w:rsidTr="00316738">
        <w:trPr>
          <w:trHeight w:val="187"/>
          <w:jc w:val="center"/>
        </w:trPr>
        <w:tc>
          <w:tcPr>
            <w:tcW w:w="3440" w:type="dxa"/>
          </w:tcPr>
          <w:p w14:paraId="53EA3642" w14:textId="77777777" w:rsidR="003A7042" w:rsidRPr="00EF5447" w:rsidRDefault="003A7042" w:rsidP="00316738">
            <w:pPr>
              <w:pStyle w:val="TAC"/>
              <w:rPr>
                <w:lang w:eastAsia="fi-FI"/>
              </w:rPr>
            </w:pPr>
            <w:r w:rsidRPr="00EF5447">
              <w:rPr>
                <w:lang w:eastAsia="fi-FI"/>
              </w:rPr>
              <w:t>DC_11A_n78A</w:t>
            </w:r>
          </w:p>
        </w:tc>
        <w:tc>
          <w:tcPr>
            <w:tcW w:w="1578" w:type="dxa"/>
          </w:tcPr>
          <w:p w14:paraId="5B30543F" w14:textId="77777777" w:rsidR="003A7042" w:rsidRPr="00EF5447" w:rsidRDefault="003A7042" w:rsidP="00316738">
            <w:pPr>
              <w:pStyle w:val="TAC"/>
            </w:pPr>
          </w:p>
        </w:tc>
        <w:tc>
          <w:tcPr>
            <w:tcW w:w="1481" w:type="dxa"/>
          </w:tcPr>
          <w:p w14:paraId="681CDFA8" w14:textId="77777777" w:rsidR="003A7042" w:rsidRPr="00EF5447" w:rsidRDefault="003A7042" w:rsidP="00316738">
            <w:pPr>
              <w:pStyle w:val="TAC"/>
            </w:pPr>
          </w:p>
        </w:tc>
        <w:tc>
          <w:tcPr>
            <w:tcW w:w="1688" w:type="dxa"/>
          </w:tcPr>
          <w:p w14:paraId="36BD2A04" w14:textId="77777777" w:rsidR="003A7042" w:rsidRPr="00EF5447" w:rsidRDefault="003A7042" w:rsidP="00316738">
            <w:pPr>
              <w:pStyle w:val="TAC"/>
            </w:pPr>
            <w:r w:rsidRPr="00EF5447">
              <w:t>23</w:t>
            </w:r>
          </w:p>
        </w:tc>
        <w:tc>
          <w:tcPr>
            <w:tcW w:w="1852" w:type="dxa"/>
          </w:tcPr>
          <w:p w14:paraId="1201AA35" w14:textId="77777777" w:rsidR="003A7042" w:rsidRPr="00EF5447" w:rsidRDefault="003A7042" w:rsidP="00316738">
            <w:pPr>
              <w:pStyle w:val="TAC"/>
            </w:pPr>
            <w:r w:rsidRPr="00EF5447">
              <w:t>+2/-3</w:t>
            </w:r>
          </w:p>
        </w:tc>
      </w:tr>
      <w:tr w:rsidR="003A7042" w:rsidRPr="00EF5447" w14:paraId="1E7638F1" w14:textId="77777777" w:rsidTr="00316738">
        <w:trPr>
          <w:trHeight w:val="187"/>
          <w:jc w:val="center"/>
        </w:trPr>
        <w:tc>
          <w:tcPr>
            <w:tcW w:w="3440" w:type="dxa"/>
          </w:tcPr>
          <w:p w14:paraId="35440BF2" w14:textId="77777777" w:rsidR="003A7042" w:rsidRPr="00EF5447" w:rsidRDefault="003A7042" w:rsidP="00316738">
            <w:pPr>
              <w:pStyle w:val="TAC"/>
              <w:rPr>
                <w:lang w:eastAsia="fi-FI"/>
              </w:rPr>
            </w:pPr>
            <w:r w:rsidRPr="00EF5447">
              <w:rPr>
                <w:lang w:eastAsia="fi-FI"/>
              </w:rPr>
              <w:t>DC_11A_n79A</w:t>
            </w:r>
          </w:p>
        </w:tc>
        <w:tc>
          <w:tcPr>
            <w:tcW w:w="1578" w:type="dxa"/>
          </w:tcPr>
          <w:p w14:paraId="0E8B000F" w14:textId="77777777" w:rsidR="003A7042" w:rsidRPr="00EF5447" w:rsidRDefault="003A7042" w:rsidP="00316738">
            <w:pPr>
              <w:pStyle w:val="TAC"/>
            </w:pPr>
          </w:p>
        </w:tc>
        <w:tc>
          <w:tcPr>
            <w:tcW w:w="1481" w:type="dxa"/>
          </w:tcPr>
          <w:p w14:paraId="058DFB52" w14:textId="77777777" w:rsidR="003A7042" w:rsidRPr="00EF5447" w:rsidRDefault="003A7042" w:rsidP="00316738">
            <w:pPr>
              <w:pStyle w:val="TAC"/>
            </w:pPr>
          </w:p>
        </w:tc>
        <w:tc>
          <w:tcPr>
            <w:tcW w:w="1688" w:type="dxa"/>
          </w:tcPr>
          <w:p w14:paraId="32EF3149" w14:textId="77777777" w:rsidR="003A7042" w:rsidRPr="00EF5447" w:rsidRDefault="003A7042" w:rsidP="00316738">
            <w:pPr>
              <w:pStyle w:val="TAC"/>
            </w:pPr>
            <w:r w:rsidRPr="00EF5447">
              <w:t>23</w:t>
            </w:r>
          </w:p>
        </w:tc>
        <w:tc>
          <w:tcPr>
            <w:tcW w:w="1852" w:type="dxa"/>
          </w:tcPr>
          <w:p w14:paraId="1D4295B6" w14:textId="77777777" w:rsidR="003A7042" w:rsidRPr="00EF5447" w:rsidRDefault="003A7042" w:rsidP="00316738">
            <w:pPr>
              <w:pStyle w:val="TAC"/>
            </w:pPr>
            <w:r w:rsidRPr="00EF5447">
              <w:t>+2/-3</w:t>
            </w:r>
          </w:p>
        </w:tc>
      </w:tr>
      <w:tr w:rsidR="003A7042" w:rsidRPr="00EF5447" w14:paraId="43C31FA5" w14:textId="77777777" w:rsidTr="00316738">
        <w:trPr>
          <w:trHeight w:val="187"/>
          <w:jc w:val="center"/>
        </w:trPr>
        <w:tc>
          <w:tcPr>
            <w:tcW w:w="3440" w:type="dxa"/>
          </w:tcPr>
          <w:p w14:paraId="38733684" w14:textId="77777777" w:rsidR="003A7042" w:rsidRPr="00EF5447" w:rsidRDefault="003A7042" w:rsidP="00316738">
            <w:pPr>
              <w:pStyle w:val="TAC"/>
              <w:rPr>
                <w:lang w:eastAsia="fi-FI"/>
              </w:rPr>
            </w:pPr>
            <w:r w:rsidRPr="00EF5447">
              <w:rPr>
                <w:lang w:eastAsia="fi-FI"/>
              </w:rPr>
              <w:t>DC_</w:t>
            </w:r>
            <w:r w:rsidRPr="00EF5447">
              <w:rPr>
                <w:lang w:eastAsia="zh-CN"/>
              </w:rPr>
              <w:t>12A_n2A</w:t>
            </w:r>
          </w:p>
        </w:tc>
        <w:tc>
          <w:tcPr>
            <w:tcW w:w="1578" w:type="dxa"/>
          </w:tcPr>
          <w:p w14:paraId="36FF2BF0" w14:textId="77777777" w:rsidR="003A7042" w:rsidRPr="00EF5447" w:rsidRDefault="003A7042" w:rsidP="00316738">
            <w:pPr>
              <w:pStyle w:val="TAC"/>
            </w:pPr>
          </w:p>
        </w:tc>
        <w:tc>
          <w:tcPr>
            <w:tcW w:w="1481" w:type="dxa"/>
          </w:tcPr>
          <w:p w14:paraId="764562B0" w14:textId="77777777" w:rsidR="003A7042" w:rsidRPr="00EF5447" w:rsidRDefault="003A7042" w:rsidP="00316738">
            <w:pPr>
              <w:pStyle w:val="TAC"/>
            </w:pPr>
          </w:p>
        </w:tc>
        <w:tc>
          <w:tcPr>
            <w:tcW w:w="1688" w:type="dxa"/>
          </w:tcPr>
          <w:p w14:paraId="5EE7E53C" w14:textId="77777777" w:rsidR="003A7042" w:rsidRPr="00EF5447" w:rsidRDefault="003A7042" w:rsidP="00316738">
            <w:pPr>
              <w:pStyle w:val="TAC"/>
            </w:pPr>
            <w:r w:rsidRPr="00EF5447">
              <w:t>23</w:t>
            </w:r>
          </w:p>
        </w:tc>
        <w:tc>
          <w:tcPr>
            <w:tcW w:w="1852" w:type="dxa"/>
          </w:tcPr>
          <w:p w14:paraId="01520CD6" w14:textId="77777777" w:rsidR="003A7042" w:rsidRPr="00EF5447" w:rsidRDefault="003A7042" w:rsidP="00316738">
            <w:pPr>
              <w:pStyle w:val="TAC"/>
            </w:pPr>
            <w:r w:rsidRPr="00EF5447">
              <w:t>+2/-3</w:t>
            </w:r>
          </w:p>
        </w:tc>
      </w:tr>
      <w:tr w:rsidR="003A7042" w:rsidRPr="00EF5447" w14:paraId="1463BAEE" w14:textId="77777777" w:rsidTr="00316738">
        <w:trPr>
          <w:trHeight w:val="187"/>
          <w:jc w:val="center"/>
        </w:trPr>
        <w:tc>
          <w:tcPr>
            <w:tcW w:w="3440" w:type="dxa"/>
          </w:tcPr>
          <w:p w14:paraId="2FA1D5BC" w14:textId="77777777" w:rsidR="003A7042" w:rsidRPr="00EF5447" w:rsidRDefault="003A7042" w:rsidP="00316738">
            <w:pPr>
              <w:pStyle w:val="TAC"/>
              <w:rPr>
                <w:lang w:eastAsia="fi-FI"/>
              </w:rPr>
            </w:pPr>
            <w:r w:rsidRPr="00EF5447">
              <w:rPr>
                <w:lang w:eastAsia="fi-FI"/>
              </w:rPr>
              <w:t>DC_12A_n5A</w:t>
            </w:r>
          </w:p>
        </w:tc>
        <w:tc>
          <w:tcPr>
            <w:tcW w:w="1578" w:type="dxa"/>
          </w:tcPr>
          <w:p w14:paraId="6E91559A" w14:textId="77777777" w:rsidR="003A7042" w:rsidRPr="00EF5447" w:rsidRDefault="003A7042" w:rsidP="00316738">
            <w:pPr>
              <w:pStyle w:val="TAC"/>
            </w:pPr>
          </w:p>
        </w:tc>
        <w:tc>
          <w:tcPr>
            <w:tcW w:w="1481" w:type="dxa"/>
          </w:tcPr>
          <w:p w14:paraId="588DD9A6" w14:textId="77777777" w:rsidR="003A7042" w:rsidRPr="00EF5447" w:rsidRDefault="003A7042" w:rsidP="00316738">
            <w:pPr>
              <w:pStyle w:val="TAC"/>
            </w:pPr>
          </w:p>
        </w:tc>
        <w:tc>
          <w:tcPr>
            <w:tcW w:w="1688" w:type="dxa"/>
          </w:tcPr>
          <w:p w14:paraId="54E393F0" w14:textId="77777777" w:rsidR="003A7042" w:rsidRPr="00EF5447" w:rsidRDefault="003A7042" w:rsidP="00316738">
            <w:pPr>
              <w:pStyle w:val="TAC"/>
            </w:pPr>
            <w:r w:rsidRPr="00EF5447">
              <w:t>23</w:t>
            </w:r>
          </w:p>
        </w:tc>
        <w:tc>
          <w:tcPr>
            <w:tcW w:w="1852" w:type="dxa"/>
          </w:tcPr>
          <w:p w14:paraId="39AF47D6" w14:textId="77777777" w:rsidR="003A7042" w:rsidRPr="00EF5447" w:rsidRDefault="003A7042" w:rsidP="00316738">
            <w:pPr>
              <w:pStyle w:val="TAC"/>
            </w:pPr>
            <w:r w:rsidRPr="00EF5447">
              <w:t>+2/-3</w:t>
            </w:r>
          </w:p>
        </w:tc>
      </w:tr>
      <w:tr w:rsidR="003A7042" w:rsidRPr="00EF5447" w14:paraId="280575C2" w14:textId="77777777" w:rsidTr="00316738">
        <w:trPr>
          <w:trHeight w:val="187"/>
          <w:jc w:val="center"/>
        </w:trPr>
        <w:tc>
          <w:tcPr>
            <w:tcW w:w="3440" w:type="dxa"/>
          </w:tcPr>
          <w:p w14:paraId="5106FC4D" w14:textId="77777777" w:rsidR="003A7042" w:rsidRPr="00EF5447" w:rsidRDefault="003A7042" w:rsidP="00316738">
            <w:pPr>
              <w:pStyle w:val="TAC"/>
              <w:rPr>
                <w:lang w:eastAsia="fi-FI"/>
              </w:rPr>
            </w:pPr>
            <w:r w:rsidRPr="00EF5447">
              <w:rPr>
                <w:rFonts w:cs="Arial"/>
                <w:lang w:eastAsia="zh-CN"/>
              </w:rPr>
              <w:t>DC_12A_n7A</w:t>
            </w:r>
          </w:p>
        </w:tc>
        <w:tc>
          <w:tcPr>
            <w:tcW w:w="1578" w:type="dxa"/>
          </w:tcPr>
          <w:p w14:paraId="1409E686" w14:textId="77777777" w:rsidR="003A7042" w:rsidRPr="00EF5447" w:rsidRDefault="003A7042" w:rsidP="00316738">
            <w:pPr>
              <w:pStyle w:val="TAC"/>
            </w:pPr>
          </w:p>
        </w:tc>
        <w:tc>
          <w:tcPr>
            <w:tcW w:w="1481" w:type="dxa"/>
          </w:tcPr>
          <w:p w14:paraId="5ADD6045" w14:textId="77777777" w:rsidR="003A7042" w:rsidRPr="00EF5447" w:rsidRDefault="003A7042" w:rsidP="00316738">
            <w:pPr>
              <w:pStyle w:val="TAC"/>
            </w:pPr>
          </w:p>
        </w:tc>
        <w:tc>
          <w:tcPr>
            <w:tcW w:w="1688" w:type="dxa"/>
          </w:tcPr>
          <w:p w14:paraId="79C31CBE" w14:textId="77777777" w:rsidR="003A7042" w:rsidRPr="00EF5447" w:rsidRDefault="003A7042" w:rsidP="00316738">
            <w:pPr>
              <w:pStyle w:val="TAC"/>
              <w:rPr>
                <w:rFonts w:eastAsiaTheme="minorEastAsia"/>
                <w:lang w:eastAsia="zh-TW"/>
              </w:rPr>
            </w:pPr>
            <w:r w:rsidRPr="00EF5447">
              <w:rPr>
                <w:lang w:eastAsia="zh-TW"/>
              </w:rPr>
              <w:t>23</w:t>
            </w:r>
          </w:p>
        </w:tc>
        <w:tc>
          <w:tcPr>
            <w:tcW w:w="1852" w:type="dxa"/>
          </w:tcPr>
          <w:p w14:paraId="4D329185" w14:textId="77777777" w:rsidR="003A7042" w:rsidRPr="00EF5447" w:rsidRDefault="003A7042" w:rsidP="00316738">
            <w:pPr>
              <w:pStyle w:val="TAC"/>
            </w:pPr>
            <w:r w:rsidRPr="00EF5447">
              <w:rPr>
                <w:rFonts w:eastAsia="Symbol" w:cs="Arial"/>
              </w:rPr>
              <w:t>+2/-3</w:t>
            </w:r>
          </w:p>
        </w:tc>
      </w:tr>
      <w:tr w:rsidR="003A7042" w:rsidRPr="00EF5447" w14:paraId="0B8F945B" w14:textId="77777777" w:rsidTr="00316738">
        <w:trPr>
          <w:trHeight w:val="187"/>
          <w:jc w:val="center"/>
        </w:trPr>
        <w:tc>
          <w:tcPr>
            <w:tcW w:w="3440" w:type="dxa"/>
          </w:tcPr>
          <w:p w14:paraId="7483502A" w14:textId="77777777" w:rsidR="003A7042" w:rsidRPr="00EF5447" w:rsidRDefault="003A7042" w:rsidP="00316738">
            <w:pPr>
              <w:pStyle w:val="TAC"/>
              <w:rPr>
                <w:lang w:eastAsia="fi-FI"/>
              </w:rPr>
            </w:pPr>
            <w:r w:rsidRPr="00EF5447">
              <w:rPr>
                <w:lang w:eastAsia="fi-FI"/>
              </w:rPr>
              <w:t>DC_12A_n25A</w:t>
            </w:r>
          </w:p>
        </w:tc>
        <w:tc>
          <w:tcPr>
            <w:tcW w:w="1578" w:type="dxa"/>
          </w:tcPr>
          <w:p w14:paraId="6CA76067" w14:textId="77777777" w:rsidR="003A7042" w:rsidRPr="00EF5447" w:rsidRDefault="003A7042" w:rsidP="00316738">
            <w:pPr>
              <w:pStyle w:val="TAC"/>
            </w:pPr>
          </w:p>
        </w:tc>
        <w:tc>
          <w:tcPr>
            <w:tcW w:w="1481" w:type="dxa"/>
          </w:tcPr>
          <w:p w14:paraId="6C2A4713" w14:textId="77777777" w:rsidR="003A7042" w:rsidRPr="00EF5447" w:rsidRDefault="003A7042" w:rsidP="00316738">
            <w:pPr>
              <w:pStyle w:val="TAC"/>
            </w:pPr>
          </w:p>
        </w:tc>
        <w:tc>
          <w:tcPr>
            <w:tcW w:w="1688" w:type="dxa"/>
          </w:tcPr>
          <w:p w14:paraId="2CF5A741" w14:textId="77777777" w:rsidR="003A7042" w:rsidRPr="00EF5447" w:rsidRDefault="003A7042" w:rsidP="00316738">
            <w:pPr>
              <w:pStyle w:val="TAC"/>
            </w:pPr>
            <w:r w:rsidRPr="00EF5447">
              <w:t>23</w:t>
            </w:r>
          </w:p>
        </w:tc>
        <w:tc>
          <w:tcPr>
            <w:tcW w:w="1852" w:type="dxa"/>
          </w:tcPr>
          <w:p w14:paraId="671E2C1F" w14:textId="77777777" w:rsidR="003A7042" w:rsidRPr="00EF5447" w:rsidRDefault="003A7042" w:rsidP="00316738">
            <w:pPr>
              <w:pStyle w:val="TAC"/>
            </w:pPr>
            <w:r w:rsidRPr="00EF5447">
              <w:t>+2/-3</w:t>
            </w:r>
          </w:p>
        </w:tc>
      </w:tr>
      <w:tr w:rsidR="003A7042" w:rsidRPr="00EF5447" w14:paraId="13AE21D7" w14:textId="77777777" w:rsidTr="00316738">
        <w:trPr>
          <w:trHeight w:val="187"/>
          <w:jc w:val="center"/>
        </w:trPr>
        <w:tc>
          <w:tcPr>
            <w:tcW w:w="3440" w:type="dxa"/>
          </w:tcPr>
          <w:p w14:paraId="1E3B1A89" w14:textId="77777777" w:rsidR="003A7042" w:rsidRPr="00EF5447" w:rsidRDefault="003A7042" w:rsidP="00316738">
            <w:pPr>
              <w:pStyle w:val="TAC"/>
              <w:rPr>
                <w:szCs w:val="18"/>
                <w:lang w:eastAsia="fi-FI"/>
              </w:rPr>
            </w:pPr>
            <w:r>
              <w:rPr>
                <w:lang w:val="fi-FI" w:eastAsia="fi-FI"/>
              </w:rPr>
              <w:t>DC_12A_n30A</w:t>
            </w:r>
          </w:p>
        </w:tc>
        <w:tc>
          <w:tcPr>
            <w:tcW w:w="1578" w:type="dxa"/>
          </w:tcPr>
          <w:p w14:paraId="5C75CB71" w14:textId="77777777" w:rsidR="003A7042" w:rsidRPr="00EF5447" w:rsidRDefault="003A7042" w:rsidP="00316738">
            <w:pPr>
              <w:pStyle w:val="TAC"/>
            </w:pPr>
          </w:p>
        </w:tc>
        <w:tc>
          <w:tcPr>
            <w:tcW w:w="1481" w:type="dxa"/>
          </w:tcPr>
          <w:p w14:paraId="2E0A8771" w14:textId="77777777" w:rsidR="003A7042" w:rsidRPr="00EF5447" w:rsidRDefault="003A7042" w:rsidP="00316738">
            <w:pPr>
              <w:pStyle w:val="TAC"/>
            </w:pPr>
          </w:p>
        </w:tc>
        <w:tc>
          <w:tcPr>
            <w:tcW w:w="1688" w:type="dxa"/>
          </w:tcPr>
          <w:p w14:paraId="64FAC846" w14:textId="77777777" w:rsidR="003A7042" w:rsidRPr="00EF5447" w:rsidRDefault="003A7042" w:rsidP="00316738">
            <w:pPr>
              <w:pStyle w:val="TAC"/>
            </w:pPr>
            <w:r w:rsidRPr="00EF5447">
              <w:t>23</w:t>
            </w:r>
          </w:p>
        </w:tc>
        <w:tc>
          <w:tcPr>
            <w:tcW w:w="1852" w:type="dxa"/>
          </w:tcPr>
          <w:p w14:paraId="03E2178D" w14:textId="77777777" w:rsidR="003A7042" w:rsidRPr="00EF5447" w:rsidRDefault="003A7042" w:rsidP="00316738">
            <w:pPr>
              <w:pStyle w:val="TAC"/>
            </w:pPr>
            <w:r w:rsidRPr="00EF5447">
              <w:t>+2/-3</w:t>
            </w:r>
          </w:p>
        </w:tc>
      </w:tr>
      <w:tr w:rsidR="003A7042" w:rsidRPr="00EF5447" w14:paraId="18974427" w14:textId="77777777" w:rsidTr="00316738">
        <w:trPr>
          <w:trHeight w:val="187"/>
          <w:jc w:val="center"/>
        </w:trPr>
        <w:tc>
          <w:tcPr>
            <w:tcW w:w="3440" w:type="dxa"/>
          </w:tcPr>
          <w:p w14:paraId="1A54EFA1" w14:textId="77777777" w:rsidR="003A7042" w:rsidRPr="00EF5447" w:rsidRDefault="003A7042" w:rsidP="00316738">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779A1A5" w14:textId="77777777" w:rsidR="003A7042" w:rsidRPr="00EF5447" w:rsidRDefault="003A7042" w:rsidP="00316738">
            <w:pPr>
              <w:pStyle w:val="TAC"/>
            </w:pPr>
          </w:p>
        </w:tc>
        <w:tc>
          <w:tcPr>
            <w:tcW w:w="1481" w:type="dxa"/>
          </w:tcPr>
          <w:p w14:paraId="203B0C96" w14:textId="77777777" w:rsidR="003A7042" w:rsidRPr="00EF5447" w:rsidRDefault="003A7042" w:rsidP="00316738">
            <w:pPr>
              <w:pStyle w:val="TAC"/>
            </w:pPr>
          </w:p>
        </w:tc>
        <w:tc>
          <w:tcPr>
            <w:tcW w:w="1688" w:type="dxa"/>
          </w:tcPr>
          <w:p w14:paraId="145EA193" w14:textId="77777777" w:rsidR="003A7042" w:rsidRPr="00EF5447" w:rsidRDefault="003A7042" w:rsidP="00316738">
            <w:pPr>
              <w:pStyle w:val="TAC"/>
            </w:pPr>
            <w:r w:rsidRPr="00EF5447">
              <w:t>23</w:t>
            </w:r>
          </w:p>
        </w:tc>
        <w:tc>
          <w:tcPr>
            <w:tcW w:w="1852" w:type="dxa"/>
          </w:tcPr>
          <w:p w14:paraId="0D693808" w14:textId="77777777" w:rsidR="003A7042" w:rsidRPr="00EF5447" w:rsidRDefault="003A7042" w:rsidP="00316738">
            <w:pPr>
              <w:pStyle w:val="TAC"/>
            </w:pPr>
            <w:r w:rsidRPr="00EF5447">
              <w:t>+2/-3</w:t>
            </w:r>
          </w:p>
        </w:tc>
      </w:tr>
      <w:tr w:rsidR="003A7042" w:rsidRPr="00EF5447" w14:paraId="705175E0" w14:textId="77777777" w:rsidTr="00316738">
        <w:trPr>
          <w:trHeight w:val="187"/>
          <w:jc w:val="center"/>
        </w:trPr>
        <w:tc>
          <w:tcPr>
            <w:tcW w:w="3440" w:type="dxa"/>
          </w:tcPr>
          <w:p w14:paraId="7E1E5D50" w14:textId="77777777" w:rsidR="003A7042" w:rsidRPr="00EF5447" w:rsidRDefault="003A7042" w:rsidP="00316738">
            <w:pPr>
              <w:pStyle w:val="TAC"/>
              <w:rPr>
                <w:szCs w:val="18"/>
                <w:lang w:eastAsia="fi-FI"/>
              </w:rPr>
            </w:pPr>
            <w:r w:rsidRPr="00EF5447">
              <w:rPr>
                <w:szCs w:val="18"/>
                <w:lang w:eastAsia="fi-FI"/>
              </w:rPr>
              <w:t>DC_12A_n41A</w:t>
            </w:r>
          </w:p>
        </w:tc>
        <w:tc>
          <w:tcPr>
            <w:tcW w:w="1578" w:type="dxa"/>
          </w:tcPr>
          <w:p w14:paraId="6DEEBB66" w14:textId="77777777" w:rsidR="003A7042" w:rsidRPr="00EF5447" w:rsidRDefault="003A7042" w:rsidP="00316738">
            <w:pPr>
              <w:pStyle w:val="TAC"/>
            </w:pPr>
          </w:p>
        </w:tc>
        <w:tc>
          <w:tcPr>
            <w:tcW w:w="1481" w:type="dxa"/>
          </w:tcPr>
          <w:p w14:paraId="7A982346" w14:textId="77777777" w:rsidR="003A7042" w:rsidRPr="00EF5447" w:rsidRDefault="003A7042" w:rsidP="00316738">
            <w:pPr>
              <w:pStyle w:val="TAC"/>
            </w:pPr>
          </w:p>
        </w:tc>
        <w:tc>
          <w:tcPr>
            <w:tcW w:w="1688" w:type="dxa"/>
          </w:tcPr>
          <w:p w14:paraId="398E31EF" w14:textId="77777777" w:rsidR="003A7042" w:rsidRPr="00EF5447" w:rsidRDefault="003A7042" w:rsidP="00316738">
            <w:pPr>
              <w:pStyle w:val="TAC"/>
            </w:pPr>
            <w:r w:rsidRPr="00EF5447">
              <w:t>23</w:t>
            </w:r>
          </w:p>
        </w:tc>
        <w:tc>
          <w:tcPr>
            <w:tcW w:w="1852" w:type="dxa"/>
          </w:tcPr>
          <w:p w14:paraId="1F1E8142" w14:textId="77777777" w:rsidR="003A7042" w:rsidRPr="00EF5447" w:rsidRDefault="003A7042" w:rsidP="00316738">
            <w:pPr>
              <w:pStyle w:val="TAC"/>
            </w:pPr>
            <w:r w:rsidRPr="00EF5447">
              <w:t>+2/-3</w:t>
            </w:r>
          </w:p>
        </w:tc>
      </w:tr>
      <w:tr w:rsidR="003A7042" w:rsidRPr="00EF5447" w14:paraId="20A42CE3" w14:textId="77777777" w:rsidTr="00316738">
        <w:trPr>
          <w:trHeight w:val="187"/>
          <w:jc w:val="center"/>
        </w:trPr>
        <w:tc>
          <w:tcPr>
            <w:tcW w:w="3440" w:type="dxa"/>
          </w:tcPr>
          <w:p w14:paraId="0023F55C" w14:textId="77777777" w:rsidR="003A7042" w:rsidRPr="00EF5447" w:rsidRDefault="003A7042" w:rsidP="00316738">
            <w:pPr>
              <w:pStyle w:val="TAC"/>
              <w:rPr>
                <w:lang w:eastAsia="fi-FI"/>
              </w:rPr>
            </w:pPr>
            <w:r w:rsidRPr="00EF5447">
              <w:rPr>
                <w:lang w:eastAsia="fi-FI"/>
              </w:rPr>
              <w:t>DC_12A_n66A</w:t>
            </w:r>
          </w:p>
        </w:tc>
        <w:tc>
          <w:tcPr>
            <w:tcW w:w="1578" w:type="dxa"/>
          </w:tcPr>
          <w:p w14:paraId="7E887BF2" w14:textId="77777777" w:rsidR="003A7042" w:rsidRPr="00EF5447" w:rsidRDefault="003A7042" w:rsidP="00316738">
            <w:pPr>
              <w:pStyle w:val="TAC"/>
            </w:pPr>
          </w:p>
        </w:tc>
        <w:tc>
          <w:tcPr>
            <w:tcW w:w="1481" w:type="dxa"/>
          </w:tcPr>
          <w:p w14:paraId="5507F597" w14:textId="77777777" w:rsidR="003A7042" w:rsidRPr="00EF5447" w:rsidRDefault="003A7042" w:rsidP="00316738">
            <w:pPr>
              <w:pStyle w:val="TAC"/>
            </w:pPr>
          </w:p>
        </w:tc>
        <w:tc>
          <w:tcPr>
            <w:tcW w:w="1688" w:type="dxa"/>
          </w:tcPr>
          <w:p w14:paraId="2D6581B1" w14:textId="77777777" w:rsidR="003A7042" w:rsidRPr="00EF5447" w:rsidRDefault="003A7042" w:rsidP="00316738">
            <w:pPr>
              <w:pStyle w:val="TAC"/>
            </w:pPr>
            <w:r w:rsidRPr="00EF5447">
              <w:t>23</w:t>
            </w:r>
          </w:p>
        </w:tc>
        <w:tc>
          <w:tcPr>
            <w:tcW w:w="1852" w:type="dxa"/>
          </w:tcPr>
          <w:p w14:paraId="2A2D22FE" w14:textId="77777777" w:rsidR="003A7042" w:rsidRPr="00EF5447" w:rsidRDefault="003A7042" w:rsidP="00316738">
            <w:pPr>
              <w:pStyle w:val="TAC"/>
            </w:pPr>
            <w:r w:rsidRPr="00EF5447">
              <w:t>+2/-3</w:t>
            </w:r>
          </w:p>
        </w:tc>
      </w:tr>
      <w:tr w:rsidR="003A7042" w:rsidRPr="00EF5447" w14:paraId="47258F32" w14:textId="77777777" w:rsidTr="00316738">
        <w:trPr>
          <w:trHeight w:val="187"/>
          <w:jc w:val="center"/>
        </w:trPr>
        <w:tc>
          <w:tcPr>
            <w:tcW w:w="3440" w:type="dxa"/>
          </w:tcPr>
          <w:p w14:paraId="555AC64C" w14:textId="77777777" w:rsidR="003A7042" w:rsidRPr="00EF5447" w:rsidRDefault="003A7042" w:rsidP="00316738">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676368A" w14:textId="77777777" w:rsidR="003A7042" w:rsidRPr="00EF5447" w:rsidRDefault="003A7042" w:rsidP="00316738">
            <w:pPr>
              <w:pStyle w:val="TAC"/>
            </w:pPr>
          </w:p>
        </w:tc>
        <w:tc>
          <w:tcPr>
            <w:tcW w:w="1481" w:type="dxa"/>
          </w:tcPr>
          <w:p w14:paraId="5017194F" w14:textId="77777777" w:rsidR="003A7042" w:rsidRPr="00EF5447" w:rsidRDefault="003A7042" w:rsidP="00316738">
            <w:pPr>
              <w:pStyle w:val="TAC"/>
            </w:pPr>
          </w:p>
        </w:tc>
        <w:tc>
          <w:tcPr>
            <w:tcW w:w="1688" w:type="dxa"/>
          </w:tcPr>
          <w:p w14:paraId="2132C8FD" w14:textId="77777777" w:rsidR="003A7042" w:rsidRPr="00EF5447" w:rsidRDefault="003A7042" w:rsidP="00316738">
            <w:pPr>
              <w:pStyle w:val="TAC"/>
              <w:rPr>
                <w:lang w:eastAsia="zh-TW"/>
              </w:rPr>
            </w:pPr>
            <w:r w:rsidRPr="00EF5447">
              <w:t>23</w:t>
            </w:r>
          </w:p>
        </w:tc>
        <w:tc>
          <w:tcPr>
            <w:tcW w:w="1852" w:type="dxa"/>
          </w:tcPr>
          <w:p w14:paraId="34554ADB" w14:textId="77777777" w:rsidR="003A7042" w:rsidRPr="00EF5447" w:rsidRDefault="003A7042" w:rsidP="00316738">
            <w:pPr>
              <w:pStyle w:val="TAC"/>
            </w:pPr>
            <w:r w:rsidRPr="00EF5447">
              <w:t>+2/-3</w:t>
            </w:r>
          </w:p>
        </w:tc>
      </w:tr>
      <w:tr w:rsidR="003A7042" w:rsidRPr="00EF5447" w14:paraId="6950BAE9" w14:textId="77777777" w:rsidTr="00316738">
        <w:trPr>
          <w:trHeight w:val="187"/>
          <w:jc w:val="center"/>
        </w:trPr>
        <w:tc>
          <w:tcPr>
            <w:tcW w:w="3440" w:type="dxa"/>
          </w:tcPr>
          <w:p w14:paraId="06F350A0" w14:textId="77777777" w:rsidR="003A7042" w:rsidRPr="00EF5447" w:rsidRDefault="003A7042" w:rsidP="00316738">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F68CD56" w14:textId="77777777" w:rsidR="003A7042" w:rsidRPr="00EF5447" w:rsidRDefault="003A7042" w:rsidP="00316738">
            <w:pPr>
              <w:pStyle w:val="TAC"/>
            </w:pPr>
            <w:r>
              <w:rPr>
                <w:lang w:eastAsia="zh-CN"/>
              </w:rPr>
              <w:t>26</w:t>
            </w:r>
            <w:r>
              <w:rPr>
                <w:vertAlign w:val="superscript"/>
                <w:lang w:eastAsia="zh-CN"/>
              </w:rPr>
              <w:t>6,8</w:t>
            </w:r>
          </w:p>
        </w:tc>
        <w:tc>
          <w:tcPr>
            <w:tcW w:w="1481" w:type="dxa"/>
          </w:tcPr>
          <w:p w14:paraId="329A3376" w14:textId="77777777" w:rsidR="003A7042" w:rsidRPr="00EF5447" w:rsidRDefault="003A7042" w:rsidP="00316738">
            <w:pPr>
              <w:pStyle w:val="TAC"/>
            </w:pPr>
            <w:r>
              <w:rPr>
                <w:lang w:eastAsia="zh-CN"/>
              </w:rPr>
              <w:t>+2/-3</w:t>
            </w:r>
          </w:p>
        </w:tc>
        <w:tc>
          <w:tcPr>
            <w:tcW w:w="1688" w:type="dxa"/>
          </w:tcPr>
          <w:p w14:paraId="60B4F9D3" w14:textId="77777777" w:rsidR="003A7042" w:rsidRPr="00EF5447" w:rsidRDefault="003A7042" w:rsidP="00316738">
            <w:pPr>
              <w:pStyle w:val="TAC"/>
              <w:rPr>
                <w:lang w:eastAsia="zh-TW"/>
              </w:rPr>
            </w:pPr>
            <w:r w:rsidRPr="00EF5447">
              <w:t>23</w:t>
            </w:r>
          </w:p>
        </w:tc>
        <w:tc>
          <w:tcPr>
            <w:tcW w:w="1852" w:type="dxa"/>
          </w:tcPr>
          <w:p w14:paraId="19E10A31" w14:textId="77777777" w:rsidR="003A7042" w:rsidRPr="00EF5447" w:rsidRDefault="003A7042" w:rsidP="00316738">
            <w:pPr>
              <w:pStyle w:val="TAC"/>
            </w:pPr>
            <w:r w:rsidRPr="00EF5447">
              <w:t>+2/-3</w:t>
            </w:r>
          </w:p>
        </w:tc>
      </w:tr>
      <w:tr w:rsidR="003A7042" w:rsidRPr="00EF5447" w14:paraId="1C21404B" w14:textId="77777777" w:rsidTr="00316738">
        <w:trPr>
          <w:trHeight w:val="187"/>
          <w:jc w:val="center"/>
        </w:trPr>
        <w:tc>
          <w:tcPr>
            <w:tcW w:w="3440" w:type="dxa"/>
          </w:tcPr>
          <w:p w14:paraId="591F76ED" w14:textId="77777777" w:rsidR="003A7042" w:rsidRPr="00EF5447" w:rsidRDefault="003A7042" w:rsidP="00316738">
            <w:pPr>
              <w:pStyle w:val="TAC"/>
              <w:rPr>
                <w:lang w:eastAsia="fi-FI"/>
              </w:rPr>
            </w:pPr>
            <w:r w:rsidRPr="00EF5447">
              <w:rPr>
                <w:lang w:eastAsia="zh-CN"/>
              </w:rPr>
              <w:t>DC_12A_n78A</w:t>
            </w:r>
          </w:p>
        </w:tc>
        <w:tc>
          <w:tcPr>
            <w:tcW w:w="1578" w:type="dxa"/>
          </w:tcPr>
          <w:p w14:paraId="27224CB9" w14:textId="77777777" w:rsidR="003A7042" w:rsidRPr="00EF5447" w:rsidRDefault="003A7042" w:rsidP="00316738">
            <w:pPr>
              <w:pStyle w:val="TAC"/>
            </w:pPr>
          </w:p>
        </w:tc>
        <w:tc>
          <w:tcPr>
            <w:tcW w:w="1481" w:type="dxa"/>
          </w:tcPr>
          <w:p w14:paraId="69E61AE3" w14:textId="77777777" w:rsidR="003A7042" w:rsidRPr="00EF5447" w:rsidRDefault="003A7042" w:rsidP="00316738">
            <w:pPr>
              <w:pStyle w:val="TAC"/>
            </w:pPr>
          </w:p>
        </w:tc>
        <w:tc>
          <w:tcPr>
            <w:tcW w:w="1688" w:type="dxa"/>
          </w:tcPr>
          <w:p w14:paraId="3BA273D2" w14:textId="77777777" w:rsidR="003A7042" w:rsidRPr="00EF5447" w:rsidRDefault="003A7042" w:rsidP="00316738">
            <w:pPr>
              <w:pStyle w:val="TAC"/>
              <w:rPr>
                <w:lang w:eastAsia="zh-TW"/>
              </w:rPr>
            </w:pPr>
            <w:r w:rsidRPr="00EF5447">
              <w:rPr>
                <w:lang w:eastAsia="zh-TW"/>
              </w:rPr>
              <w:t>23</w:t>
            </w:r>
          </w:p>
        </w:tc>
        <w:tc>
          <w:tcPr>
            <w:tcW w:w="1852" w:type="dxa"/>
          </w:tcPr>
          <w:p w14:paraId="624214B5" w14:textId="77777777" w:rsidR="003A7042" w:rsidRPr="00EF5447" w:rsidRDefault="003A7042" w:rsidP="00316738">
            <w:pPr>
              <w:pStyle w:val="TAC"/>
            </w:pPr>
            <w:r w:rsidRPr="00EF5447">
              <w:t>+2/-3</w:t>
            </w:r>
          </w:p>
        </w:tc>
      </w:tr>
      <w:tr w:rsidR="003A7042" w:rsidRPr="00EF5447" w14:paraId="5C0091A6" w14:textId="77777777" w:rsidTr="00316738">
        <w:trPr>
          <w:trHeight w:val="187"/>
          <w:jc w:val="center"/>
        </w:trPr>
        <w:tc>
          <w:tcPr>
            <w:tcW w:w="3440" w:type="dxa"/>
          </w:tcPr>
          <w:p w14:paraId="42AC3D3C" w14:textId="77777777" w:rsidR="003A7042" w:rsidRPr="00EF5447" w:rsidRDefault="003A7042" w:rsidP="00316738">
            <w:pPr>
              <w:pStyle w:val="TAC"/>
              <w:rPr>
                <w:lang w:eastAsia="zh-CN"/>
              </w:rPr>
            </w:pPr>
            <w:r w:rsidRPr="00EF5447">
              <w:rPr>
                <w:lang w:eastAsia="fi-FI"/>
              </w:rPr>
              <w:t>DC_13A_n2A</w:t>
            </w:r>
          </w:p>
        </w:tc>
        <w:tc>
          <w:tcPr>
            <w:tcW w:w="1578" w:type="dxa"/>
          </w:tcPr>
          <w:p w14:paraId="64B60548" w14:textId="77777777" w:rsidR="003A7042" w:rsidRPr="00EF5447" w:rsidRDefault="003A7042" w:rsidP="00316738">
            <w:pPr>
              <w:pStyle w:val="TAC"/>
            </w:pPr>
          </w:p>
        </w:tc>
        <w:tc>
          <w:tcPr>
            <w:tcW w:w="1481" w:type="dxa"/>
          </w:tcPr>
          <w:p w14:paraId="35F576DF" w14:textId="77777777" w:rsidR="003A7042" w:rsidRPr="00EF5447" w:rsidRDefault="003A7042" w:rsidP="00316738">
            <w:pPr>
              <w:pStyle w:val="TAC"/>
            </w:pPr>
          </w:p>
        </w:tc>
        <w:tc>
          <w:tcPr>
            <w:tcW w:w="1688" w:type="dxa"/>
          </w:tcPr>
          <w:p w14:paraId="24DE0914" w14:textId="77777777" w:rsidR="003A7042" w:rsidRPr="00EF5447" w:rsidRDefault="003A7042" w:rsidP="00316738">
            <w:pPr>
              <w:pStyle w:val="TAC"/>
            </w:pPr>
            <w:r w:rsidRPr="00EF5447">
              <w:t>23</w:t>
            </w:r>
          </w:p>
        </w:tc>
        <w:tc>
          <w:tcPr>
            <w:tcW w:w="1852" w:type="dxa"/>
          </w:tcPr>
          <w:p w14:paraId="750F035A" w14:textId="77777777" w:rsidR="003A7042" w:rsidRPr="00EF5447" w:rsidRDefault="003A7042" w:rsidP="00316738">
            <w:pPr>
              <w:pStyle w:val="TAC"/>
            </w:pPr>
            <w:r w:rsidRPr="00EF5447">
              <w:t>+2/-3</w:t>
            </w:r>
          </w:p>
        </w:tc>
      </w:tr>
      <w:tr w:rsidR="003A7042" w:rsidRPr="00EF5447" w14:paraId="1A8217FB" w14:textId="77777777" w:rsidTr="00316738">
        <w:trPr>
          <w:trHeight w:val="187"/>
          <w:jc w:val="center"/>
        </w:trPr>
        <w:tc>
          <w:tcPr>
            <w:tcW w:w="3440" w:type="dxa"/>
          </w:tcPr>
          <w:p w14:paraId="1CE0742F" w14:textId="77777777" w:rsidR="003A7042" w:rsidRPr="00EF5447" w:rsidRDefault="003A7042" w:rsidP="00316738">
            <w:pPr>
              <w:pStyle w:val="TAC"/>
              <w:rPr>
                <w:lang w:eastAsia="fi-FI"/>
              </w:rPr>
            </w:pPr>
            <w:r w:rsidRPr="00EF5447">
              <w:rPr>
                <w:szCs w:val="18"/>
                <w:lang w:eastAsia="fi-FI"/>
              </w:rPr>
              <w:t>DC_</w:t>
            </w:r>
            <w:r w:rsidRPr="00EF5447">
              <w:rPr>
                <w:szCs w:val="18"/>
                <w:lang w:eastAsia="zh-CN"/>
              </w:rPr>
              <w:t>13A_n5A</w:t>
            </w:r>
          </w:p>
        </w:tc>
        <w:tc>
          <w:tcPr>
            <w:tcW w:w="1578" w:type="dxa"/>
          </w:tcPr>
          <w:p w14:paraId="69D5F19C" w14:textId="77777777" w:rsidR="003A7042" w:rsidRPr="00EF5447" w:rsidRDefault="003A7042" w:rsidP="00316738">
            <w:pPr>
              <w:pStyle w:val="TAC"/>
            </w:pPr>
          </w:p>
        </w:tc>
        <w:tc>
          <w:tcPr>
            <w:tcW w:w="1481" w:type="dxa"/>
          </w:tcPr>
          <w:p w14:paraId="4FA2D2E6" w14:textId="77777777" w:rsidR="003A7042" w:rsidRPr="00EF5447" w:rsidRDefault="003A7042" w:rsidP="00316738">
            <w:pPr>
              <w:pStyle w:val="TAC"/>
            </w:pPr>
          </w:p>
        </w:tc>
        <w:tc>
          <w:tcPr>
            <w:tcW w:w="1688" w:type="dxa"/>
          </w:tcPr>
          <w:p w14:paraId="3481AA9B" w14:textId="77777777" w:rsidR="003A7042" w:rsidRPr="00EF5447" w:rsidRDefault="003A7042" w:rsidP="00316738">
            <w:pPr>
              <w:pStyle w:val="TAC"/>
            </w:pPr>
            <w:r w:rsidRPr="00EF5447">
              <w:t>23</w:t>
            </w:r>
          </w:p>
        </w:tc>
        <w:tc>
          <w:tcPr>
            <w:tcW w:w="1852" w:type="dxa"/>
          </w:tcPr>
          <w:p w14:paraId="6D7AC91C" w14:textId="77777777" w:rsidR="003A7042" w:rsidRPr="00EF5447" w:rsidRDefault="003A7042" w:rsidP="00316738">
            <w:pPr>
              <w:pStyle w:val="TAC"/>
            </w:pPr>
            <w:r w:rsidRPr="00EF5447">
              <w:t>+2/-3</w:t>
            </w:r>
          </w:p>
        </w:tc>
      </w:tr>
      <w:tr w:rsidR="003A7042" w:rsidRPr="00EF5447" w14:paraId="4FB859CB" w14:textId="77777777" w:rsidTr="00316738">
        <w:trPr>
          <w:trHeight w:val="187"/>
          <w:jc w:val="center"/>
        </w:trPr>
        <w:tc>
          <w:tcPr>
            <w:tcW w:w="3440" w:type="dxa"/>
          </w:tcPr>
          <w:p w14:paraId="0BDEC5BD" w14:textId="77777777" w:rsidR="003A7042" w:rsidRPr="00EF5447" w:rsidRDefault="003A7042" w:rsidP="00316738">
            <w:pPr>
              <w:pStyle w:val="TAC"/>
              <w:rPr>
                <w:szCs w:val="18"/>
                <w:lang w:eastAsia="fi-FI"/>
              </w:rPr>
            </w:pPr>
            <w:r w:rsidRPr="00EF5447">
              <w:rPr>
                <w:szCs w:val="18"/>
                <w:lang w:eastAsia="fi-FI"/>
              </w:rPr>
              <w:t>DC_13A_n7A</w:t>
            </w:r>
          </w:p>
        </w:tc>
        <w:tc>
          <w:tcPr>
            <w:tcW w:w="1578" w:type="dxa"/>
          </w:tcPr>
          <w:p w14:paraId="7C54970F" w14:textId="77777777" w:rsidR="003A7042" w:rsidRPr="00EF5447" w:rsidRDefault="003A7042" w:rsidP="00316738">
            <w:pPr>
              <w:pStyle w:val="TAC"/>
            </w:pPr>
          </w:p>
        </w:tc>
        <w:tc>
          <w:tcPr>
            <w:tcW w:w="1481" w:type="dxa"/>
          </w:tcPr>
          <w:p w14:paraId="54340B84" w14:textId="77777777" w:rsidR="003A7042" w:rsidRPr="00EF5447" w:rsidRDefault="003A7042" w:rsidP="00316738">
            <w:pPr>
              <w:pStyle w:val="TAC"/>
            </w:pPr>
          </w:p>
        </w:tc>
        <w:tc>
          <w:tcPr>
            <w:tcW w:w="1688" w:type="dxa"/>
          </w:tcPr>
          <w:p w14:paraId="6BAAA489" w14:textId="77777777" w:rsidR="003A7042" w:rsidRPr="00EF5447" w:rsidRDefault="003A7042" w:rsidP="00316738">
            <w:pPr>
              <w:pStyle w:val="TAC"/>
            </w:pPr>
            <w:r w:rsidRPr="00EF5447">
              <w:t>23</w:t>
            </w:r>
          </w:p>
        </w:tc>
        <w:tc>
          <w:tcPr>
            <w:tcW w:w="1852" w:type="dxa"/>
          </w:tcPr>
          <w:p w14:paraId="0C7716F5" w14:textId="77777777" w:rsidR="003A7042" w:rsidRPr="00EF5447" w:rsidRDefault="003A7042" w:rsidP="00316738">
            <w:pPr>
              <w:pStyle w:val="TAC"/>
            </w:pPr>
            <w:r w:rsidRPr="00EF5447">
              <w:t>+2/-3</w:t>
            </w:r>
          </w:p>
        </w:tc>
      </w:tr>
      <w:tr w:rsidR="003A7042" w:rsidRPr="00EF5447" w14:paraId="4B4FC814" w14:textId="77777777" w:rsidTr="00316738">
        <w:trPr>
          <w:trHeight w:val="187"/>
          <w:jc w:val="center"/>
        </w:trPr>
        <w:tc>
          <w:tcPr>
            <w:tcW w:w="3440" w:type="dxa"/>
          </w:tcPr>
          <w:p w14:paraId="6E59A1B3" w14:textId="77777777" w:rsidR="003A7042" w:rsidRPr="00EF5447" w:rsidRDefault="003A7042" w:rsidP="00316738">
            <w:pPr>
              <w:pStyle w:val="TAC"/>
              <w:rPr>
                <w:szCs w:val="18"/>
                <w:lang w:eastAsia="fi-FI"/>
              </w:rPr>
            </w:pPr>
            <w:r>
              <w:rPr>
                <w:szCs w:val="18"/>
                <w:lang w:val="fi-FI" w:eastAsia="fi-FI"/>
              </w:rPr>
              <w:t>DC_13A_n25A</w:t>
            </w:r>
          </w:p>
        </w:tc>
        <w:tc>
          <w:tcPr>
            <w:tcW w:w="1578" w:type="dxa"/>
          </w:tcPr>
          <w:p w14:paraId="7F9D51E0" w14:textId="77777777" w:rsidR="003A7042" w:rsidRPr="00EF5447" w:rsidRDefault="003A7042" w:rsidP="00316738">
            <w:pPr>
              <w:pStyle w:val="TAC"/>
            </w:pPr>
          </w:p>
        </w:tc>
        <w:tc>
          <w:tcPr>
            <w:tcW w:w="1481" w:type="dxa"/>
          </w:tcPr>
          <w:p w14:paraId="515AF656" w14:textId="77777777" w:rsidR="003A7042" w:rsidRPr="00EF5447" w:rsidRDefault="003A7042" w:rsidP="00316738">
            <w:pPr>
              <w:pStyle w:val="TAC"/>
            </w:pPr>
          </w:p>
        </w:tc>
        <w:tc>
          <w:tcPr>
            <w:tcW w:w="1688" w:type="dxa"/>
          </w:tcPr>
          <w:p w14:paraId="29A913BD" w14:textId="77777777" w:rsidR="003A7042" w:rsidRPr="00EF5447" w:rsidRDefault="003A7042" w:rsidP="00316738">
            <w:pPr>
              <w:pStyle w:val="TAC"/>
              <w:rPr>
                <w:lang w:eastAsia="zh-TW"/>
              </w:rPr>
            </w:pPr>
            <w:r w:rsidRPr="00EF5447">
              <w:t>23</w:t>
            </w:r>
          </w:p>
        </w:tc>
        <w:tc>
          <w:tcPr>
            <w:tcW w:w="1852" w:type="dxa"/>
          </w:tcPr>
          <w:p w14:paraId="566712F9" w14:textId="77777777" w:rsidR="003A7042" w:rsidRPr="00EF5447" w:rsidRDefault="003A7042" w:rsidP="00316738">
            <w:pPr>
              <w:pStyle w:val="TAC"/>
            </w:pPr>
            <w:r w:rsidRPr="00EF5447">
              <w:t>+2/-3</w:t>
            </w:r>
          </w:p>
        </w:tc>
      </w:tr>
      <w:tr w:rsidR="003A7042" w:rsidRPr="00EF5447" w14:paraId="71FB8C71" w14:textId="77777777" w:rsidTr="00316738">
        <w:trPr>
          <w:trHeight w:val="187"/>
          <w:jc w:val="center"/>
        </w:trPr>
        <w:tc>
          <w:tcPr>
            <w:tcW w:w="3440" w:type="dxa"/>
          </w:tcPr>
          <w:p w14:paraId="4EBB7723" w14:textId="77777777" w:rsidR="003A7042" w:rsidRPr="00EF5447" w:rsidRDefault="003A7042" w:rsidP="00316738">
            <w:pPr>
              <w:pStyle w:val="TAC"/>
              <w:rPr>
                <w:lang w:eastAsia="fi-FI"/>
              </w:rPr>
            </w:pPr>
            <w:r w:rsidRPr="00EF5447">
              <w:rPr>
                <w:szCs w:val="18"/>
                <w:lang w:eastAsia="fi-FI"/>
              </w:rPr>
              <w:t>DC_13A_n48A</w:t>
            </w:r>
          </w:p>
        </w:tc>
        <w:tc>
          <w:tcPr>
            <w:tcW w:w="1578" w:type="dxa"/>
          </w:tcPr>
          <w:p w14:paraId="08D66BAF" w14:textId="77777777" w:rsidR="003A7042" w:rsidRPr="00EF5447" w:rsidRDefault="003A7042" w:rsidP="00316738">
            <w:pPr>
              <w:pStyle w:val="TAC"/>
            </w:pPr>
          </w:p>
        </w:tc>
        <w:tc>
          <w:tcPr>
            <w:tcW w:w="1481" w:type="dxa"/>
          </w:tcPr>
          <w:p w14:paraId="24EDD69E" w14:textId="77777777" w:rsidR="003A7042" w:rsidRPr="00EF5447" w:rsidRDefault="003A7042" w:rsidP="00316738">
            <w:pPr>
              <w:pStyle w:val="TAC"/>
            </w:pPr>
          </w:p>
        </w:tc>
        <w:tc>
          <w:tcPr>
            <w:tcW w:w="1688" w:type="dxa"/>
          </w:tcPr>
          <w:p w14:paraId="534F2E29" w14:textId="77777777" w:rsidR="003A7042" w:rsidRPr="00EF5447" w:rsidRDefault="003A7042" w:rsidP="00316738">
            <w:pPr>
              <w:pStyle w:val="TAC"/>
              <w:rPr>
                <w:lang w:eastAsia="zh-TW"/>
              </w:rPr>
            </w:pPr>
            <w:r w:rsidRPr="00EF5447">
              <w:rPr>
                <w:lang w:eastAsia="zh-TW"/>
              </w:rPr>
              <w:t>23</w:t>
            </w:r>
          </w:p>
        </w:tc>
        <w:tc>
          <w:tcPr>
            <w:tcW w:w="1852" w:type="dxa"/>
          </w:tcPr>
          <w:p w14:paraId="1FAAAEAB" w14:textId="77777777" w:rsidR="003A7042" w:rsidRPr="00EF5447" w:rsidRDefault="003A7042" w:rsidP="00316738">
            <w:pPr>
              <w:pStyle w:val="TAC"/>
            </w:pPr>
            <w:r w:rsidRPr="00EF5447">
              <w:t>+2/-3</w:t>
            </w:r>
          </w:p>
        </w:tc>
      </w:tr>
      <w:tr w:rsidR="003A7042" w:rsidRPr="00EF5447" w14:paraId="5AC14E0E" w14:textId="77777777" w:rsidTr="00316738">
        <w:trPr>
          <w:trHeight w:val="187"/>
          <w:jc w:val="center"/>
        </w:trPr>
        <w:tc>
          <w:tcPr>
            <w:tcW w:w="3440" w:type="dxa"/>
          </w:tcPr>
          <w:p w14:paraId="5A47BF57" w14:textId="77777777" w:rsidR="003A7042" w:rsidRPr="00EF5447" w:rsidRDefault="003A7042" w:rsidP="00316738">
            <w:pPr>
              <w:pStyle w:val="TAC"/>
              <w:rPr>
                <w:lang w:eastAsia="fi-FI"/>
              </w:rPr>
            </w:pPr>
            <w:r w:rsidRPr="00EF5447">
              <w:rPr>
                <w:lang w:eastAsia="fi-FI"/>
              </w:rPr>
              <w:t>DC_13A_n66A</w:t>
            </w:r>
          </w:p>
        </w:tc>
        <w:tc>
          <w:tcPr>
            <w:tcW w:w="1578" w:type="dxa"/>
          </w:tcPr>
          <w:p w14:paraId="0D8442DA" w14:textId="77777777" w:rsidR="003A7042" w:rsidRPr="00EF5447" w:rsidRDefault="003A7042" w:rsidP="00316738">
            <w:pPr>
              <w:pStyle w:val="TAC"/>
            </w:pPr>
          </w:p>
        </w:tc>
        <w:tc>
          <w:tcPr>
            <w:tcW w:w="1481" w:type="dxa"/>
          </w:tcPr>
          <w:p w14:paraId="26055B4C" w14:textId="77777777" w:rsidR="003A7042" w:rsidRPr="00EF5447" w:rsidRDefault="003A7042" w:rsidP="00316738">
            <w:pPr>
              <w:pStyle w:val="TAC"/>
            </w:pPr>
          </w:p>
        </w:tc>
        <w:tc>
          <w:tcPr>
            <w:tcW w:w="1688" w:type="dxa"/>
          </w:tcPr>
          <w:p w14:paraId="368C2BA1" w14:textId="77777777" w:rsidR="003A7042" w:rsidRPr="00EF5447" w:rsidRDefault="003A7042" w:rsidP="00316738">
            <w:pPr>
              <w:pStyle w:val="TAC"/>
            </w:pPr>
            <w:r w:rsidRPr="00EF5447">
              <w:t>23</w:t>
            </w:r>
          </w:p>
        </w:tc>
        <w:tc>
          <w:tcPr>
            <w:tcW w:w="1852" w:type="dxa"/>
          </w:tcPr>
          <w:p w14:paraId="3A72A218" w14:textId="77777777" w:rsidR="003A7042" w:rsidRPr="00EF5447" w:rsidRDefault="003A7042" w:rsidP="00316738">
            <w:pPr>
              <w:pStyle w:val="TAC"/>
            </w:pPr>
            <w:r w:rsidRPr="00EF5447">
              <w:t>+2/-3</w:t>
            </w:r>
          </w:p>
        </w:tc>
      </w:tr>
      <w:tr w:rsidR="003A7042" w:rsidRPr="00EF5447" w14:paraId="6ED1B54C" w14:textId="77777777" w:rsidTr="00316738">
        <w:trPr>
          <w:trHeight w:val="187"/>
          <w:jc w:val="center"/>
        </w:trPr>
        <w:tc>
          <w:tcPr>
            <w:tcW w:w="3440" w:type="dxa"/>
          </w:tcPr>
          <w:p w14:paraId="44DC5909" w14:textId="77777777" w:rsidR="003A7042" w:rsidRPr="00EF5447" w:rsidRDefault="003A7042" w:rsidP="00316738">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545081F7" w14:textId="77777777" w:rsidR="003A7042" w:rsidRPr="00EF5447" w:rsidRDefault="003A7042" w:rsidP="00316738">
            <w:pPr>
              <w:pStyle w:val="TAC"/>
            </w:pPr>
          </w:p>
        </w:tc>
        <w:tc>
          <w:tcPr>
            <w:tcW w:w="1481" w:type="dxa"/>
          </w:tcPr>
          <w:p w14:paraId="2F96B673" w14:textId="77777777" w:rsidR="003A7042" w:rsidRPr="00EF5447" w:rsidRDefault="003A7042" w:rsidP="00316738">
            <w:pPr>
              <w:pStyle w:val="TAC"/>
            </w:pPr>
          </w:p>
        </w:tc>
        <w:tc>
          <w:tcPr>
            <w:tcW w:w="1688" w:type="dxa"/>
          </w:tcPr>
          <w:p w14:paraId="43E22BD3" w14:textId="77777777" w:rsidR="003A7042" w:rsidRPr="00EF5447" w:rsidRDefault="003A7042" w:rsidP="00316738">
            <w:pPr>
              <w:pStyle w:val="TAC"/>
              <w:rPr>
                <w:lang w:eastAsia="zh-TW"/>
              </w:rPr>
            </w:pPr>
            <w:r w:rsidRPr="00EF5447">
              <w:rPr>
                <w:lang w:eastAsia="zh-TW"/>
              </w:rPr>
              <w:t>23</w:t>
            </w:r>
          </w:p>
        </w:tc>
        <w:tc>
          <w:tcPr>
            <w:tcW w:w="1852" w:type="dxa"/>
          </w:tcPr>
          <w:p w14:paraId="56B81385" w14:textId="77777777" w:rsidR="003A7042" w:rsidRPr="00EF5447" w:rsidRDefault="003A7042" w:rsidP="00316738">
            <w:pPr>
              <w:pStyle w:val="TAC"/>
            </w:pPr>
            <w:r w:rsidRPr="00EF5447">
              <w:t>+2/-3</w:t>
            </w:r>
          </w:p>
        </w:tc>
      </w:tr>
      <w:tr w:rsidR="003A7042" w:rsidRPr="00EF5447" w14:paraId="1A9DE9EA" w14:textId="77777777" w:rsidTr="00316738">
        <w:trPr>
          <w:trHeight w:val="187"/>
          <w:jc w:val="center"/>
        </w:trPr>
        <w:tc>
          <w:tcPr>
            <w:tcW w:w="3440" w:type="dxa"/>
          </w:tcPr>
          <w:p w14:paraId="7E251898" w14:textId="77777777" w:rsidR="003A7042" w:rsidRPr="00EF5447" w:rsidRDefault="003A7042" w:rsidP="00316738">
            <w:pPr>
              <w:pStyle w:val="TAC"/>
              <w:rPr>
                <w:szCs w:val="18"/>
                <w:lang w:eastAsia="fi-FI"/>
              </w:rPr>
            </w:pPr>
            <w:r w:rsidRPr="00EF5447">
              <w:rPr>
                <w:lang w:eastAsia="fi-FI"/>
              </w:rPr>
              <w:t>DC_13A_n77A</w:t>
            </w:r>
          </w:p>
        </w:tc>
        <w:tc>
          <w:tcPr>
            <w:tcW w:w="1578" w:type="dxa"/>
          </w:tcPr>
          <w:p w14:paraId="702D8650" w14:textId="77777777" w:rsidR="003A7042" w:rsidRPr="00EF5447" w:rsidRDefault="003A7042" w:rsidP="003167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D869816" w14:textId="77777777" w:rsidR="003A7042" w:rsidRPr="00EF5447" w:rsidRDefault="003A7042" w:rsidP="00316738">
            <w:pPr>
              <w:pStyle w:val="TAC"/>
            </w:pPr>
            <w:r w:rsidRPr="00EF5447">
              <w:rPr>
                <w:rFonts w:eastAsia="MS Mincho"/>
              </w:rPr>
              <w:t>+2/-3</w:t>
            </w:r>
          </w:p>
        </w:tc>
        <w:tc>
          <w:tcPr>
            <w:tcW w:w="1688" w:type="dxa"/>
          </w:tcPr>
          <w:p w14:paraId="4F85428F" w14:textId="77777777" w:rsidR="003A7042" w:rsidRPr="00EF5447" w:rsidRDefault="003A7042" w:rsidP="00316738">
            <w:pPr>
              <w:pStyle w:val="TAC"/>
              <w:rPr>
                <w:lang w:eastAsia="zh-TW"/>
              </w:rPr>
            </w:pPr>
            <w:r w:rsidRPr="00EF5447">
              <w:rPr>
                <w:lang w:eastAsia="zh-TW"/>
              </w:rPr>
              <w:t>23</w:t>
            </w:r>
          </w:p>
        </w:tc>
        <w:tc>
          <w:tcPr>
            <w:tcW w:w="1852" w:type="dxa"/>
          </w:tcPr>
          <w:p w14:paraId="46573520" w14:textId="77777777" w:rsidR="003A7042" w:rsidRPr="00EF5447" w:rsidRDefault="003A7042" w:rsidP="00316738">
            <w:pPr>
              <w:pStyle w:val="TAC"/>
            </w:pPr>
            <w:r w:rsidRPr="00EF5447">
              <w:rPr>
                <w:rFonts w:eastAsia="MS Mincho"/>
              </w:rPr>
              <w:t>+2/-3</w:t>
            </w:r>
          </w:p>
        </w:tc>
      </w:tr>
      <w:tr w:rsidR="003A7042" w:rsidRPr="00EF5447" w14:paraId="3E0CC0F9" w14:textId="77777777" w:rsidTr="00316738">
        <w:trPr>
          <w:trHeight w:val="187"/>
          <w:jc w:val="center"/>
        </w:trPr>
        <w:tc>
          <w:tcPr>
            <w:tcW w:w="3440" w:type="dxa"/>
          </w:tcPr>
          <w:p w14:paraId="37236EF4" w14:textId="77777777" w:rsidR="003A7042" w:rsidRPr="00EF5447" w:rsidRDefault="003A7042" w:rsidP="00316738">
            <w:pPr>
              <w:pStyle w:val="TAC"/>
              <w:rPr>
                <w:szCs w:val="18"/>
                <w:lang w:eastAsia="fi-FI"/>
              </w:rPr>
            </w:pPr>
            <w:r w:rsidRPr="00EF5447">
              <w:rPr>
                <w:szCs w:val="18"/>
                <w:lang w:eastAsia="fi-FI"/>
              </w:rPr>
              <w:t>DC_13A_n78A</w:t>
            </w:r>
          </w:p>
        </w:tc>
        <w:tc>
          <w:tcPr>
            <w:tcW w:w="1578" w:type="dxa"/>
          </w:tcPr>
          <w:p w14:paraId="65646247" w14:textId="77777777" w:rsidR="003A7042" w:rsidRPr="00EF5447" w:rsidRDefault="003A7042" w:rsidP="00316738">
            <w:pPr>
              <w:pStyle w:val="TAC"/>
            </w:pPr>
          </w:p>
        </w:tc>
        <w:tc>
          <w:tcPr>
            <w:tcW w:w="1481" w:type="dxa"/>
          </w:tcPr>
          <w:p w14:paraId="571B1D40" w14:textId="77777777" w:rsidR="003A7042" w:rsidRPr="00EF5447" w:rsidRDefault="003A7042" w:rsidP="00316738">
            <w:pPr>
              <w:pStyle w:val="TAC"/>
            </w:pPr>
          </w:p>
        </w:tc>
        <w:tc>
          <w:tcPr>
            <w:tcW w:w="1688" w:type="dxa"/>
          </w:tcPr>
          <w:p w14:paraId="463E09D3" w14:textId="77777777" w:rsidR="003A7042" w:rsidRPr="00EF5447" w:rsidRDefault="003A7042" w:rsidP="00316738">
            <w:pPr>
              <w:pStyle w:val="TAC"/>
            </w:pPr>
            <w:r w:rsidRPr="00EF5447">
              <w:t>23</w:t>
            </w:r>
          </w:p>
        </w:tc>
        <w:tc>
          <w:tcPr>
            <w:tcW w:w="1852" w:type="dxa"/>
          </w:tcPr>
          <w:p w14:paraId="550BBADE" w14:textId="77777777" w:rsidR="003A7042" w:rsidRPr="00EF5447" w:rsidRDefault="003A7042" w:rsidP="00316738">
            <w:pPr>
              <w:pStyle w:val="TAC"/>
            </w:pPr>
            <w:r w:rsidRPr="00EF5447">
              <w:t>+2/-3</w:t>
            </w:r>
          </w:p>
        </w:tc>
      </w:tr>
      <w:tr w:rsidR="003A7042" w:rsidRPr="00EF5447" w14:paraId="1D3BF670" w14:textId="77777777" w:rsidTr="00316738">
        <w:trPr>
          <w:trHeight w:val="187"/>
          <w:jc w:val="center"/>
        </w:trPr>
        <w:tc>
          <w:tcPr>
            <w:tcW w:w="3440" w:type="dxa"/>
          </w:tcPr>
          <w:p w14:paraId="0A53E0A2" w14:textId="77777777" w:rsidR="003A7042" w:rsidRPr="00EF5447" w:rsidRDefault="003A7042" w:rsidP="00316738">
            <w:pPr>
              <w:pStyle w:val="TAC"/>
              <w:rPr>
                <w:szCs w:val="18"/>
                <w:lang w:eastAsia="zh-TW"/>
              </w:rPr>
            </w:pPr>
            <w:r w:rsidRPr="00EF5447">
              <w:rPr>
                <w:szCs w:val="18"/>
                <w:lang w:eastAsia="zh-TW"/>
              </w:rPr>
              <w:t>DC_14A_n2A</w:t>
            </w:r>
          </w:p>
        </w:tc>
        <w:tc>
          <w:tcPr>
            <w:tcW w:w="1578" w:type="dxa"/>
          </w:tcPr>
          <w:p w14:paraId="4EDD67F7" w14:textId="77777777" w:rsidR="003A7042" w:rsidRPr="00EF5447" w:rsidRDefault="003A7042" w:rsidP="00316738">
            <w:pPr>
              <w:pStyle w:val="TAC"/>
            </w:pPr>
          </w:p>
        </w:tc>
        <w:tc>
          <w:tcPr>
            <w:tcW w:w="1481" w:type="dxa"/>
          </w:tcPr>
          <w:p w14:paraId="1EEA42A7" w14:textId="77777777" w:rsidR="003A7042" w:rsidRPr="00EF5447" w:rsidRDefault="003A7042" w:rsidP="00316738">
            <w:pPr>
              <w:pStyle w:val="TAC"/>
            </w:pPr>
          </w:p>
        </w:tc>
        <w:tc>
          <w:tcPr>
            <w:tcW w:w="1688" w:type="dxa"/>
          </w:tcPr>
          <w:p w14:paraId="1C0BC4EE" w14:textId="77777777" w:rsidR="003A7042" w:rsidRPr="00EF5447" w:rsidRDefault="003A7042" w:rsidP="00316738">
            <w:pPr>
              <w:pStyle w:val="TAC"/>
            </w:pPr>
            <w:r w:rsidRPr="00EF5447">
              <w:t>23</w:t>
            </w:r>
          </w:p>
        </w:tc>
        <w:tc>
          <w:tcPr>
            <w:tcW w:w="1852" w:type="dxa"/>
          </w:tcPr>
          <w:p w14:paraId="0A8EA426" w14:textId="77777777" w:rsidR="003A7042" w:rsidRPr="00EF5447" w:rsidRDefault="003A7042" w:rsidP="00316738">
            <w:pPr>
              <w:pStyle w:val="TAC"/>
            </w:pPr>
            <w:r w:rsidRPr="00EF5447">
              <w:t>+2/-3</w:t>
            </w:r>
          </w:p>
        </w:tc>
      </w:tr>
      <w:tr w:rsidR="003A7042" w:rsidRPr="00EF5447" w14:paraId="5E8C5A68" w14:textId="77777777" w:rsidTr="00316738">
        <w:trPr>
          <w:trHeight w:val="187"/>
          <w:jc w:val="center"/>
        </w:trPr>
        <w:tc>
          <w:tcPr>
            <w:tcW w:w="3440" w:type="dxa"/>
          </w:tcPr>
          <w:p w14:paraId="2069D5BF" w14:textId="77777777" w:rsidR="003A7042" w:rsidRDefault="003A7042" w:rsidP="00316738">
            <w:pPr>
              <w:pStyle w:val="TAC"/>
              <w:rPr>
                <w:szCs w:val="18"/>
                <w:lang w:val="fi-FI" w:eastAsia="fi-FI"/>
              </w:rPr>
            </w:pPr>
            <w:r w:rsidRPr="003328F6">
              <w:rPr>
                <w:lang w:val="fi-FI" w:eastAsia="fi-FI"/>
              </w:rPr>
              <w:t>DC_14A_n5A</w:t>
            </w:r>
          </w:p>
        </w:tc>
        <w:tc>
          <w:tcPr>
            <w:tcW w:w="1578" w:type="dxa"/>
          </w:tcPr>
          <w:p w14:paraId="1739B690" w14:textId="77777777" w:rsidR="003A7042" w:rsidRPr="00EF5447" w:rsidRDefault="003A7042" w:rsidP="00316738">
            <w:pPr>
              <w:pStyle w:val="TAC"/>
            </w:pPr>
          </w:p>
        </w:tc>
        <w:tc>
          <w:tcPr>
            <w:tcW w:w="1481" w:type="dxa"/>
          </w:tcPr>
          <w:p w14:paraId="1C1D724E" w14:textId="77777777" w:rsidR="003A7042" w:rsidRPr="00EF5447" w:rsidRDefault="003A7042" w:rsidP="00316738">
            <w:pPr>
              <w:pStyle w:val="TAC"/>
            </w:pPr>
          </w:p>
        </w:tc>
        <w:tc>
          <w:tcPr>
            <w:tcW w:w="1688" w:type="dxa"/>
          </w:tcPr>
          <w:p w14:paraId="30B6D275" w14:textId="77777777" w:rsidR="003A7042" w:rsidRPr="00EF5447" w:rsidRDefault="003A7042" w:rsidP="00316738">
            <w:pPr>
              <w:pStyle w:val="TAC"/>
            </w:pPr>
            <w:r w:rsidRPr="00EF5447">
              <w:t>23</w:t>
            </w:r>
          </w:p>
        </w:tc>
        <w:tc>
          <w:tcPr>
            <w:tcW w:w="1852" w:type="dxa"/>
          </w:tcPr>
          <w:p w14:paraId="70B4AE37" w14:textId="77777777" w:rsidR="003A7042" w:rsidRPr="00EF5447" w:rsidRDefault="003A7042" w:rsidP="00316738">
            <w:pPr>
              <w:pStyle w:val="TAC"/>
            </w:pPr>
            <w:r w:rsidRPr="00EF5447">
              <w:t>+2/-3</w:t>
            </w:r>
          </w:p>
        </w:tc>
      </w:tr>
      <w:tr w:rsidR="003A7042" w:rsidRPr="00EF5447" w14:paraId="3ADF9EAF" w14:textId="77777777" w:rsidTr="00316738">
        <w:trPr>
          <w:trHeight w:val="187"/>
          <w:jc w:val="center"/>
        </w:trPr>
        <w:tc>
          <w:tcPr>
            <w:tcW w:w="3440" w:type="dxa"/>
          </w:tcPr>
          <w:p w14:paraId="49752D4F" w14:textId="77777777" w:rsidR="003A7042" w:rsidRPr="00EF5447" w:rsidRDefault="003A7042" w:rsidP="00316738">
            <w:pPr>
              <w:pStyle w:val="TAC"/>
              <w:rPr>
                <w:szCs w:val="18"/>
                <w:lang w:eastAsia="zh-TW"/>
              </w:rPr>
            </w:pPr>
            <w:r>
              <w:rPr>
                <w:szCs w:val="18"/>
                <w:lang w:val="fi-FI" w:eastAsia="fi-FI"/>
              </w:rPr>
              <w:t>DC_14A_n30A</w:t>
            </w:r>
          </w:p>
        </w:tc>
        <w:tc>
          <w:tcPr>
            <w:tcW w:w="1578" w:type="dxa"/>
          </w:tcPr>
          <w:p w14:paraId="2F580E43" w14:textId="77777777" w:rsidR="003A7042" w:rsidRPr="00EF5447" w:rsidRDefault="003A7042" w:rsidP="00316738">
            <w:pPr>
              <w:pStyle w:val="TAC"/>
            </w:pPr>
          </w:p>
        </w:tc>
        <w:tc>
          <w:tcPr>
            <w:tcW w:w="1481" w:type="dxa"/>
          </w:tcPr>
          <w:p w14:paraId="6027DCA8" w14:textId="77777777" w:rsidR="003A7042" w:rsidRPr="00EF5447" w:rsidRDefault="003A7042" w:rsidP="00316738">
            <w:pPr>
              <w:pStyle w:val="TAC"/>
            </w:pPr>
          </w:p>
        </w:tc>
        <w:tc>
          <w:tcPr>
            <w:tcW w:w="1688" w:type="dxa"/>
          </w:tcPr>
          <w:p w14:paraId="7448FB56" w14:textId="77777777" w:rsidR="003A7042" w:rsidRPr="00EF5447" w:rsidRDefault="003A7042" w:rsidP="00316738">
            <w:pPr>
              <w:pStyle w:val="TAC"/>
            </w:pPr>
            <w:r w:rsidRPr="00EF5447">
              <w:t>23</w:t>
            </w:r>
          </w:p>
        </w:tc>
        <w:tc>
          <w:tcPr>
            <w:tcW w:w="1852" w:type="dxa"/>
          </w:tcPr>
          <w:p w14:paraId="2EDEF812" w14:textId="77777777" w:rsidR="003A7042" w:rsidRPr="00EF5447" w:rsidRDefault="003A7042" w:rsidP="00316738">
            <w:pPr>
              <w:pStyle w:val="TAC"/>
            </w:pPr>
            <w:r w:rsidRPr="00EF5447">
              <w:t>+2/-3</w:t>
            </w:r>
          </w:p>
        </w:tc>
      </w:tr>
      <w:tr w:rsidR="003A7042" w:rsidRPr="00EF5447" w14:paraId="4974D9FB" w14:textId="77777777" w:rsidTr="00316738">
        <w:trPr>
          <w:trHeight w:val="187"/>
          <w:jc w:val="center"/>
        </w:trPr>
        <w:tc>
          <w:tcPr>
            <w:tcW w:w="3440" w:type="dxa"/>
          </w:tcPr>
          <w:p w14:paraId="2FD778BD" w14:textId="77777777" w:rsidR="003A7042" w:rsidRPr="00EF5447" w:rsidRDefault="003A7042" w:rsidP="00316738">
            <w:pPr>
              <w:pStyle w:val="TAC"/>
              <w:rPr>
                <w:szCs w:val="18"/>
                <w:lang w:eastAsia="zh-TW"/>
              </w:rPr>
            </w:pPr>
            <w:r w:rsidRPr="00EF5447">
              <w:rPr>
                <w:szCs w:val="18"/>
                <w:lang w:eastAsia="zh-TW"/>
              </w:rPr>
              <w:t>DC_14A_n66A</w:t>
            </w:r>
          </w:p>
        </w:tc>
        <w:tc>
          <w:tcPr>
            <w:tcW w:w="1578" w:type="dxa"/>
          </w:tcPr>
          <w:p w14:paraId="783FCA57" w14:textId="77777777" w:rsidR="003A7042" w:rsidRPr="00EF5447" w:rsidRDefault="003A7042" w:rsidP="00316738">
            <w:pPr>
              <w:pStyle w:val="TAC"/>
            </w:pPr>
          </w:p>
        </w:tc>
        <w:tc>
          <w:tcPr>
            <w:tcW w:w="1481" w:type="dxa"/>
          </w:tcPr>
          <w:p w14:paraId="42426A16" w14:textId="77777777" w:rsidR="003A7042" w:rsidRPr="00EF5447" w:rsidRDefault="003A7042" w:rsidP="00316738">
            <w:pPr>
              <w:pStyle w:val="TAC"/>
            </w:pPr>
          </w:p>
        </w:tc>
        <w:tc>
          <w:tcPr>
            <w:tcW w:w="1688" w:type="dxa"/>
          </w:tcPr>
          <w:p w14:paraId="08EC98D9" w14:textId="77777777" w:rsidR="003A7042" w:rsidRPr="00EF5447" w:rsidRDefault="003A7042" w:rsidP="00316738">
            <w:pPr>
              <w:pStyle w:val="TAC"/>
            </w:pPr>
            <w:r w:rsidRPr="00EF5447">
              <w:t>23</w:t>
            </w:r>
          </w:p>
        </w:tc>
        <w:tc>
          <w:tcPr>
            <w:tcW w:w="1852" w:type="dxa"/>
          </w:tcPr>
          <w:p w14:paraId="77B081EA" w14:textId="77777777" w:rsidR="003A7042" w:rsidRPr="00EF5447" w:rsidRDefault="003A7042" w:rsidP="00316738">
            <w:pPr>
              <w:pStyle w:val="TAC"/>
            </w:pPr>
            <w:r w:rsidRPr="00EF5447">
              <w:t>+2/-3</w:t>
            </w:r>
          </w:p>
        </w:tc>
      </w:tr>
      <w:tr w:rsidR="003A7042" w:rsidRPr="00EF5447" w14:paraId="1C618477" w14:textId="77777777" w:rsidTr="00316738">
        <w:trPr>
          <w:trHeight w:val="187"/>
          <w:jc w:val="center"/>
        </w:trPr>
        <w:tc>
          <w:tcPr>
            <w:tcW w:w="3440" w:type="dxa"/>
          </w:tcPr>
          <w:p w14:paraId="22DB4249" w14:textId="77777777" w:rsidR="003A7042" w:rsidRPr="00EF5447" w:rsidRDefault="003A7042" w:rsidP="00316738">
            <w:pPr>
              <w:pStyle w:val="TAC"/>
              <w:rPr>
                <w:szCs w:val="18"/>
                <w:lang w:eastAsia="fi-FI"/>
              </w:rPr>
            </w:pPr>
            <w:r>
              <w:rPr>
                <w:szCs w:val="18"/>
                <w:lang w:val="fi-FI" w:eastAsia="fi-FI"/>
              </w:rPr>
              <w:t>DC_14A_n77A</w:t>
            </w:r>
          </w:p>
        </w:tc>
        <w:tc>
          <w:tcPr>
            <w:tcW w:w="1578" w:type="dxa"/>
            <w:vAlign w:val="center"/>
          </w:tcPr>
          <w:p w14:paraId="508AA4AA" w14:textId="77777777" w:rsidR="003A7042" w:rsidRPr="00EF5447" w:rsidRDefault="003A7042" w:rsidP="00316738">
            <w:pPr>
              <w:pStyle w:val="TAC"/>
            </w:pPr>
            <w:r>
              <w:rPr>
                <w:lang w:eastAsia="zh-CN"/>
              </w:rPr>
              <w:t>26</w:t>
            </w:r>
            <w:r>
              <w:rPr>
                <w:vertAlign w:val="superscript"/>
                <w:lang w:eastAsia="zh-CN"/>
              </w:rPr>
              <w:t>6,8</w:t>
            </w:r>
          </w:p>
        </w:tc>
        <w:tc>
          <w:tcPr>
            <w:tcW w:w="1481" w:type="dxa"/>
          </w:tcPr>
          <w:p w14:paraId="71DBE5CC" w14:textId="77777777" w:rsidR="003A7042" w:rsidRPr="00EF5447" w:rsidRDefault="003A7042" w:rsidP="00316738">
            <w:pPr>
              <w:pStyle w:val="TAC"/>
            </w:pPr>
            <w:r>
              <w:rPr>
                <w:lang w:eastAsia="zh-CN"/>
              </w:rPr>
              <w:t>+2/-3</w:t>
            </w:r>
          </w:p>
        </w:tc>
        <w:tc>
          <w:tcPr>
            <w:tcW w:w="1688" w:type="dxa"/>
          </w:tcPr>
          <w:p w14:paraId="1C0BAD5C" w14:textId="77777777" w:rsidR="003A7042" w:rsidRPr="00EF5447" w:rsidRDefault="003A7042" w:rsidP="00316738">
            <w:pPr>
              <w:pStyle w:val="TAC"/>
              <w:rPr>
                <w:lang w:eastAsia="zh-TW"/>
              </w:rPr>
            </w:pPr>
            <w:r w:rsidRPr="00EF5447">
              <w:t>23</w:t>
            </w:r>
          </w:p>
        </w:tc>
        <w:tc>
          <w:tcPr>
            <w:tcW w:w="1852" w:type="dxa"/>
          </w:tcPr>
          <w:p w14:paraId="07066BC8" w14:textId="77777777" w:rsidR="003A7042" w:rsidRPr="00EF5447" w:rsidRDefault="003A7042" w:rsidP="00316738">
            <w:pPr>
              <w:pStyle w:val="TAC"/>
            </w:pPr>
            <w:r w:rsidRPr="00EF5447">
              <w:t>+2/-3</w:t>
            </w:r>
          </w:p>
        </w:tc>
      </w:tr>
      <w:tr w:rsidR="003A7042" w:rsidRPr="00EF5447" w14:paraId="48D870D2" w14:textId="77777777" w:rsidTr="00316738">
        <w:trPr>
          <w:trHeight w:val="187"/>
          <w:jc w:val="center"/>
        </w:trPr>
        <w:tc>
          <w:tcPr>
            <w:tcW w:w="3440" w:type="dxa"/>
          </w:tcPr>
          <w:p w14:paraId="64239488" w14:textId="77777777" w:rsidR="003A7042" w:rsidRPr="00EF5447" w:rsidRDefault="003A7042" w:rsidP="00316738">
            <w:pPr>
              <w:pStyle w:val="TAC"/>
              <w:rPr>
                <w:lang w:eastAsia="fi-FI"/>
              </w:rPr>
            </w:pPr>
            <w:r w:rsidRPr="00EF5447">
              <w:rPr>
                <w:szCs w:val="18"/>
                <w:lang w:eastAsia="fi-FI"/>
              </w:rPr>
              <w:t>DC_18A_n3A</w:t>
            </w:r>
          </w:p>
        </w:tc>
        <w:tc>
          <w:tcPr>
            <w:tcW w:w="1578" w:type="dxa"/>
          </w:tcPr>
          <w:p w14:paraId="4406144D" w14:textId="77777777" w:rsidR="003A7042" w:rsidRPr="00EF5447" w:rsidRDefault="003A7042" w:rsidP="00316738">
            <w:pPr>
              <w:pStyle w:val="TAC"/>
            </w:pPr>
          </w:p>
        </w:tc>
        <w:tc>
          <w:tcPr>
            <w:tcW w:w="1481" w:type="dxa"/>
          </w:tcPr>
          <w:p w14:paraId="3845A138" w14:textId="77777777" w:rsidR="003A7042" w:rsidRPr="00EF5447" w:rsidRDefault="003A7042" w:rsidP="00316738">
            <w:pPr>
              <w:pStyle w:val="TAC"/>
            </w:pPr>
          </w:p>
        </w:tc>
        <w:tc>
          <w:tcPr>
            <w:tcW w:w="1688" w:type="dxa"/>
          </w:tcPr>
          <w:p w14:paraId="6246B39D" w14:textId="77777777" w:rsidR="003A7042" w:rsidRPr="00EF5447" w:rsidRDefault="003A7042" w:rsidP="00316738">
            <w:pPr>
              <w:pStyle w:val="TAC"/>
              <w:rPr>
                <w:lang w:eastAsia="zh-TW"/>
              </w:rPr>
            </w:pPr>
            <w:r w:rsidRPr="00EF5447">
              <w:rPr>
                <w:lang w:eastAsia="zh-TW"/>
              </w:rPr>
              <w:t>23</w:t>
            </w:r>
          </w:p>
        </w:tc>
        <w:tc>
          <w:tcPr>
            <w:tcW w:w="1852" w:type="dxa"/>
          </w:tcPr>
          <w:p w14:paraId="4D6578CF" w14:textId="77777777" w:rsidR="003A7042" w:rsidRPr="00EF5447" w:rsidRDefault="003A7042" w:rsidP="00316738">
            <w:pPr>
              <w:pStyle w:val="TAC"/>
            </w:pPr>
            <w:r w:rsidRPr="00EF5447">
              <w:t>+2/-3</w:t>
            </w:r>
          </w:p>
        </w:tc>
      </w:tr>
      <w:tr w:rsidR="003A7042" w:rsidRPr="00EF5447" w14:paraId="12267B68" w14:textId="77777777" w:rsidTr="00316738">
        <w:trPr>
          <w:trHeight w:val="187"/>
          <w:jc w:val="center"/>
        </w:trPr>
        <w:tc>
          <w:tcPr>
            <w:tcW w:w="3440" w:type="dxa"/>
          </w:tcPr>
          <w:p w14:paraId="326CF70A" w14:textId="77777777" w:rsidR="003A7042" w:rsidRPr="00EF5447" w:rsidRDefault="003A7042" w:rsidP="00316738">
            <w:pPr>
              <w:pStyle w:val="TAC"/>
              <w:rPr>
                <w:lang w:eastAsia="fi-FI"/>
              </w:rPr>
            </w:pPr>
            <w:r w:rsidRPr="00EF5447">
              <w:rPr>
                <w:lang w:eastAsia="fi-FI"/>
              </w:rPr>
              <w:t>DC_18A_n28A</w:t>
            </w:r>
          </w:p>
        </w:tc>
        <w:tc>
          <w:tcPr>
            <w:tcW w:w="1578" w:type="dxa"/>
          </w:tcPr>
          <w:p w14:paraId="194E10CE" w14:textId="77777777" w:rsidR="003A7042" w:rsidRPr="00EF5447" w:rsidRDefault="003A7042" w:rsidP="00316738">
            <w:pPr>
              <w:pStyle w:val="TAC"/>
            </w:pPr>
          </w:p>
        </w:tc>
        <w:tc>
          <w:tcPr>
            <w:tcW w:w="1481" w:type="dxa"/>
          </w:tcPr>
          <w:p w14:paraId="62E75DF7" w14:textId="77777777" w:rsidR="003A7042" w:rsidRPr="00EF5447" w:rsidRDefault="003A7042" w:rsidP="00316738">
            <w:pPr>
              <w:pStyle w:val="TAC"/>
            </w:pPr>
          </w:p>
        </w:tc>
        <w:tc>
          <w:tcPr>
            <w:tcW w:w="1688" w:type="dxa"/>
          </w:tcPr>
          <w:p w14:paraId="610CB03C" w14:textId="77777777" w:rsidR="003A7042" w:rsidRPr="00EF5447" w:rsidRDefault="003A7042" w:rsidP="00316738">
            <w:pPr>
              <w:pStyle w:val="TAC"/>
              <w:rPr>
                <w:lang w:eastAsia="zh-TW"/>
              </w:rPr>
            </w:pPr>
            <w:r w:rsidRPr="00EF5447">
              <w:rPr>
                <w:lang w:eastAsia="zh-TW"/>
              </w:rPr>
              <w:t>23</w:t>
            </w:r>
          </w:p>
        </w:tc>
        <w:tc>
          <w:tcPr>
            <w:tcW w:w="1852" w:type="dxa"/>
          </w:tcPr>
          <w:p w14:paraId="3ED1D007" w14:textId="77777777" w:rsidR="003A7042" w:rsidRPr="00EF5447" w:rsidRDefault="003A7042" w:rsidP="00316738">
            <w:pPr>
              <w:pStyle w:val="TAC"/>
            </w:pPr>
            <w:r w:rsidRPr="00EF5447">
              <w:t>+2/-3</w:t>
            </w:r>
          </w:p>
        </w:tc>
      </w:tr>
      <w:tr w:rsidR="003A7042" w:rsidRPr="00EF5447" w14:paraId="011C822B" w14:textId="77777777" w:rsidTr="00316738">
        <w:trPr>
          <w:trHeight w:val="187"/>
          <w:jc w:val="center"/>
        </w:trPr>
        <w:tc>
          <w:tcPr>
            <w:tcW w:w="3440" w:type="dxa"/>
          </w:tcPr>
          <w:p w14:paraId="6958F69B" w14:textId="77777777" w:rsidR="003A7042" w:rsidRPr="00EF5447" w:rsidRDefault="003A7042" w:rsidP="00316738">
            <w:pPr>
              <w:pStyle w:val="TAC"/>
              <w:rPr>
                <w:lang w:eastAsia="fi-FI"/>
              </w:rPr>
            </w:pPr>
            <w:r w:rsidRPr="00EF5447">
              <w:rPr>
                <w:lang w:eastAsia="fi-FI"/>
              </w:rPr>
              <w:t>DC_18A_n41A</w:t>
            </w:r>
          </w:p>
        </w:tc>
        <w:tc>
          <w:tcPr>
            <w:tcW w:w="1578" w:type="dxa"/>
          </w:tcPr>
          <w:p w14:paraId="14F9907F" w14:textId="77777777" w:rsidR="003A7042" w:rsidRPr="00EF5447" w:rsidRDefault="003A7042" w:rsidP="00316738">
            <w:pPr>
              <w:pStyle w:val="TAC"/>
            </w:pPr>
          </w:p>
        </w:tc>
        <w:tc>
          <w:tcPr>
            <w:tcW w:w="1481" w:type="dxa"/>
          </w:tcPr>
          <w:p w14:paraId="45291919" w14:textId="77777777" w:rsidR="003A7042" w:rsidRPr="00EF5447" w:rsidRDefault="003A7042" w:rsidP="00316738">
            <w:pPr>
              <w:pStyle w:val="TAC"/>
            </w:pPr>
          </w:p>
        </w:tc>
        <w:tc>
          <w:tcPr>
            <w:tcW w:w="1688" w:type="dxa"/>
          </w:tcPr>
          <w:p w14:paraId="54B4C06D" w14:textId="77777777" w:rsidR="003A7042" w:rsidRPr="00EF5447" w:rsidRDefault="003A7042" w:rsidP="00316738">
            <w:pPr>
              <w:pStyle w:val="TAC"/>
              <w:rPr>
                <w:lang w:eastAsia="zh-TW"/>
              </w:rPr>
            </w:pPr>
            <w:r w:rsidRPr="00EF5447">
              <w:rPr>
                <w:lang w:eastAsia="zh-TW"/>
              </w:rPr>
              <w:t>23</w:t>
            </w:r>
          </w:p>
        </w:tc>
        <w:tc>
          <w:tcPr>
            <w:tcW w:w="1852" w:type="dxa"/>
          </w:tcPr>
          <w:p w14:paraId="35470877" w14:textId="77777777" w:rsidR="003A7042" w:rsidRPr="00EF5447" w:rsidRDefault="003A7042" w:rsidP="00316738">
            <w:pPr>
              <w:pStyle w:val="TAC"/>
            </w:pPr>
            <w:r w:rsidRPr="00EF5447">
              <w:t>+2/-3</w:t>
            </w:r>
          </w:p>
        </w:tc>
      </w:tr>
      <w:tr w:rsidR="003A7042" w:rsidRPr="00EF5447" w14:paraId="2BB7CCE1" w14:textId="77777777" w:rsidTr="00316738">
        <w:trPr>
          <w:trHeight w:val="187"/>
          <w:jc w:val="center"/>
        </w:trPr>
        <w:tc>
          <w:tcPr>
            <w:tcW w:w="3440" w:type="dxa"/>
          </w:tcPr>
          <w:p w14:paraId="3DBA634B" w14:textId="77777777" w:rsidR="003A7042" w:rsidRPr="00EF5447" w:rsidRDefault="003A7042" w:rsidP="00316738">
            <w:pPr>
              <w:pStyle w:val="TAC"/>
              <w:rPr>
                <w:lang w:eastAsia="fi-FI"/>
              </w:rPr>
            </w:pPr>
            <w:r w:rsidRPr="00EF5447">
              <w:rPr>
                <w:lang w:eastAsia="fi-FI"/>
              </w:rPr>
              <w:t>DC_18A_n77A</w:t>
            </w:r>
          </w:p>
        </w:tc>
        <w:tc>
          <w:tcPr>
            <w:tcW w:w="1578" w:type="dxa"/>
          </w:tcPr>
          <w:p w14:paraId="32800C84" w14:textId="77777777" w:rsidR="003A7042" w:rsidRPr="00EF5447" w:rsidRDefault="003A7042" w:rsidP="00316738">
            <w:pPr>
              <w:pStyle w:val="TAC"/>
            </w:pPr>
          </w:p>
        </w:tc>
        <w:tc>
          <w:tcPr>
            <w:tcW w:w="1481" w:type="dxa"/>
          </w:tcPr>
          <w:p w14:paraId="756CE1D7" w14:textId="77777777" w:rsidR="003A7042" w:rsidRPr="00EF5447" w:rsidRDefault="003A7042" w:rsidP="00316738">
            <w:pPr>
              <w:pStyle w:val="TAC"/>
            </w:pPr>
          </w:p>
        </w:tc>
        <w:tc>
          <w:tcPr>
            <w:tcW w:w="1688" w:type="dxa"/>
          </w:tcPr>
          <w:p w14:paraId="6D20F6A7" w14:textId="77777777" w:rsidR="003A7042" w:rsidRPr="00EF5447" w:rsidRDefault="003A7042" w:rsidP="00316738">
            <w:pPr>
              <w:pStyle w:val="TAC"/>
            </w:pPr>
            <w:r w:rsidRPr="00EF5447">
              <w:t>23</w:t>
            </w:r>
          </w:p>
        </w:tc>
        <w:tc>
          <w:tcPr>
            <w:tcW w:w="1852" w:type="dxa"/>
          </w:tcPr>
          <w:p w14:paraId="24A3671F" w14:textId="77777777" w:rsidR="003A7042" w:rsidRPr="00EF5447" w:rsidRDefault="003A7042" w:rsidP="00316738">
            <w:pPr>
              <w:pStyle w:val="TAC"/>
            </w:pPr>
            <w:r w:rsidRPr="00EF5447">
              <w:t>+2/-3</w:t>
            </w:r>
          </w:p>
        </w:tc>
      </w:tr>
      <w:tr w:rsidR="003A7042" w:rsidRPr="00EF5447" w14:paraId="34E3488C" w14:textId="77777777" w:rsidTr="00316738">
        <w:trPr>
          <w:trHeight w:val="187"/>
          <w:jc w:val="center"/>
        </w:trPr>
        <w:tc>
          <w:tcPr>
            <w:tcW w:w="3440" w:type="dxa"/>
          </w:tcPr>
          <w:p w14:paraId="453BAB8E" w14:textId="77777777" w:rsidR="003A7042" w:rsidRPr="00EF5447" w:rsidRDefault="003A7042" w:rsidP="00316738">
            <w:pPr>
              <w:pStyle w:val="TAC"/>
              <w:rPr>
                <w:lang w:eastAsia="fi-FI"/>
              </w:rPr>
            </w:pPr>
            <w:r w:rsidRPr="00EF5447">
              <w:rPr>
                <w:lang w:eastAsia="fi-FI"/>
              </w:rPr>
              <w:t>DC_18A_n78A</w:t>
            </w:r>
          </w:p>
        </w:tc>
        <w:tc>
          <w:tcPr>
            <w:tcW w:w="1578" w:type="dxa"/>
          </w:tcPr>
          <w:p w14:paraId="1D313BEF" w14:textId="77777777" w:rsidR="003A7042" w:rsidRPr="00EF5447" w:rsidRDefault="003A7042" w:rsidP="00316738">
            <w:pPr>
              <w:pStyle w:val="TAC"/>
            </w:pPr>
          </w:p>
        </w:tc>
        <w:tc>
          <w:tcPr>
            <w:tcW w:w="1481" w:type="dxa"/>
          </w:tcPr>
          <w:p w14:paraId="04D4EF08" w14:textId="77777777" w:rsidR="003A7042" w:rsidRPr="00EF5447" w:rsidRDefault="003A7042" w:rsidP="00316738">
            <w:pPr>
              <w:pStyle w:val="TAC"/>
            </w:pPr>
          </w:p>
        </w:tc>
        <w:tc>
          <w:tcPr>
            <w:tcW w:w="1688" w:type="dxa"/>
          </w:tcPr>
          <w:p w14:paraId="77E2CA03" w14:textId="77777777" w:rsidR="003A7042" w:rsidRPr="00EF5447" w:rsidRDefault="003A7042" w:rsidP="00316738">
            <w:pPr>
              <w:pStyle w:val="TAC"/>
            </w:pPr>
            <w:r w:rsidRPr="00EF5447">
              <w:t>23</w:t>
            </w:r>
          </w:p>
        </w:tc>
        <w:tc>
          <w:tcPr>
            <w:tcW w:w="1852" w:type="dxa"/>
          </w:tcPr>
          <w:p w14:paraId="526CD990" w14:textId="77777777" w:rsidR="003A7042" w:rsidRPr="00EF5447" w:rsidRDefault="003A7042" w:rsidP="00316738">
            <w:pPr>
              <w:pStyle w:val="TAC"/>
            </w:pPr>
            <w:r w:rsidRPr="00EF5447">
              <w:t>+2/-3</w:t>
            </w:r>
          </w:p>
        </w:tc>
      </w:tr>
      <w:tr w:rsidR="003A7042" w:rsidRPr="00EF5447" w14:paraId="11AD522E" w14:textId="77777777" w:rsidTr="00316738">
        <w:trPr>
          <w:trHeight w:val="187"/>
          <w:jc w:val="center"/>
        </w:trPr>
        <w:tc>
          <w:tcPr>
            <w:tcW w:w="3440" w:type="dxa"/>
          </w:tcPr>
          <w:p w14:paraId="0E62F788" w14:textId="77777777" w:rsidR="003A7042" w:rsidRPr="00EF5447" w:rsidRDefault="003A7042" w:rsidP="00316738">
            <w:pPr>
              <w:pStyle w:val="TAC"/>
              <w:rPr>
                <w:lang w:eastAsia="fi-FI"/>
              </w:rPr>
            </w:pPr>
            <w:r w:rsidRPr="00EF5447">
              <w:rPr>
                <w:lang w:eastAsia="fi-FI"/>
              </w:rPr>
              <w:t>DC_18A_n79A</w:t>
            </w:r>
          </w:p>
        </w:tc>
        <w:tc>
          <w:tcPr>
            <w:tcW w:w="1578" w:type="dxa"/>
          </w:tcPr>
          <w:p w14:paraId="05BED9A0" w14:textId="77777777" w:rsidR="003A7042" w:rsidRPr="00EF5447" w:rsidRDefault="003A7042" w:rsidP="00316738">
            <w:pPr>
              <w:pStyle w:val="TAC"/>
            </w:pPr>
          </w:p>
        </w:tc>
        <w:tc>
          <w:tcPr>
            <w:tcW w:w="1481" w:type="dxa"/>
          </w:tcPr>
          <w:p w14:paraId="05AF91F7" w14:textId="77777777" w:rsidR="003A7042" w:rsidRPr="00EF5447" w:rsidRDefault="003A7042" w:rsidP="00316738">
            <w:pPr>
              <w:pStyle w:val="TAC"/>
            </w:pPr>
          </w:p>
        </w:tc>
        <w:tc>
          <w:tcPr>
            <w:tcW w:w="1688" w:type="dxa"/>
          </w:tcPr>
          <w:p w14:paraId="3B7F651B" w14:textId="77777777" w:rsidR="003A7042" w:rsidRPr="00EF5447" w:rsidRDefault="003A7042" w:rsidP="00316738">
            <w:pPr>
              <w:pStyle w:val="TAC"/>
            </w:pPr>
            <w:r w:rsidRPr="00EF5447">
              <w:t>23</w:t>
            </w:r>
          </w:p>
        </w:tc>
        <w:tc>
          <w:tcPr>
            <w:tcW w:w="1852" w:type="dxa"/>
          </w:tcPr>
          <w:p w14:paraId="21569560" w14:textId="77777777" w:rsidR="003A7042" w:rsidRPr="00EF5447" w:rsidRDefault="003A7042" w:rsidP="00316738">
            <w:pPr>
              <w:pStyle w:val="TAC"/>
            </w:pPr>
            <w:r w:rsidRPr="00EF5447">
              <w:t>+2/-3</w:t>
            </w:r>
          </w:p>
        </w:tc>
      </w:tr>
      <w:tr w:rsidR="003A7042" w:rsidRPr="00EF5447" w14:paraId="3B802734" w14:textId="77777777" w:rsidTr="00316738">
        <w:trPr>
          <w:trHeight w:val="187"/>
          <w:jc w:val="center"/>
        </w:trPr>
        <w:tc>
          <w:tcPr>
            <w:tcW w:w="3440" w:type="dxa"/>
          </w:tcPr>
          <w:p w14:paraId="41365B12" w14:textId="77777777" w:rsidR="003A7042" w:rsidRPr="00EF5447" w:rsidRDefault="003A7042" w:rsidP="00316738">
            <w:pPr>
              <w:pStyle w:val="TAC"/>
              <w:rPr>
                <w:lang w:eastAsia="fi-FI"/>
              </w:rPr>
            </w:pPr>
            <w:r w:rsidRPr="00EF5447">
              <w:rPr>
                <w:lang w:eastAsia="fi-FI"/>
              </w:rPr>
              <w:t>DC_19A_n1A</w:t>
            </w:r>
          </w:p>
        </w:tc>
        <w:tc>
          <w:tcPr>
            <w:tcW w:w="1578" w:type="dxa"/>
          </w:tcPr>
          <w:p w14:paraId="5D508965" w14:textId="77777777" w:rsidR="003A7042" w:rsidRPr="00EF5447" w:rsidRDefault="003A7042" w:rsidP="00316738">
            <w:pPr>
              <w:pStyle w:val="TAC"/>
            </w:pPr>
          </w:p>
        </w:tc>
        <w:tc>
          <w:tcPr>
            <w:tcW w:w="1481" w:type="dxa"/>
          </w:tcPr>
          <w:p w14:paraId="75B3C8F2" w14:textId="77777777" w:rsidR="003A7042" w:rsidRPr="00EF5447" w:rsidRDefault="003A7042" w:rsidP="00316738">
            <w:pPr>
              <w:pStyle w:val="TAC"/>
            </w:pPr>
          </w:p>
        </w:tc>
        <w:tc>
          <w:tcPr>
            <w:tcW w:w="1688" w:type="dxa"/>
          </w:tcPr>
          <w:p w14:paraId="0D30E347" w14:textId="77777777" w:rsidR="003A7042" w:rsidRPr="00EF5447" w:rsidRDefault="003A7042" w:rsidP="00316738">
            <w:pPr>
              <w:pStyle w:val="TAC"/>
            </w:pPr>
            <w:r w:rsidRPr="00EF5447">
              <w:rPr>
                <w:rFonts w:eastAsia="MS Mincho"/>
              </w:rPr>
              <w:t>23</w:t>
            </w:r>
          </w:p>
        </w:tc>
        <w:tc>
          <w:tcPr>
            <w:tcW w:w="1852" w:type="dxa"/>
          </w:tcPr>
          <w:p w14:paraId="278BDBE8" w14:textId="77777777" w:rsidR="003A7042" w:rsidRPr="00EF5447" w:rsidRDefault="003A7042" w:rsidP="00316738">
            <w:pPr>
              <w:pStyle w:val="TAC"/>
            </w:pPr>
            <w:r w:rsidRPr="00EF5447">
              <w:rPr>
                <w:rFonts w:eastAsia="MS Mincho"/>
              </w:rPr>
              <w:t>+2/-3</w:t>
            </w:r>
          </w:p>
        </w:tc>
      </w:tr>
      <w:tr w:rsidR="007C0341" w:rsidRPr="00EF5447" w14:paraId="37FABDF6" w14:textId="77777777" w:rsidTr="00316738">
        <w:trPr>
          <w:trHeight w:val="187"/>
          <w:jc w:val="center"/>
        </w:trPr>
        <w:tc>
          <w:tcPr>
            <w:tcW w:w="3440" w:type="dxa"/>
          </w:tcPr>
          <w:p w14:paraId="3E6CBA27" w14:textId="77777777" w:rsidR="007C0341" w:rsidRPr="00EF5447" w:rsidRDefault="007C0341" w:rsidP="007C0341">
            <w:pPr>
              <w:pStyle w:val="TAC"/>
              <w:rPr>
                <w:lang w:eastAsia="fi-FI"/>
              </w:rPr>
            </w:pPr>
            <w:r w:rsidRPr="00EF5447">
              <w:rPr>
                <w:lang w:eastAsia="fi-FI"/>
              </w:rPr>
              <w:t>DC_19A_n77A</w:t>
            </w:r>
          </w:p>
        </w:tc>
        <w:tc>
          <w:tcPr>
            <w:tcW w:w="1578" w:type="dxa"/>
          </w:tcPr>
          <w:p w14:paraId="6C2E2FD9" w14:textId="30677D62" w:rsidR="007C0341" w:rsidRPr="00EF5447" w:rsidRDefault="007C0341" w:rsidP="007C0341">
            <w:pPr>
              <w:pStyle w:val="TAC"/>
            </w:pPr>
            <w:ins w:id="258" w:author="Per Lindell" w:date="2023-05-30T10:32: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42EE9530" w14:textId="0D41E734" w:rsidR="007C0341" w:rsidRPr="00EF5447" w:rsidRDefault="007C0341" w:rsidP="007C0341">
            <w:pPr>
              <w:pStyle w:val="TAC"/>
            </w:pPr>
            <w:ins w:id="259" w:author="Per Lindell" w:date="2023-05-30T10:32:00Z">
              <w:r w:rsidRPr="00EF5447">
                <w:rPr>
                  <w:rFonts w:eastAsia="MS Mincho"/>
                </w:rPr>
                <w:t>+2/-3</w:t>
              </w:r>
            </w:ins>
          </w:p>
        </w:tc>
        <w:tc>
          <w:tcPr>
            <w:tcW w:w="1688" w:type="dxa"/>
          </w:tcPr>
          <w:p w14:paraId="55DE27EE" w14:textId="77777777" w:rsidR="007C0341" w:rsidRPr="00EF5447" w:rsidRDefault="007C0341" w:rsidP="007C0341">
            <w:pPr>
              <w:pStyle w:val="TAC"/>
            </w:pPr>
            <w:r w:rsidRPr="00EF5447">
              <w:t>23</w:t>
            </w:r>
          </w:p>
        </w:tc>
        <w:tc>
          <w:tcPr>
            <w:tcW w:w="1852" w:type="dxa"/>
          </w:tcPr>
          <w:p w14:paraId="46AEB8F7" w14:textId="77777777" w:rsidR="007C0341" w:rsidRPr="00EF5447" w:rsidRDefault="007C0341" w:rsidP="007C0341">
            <w:pPr>
              <w:pStyle w:val="TAC"/>
            </w:pPr>
            <w:r w:rsidRPr="00EF5447">
              <w:t>+2/-3</w:t>
            </w:r>
          </w:p>
        </w:tc>
      </w:tr>
      <w:tr w:rsidR="00731327" w:rsidRPr="00EF5447" w14:paraId="5CC374CD" w14:textId="77777777" w:rsidTr="00316738">
        <w:trPr>
          <w:trHeight w:val="187"/>
          <w:jc w:val="center"/>
        </w:trPr>
        <w:tc>
          <w:tcPr>
            <w:tcW w:w="3440" w:type="dxa"/>
          </w:tcPr>
          <w:p w14:paraId="2956653A" w14:textId="77777777" w:rsidR="00731327" w:rsidRPr="00EF5447" w:rsidRDefault="00731327" w:rsidP="00731327">
            <w:pPr>
              <w:pStyle w:val="TAC"/>
              <w:rPr>
                <w:lang w:eastAsia="fi-FI"/>
              </w:rPr>
            </w:pPr>
            <w:r w:rsidRPr="00EF5447">
              <w:rPr>
                <w:lang w:eastAsia="fi-FI"/>
              </w:rPr>
              <w:t>DC_19A_n78A</w:t>
            </w:r>
          </w:p>
        </w:tc>
        <w:tc>
          <w:tcPr>
            <w:tcW w:w="1578" w:type="dxa"/>
          </w:tcPr>
          <w:p w14:paraId="72763A42" w14:textId="561C8C2E" w:rsidR="00731327" w:rsidRPr="00EF5447" w:rsidRDefault="00731327" w:rsidP="00731327">
            <w:pPr>
              <w:pStyle w:val="TAC"/>
            </w:pPr>
            <w:ins w:id="260" w:author="Per Lindell" w:date="2023-05-30T10:36: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3CA5EE29" w14:textId="203AB71A" w:rsidR="00731327" w:rsidRPr="00EF5447" w:rsidRDefault="00731327" w:rsidP="00731327">
            <w:pPr>
              <w:pStyle w:val="TAC"/>
            </w:pPr>
            <w:ins w:id="261" w:author="Per Lindell" w:date="2023-05-30T10:36:00Z">
              <w:r w:rsidRPr="00EF5447">
                <w:rPr>
                  <w:rFonts w:eastAsia="MS Mincho"/>
                </w:rPr>
                <w:t>+2/-3</w:t>
              </w:r>
            </w:ins>
          </w:p>
        </w:tc>
        <w:tc>
          <w:tcPr>
            <w:tcW w:w="1688" w:type="dxa"/>
          </w:tcPr>
          <w:p w14:paraId="44AE8238" w14:textId="77777777" w:rsidR="00731327" w:rsidRPr="00EF5447" w:rsidRDefault="00731327" w:rsidP="00731327">
            <w:pPr>
              <w:pStyle w:val="TAC"/>
            </w:pPr>
            <w:r w:rsidRPr="00EF5447">
              <w:t>23</w:t>
            </w:r>
          </w:p>
        </w:tc>
        <w:tc>
          <w:tcPr>
            <w:tcW w:w="1852" w:type="dxa"/>
          </w:tcPr>
          <w:p w14:paraId="75C68AB0" w14:textId="77777777" w:rsidR="00731327" w:rsidRPr="00EF5447" w:rsidRDefault="00731327" w:rsidP="00731327">
            <w:pPr>
              <w:pStyle w:val="TAC"/>
            </w:pPr>
            <w:r w:rsidRPr="00EF5447">
              <w:t>+2/-3</w:t>
            </w:r>
          </w:p>
        </w:tc>
      </w:tr>
      <w:tr w:rsidR="00731327" w:rsidRPr="00EF5447" w14:paraId="155A64EB" w14:textId="77777777" w:rsidTr="00316738">
        <w:trPr>
          <w:trHeight w:val="187"/>
          <w:jc w:val="center"/>
        </w:trPr>
        <w:tc>
          <w:tcPr>
            <w:tcW w:w="3440" w:type="dxa"/>
          </w:tcPr>
          <w:p w14:paraId="5164C7D8" w14:textId="77777777" w:rsidR="00731327" w:rsidRPr="00EF5447" w:rsidRDefault="00731327" w:rsidP="00731327">
            <w:pPr>
              <w:pStyle w:val="TAC"/>
              <w:rPr>
                <w:lang w:eastAsia="fi-FI"/>
              </w:rPr>
            </w:pPr>
            <w:r w:rsidRPr="00EF5447">
              <w:rPr>
                <w:lang w:eastAsia="fi-FI"/>
              </w:rPr>
              <w:t>DC_19A_n79A</w:t>
            </w:r>
          </w:p>
        </w:tc>
        <w:tc>
          <w:tcPr>
            <w:tcW w:w="1578" w:type="dxa"/>
          </w:tcPr>
          <w:p w14:paraId="22538E79" w14:textId="77777777" w:rsidR="00731327" w:rsidRPr="00EF5447" w:rsidRDefault="00731327" w:rsidP="0073132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A8D8C19" w14:textId="77777777" w:rsidR="00731327" w:rsidRPr="00EF5447" w:rsidRDefault="00731327" w:rsidP="00731327">
            <w:pPr>
              <w:pStyle w:val="TAC"/>
            </w:pPr>
            <w:r w:rsidRPr="00EF5447">
              <w:rPr>
                <w:rFonts w:eastAsia="MS Mincho"/>
              </w:rPr>
              <w:t>+2/-3</w:t>
            </w:r>
          </w:p>
        </w:tc>
        <w:tc>
          <w:tcPr>
            <w:tcW w:w="1688" w:type="dxa"/>
          </w:tcPr>
          <w:p w14:paraId="23449A9D" w14:textId="77777777" w:rsidR="00731327" w:rsidRPr="00EF5447" w:rsidRDefault="00731327" w:rsidP="00731327">
            <w:pPr>
              <w:pStyle w:val="TAC"/>
            </w:pPr>
            <w:r w:rsidRPr="00EF5447">
              <w:t>23</w:t>
            </w:r>
          </w:p>
        </w:tc>
        <w:tc>
          <w:tcPr>
            <w:tcW w:w="1852" w:type="dxa"/>
          </w:tcPr>
          <w:p w14:paraId="19EC3282" w14:textId="77777777" w:rsidR="00731327" w:rsidRPr="00EF5447" w:rsidRDefault="00731327" w:rsidP="00731327">
            <w:pPr>
              <w:pStyle w:val="TAC"/>
            </w:pPr>
            <w:r w:rsidRPr="00EF5447">
              <w:t>+2/-3</w:t>
            </w:r>
          </w:p>
        </w:tc>
      </w:tr>
      <w:tr w:rsidR="00731327" w:rsidRPr="00EF5447" w14:paraId="0D780AD2" w14:textId="77777777" w:rsidTr="00316738">
        <w:trPr>
          <w:trHeight w:val="187"/>
          <w:jc w:val="center"/>
        </w:trPr>
        <w:tc>
          <w:tcPr>
            <w:tcW w:w="3440" w:type="dxa"/>
          </w:tcPr>
          <w:p w14:paraId="47DE4DFB" w14:textId="77777777" w:rsidR="00731327" w:rsidRPr="00EF5447" w:rsidRDefault="00731327" w:rsidP="00731327">
            <w:pPr>
              <w:pStyle w:val="TAC"/>
              <w:rPr>
                <w:lang w:eastAsia="fi-FI"/>
              </w:rPr>
            </w:pPr>
            <w:r w:rsidRPr="00EF5447">
              <w:rPr>
                <w:lang w:eastAsia="fi-FI"/>
              </w:rPr>
              <w:t>DC_20A_n1A</w:t>
            </w:r>
          </w:p>
        </w:tc>
        <w:tc>
          <w:tcPr>
            <w:tcW w:w="1578" w:type="dxa"/>
          </w:tcPr>
          <w:p w14:paraId="36628262" w14:textId="77777777" w:rsidR="00731327" w:rsidRPr="00EF5447" w:rsidRDefault="00731327" w:rsidP="00731327">
            <w:pPr>
              <w:pStyle w:val="TAC"/>
            </w:pPr>
          </w:p>
        </w:tc>
        <w:tc>
          <w:tcPr>
            <w:tcW w:w="1481" w:type="dxa"/>
          </w:tcPr>
          <w:p w14:paraId="7C30A82A" w14:textId="77777777" w:rsidR="00731327" w:rsidRPr="00EF5447" w:rsidRDefault="00731327" w:rsidP="00731327">
            <w:pPr>
              <w:pStyle w:val="TAC"/>
            </w:pPr>
          </w:p>
        </w:tc>
        <w:tc>
          <w:tcPr>
            <w:tcW w:w="1688" w:type="dxa"/>
          </w:tcPr>
          <w:p w14:paraId="71B046CB" w14:textId="77777777" w:rsidR="00731327" w:rsidRPr="00EF5447" w:rsidRDefault="00731327" w:rsidP="00731327">
            <w:pPr>
              <w:pStyle w:val="TAC"/>
            </w:pPr>
            <w:r w:rsidRPr="00EF5447">
              <w:t>23</w:t>
            </w:r>
          </w:p>
        </w:tc>
        <w:tc>
          <w:tcPr>
            <w:tcW w:w="1852" w:type="dxa"/>
          </w:tcPr>
          <w:p w14:paraId="1298DD8C" w14:textId="77777777" w:rsidR="00731327" w:rsidRPr="00EF5447" w:rsidRDefault="00731327" w:rsidP="00731327">
            <w:pPr>
              <w:pStyle w:val="TAC"/>
            </w:pPr>
            <w:r w:rsidRPr="00EF5447">
              <w:t>+2/-3</w:t>
            </w:r>
          </w:p>
        </w:tc>
      </w:tr>
      <w:tr w:rsidR="00731327" w:rsidRPr="00EF5447" w14:paraId="7E4137CD" w14:textId="77777777" w:rsidTr="00316738">
        <w:trPr>
          <w:trHeight w:val="187"/>
          <w:jc w:val="center"/>
        </w:trPr>
        <w:tc>
          <w:tcPr>
            <w:tcW w:w="3440" w:type="dxa"/>
          </w:tcPr>
          <w:p w14:paraId="5143CE4A" w14:textId="77777777" w:rsidR="00731327" w:rsidRPr="00EF5447" w:rsidRDefault="00731327" w:rsidP="00731327">
            <w:pPr>
              <w:pStyle w:val="TAC"/>
              <w:rPr>
                <w:lang w:eastAsia="fi-FI"/>
              </w:rPr>
            </w:pPr>
            <w:r w:rsidRPr="00EF5447">
              <w:rPr>
                <w:lang w:eastAsia="fi-FI"/>
              </w:rPr>
              <w:t>DC_20A_n3A</w:t>
            </w:r>
          </w:p>
        </w:tc>
        <w:tc>
          <w:tcPr>
            <w:tcW w:w="1578" w:type="dxa"/>
          </w:tcPr>
          <w:p w14:paraId="314DC8F9" w14:textId="77777777" w:rsidR="00731327" w:rsidRPr="00EF5447" w:rsidRDefault="00731327" w:rsidP="00731327">
            <w:pPr>
              <w:pStyle w:val="TAC"/>
            </w:pPr>
          </w:p>
        </w:tc>
        <w:tc>
          <w:tcPr>
            <w:tcW w:w="1481" w:type="dxa"/>
          </w:tcPr>
          <w:p w14:paraId="1023B501" w14:textId="77777777" w:rsidR="00731327" w:rsidRPr="00EF5447" w:rsidRDefault="00731327" w:rsidP="00731327">
            <w:pPr>
              <w:pStyle w:val="TAC"/>
            </w:pPr>
          </w:p>
        </w:tc>
        <w:tc>
          <w:tcPr>
            <w:tcW w:w="1688" w:type="dxa"/>
          </w:tcPr>
          <w:p w14:paraId="44E391D9" w14:textId="77777777" w:rsidR="00731327" w:rsidRPr="00EF5447" w:rsidRDefault="00731327" w:rsidP="00731327">
            <w:pPr>
              <w:pStyle w:val="TAC"/>
            </w:pPr>
            <w:r w:rsidRPr="00EF5447">
              <w:t>23</w:t>
            </w:r>
          </w:p>
        </w:tc>
        <w:tc>
          <w:tcPr>
            <w:tcW w:w="1852" w:type="dxa"/>
          </w:tcPr>
          <w:p w14:paraId="695F0B4B" w14:textId="77777777" w:rsidR="00731327" w:rsidRPr="00EF5447" w:rsidRDefault="00731327" w:rsidP="00731327">
            <w:pPr>
              <w:pStyle w:val="TAC"/>
            </w:pPr>
            <w:r w:rsidRPr="00EF5447">
              <w:t>+2/-3</w:t>
            </w:r>
          </w:p>
        </w:tc>
      </w:tr>
      <w:tr w:rsidR="00731327" w:rsidRPr="00EF5447" w14:paraId="3E07D5E6" w14:textId="77777777" w:rsidTr="00316738">
        <w:trPr>
          <w:trHeight w:val="187"/>
          <w:jc w:val="center"/>
        </w:trPr>
        <w:tc>
          <w:tcPr>
            <w:tcW w:w="3440" w:type="dxa"/>
          </w:tcPr>
          <w:p w14:paraId="2706A178" w14:textId="77777777" w:rsidR="00731327" w:rsidRPr="00EF5447" w:rsidRDefault="00731327" w:rsidP="00731327">
            <w:pPr>
              <w:pStyle w:val="TAC"/>
              <w:rPr>
                <w:lang w:eastAsia="fi-FI"/>
              </w:rPr>
            </w:pPr>
            <w:r w:rsidRPr="00EF5447">
              <w:rPr>
                <w:szCs w:val="18"/>
                <w:lang w:eastAsia="fi-FI"/>
              </w:rPr>
              <w:t>DC_</w:t>
            </w:r>
            <w:r w:rsidRPr="00EF5447">
              <w:rPr>
                <w:szCs w:val="18"/>
                <w:lang w:eastAsia="zh-CN"/>
              </w:rPr>
              <w:t>20A_n7A</w:t>
            </w:r>
          </w:p>
        </w:tc>
        <w:tc>
          <w:tcPr>
            <w:tcW w:w="1578" w:type="dxa"/>
          </w:tcPr>
          <w:p w14:paraId="446D44F2" w14:textId="77777777" w:rsidR="00731327" w:rsidRPr="00EF5447" w:rsidRDefault="00731327" w:rsidP="00731327">
            <w:pPr>
              <w:pStyle w:val="TAC"/>
            </w:pPr>
          </w:p>
        </w:tc>
        <w:tc>
          <w:tcPr>
            <w:tcW w:w="1481" w:type="dxa"/>
          </w:tcPr>
          <w:p w14:paraId="2EFAD547" w14:textId="77777777" w:rsidR="00731327" w:rsidRPr="00EF5447" w:rsidRDefault="00731327" w:rsidP="00731327">
            <w:pPr>
              <w:pStyle w:val="TAC"/>
            </w:pPr>
          </w:p>
        </w:tc>
        <w:tc>
          <w:tcPr>
            <w:tcW w:w="1688" w:type="dxa"/>
          </w:tcPr>
          <w:p w14:paraId="67D4C4B4" w14:textId="77777777" w:rsidR="00731327" w:rsidRPr="00EF5447" w:rsidRDefault="00731327" w:rsidP="00731327">
            <w:pPr>
              <w:pStyle w:val="TAC"/>
            </w:pPr>
            <w:r w:rsidRPr="00EF5447">
              <w:t>23</w:t>
            </w:r>
          </w:p>
        </w:tc>
        <w:tc>
          <w:tcPr>
            <w:tcW w:w="1852" w:type="dxa"/>
          </w:tcPr>
          <w:p w14:paraId="688B2B45" w14:textId="77777777" w:rsidR="00731327" w:rsidRPr="00EF5447" w:rsidRDefault="00731327" w:rsidP="00731327">
            <w:pPr>
              <w:pStyle w:val="TAC"/>
            </w:pPr>
            <w:r w:rsidRPr="00EF5447">
              <w:t>+2/-3</w:t>
            </w:r>
          </w:p>
        </w:tc>
      </w:tr>
      <w:tr w:rsidR="00731327" w:rsidRPr="00EF5447" w14:paraId="6D89C220" w14:textId="77777777" w:rsidTr="00316738">
        <w:trPr>
          <w:trHeight w:val="187"/>
          <w:jc w:val="center"/>
        </w:trPr>
        <w:tc>
          <w:tcPr>
            <w:tcW w:w="3440" w:type="dxa"/>
          </w:tcPr>
          <w:p w14:paraId="4DA5BE9B" w14:textId="77777777" w:rsidR="00731327" w:rsidRPr="00EF5447" w:rsidRDefault="00731327" w:rsidP="00731327">
            <w:pPr>
              <w:pStyle w:val="TAC"/>
              <w:rPr>
                <w:noProof/>
                <w:lang w:eastAsia="ja-JP"/>
              </w:rPr>
            </w:pPr>
            <w:r w:rsidRPr="00EF5447">
              <w:rPr>
                <w:noProof/>
                <w:lang w:eastAsia="ja-JP"/>
              </w:rPr>
              <w:t>DC_20A_n8A</w:t>
            </w:r>
          </w:p>
        </w:tc>
        <w:tc>
          <w:tcPr>
            <w:tcW w:w="1578" w:type="dxa"/>
          </w:tcPr>
          <w:p w14:paraId="6A8E2948" w14:textId="77777777" w:rsidR="00731327" w:rsidRPr="00EF5447" w:rsidRDefault="00731327" w:rsidP="00731327">
            <w:pPr>
              <w:pStyle w:val="TAC"/>
              <w:rPr>
                <w:lang w:eastAsia="ja-JP"/>
              </w:rPr>
            </w:pPr>
          </w:p>
        </w:tc>
        <w:tc>
          <w:tcPr>
            <w:tcW w:w="1481" w:type="dxa"/>
          </w:tcPr>
          <w:p w14:paraId="6AD29B5A" w14:textId="77777777" w:rsidR="00731327" w:rsidRPr="00EF5447" w:rsidRDefault="00731327" w:rsidP="00731327">
            <w:pPr>
              <w:pStyle w:val="TAC"/>
              <w:rPr>
                <w:lang w:eastAsia="ja-JP"/>
              </w:rPr>
            </w:pPr>
          </w:p>
        </w:tc>
        <w:tc>
          <w:tcPr>
            <w:tcW w:w="1688" w:type="dxa"/>
          </w:tcPr>
          <w:p w14:paraId="2C9EB0A0" w14:textId="77777777" w:rsidR="00731327" w:rsidRPr="00EF5447" w:rsidRDefault="00731327" w:rsidP="00731327">
            <w:pPr>
              <w:pStyle w:val="TAC"/>
              <w:rPr>
                <w:lang w:eastAsia="ja-JP"/>
              </w:rPr>
            </w:pPr>
            <w:r w:rsidRPr="00EF5447">
              <w:rPr>
                <w:lang w:eastAsia="ja-JP"/>
              </w:rPr>
              <w:t>23</w:t>
            </w:r>
          </w:p>
        </w:tc>
        <w:tc>
          <w:tcPr>
            <w:tcW w:w="1852" w:type="dxa"/>
          </w:tcPr>
          <w:p w14:paraId="5EEAB760" w14:textId="77777777" w:rsidR="00731327" w:rsidRPr="00EF5447" w:rsidRDefault="00731327" w:rsidP="00731327">
            <w:pPr>
              <w:pStyle w:val="TAC"/>
              <w:rPr>
                <w:lang w:eastAsia="ja-JP"/>
              </w:rPr>
            </w:pPr>
            <w:r w:rsidRPr="00EF5447">
              <w:rPr>
                <w:lang w:eastAsia="ja-JP"/>
              </w:rPr>
              <w:t>+2/-3</w:t>
            </w:r>
          </w:p>
        </w:tc>
      </w:tr>
      <w:tr w:rsidR="00731327" w:rsidRPr="00EF5447" w14:paraId="6482D61A" w14:textId="77777777" w:rsidTr="00316738">
        <w:trPr>
          <w:trHeight w:val="187"/>
          <w:jc w:val="center"/>
        </w:trPr>
        <w:tc>
          <w:tcPr>
            <w:tcW w:w="3440" w:type="dxa"/>
          </w:tcPr>
          <w:p w14:paraId="58E9472D" w14:textId="77777777" w:rsidR="00731327" w:rsidRPr="00EF5447" w:rsidRDefault="00731327" w:rsidP="00731327">
            <w:pPr>
              <w:pStyle w:val="TAC"/>
              <w:rPr>
                <w:noProof/>
                <w:lang w:eastAsia="ja-JP"/>
              </w:rPr>
            </w:pPr>
            <w:r w:rsidRPr="00EF5447">
              <w:rPr>
                <w:szCs w:val="18"/>
                <w:lang w:eastAsia="fi-FI"/>
              </w:rPr>
              <w:t>DC_</w:t>
            </w:r>
            <w:r w:rsidRPr="00EF5447">
              <w:rPr>
                <w:szCs w:val="18"/>
                <w:lang w:eastAsia="zh-CN"/>
              </w:rPr>
              <w:t>20A_n38A</w:t>
            </w:r>
          </w:p>
        </w:tc>
        <w:tc>
          <w:tcPr>
            <w:tcW w:w="1578" w:type="dxa"/>
          </w:tcPr>
          <w:p w14:paraId="085C6570" w14:textId="77777777" w:rsidR="00731327" w:rsidRPr="00EF5447" w:rsidRDefault="00731327" w:rsidP="00731327">
            <w:pPr>
              <w:pStyle w:val="TAC"/>
              <w:rPr>
                <w:lang w:eastAsia="ja-JP"/>
              </w:rPr>
            </w:pPr>
          </w:p>
        </w:tc>
        <w:tc>
          <w:tcPr>
            <w:tcW w:w="1481" w:type="dxa"/>
          </w:tcPr>
          <w:p w14:paraId="5BAC363A" w14:textId="77777777" w:rsidR="00731327" w:rsidRPr="00EF5447" w:rsidRDefault="00731327" w:rsidP="00731327">
            <w:pPr>
              <w:pStyle w:val="TAC"/>
              <w:rPr>
                <w:lang w:eastAsia="ja-JP"/>
              </w:rPr>
            </w:pPr>
          </w:p>
        </w:tc>
        <w:tc>
          <w:tcPr>
            <w:tcW w:w="1688" w:type="dxa"/>
          </w:tcPr>
          <w:p w14:paraId="78A94647" w14:textId="77777777" w:rsidR="00731327" w:rsidRPr="00EF5447" w:rsidRDefault="00731327" w:rsidP="00731327">
            <w:pPr>
              <w:pStyle w:val="TAC"/>
              <w:rPr>
                <w:lang w:eastAsia="ja-JP"/>
              </w:rPr>
            </w:pPr>
            <w:r w:rsidRPr="00EF5447">
              <w:t>23</w:t>
            </w:r>
          </w:p>
        </w:tc>
        <w:tc>
          <w:tcPr>
            <w:tcW w:w="1852" w:type="dxa"/>
          </w:tcPr>
          <w:p w14:paraId="10FA11A0" w14:textId="77777777" w:rsidR="00731327" w:rsidRPr="00EF5447" w:rsidRDefault="00731327" w:rsidP="00731327">
            <w:pPr>
              <w:pStyle w:val="TAC"/>
              <w:rPr>
                <w:lang w:eastAsia="ja-JP"/>
              </w:rPr>
            </w:pPr>
            <w:r w:rsidRPr="00EF5447">
              <w:t>+2/-3</w:t>
            </w:r>
          </w:p>
        </w:tc>
      </w:tr>
      <w:tr w:rsidR="00731327" w:rsidRPr="00EF5447" w14:paraId="3F5C7804" w14:textId="77777777" w:rsidTr="00316738">
        <w:trPr>
          <w:trHeight w:val="187"/>
          <w:jc w:val="center"/>
        </w:trPr>
        <w:tc>
          <w:tcPr>
            <w:tcW w:w="3440" w:type="dxa"/>
          </w:tcPr>
          <w:p w14:paraId="0A5C9F61" w14:textId="77777777" w:rsidR="00731327" w:rsidRPr="00EF5447" w:rsidRDefault="00731327" w:rsidP="00731327">
            <w:pPr>
              <w:pStyle w:val="TAC"/>
              <w:rPr>
                <w:lang w:eastAsia="fi-FI"/>
              </w:rPr>
            </w:pPr>
            <w:r w:rsidRPr="00EF5447">
              <w:rPr>
                <w:noProof/>
                <w:lang w:eastAsia="ja-JP"/>
              </w:rPr>
              <w:t>DC_20A_n28A</w:t>
            </w:r>
          </w:p>
        </w:tc>
        <w:tc>
          <w:tcPr>
            <w:tcW w:w="1578" w:type="dxa"/>
          </w:tcPr>
          <w:p w14:paraId="1E5B105A" w14:textId="77777777" w:rsidR="00731327" w:rsidRPr="00EF5447" w:rsidRDefault="00731327" w:rsidP="00731327">
            <w:pPr>
              <w:pStyle w:val="TAC"/>
              <w:rPr>
                <w:lang w:eastAsia="ja-JP"/>
              </w:rPr>
            </w:pPr>
          </w:p>
        </w:tc>
        <w:tc>
          <w:tcPr>
            <w:tcW w:w="1481" w:type="dxa"/>
          </w:tcPr>
          <w:p w14:paraId="268F0472" w14:textId="77777777" w:rsidR="00731327" w:rsidRPr="00EF5447" w:rsidRDefault="00731327" w:rsidP="00731327">
            <w:pPr>
              <w:pStyle w:val="TAC"/>
              <w:rPr>
                <w:lang w:eastAsia="ja-JP"/>
              </w:rPr>
            </w:pPr>
          </w:p>
        </w:tc>
        <w:tc>
          <w:tcPr>
            <w:tcW w:w="1688" w:type="dxa"/>
          </w:tcPr>
          <w:p w14:paraId="57AA4249" w14:textId="77777777" w:rsidR="00731327" w:rsidRPr="00EF5447" w:rsidRDefault="00731327" w:rsidP="00731327">
            <w:pPr>
              <w:pStyle w:val="TAC"/>
              <w:rPr>
                <w:lang w:eastAsia="ja-JP"/>
              </w:rPr>
            </w:pPr>
            <w:r w:rsidRPr="00EF5447">
              <w:rPr>
                <w:lang w:eastAsia="ja-JP"/>
              </w:rPr>
              <w:t>23</w:t>
            </w:r>
          </w:p>
        </w:tc>
        <w:tc>
          <w:tcPr>
            <w:tcW w:w="1852" w:type="dxa"/>
          </w:tcPr>
          <w:p w14:paraId="39BDBF30" w14:textId="77777777" w:rsidR="00731327" w:rsidRPr="00EF5447" w:rsidRDefault="00731327" w:rsidP="00731327">
            <w:pPr>
              <w:pStyle w:val="TAC"/>
              <w:rPr>
                <w:lang w:eastAsia="ja-JP"/>
              </w:rPr>
            </w:pPr>
            <w:r w:rsidRPr="00EF5447">
              <w:rPr>
                <w:lang w:eastAsia="ja-JP"/>
              </w:rPr>
              <w:t>+2/-3</w:t>
            </w:r>
          </w:p>
        </w:tc>
      </w:tr>
      <w:tr w:rsidR="00731327" w:rsidRPr="00EF5447" w14:paraId="316CE531" w14:textId="77777777" w:rsidTr="00316738">
        <w:trPr>
          <w:trHeight w:val="187"/>
          <w:jc w:val="center"/>
        </w:trPr>
        <w:tc>
          <w:tcPr>
            <w:tcW w:w="3440" w:type="dxa"/>
          </w:tcPr>
          <w:p w14:paraId="59751AA7" w14:textId="77777777" w:rsidR="00731327" w:rsidRPr="00EF5447" w:rsidRDefault="00731327" w:rsidP="0073132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7C8C5367" w14:textId="77777777" w:rsidR="00731327" w:rsidRPr="00EF5447" w:rsidRDefault="00731327" w:rsidP="00731327">
            <w:pPr>
              <w:pStyle w:val="TAC"/>
              <w:rPr>
                <w:lang w:eastAsia="ja-JP"/>
              </w:rPr>
            </w:pPr>
          </w:p>
        </w:tc>
        <w:tc>
          <w:tcPr>
            <w:tcW w:w="1481" w:type="dxa"/>
          </w:tcPr>
          <w:p w14:paraId="2E689559" w14:textId="77777777" w:rsidR="00731327" w:rsidRPr="00EF5447" w:rsidRDefault="00731327" w:rsidP="00731327">
            <w:pPr>
              <w:pStyle w:val="TAC"/>
              <w:rPr>
                <w:lang w:eastAsia="ja-JP"/>
              </w:rPr>
            </w:pPr>
          </w:p>
        </w:tc>
        <w:tc>
          <w:tcPr>
            <w:tcW w:w="1688" w:type="dxa"/>
          </w:tcPr>
          <w:p w14:paraId="7D3645C7" w14:textId="77777777" w:rsidR="00731327" w:rsidRPr="00EF5447" w:rsidRDefault="00731327" w:rsidP="00731327">
            <w:pPr>
              <w:pStyle w:val="TAC"/>
              <w:rPr>
                <w:lang w:eastAsia="ja-JP"/>
              </w:rPr>
            </w:pPr>
            <w:r w:rsidRPr="00EF5447">
              <w:rPr>
                <w:lang w:eastAsia="ja-JP"/>
              </w:rPr>
              <w:t>23</w:t>
            </w:r>
          </w:p>
        </w:tc>
        <w:tc>
          <w:tcPr>
            <w:tcW w:w="1852" w:type="dxa"/>
          </w:tcPr>
          <w:p w14:paraId="261FEA51" w14:textId="77777777" w:rsidR="00731327" w:rsidRPr="00EF5447" w:rsidRDefault="00731327" w:rsidP="00731327">
            <w:pPr>
              <w:pStyle w:val="TAC"/>
              <w:rPr>
                <w:lang w:eastAsia="ja-JP"/>
              </w:rPr>
            </w:pPr>
            <w:r w:rsidRPr="00EF5447">
              <w:rPr>
                <w:lang w:eastAsia="ja-JP"/>
              </w:rPr>
              <w:t>+2/-3</w:t>
            </w:r>
          </w:p>
        </w:tc>
      </w:tr>
      <w:tr w:rsidR="00731327" w:rsidRPr="00EF5447" w14:paraId="0CFE0023" w14:textId="77777777" w:rsidTr="00316738">
        <w:trPr>
          <w:trHeight w:val="187"/>
          <w:jc w:val="center"/>
        </w:trPr>
        <w:tc>
          <w:tcPr>
            <w:tcW w:w="3440" w:type="dxa"/>
          </w:tcPr>
          <w:p w14:paraId="39A15262" w14:textId="77777777" w:rsidR="00731327" w:rsidRPr="00EF5447" w:rsidRDefault="00731327" w:rsidP="0073132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CE23B4F" w14:textId="77777777" w:rsidR="00731327" w:rsidRPr="00EF5447" w:rsidRDefault="00731327" w:rsidP="00731327">
            <w:pPr>
              <w:pStyle w:val="TAC"/>
            </w:pPr>
          </w:p>
        </w:tc>
        <w:tc>
          <w:tcPr>
            <w:tcW w:w="1481" w:type="dxa"/>
          </w:tcPr>
          <w:p w14:paraId="0E0A515E" w14:textId="77777777" w:rsidR="00731327" w:rsidRPr="00EF5447" w:rsidRDefault="00731327" w:rsidP="00731327">
            <w:pPr>
              <w:pStyle w:val="TAC"/>
            </w:pPr>
          </w:p>
        </w:tc>
        <w:tc>
          <w:tcPr>
            <w:tcW w:w="1688" w:type="dxa"/>
          </w:tcPr>
          <w:p w14:paraId="3CE04CCE" w14:textId="77777777" w:rsidR="00731327" w:rsidRPr="00EF5447" w:rsidRDefault="00731327" w:rsidP="00731327">
            <w:pPr>
              <w:pStyle w:val="TAC"/>
            </w:pPr>
            <w:r w:rsidRPr="00EF5447">
              <w:t>23</w:t>
            </w:r>
          </w:p>
        </w:tc>
        <w:tc>
          <w:tcPr>
            <w:tcW w:w="1852" w:type="dxa"/>
          </w:tcPr>
          <w:p w14:paraId="03EF4385" w14:textId="77777777" w:rsidR="00731327" w:rsidRPr="00EF5447" w:rsidRDefault="00731327" w:rsidP="00731327">
            <w:pPr>
              <w:pStyle w:val="TAC"/>
            </w:pPr>
            <w:r w:rsidRPr="00EF5447">
              <w:t>+2/-3</w:t>
            </w:r>
          </w:p>
        </w:tc>
      </w:tr>
      <w:tr w:rsidR="00731327" w:rsidRPr="00EF5447" w14:paraId="6E2DD334" w14:textId="77777777" w:rsidTr="00316738">
        <w:trPr>
          <w:trHeight w:val="187"/>
          <w:jc w:val="center"/>
        </w:trPr>
        <w:tc>
          <w:tcPr>
            <w:tcW w:w="3440" w:type="dxa"/>
          </w:tcPr>
          <w:p w14:paraId="075808BF" w14:textId="77777777" w:rsidR="00731327" w:rsidRPr="00EF5447" w:rsidRDefault="00731327" w:rsidP="00731327">
            <w:pPr>
              <w:pStyle w:val="TAC"/>
              <w:rPr>
                <w:noProof/>
                <w:lang w:eastAsia="ja-JP"/>
              </w:rPr>
            </w:pPr>
            <w:r w:rsidRPr="00EF5447">
              <w:rPr>
                <w:lang w:eastAsia="fi-FI"/>
              </w:rPr>
              <w:t>DC_20A_n51A</w:t>
            </w:r>
          </w:p>
        </w:tc>
        <w:tc>
          <w:tcPr>
            <w:tcW w:w="1578" w:type="dxa"/>
          </w:tcPr>
          <w:p w14:paraId="57544C8B" w14:textId="77777777" w:rsidR="00731327" w:rsidRPr="00EF5447" w:rsidRDefault="00731327" w:rsidP="00731327">
            <w:pPr>
              <w:pStyle w:val="TAC"/>
            </w:pPr>
          </w:p>
        </w:tc>
        <w:tc>
          <w:tcPr>
            <w:tcW w:w="1481" w:type="dxa"/>
          </w:tcPr>
          <w:p w14:paraId="5809636F" w14:textId="77777777" w:rsidR="00731327" w:rsidRPr="00EF5447" w:rsidRDefault="00731327" w:rsidP="00731327">
            <w:pPr>
              <w:pStyle w:val="TAC"/>
            </w:pPr>
          </w:p>
        </w:tc>
        <w:tc>
          <w:tcPr>
            <w:tcW w:w="1688" w:type="dxa"/>
          </w:tcPr>
          <w:p w14:paraId="7B388B96" w14:textId="77777777" w:rsidR="00731327" w:rsidRPr="00EF5447" w:rsidRDefault="00731327" w:rsidP="00731327">
            <w:pPr>
              <w:pStyle w:val="TAC"/>
              <w:rPr>
                <w:lang w:eastAsia="ja-JP"/>
              </w:rPr>
            </w:pPr>
            <w:r w:rsidRPr="00EF5447">
              <w:t>23</w:t>
            </w:r>
          </w:p>
        </w:tc>
        <w:tc>
          <w:tcPr>
            <w:tcW w:w="1852" w:type="dxa"/>
          </w:tcPr>
          <w:p w14:paraId="434FF9C5" w14:textId="77777777" w:rsidR="00731327" w:rsidRPr="00EF5447" w:rsidRDefault="00731327" w:rsidP="00731327">
            <w:pPr>
              <w:pStyle w:val="TAC"/>
              <w:rPr>
                <w:lang w:eastAsia="ja-JP"/>
              </w:rPr>
            </w:pPr>
            <w:r w:rsidRPr="00EF5447">
              <w:t>+2/-3</w:t>
            </w:r>
          </w:p>
        </w:tc>
      </w:tr>
      <w:tr w:rsidR="00731327" w:rsidRPr="00EF5447" w14:paraId="442B42F2" w14:textId="77777777" w:rsidTr="00316738">
        <w:trPr>
          <w:trHeight w:val="187"/>
          <w:jc w:val="center"/>
        </w:trPr>
        <w:tc>
          <w:tcPr>
            <w:tcW w:w="3440" w:type="dxa"/>
          </w:tcPr>
          <w:p w14:paraId="6F0C6D85" w14:textId="77777777" w:rsidR="00731327" w:rsidRPr="00EF5447" w:rsidRDefault="00731327" w:rsidP="00731327">
            <w:pPr>
              <w:pStyle w:val="TAC"/>
              <w:rPr>
                <w:noProof/>
                <w:lang w:eastAsia="ja-JP"/>
              </w:rPr>
            </w:pPr>
            <w:r w:rsidRPr="00EF5447">
              <w:rPr>
                <w:lang w:eastAsia="fi-FI"/>
              </w:rPr>
              <w:t>DC_20A_n77A</w:t>
            </w:r>
          </w:p>
        </w:tc>
        <w:tc>
          <w:tcPr>
            <w:tcW w:w="1578" w:type="dxa"/>
          </w:tcPr>
          <w:p w14:paraId="4AD27C6E" w14:textId="77777777" w:rsidR="00731327" w:rsidRPr="00EF5447" w:rsidRDefault="00731327" w:rsidP="00731327">
            <w:pPr>
              <w:pStyle w:val="TAC"/>
            </w:pPr>
          </w:p>
        </w:tc>
        <w:tc>
          <w:tcPr>
            <w:tcW w:w="1481" w:type="dxa"/>
          </w:tcPr>
          <w:p w14:paraId="07FC5E35" w14:textId="77777777" w:rsidR="00731327" w:rsidRPr="00EF5447" w:rsidRDefault="00731327" w:rsidP="00731327">
            <w:pPr>
              <w:pStyle w:val="TAC"/>
            </w:pPr>
          </w:p>
        </w:tc>
        <w:tc>
          <w:tcPr>
            <w:tcW w:w="1688" w:type="dxa"/>
          </w:tcPr>
          <w:p w14:paraId="77B6CD59" w14:textId="77777777" w:rsidR="00731327" w:rsidRPr="00EF5447" w:rsidRDefault="00731327" w:rsidP="00731327">
            <w:pPr>
              <w:pStyle w:val="TAC"/>
              <w:rPr>
                <w:lang w:eastAsia="ja-JP"/>
              </w:rPr>
            </w:pPr>
            <w:r w:rsidRPr="00EF5447">
              <w:t>23</w:t>
            </w:r>
          </w:p>
        </w:tc>
        <w:tc>
          <w:tcPr>
            <w:tcW w:w="1852" w:type="dxa"/>
          </w:tcPr>
          <w:p w14:paraId="3AF0D514" w14:textId="77777777" w:rsidR="00731327" w:rsidRPr="00EF5447" w:rsidRDefault="00731327" w:rsidP="00731327">
            <w:pPr>
              <w:pStyle w:val="TAC"/>
              <w:rPr>
                <w:lang w:eastAsia="ja-JP"/>
              </w:rPr>
            </w:pPr>
            <w:r w:rsidRPr="00EF5447">
              <w:t>+2/-3</w:t>
            </w:r>
          </w:p>
        </w:tc>
      </w:tr>
      <w:tr w:rsidR="00731327" w:rsidRPr="00EF5447" w14:paraId="3F660AE4" w14:textId="77777777" w:rsidTr="00316738">
        <w:trPr>
          <w:trHeight w:val="187"/>
          <w:jc w:val="center"/>
        </w:trPr>
        <w:tc>
          <w:tcPr>
            <w:tcW w:w="3440" w:type="dxa"/>
          </w:tcPr>
          <w:p w14:paraId="4AB42038" w14:textId="77777777" w:rsidR="00731327" w:rsidRPr="00EF5447" w:rsidRDefault="00731327" w:rsidP="00731327">
            <w:pPr>
              <w:pStyle w:val="TAC"/>
              <w:rPr>
                <w:lang w:eastAsia="fi-FI"/>
              </w:rPr>
            </w:pPr>
            <w:r w:rsidRPr="00EF5447">
              <w:t>DC_20A_n80A</w:t>
            </w:r>
          </w:p>
        </w:tc>
        <w:tc>
          <w:tcPr>
            <w:tcW w:w="1578" w:type="dxa"/>
          </w:tcPr>
          <w:p w14:paraId="7B44EA2B" w14:textId="77777777" w:rsidR="00731327" w:rsidRPr="00EF5447" w:rsidRDefault="00731327" w:rsidP="00731327">
            <w:pPr>
              <w:pStyle w:val="TAC"/>
            </w:pPr>
          </w:p>
        </w:tc>
        <w:tc>
          <w:tcPr>
            <w:tcW w:w="1481" w:type="dxa"/>
          </w:tcPr>
          <w:p w14:paraId="1DD86E0E" w14:textId="77777777" w:rsidR="00731327" w:rsidRPr="00EF5447" w:rsidRDefault="00731327" w:rsidP="00731327">
            <w:pPr>
              <w:pStyle w:val="TAC"/>
            </w:pPr>
          </w:p>
        </w:tc>
        <w:tc>
          <w:tcPr>
            <w:tcW w:w="1688" w:type="dxa"/>
          </w:tcPr>
          <w:p w14:paraId="1302E16F" w14:textId="77777777" w:rsidR="00731327" w:rsidRPr="00EF5447" w:rsidRDefault="00731327" w:rsidP="00731327">
            <w:pPr>
              <w:pStyle w:val="TAC"/>
            </w:pPr>
            <w:r w:rsidRPr="00EF5447">
              <w:t>23</w:t>
            </w:r>
          </w:p>
        </w:tc>
        <w:tc>
          <w:tcPr>
            <w:tcW w:w="1852" w:type="dxa"/>
          </w:tcPr>
          <w:p w14:paraId="708F2AB3" w14:textId="77777777" w:rsidR="00731327" w:rsidRPr="00EF5447" w:rsidRDefault="00731327" w:rsidP="00731327">
            <w:pPr>
              <w:pStyle w:val="TAC"/>
            </w:pPr>
            <w:r w:rsidRPr="00EF5447">
              <w:t>+2/-3</w:t>
            </w:r>
          </w:p>
        </w:tc>
      </w:tr>
      <w:tr w:rsidR="00731327" w:rsidRPr="00EF5447" w14:paraId="48E8B899" w14:textId="77777777" w:rsidTr="00316738">
        <w:trPr>
          <w:trHeight w:val="187"/>
          <w:jc w:val="center"/>
        </w:trPr>
        <w:tc>
          <w:tcPr>
            <w:tcW w:w="3440" w:type="dxa"/>
          </w:tcPr>
          <w:p w14:paraId="48BC9C07" w14:textId="77777777" w:rsidR="00731327" w:rsidRPr="00EF5447" w:rsidRDefault="00731327" w:rsidP="00731327">
            <w:pPr>
              <w:pStyle w:val="TAC"/>
              <w:rPr>
                <w:lang w:eastAsia="fi-FI"/>
              </w:rPr>
            </w:pPr>
            <w:r w:rsidRPr="00EF5447">
              <w:rPr>
                <w:lang w:eastAsia="fi-FI"/>
              </w:rPr>
              <w:t>DC_20A_n78A</w:t>
            </w:r>
          </w:p>
        </w:tc>
        <w:tc>
          <w:tcPr>
            <w:tcW w:w="1578" w:type="dxa"/>
          </w:tcPr>
          <w:p w14:paraId="06BA9229" w14:textId="77777777" w:rsidR="00731327" w:rsidRPr="00EF5447" w:rsidRDefault="00731327" w:rsidP="00731327">
            <w:pPr>
              <w:pStyle w:val="TAC"/>
            </w:pPr>
          </w:p>
        </w:tc>
        <w:tc>
          <w:tcPr>
            <w:tcW w:w="1481" w:type="dxa"/>
          </w:tcPr>
          <w:p w14:paraId="3E85EBA9" w14:textId="77777777" w:rsidR="00731327" w:rsidRPr="00EF5447" w:rsidRDefault="00731327" w:rsidP="00731327">
            <w:pPr>
              <w:pStyle w:val="TAC"/>
            </w:pPr>
          </w:p>
        </w:tc>
        <w:tc>
          <w:tcPr>
            <w:tcW w:w="1688" w:type="dxa"/>
          </w:tcPr>
          <w:p w14:paraId="32AE9826" w14:textId="77777777" w:rsidR="00731327" w:rsidRPr="00EF5447" w:rsidRDefault="00731327" w:rsidP="00731327">
            <w:pPr>
              <w:pStyle w:val="TAC"/>
            </w:pPr>
            <w:r w:rsidRPr="00EF5447">
              <w:t>23</w:t>
            </w:r>
          </w:p>
        </w:tc>
        <w:tc>
          <w:tcPr>
            <w:tcW w:w="1852" w:type="dxa"/>
          </w:tcPr>
          <w:p w14:paraId="6F0FB6E7" w14:textId="77777777" w:rsidR="00731327" w:rsidRPr="00EF5447" w:rsidRDefault="00731327" w:rsidP="00731327">
            <w:pPr>
              <w:pStyle w:val="TAC"/>
            </w:pPr>
            <w:r w:rsidRPr="00EF5447">
              <w:t>+2/-3</w:t>
            </w:r>
          </w:p>
        </w:tc>
      </w:tr>
      <w:tr w:rsidR="00731327" w:rsidRPr="00EF5447" w14:paraId="3AB25004" w14:textId="77777777" w:rsidTr="00316738">
        <w:trPr>
          <w:trHeight w:val="187"/>
          <w:jc w:val="center"/>
        </w:trPr>
        <w:tc>
          <w:tcPr>
            <w:tcW w:w="3440" w:type="dxa"/>
          </w:tcPr>
          <w:p w14:paraId="22FEA904" w14:textId="77777777" w:rsidR="00731327" w:rsidRPr="00EF5447" w:rsidRDefault="00731327" w:rsidP="00731327">
            <w:pPr>
              <w:pStyle w:val="TAC"/>
              <w:rPr>
                <w:lang w:eastAsia="fi-FI"/>
              </w:rPr>
            </w:pPr>
            <w:r w:rsidRPr="00EF5447">
              <w:rPr>
                <w:lang w:eastAsia="fi-FI"/>
              </w:rPr>
              <w:t>DC_20A_n82A_ULSUP-TDM_n78A</w:t>
            </w:r>
          </w:p>
        </w:tc>
        <w:tc>
          <w:tcPr>
            <w:tcW w:w="1578" w:type="dxa"/>
          </w:tcPr>
          <w:p w14:paraId="1EA6B35B" w14:textId="77777777" w:rsidR="00731327" w:rsidRPr="00EF5447" w:rsidRDefault="00731327" w:rsidP="00731327">
            <w:pPr>
              <w:pStyle w:val="TAC"/>
            </w:pPr>
          </w:p>
        </w:tc>
        <w:tc>
          <w:tcPr>
            <w:tcW w:w="1481" w:type="dxa"/>
          </w:tcPr>
          <w:p w14:paraId="7C3B66AC" w14:textId="77777777" w:rsidR="00731327" w:rsidRPr="00EF5447" w:rsidRDefault="00731327" w:rsidP="00731327">
            <w:pPr>
              <w:pStyle w:val="TAC"/>
            </w:pPr>
          </w:p>
        </w:tc>
        <w:tc>
          <w:tcPr>
            <w:tcW w:w="1688" w:type="dxa"/>
          </w:tcPr>
          <w:p w14:paraId="0DDED2AB" w14:textId="77777777" w:rsidR="00731327" w:rsidRPr="00EF5447" w:rsidRDefault="00731327" w:rsidP="00731327">
            <w:pPr>
              <w:pStyle w:val="TAC"/>
            </w:pPr>
            <w:r w:rsidRPr="00EF5447">
              <w:t>23</w:t>
            </w:r>
          </w:p>
        </w:tc>
        <w:tc>
          <w:tcPr>
            <w:tcW w:w="1852" w:type="dxa"/>
          </w:tcPr>
          <w:p w14:paraId="3844991A" w14:textId="77777777" w:rsidR="00731327" w:rsidRPr="00EF5447" w:rsidRDefault="00731327" w:rsidP="00731327">
            <w:pPr>
              <w:pStyle w:val="TAC"/>
            </w:pPr>
            <w:r w:rsidRPr="00EF5447">
              <w:t>+2/-3</w:t>
            </w:r>
          </w:p>
        </w:tc>
      </w:tr>
      <w:tr w:rsidR="00731327" w:rsidRPr="00EF5447" w14:paraId="5A0C8A4F" w14:textId="77777777" w:rsidTr="00316738">
        <w:trPr>
          <w:trHeight w:val="187"/>
          <w:jc w:val="center"/>
        </w:trPr>
        <w:tc>
          <w:tcPr>
            <w:tcW w:w="3440" w:type="dxa"/>
          </w:tcPr>
          <w:p w14:paraId="65B46D90" w14:textId="77777777" w:rsidR="00731327" w:rsidRPr="00EF5447" w:rsidRDefault="00731327" w:rsidP="00731327">
            <w:pPr>
              <w:pStyle w:val="TAC"/>
              <w:rPr>
                <w:lang w:eastAsia="fi-FI"/>
              </w:rPr>
            </w:pPr>
            <w:r w:rsidRPr="00EF5447">
              <w:rPr>
                <w:lang w:eastAsia="fi-FI"/>
              </w:rPr>
              <w:t>DC_20A_n83A</w:t>
            </w:r>
          </w:p>
        </w:tc>
        <w:tc>
          <w:tcPr>
            <w:tcW w:w="1578" w:type="dxa"/>
          </w:tcPr>
          <w:p w14:paraId="55DC0B6C" w14:textId="77777777" w:rsidR="00731327" w:rsidRPr="00EF5447" w:rsidRDefault="00731327" w:rsidP="00731327">
            <w:pPr>
              <w:pStyle w:val="TAC"/>
            </w:pPr>
          </w:p>
        </w:tc>
        <w:tc>
          <w:tcPr>
            <w:tcW w:w="1481" w:type="dxa"/>
          </w:tcPr>
          <w:p w14:paraId="75AF0D77" w14:textId="77777777" w:rsidR="00731327" w:rsidRPr="00EF5447" w:rsidRDefault="00731327" w:rsidP="00731327">
            <w:pPr>
              <w:pStyle w:val="TAC"/>
            </w:pPr>
          </w:p>
        </w:tc>
        <w:tc>
          <w:tcPr>
            <w:tcW w:w="1688" w:type="dxa"/>
          </w:tcPr>
          <w:p w14:paraId="57A48943" w14:textId="77777777" w:rsidR="00731327" w:rsidRPr="00EF5447" w:rsidRDefault="00731327" w:rsidP="00731327">
            <w:pPr>
              <w:pStyle w:val="TAC"/>
            </w:pPr>
            <w:r w:rsidRPr="00EF5447">
              <w:rPr>
                <w:lang w:eastAsia="ja-JP"/>
              </w:rPr>
              <w:t>23</w:t>
            </w:r>
          </w:p>
        </w:tc>
        <w:tc>
          <w:tcPr>
            <w:tcW w:w="1852" w:type="dxa"/>
          </w:tcPr>
          <w:p w14:paraId="5E32B311" w14:textId="77777777" w:rsidR="00731327" w:rsidRPr="00EF5447" w:rsidRDefault="00731327" w:rsidP="00731327">
            <w:pPr>
              <w:pStyle w:val="TAC"/>
            </w:pPr>
            <w:r w:rsidRPr="00EF5447">
              <w:rPr>
                <w:lang w:eastAsia="ja-JP"/>
              </w:rPr>
              <w:t>+2/-3</w:t>
            </w:r>
          </w:p>
        </w:tc>
      </w:tr>
      <w:tr w:rsidR="00731327" w:rsidRPr="00EF5447" w14:paraId="5F626A07" w14:textId="77777777" w:rsidTr="00316738">
        <w:trPr>
          <w:trHeight w:val="187"/>
          <w:jc w:val="center"/>
        </w:trPr>
        <w:tc>
          <w:tcPr>
            <w:tcW w:w="3440" w:type="dxa"/>
          </w:tcPr>
          <w:p w14:paraId="2E22F18F" w14:textId="77777777" w:rsidR="00731327" w:rsidRPr="00EF5447" w:rsidRDefault="00731327" w:rsidP="00731327">
            <w:pPr>
              <w:pStyle w:val="TAC"/>
              <w:rPr>
                <w:lang w:eastAsia="fi-FI"/>
              </w:rPr>
            </w:pPr>
            <w:r w:rsidRPr="00EF5447">
              <w:rPr>
                <w:lang w:eastAsia="fi-FI"/>
              </w:rPr>
              <w:t>DC_21A_n1A</w:t>
            </w:r>
          </w:p>
        </w:tc>
        <w:tc>
          <w:tcPr>
            <w:tcW w:w="1578" w:type="dxa"/>
          </w:tcPr>
          <w:p w14:paraId="0D99D444" w14:textId="77777777" w:rsidR="00731327" w:rsidRPr="00EF5447" w:rsidRDefault="00731327" w:rsidP="00731327">
            <w:pPr>
              <w:pStyle w:val="TAC"/>
            </w:pPr>
          </w:p>
        </w:tc>
        <w:tc>
          <w:tcPr>
            <w:tcW w:w="1481" w:type="dxa"/>
          </w:tcPr>
          <w:p w14:paraId="6170FBF5" w14:textId="77777777" w:rsidR="00731327" w:rsidRPr="00EF5447" w:rsidRDefault="00731327" w:rsidP="00731327">
            <w:pPr>
              <w:pStyle w:val="TAC"/>
            </w:pPr>
          </w:p>
        </w:tc>
        <w:tc>
          <w:tcPr>
            <w:tcW w:w="1688" w:type="dxa"/>
          </w:tcPr>
          <w:p w14:paraId="467EDC3E" w14:textId="77777777" w:rsidR="00731327" w:rsidRPr="00EF5447" w:rsidRDefault="00731327" w:rsidP="00731327">
            <w:pPr>
              <w:pStyle w:val="TAC"/>
              <w:rPr>
                <w:lang w:eastAsia="ja-JP"/>
              </w:rPr>
            </w:pPr>
            <w:r w:rsidRPr="00EF5447">
              <w:rPr>
                <w:rFonts w:eastAsia="MS Mincho"/>
                <w:lang w:eastAsia="ja-JP"/>
              </w:rPr>
              <w:t>23</w:t>
            </w:r>
          </w:p>
        </w:tc>
        <w:tc>
          <w:tcPr>
            <w:tcW w:w="1852" w:type="dxa"/>
          </w:tcPr>
          <w:p w14:paraId="0BD40221" w14:textId="77777777" w:rsidR="00731327" w:rsidRPr="00EF5447" w:rsidRDefault="00731327" w:rsidP="00731327">
            <w:pPr>
              <w:pStyle w:val="TAC"/>
              <w:rPr>
                <w:lang w:eastAsia="ja-JP"/>
              </w:rPr>
            </w:pPr>
            <w:r w:rsidRPr="00EF5447">
              <w:rPr>
                <w:rFonts w:eastAsia="MS Mincho"/>
                <w:lang w:eastAsia="ja-JP"/>
              </w:rPr>
              <w:t>+2/-3</w:t>
            </w:r>
          </w:p>
        </w:tc>
      </w:tr>
      <w:tr w:rsidR="00731327" w:rsidRPr="00EF5447" w14:paraId="213FE0A6" w14:textId="77777777" w:rsidTr="00316738">
        <w:trPr>
          <w:trHeight w:val="187"/>
          <w:jc w:val="center"/>
        </w:trPr>
        <w:tc>
          <w:tcPr>
            <w:tcW w:w="3440" w:type="dxa"/>
          </w:tcPr>
          <w:p w14:paraId="5D8A77AA" w14:textId="77777777" w:rsidR="00731327" w:rsidRPr="00EF5447" w:rsidRDefault="00731327" w:rsidP="00731327">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241DAEE5" w14:textId="77777777" w:rsidR="00731327" w:rsidRPr="00EF5447" w:rsidRDefault="00731327" w:rsidP="00731327">
            <w:pPr>
              <w:pStyle w:val="TAC"/>
            </w:pPr>
          </w:p>
        </w:tc>
        <w:tc>
          <w:tcPr>
            <w:tcW w:w="1481" w:type="dxa"/>
          </w:tcPr>
          <w:p w14:paraId="21CB3D84" w14:textId="77777777" w:rsidR="00731327" w:rsidRPr="00EF5447" w:rsidRDefault="00731327" w:rsidP="00731327">
            <w:pPr>
              <w:pStyle w:val="TAC"/>
            </w:pPr>
          </w:p>
        </w:tc>
        <w:tc>
          <w:tcPr>
            <w:tcW w:w="1688" w:type="dxa"/>
            <w:vAlign w:val="center"/>
          </w:tcPr>
          <w:p w14:paraId="0D03BEE2" w14:textId="77777777" w:rsidR="00731327" w:rsidRPr="00EF5447" w:rsidRDefault="00731327" w:rsidP="00731327">
            <w:pPr>
              <w:pStyle w:val="TAC"/>
            </w:pPr>
            <w:r w:rsidRPr="007426DC">
              <w:rPr>
                <w:rFonts w:eastAsia="MS Mincho"/>
              </w:rPr>
              <w:t>23</w:t>
            </w:r>
          </w:p>
        </w:tc>
        <w:tc>
          <w:tcPr>
            <w:tcW w:w="1852" w:type="dxa"/>
            <w:vAlign w:val="center"/>
          </w:tcPr>
          <w:p w14:paraId="63BE93FB" w14:textId="77777777" w:rsidR="00731327" w:rsidRPr="00EF5447" w:rsidRDefault="00731327" w:rsidP="00731327">
            <w:pPr>
              <w:pStyle w:val="TAC"/>
            </w:pPr>
            <w:r w:rsidRPr="007426DC">
              <w:rPr>
                <w:rFonts w:eastAsia="MS Mincho"/>
              </w:rPr>
              <w:t>+2/-3</w:t>
            </w:r>
          </w:p>
        </w:tc>
      </w:tr>
      <w:tr w:rsidR="00731327" w:rsidRPr="00EF5447" w14:paraId="32AF4621" w14:textId="77777777" w:rsidTr="00316738">
        <w:trPr>
          <w:trHeight w:val="187"/>
          <w:jc w:val="center"/>
        </w:trPr>
        <w:tc>
          <w:tcPr>
            <w:tcW w:w="3440" w:type="dxa"/>
          </w:tcPr>
          <w:p w14:paraId="2A99F954" w14:textId="77777777" w:rsidR="00731327" w:rsidRPr="00EF5447" w:rsidRDefault="00731327" w:rsidP="00731327">
            <w:pPr>
              <w:pStyle w:val="TAC"/>
              <w:rPr>
                <w:lang w:eastAsia="fi-FI"/>
              </w:rPr>
            </w:pPr>
            <w:r w:rsidRPr="00EF5447">
              <w:rPr>
                <w:lang w:eastAsia="fi-FI"/>
              </w:rPr>
              <w:t>DC_21A_n77A</w:t>
            </w:r>
          </w:p>
        </w:tc>
        <w:tc>
          <w:tcPr>
            <w:tcW w:w="1578" w:type="dxa"/>
          </w:tcPr>
          <w:p w14:paraId="6FFEC7C1" w14:textId="77777777" w:rsidR="00731327" w:rsidRPr="00EF5447" w:rsidRDefault="00731327" w:rsidP="00731327">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1C4238D1" w14:textId="77777777" w:rsidR="00731327" w:rsidRPr="00EF5447" w:rsidRDefault="00731327" w:rsidP="00731327">
            <w:pPr>
              <w:pStyle w:val="TAC"/>
            </w:pPr>
            <w:r w:rsidRPr="005B6AE6">
              <w:rPr>
                <w:rFonts w:eastAsia="MS Mincho"/>
              </w:rPr>
              <w:t>+2/-3</w:t>
            </w:r>
          </w:p>
        </w:tc>
        <w:tc>
          <w:tcPr>
            <w:tcW w:w="1688" w:type="dxa"/>
          </w:tcPr>
          <w:p w14:paraId="338A6D96" w14:textId="77777777" w:rsidR="00731327" w:rsidRPr="00EF5447" w:rsidRDefault="00731327" w:rsidP="00731327">
            <w:pPr>
              <w:pStyle w:val="TAC"/>
            </w:pPr>
            <w:r w:rsidRPr="00EF5447">
              <w:t>23</w:t>
            </w:r>
          </w:p>
        </w:tc>
        <w:tc>
          <w:tcPr>
            <w:tcW w:w="1852" w:type="dxa"/>
          </w:tcPr>
          <w:p w14:paraId="609AEE27" w14:textId="77777777" w:rsidR="00731327" w:rsidRPr="00EF5447" w:rsidRDefault="00731327" w:rsidP="00731327">
            <w:pPr>
              <w:pStyle w:val="TAC"/>
            </w:pPr>
            <w:r w:rsidRPr="00EF5447">
              <w:t>+2/-3</w:t>
            </w:r>
          </w:p>
        </w:tc>
      </w:tr>
      <w:tr w:rsidR="00731327" w:rsidRPr="00EF5447" w14:paraId="739C2250" w14:textId="77777777" w:rsidTr="00316738">
        <w:trPr>
          <w:trHeight w:val="187"/>
          <w:jc w:val="center"/>
        </w:trPr>
        <w:tc>
          <w:tcPr>
            <w:tcW w:w="3440" w:type="dxa"/>
          </w:tcPr>
          <w:p w14:paraId="0922326A" w14:textId="77777777" w:rsidR="00731327" w:rsidRPr="00EF5447" w:rsidRDefault="00731327" w:rsidP="00731327">
            <w:pPr>
              <w:pStyle w:val="TAC"/>
              <w:rPr>
                <w:lang w:eastAsia="fi-FI"/>
              </w:rPr>
            </w:pPr>
            <w:r w:rsidRPr="00EF5447">
              <w:rPr>
                <w:lang w:eastAsia="fi-FI"/>
              </w:rPr>
              <w:t>DC_21A_n78A</w:t>
            </w:r>
          </w:p>
        </w:tc>
        <w:tc>
          <w:tcPr>
            <w:tcW w:w="1578" w:type="dxa"/>
          </w:tcPr>
          <w:p w14:paraId="7FF4B87D" w14:textId="77777777" w:rsidR="00731327" w:rsidRPr="00EF5447" w:rsidRDefault="00731327" w:rsidP="00731327">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6A568526" w14:textId="77777777" w:rsidR="00731327" w:rsidRPr="00EF5447" w:rsidRDefault="00731327" w:rsidP="00731327">
            <w:pPr>
              <w:pStyle w:val="TAC"/>
            </w:pPr>
            <w:r w:rsidRPr="005B6AE6">
              <w:rPr>
                <w:rFonts w:eastAsia="MS Mincho"/>
              </w:rPr>
              <w:t>+2/-3</w:t>
            </w:r>
          </w:p>
        </w:tc>
        <w:tc>
          <w:tcPr>
            <w:tcW w:w="1688" w:type="dxa"/>
          </w:tcPr>
          <w:p w14:paraId="143EF8D2" w14:textId="77777777" w:rsidR="00731327" w:rsidRPr="00EF5447" w:rsidRDefault="00731327" w:rsidP="00731327">
            <w:pPr>
              <w:pStyle w:val="TAC"/>
            </w:pPr>
            <w:r w:rsidRPr="00EF5447">
              <w:t>23</w:t>
            </w:r>
          </w:p>
        </w:tc>
        <w:tc>
          <w:tcPr>
            <w:tcW w:w="1852" w:type="dxa"/>
          </w:tcPr>
          <w:p w14:paraId="4EDC46FC" w14:textId="77777777" w:rsidR="00731327" w:rsidRPr="00EF5447" w:rsidRDefault="00731327" w:rsidP="00731327">
            <w:pPr>
              <w:pStyle w:val="TAC"/>
            </w:pPr>
            <w:r w:rsidRPr="00EF5447">
              <w:t>+2/-3</w:t>
            </w:r>
          </w:p>
        </w:tc>
      </w:tr>
      <w:tr w:rsidR="00731327" w:rsidRPr="00EF5447" w14:paraId="2C90240D" w14:textId="77777777" w:rsidTr="00316738">
        <w:trPr>
          <w:trHeight w:val="187"/>
          <w:jc w:val="center"/>
        </w:trPr>
        <w:tc>
          <w:tcPr>
            <w:tcW w:w="3440" w:type="dxa"/>
          </w:tcPr>
          <w:p w14:paraId="47DD3F10" w14:textId="77777777" w:rsidR="00731327" w:rsidRPr="00EF5447" w:rsidRDefault="00731327" w:rsidP="00731327">
            <w:pPr>
              <w:pStyle w:val="TAC"/>
              <w:rPr>
                <w:lang w:eastAsia="fi-FI"/>
              </w:rPr>
            </w:pPr>
            <w:r w:rsidRPr="00EF5447">
              <w:rPr>
                <w:lang w:eastAsia="fi-FI"/>
              </w:rPr>
              <w:t>DC_21A_n79A</w:t>
            </w:r>
          </w:p>
        </w:tc>
        <w:tc>
          <w:tcPr>
            <w:tcW w:w="1578" w:type="dxa"/>
          </w:tcPr>
          <w:p w14:paraId="0DC92727" w14:textId="77777777" w:rsidR="00731327" w:rsidRPr="00EF5447" w:rsidRDefault="00731327" w:rsidP="0073132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8EFAA94" w14:textId="77777777" w:rsidR="00731327" w:rsidRPr="00EF5447" w:rsidRDefault="00731327" w:rsidP="00731327">
            <w:pPr>
              <w:pStyle w:val="TAC"/>
            </w:pPr>
            <w:r w:rsidRPr="00EF5447">
              <w:rPr>
                <w:rFonts w:eastAsia="MS Mincho"/>
              </w:rPr>
              <w:t>+2/-3</w:t>
            </w:r>
          </w:p>
        </w:tc>
        <w:tc>
          <w:tcPr>
            <w:tcW w:w="1688" w:type="dxa"/>
          </w:tcPr>
          <w:p w14:paraId="1D6FDE70" w14:textId="77777777" w:rsidR="00731327" w:rsidRPr="00EF5447" w:rsidRDefault="00731327" w:rsidP="00731327">
            <w:pPr>
              <w:pStyle w:val="TAC"/>
            </w:pPr>
            <w:r w:rsidRPr="00EF5447">
              <w:t>23</w:t>
            </w:r>
          </w:p>
        </w:tc>
        <w:tc>
          <w:tcPr>
            <w:tcW w:w="1852" w:type="dxa"/>
          </w:tcPr>
          <w:p w14:paraId="67B52D1A" w14:textId="77777777" w:rsidR="00731327" w:rsidRPr="00EF5447" w:rsidRDefault="00731327" w:rsidP="00731327">
            <w:pPr>
              <w:pStyle w:val="TAC"/>
            </w:pPr>
            <w:r w:rsidRPr="00EF5447">
              <w:t>+2/-3</w:t>
            </w:r>
          </w:p>
        </w:tc>
      </w:tr>
      <w:tr w:rsidR="00731327" w:rsidRPr="00EF5447" w14:paraId="5F478F9F" w14:textId="77777777" w:rsidTr="00316738">
        <w:trPr>
          <w:trHeight w:val="187"/>
          <w:jc w:val="center"/>
        </w:trPr>
        <w:tc>
          <w:tcPr>
            <w:tcW w:w="3440" w:type="dxa"/>
          </w:tcPr>
          <w:p w14:paraId="30C3C5E3" w14:textId="77777777" w:rsidR="00731327" w:rsidRPr="00EF5447" w:rsidRDefault="00731327" w:rsidP="00731327">
            <w:pPr>
              <w:pStyle w:val="TAC"/>
              <w:rPr>
                <w:lang w:eastAsia="fi-FI"/>
              </w:rPr>
            </w:pPr>
            <w:r w:rsidRPr="00EF5447">
              <w:rPr>
                <w:lang w:eastAsia="fi-FI"/>
              </w:rPr>
              <w:t>DC_25A_n41A</w:t>
            </w:r>
          </w:p>
        </w:tc>
        <w:tc>
          <w:tcPr>
            <w:tcW w:w="1578" w:type="dxa"/>
          </w:tcPr>
          <w:p w14:paraId="618B7406" w14:textId="77777777" w:rsidR="00731327" w:rsidRPr="00EF5447" w:rsidRDefault="00731327" w:rsidP="00731327">
            <w:pPr>
              <w:pStyle w:val="TAC"/>
            </w:pPr>
          </w:p>
        </w:tc>
        <w:tc>
          <w:tcPr>
            <w:tcW w:w="1481" w:type="dxa"/>
          </w:tcPr>
          <w:p w14:paraId="3DEEECDC" w14:textId="77777777" w:rsidR="00731327" w:rsidRPr="00EF5447" w:rsidRDefault="00731327" w:rsidP="00731327">
            <w:pPr>
              <w:pStyle w:val="TAC"/>
            </w:pPr>
          </w:p>
        </w:tc>
        <w:tc>
          <w:tcPr>
            <w:tcW w:w="1688" w:type="dxa"/>
          </w:tcPr>
          <w:p w14:paraId="1201963B" w14:textId="77777777" w:rsidR="00731327" w:rsidRPr="00EF5447" w:rsidRDefault="00731327" w:rsidP="00731327">
            <w:pPr>
              <w:pStyle w:val="TAC"/>
            </w:pPr>
            <w:r w:rsidRPr="00EF5447">
              <w:t>23</w:t>
            </w:r>
          </w:p>
        </w:tc>
        <w:tc>
          <w:tcPr>
            <w:tcW w:w="1852" w:type="dxa"/>
          </w:tcPr>
          <w:p w14:paraId="61ED14E5" w14:textId="77777777" w:rsidR="00731327" w:rsidRPr="00EF5447" w:rsidRDefault="00731327" w:rsidP="00731327">
            <w:pPr>
              <w:pStyle w:val="TAC"/>
            </w:pPr>
            <w:r w:rsidRPr="00EF5447">
              <w:t>+2/-3</w:t>
            </w:r>
          </w:p>
        </w:tc>
      </w:tr>
      <w:tr w:rsidR="00731327" w:rsidRPr="00EF5447" w14:paraId="3773A2F5" w14:textId="77777777" w:rsidTr="00316738">
        <w:trPr>
          <w:trHeight w:val="187"/>
          <w:jc w:val="center"/>
        </w:trPr>
        <w:tc>
          <w:tcPr>
            <w:tcW w:w="3440" w:type="dxa"/>
          </w:tcPr>
          <w:p w14:paraId="575DBF52" w14:textId="77777777" w:rsidR="00731327" w:rsidRPr="00EF5447" w:rsidRDefault="00731327" w:rsidP="00731327">
            <w:pPr>
              <w:pStyle w:val="TAC"/>
              <w:rPr>
                <w:szCs w:val="18"/>
                <w:lang w:eastAsia="fi-FI"/>
              </w:rPr>
            </w:pPr>
            <w:r w:rsidRPr="00662E3E">
              <w:rPr>
                <w:lang w:val="en-US" w:eastAsia="fi-FI"/>
              </w:rPr>
              <w:lastRenderedPageBreak/>
              <w:t>DC_2</w:t>
            </w:r>
            <w:r>
              <w:rPr>
                <w:lang w:val="en-US" w:eastAsia="fi-FI"/>
              </w:rPr>
              <w:t>5</w:t>
            </w:r>
            <w:r w:rsidRPr="00662E3E">
              <w:rPr>
                <w:lang w:val="en-US" w:eastAsia="fi-FI"/>
              </w:rPr>
              <w:t>A_n77A</w:t>
            </w:r>
          </w:p>
        </w:tc>
        <w:tc>
          <w:tcPr>
            <w:tcW w:w="1578" w:type="dxa"/>
          </w:tcPr>
          <w:p w14:paraId="42819098" w14:textId="77777777" w:rsidR="00731327" w:rsidRPr="00EF5447" w:rsidRDefault="00731327" w:rsidP="00731327">
            <w:pPr>
              <w:pStyle w:val="TAC"/>
            </w:pPr>
          </w:p>
        </w:tc>
        <w:tc>
          <w:tcPr>
            <w:tcW w:w="1481" w:type="dxa"/>
          </w:tcPr>
          <w:p w14:paraId="7F94EEF5" w14:textId="77777777" w:rsidR="00731327" w:rsidRPr="00EF5447" w:rsidRDefault="00731327" w:rsidP="00731327">
            <w:pPr>
              <w:pStyle w:val="TAC"/>
            </w:pPr>
          </w:p>
        </w:tc>
        <w:tc>
          <w:tcPr>
            <w:tcW w:w="1688" w:type="dxa"/>
            <w:vAlign w:val="center"/>
          </w:tcPr>
          <w:p w14:paraId="0FA021BF" w14:textId="77777777" w:rsidR="00731327" w:rsidRPr="00EF5447" w:rsidRDefault="00731327" w:rsidP="00731327">
            <w:pPr>
              <w:pStyle w:val="TAC"/>
            </w:pPr>
            <w:r w:rsidRPr="00CA6BC5">
              <w:rPr>
                <w:rFonts w:eastAsia="MS Mincho"/>
              </w:rPr>
              <w:t>23</w:t>
            </w:r>
          </w:p>
        </w:tc>
        <w:tc>
          <w:tcPr>
            <w:tcW w:w="1852" w:type="dxa"/>
            <w:vAlign w:val="center"/>
          </w:tcPr>
          <w:p w14:paraId="0D3B4FDE" w14:textId="77777777" w:rsidR="00731327" w:rsidRPr="00EF5447" w:rsidRDefault="00731327" w:rsidP="00731327">
            <w:pPr>
              <w:pStyle w:val="TAC"/>
            </w:pPr>
            <w:r w:rsidRPr="00E725F8">
              <w:rPr>
                <w:rFonts w:eastAsia="MS Mincho"/>
              </w:rPr>
              <w:t>+2/-3</w:t>
            </w:r>
          </w:p>
        </w:tc>
      </w:tr>
      <w:tr w:rsidR="00731327" w:rsidRPr="00EF5447" w14:paraId="10F8AD47" w14:textId="77777777" w:rsidTr="00316738">
        <w:trPr>
          <w:trHeight w:val="187"/>
          <w:jc w:val="center"/>
        </w:trPr>
        <w:tc>
          <w:tcPr>
            <w:tcW w:w="3440" w:type="dxa"/>
          </w:tcPr>
          <w:p w14:paraId="6A3F6A64" w14:textId="77777777" w:rsidR="00731327" w:rsidRPr="00EF5447" w:rsidRDefault="00731327" w:rsidP="00731327">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1DE172EB" w14:textId="77777777" w:rsidR="00731327" w:rsidRPr="00EF5447" w:rsidRDefault="00731327" w:rsidP="00731327">
            <w:pPr>
              <w:pStyle w:val="TAC"/>
            </w:pPr>
          </w:p>
        </w:tc>
        <w:tc>
          <w:tcPr>
            <w:tcW w:w="1481" w:type="dxa"/>
          </w:tcPr>
          <w:p w14:paraId="6D026D1F" w14:textId="77777777" w:rsidR="00731327" w:rsidRPr="00EF5447" w:rsidRDefault="00731327" w:rsidP="00731327">
            <w:pPr>
              <w:pStyle w:val="TAC"/>
            </w:pPr>
          </w:p>
        </w:tc>
        <w:tc>
          <w:tcPr>
            <w:tcW w:w="1688" w:type="dxa"/>
            <w:vAlign w:val="center"/>
          </w:tcPr>
          <w:p w14:paraId="1121309B" w14:textId="77777777" w:rsidR="00731327" w:rsidRPr="00EF5447" w:rsidRDefault="00731327" w:rsidP="00731327">
            <w:pPr>
              <w:pStyle w:val="TAC"/>
            </w:pPr>
            <w:r w:rsidRPr="00CA6BC5">
              <w:rPr>
                <w:rFonts w:eastAsia="MS Mincho"/>
              </w:rPr>
              <w:t>23</w:t>
            </w:r>
          </w:p>
        </w:tc>
        <w:tc>
          <w:tcPr>
            <w:tcW w:w="1852" w:type="dxa"/>
            <w:vAlign w:val="center"/>
          </w:tcPr>
          <w:p w14:paraId="415264FA" w14:textId="77777777" w:rsidR="00731327" w:rsidRPr="00EF5447" w:rsidRDefault="00731327" w:rsidP="00731327">
            <w:pPr>
              <w:pStyle w:val="TAC"/>
            </w:pPr>
            <w:r w:rsidRPr="00E725F8">
              <w:rPr>
                <w:rFonts w:eastAsia="MS Mincho"/>
              </w:rPr>
              <w:t>+2/-3</w:t>
            </w:r>
          </w:p>
        </w:tc>
      </w:tr>
      <w:tr w:rsidR="00731327" w:rsidRPr="00EF5447" w14:paraId="4A4A2867" w14:textId="77777777" w:rsidTr="00316738">
        <w:trPr>
          <w:trHeight w:val="187"/>
          <w:jc w:val="center"/>
        </w:trPr>
        <w:tc>
          <w:tcPr>
            <w:tcW w:w="3440" w:type="dxa"/>
          </w:tcPr>
          <w:p w14:paraId="2F1C4A32" w14:textId="77777777" w:rsidR="00731327" w:rsidRPr="00EF5447" w:rsidRDefault="00731327" w:rsidP="00731327">
            <w:pPr>
              <w:pStyle w:val="TAC"/>
              <w:rPr>
                <w:lang w:eastAsia="fi-FI"/>
              </w:rPr>
            </w:pPr>
            <w:r w:rsidRPr="00EF5447">
              <w:rPr>
                <w:szCs w:val="18"/>
                <w:lang w:eastAsia="fi-FI"/>
              </w:rPr>
              <w:t>DC_26</w:t>
            </w:r>
            <w:r w:rsidRPr="00EF5447">
              <w:rPr>
                <w:szCs w:val="18"/>
                <w:lang w:eastAsia="zh-CN"/>
              </w:rPr>
              <w:t>A_n25A</w:t>
            </w:r>
          </w:p>
        </w:tc>
        <w:tc>
          <w:tcPr>
            <w:tcW w:w="1578" w:type="dxa"/>
          </w:tcPr>
          <w:p w14:paraId="6B572BFD" w14:textId="77777777" w:rsidR="00731327" w:rsidRPr="00EF5447" w:rsidRDefault="00731327" w:rsidP="00731327">
            <w:pPr>
              <w:pStyle w:val="TAC"/>
            </w:pPr>
          </w:p>
        </w:tc>
        <w:tc>
          <w:tcPr>
            <w:tcW w:w="1481" w:type="dxa"/>
          </w:tcPr>
          <w:p w14:paraId="0A3F8239" w14:textId="77777777" w:rsidR="00731327" w:rsidRPr="00EF5447" w:rsidRDefault="00731327" w:rsidP="00731327">
            <w:pPr>
              <w:pStyle w:val="TAC"/>
            </w:pPr>
          </w:p>
        </w:tc>
        <w:tc>
          <w:tcPr>
            <w:tcW w:w="1688" w:type="dxa"/>
          </w:tcPr>
          <w:p w14:paraId="41737B2E" w14:textId="77777777" w:rsidR="00731327" w:rsidRPr="00EF5447" w:rsidRDefault="00731327" w:rsidP="00731327">
            <w:pPr>
              <w:pStyle w:val="TAC"/>
            </w:pPr>
            <w:r w:rsidRPr="00EF5447">
              <w:t>23</w:t>
            </w:r>
          </w:p>
        </w:tc>
        <w:tc>
          <w:tcPr>
            <w:tcW w:w="1852" w:type="dxa"/>
          </w:tcPr>
          <w:p w14:paraId="06496F94" w14:textId="77777777" w:rsidR="00731327" w:rsidRPr="00EF5447" w:rsidRDefault="00731327" w:rsidP="00731327">
            <w:pPr>
              <w:pStyle w:val="TAC"/>
            </w:pPr>
            <w:r w:rsidRPr="00EF5447">
              <w:t>+2/-3</w:t>
            </w:r>
          </w:p>
        </w:tc>
      </w:tr>
      <w:tr w:rsidR="00731327" w:rsidRPr="00EF5447" w14:paraId="4CEBE9E6" w14:textId="77777777" w:rsidTr="00316738">
        <w:trPr>
          <w:trHeight w:val="187"/>
          <w:jc w:val="center"/>
        </w:trPr>
        <w:tc>
          <w:tcPr>
            <w:tcW w:w="3440" w:type="dxa"/>
          </w:tcPr>
          <w:p w14:paraId="19FCD4A2" w14:textId="77777777" w:rsidR="00731327" w:rsidRPr="00EF5447" w:rsidRDefault="00731327" w:rsidP="00731327">
            <w:pPr>
              <w:pStyle w:val="TAC"/>
              <w:rPr>
                <w:lang w:eastAsia="fi-FI"/>
              </w:rPr>
            </w:pPr>
            <w:r w:rsidRPr="00EF5447">
              <w:rPr>
                <w:lang w:eastAsia="fi-FI"/>
              </w:rPr>
              <w:t>DC_26A_n41A</w:t>
            </w:r>
          </w:p>
        </w:tc>
        <w:tc>
          <w:tcPr>
            <w:tcW w:w="1578" w:type="dxa"/>
          </w:tcPr>
          <w:p w14:paraId="1375FCD5" w14:textId="77777777" w:rsidR="00731327" w:rsidRPr="00EF5447" w:rsidRDefault="00731327" w:rsidP="00731327">
            <w:pPr>
              <w:pStyle w:val="TAC"/>
            </w:pPr>
          </w:p>
        </w:tc>
        <w:tc>
          <w:tcPr>
            <w:tcW w:w="1481" w:type="dxa"/>
          </w:tcPr>
          <w:p w14:paraId="307130C6" w14:textId="77777777" w:rsidR="00731327" w:rsidRPr="00EF5447" w:rsidRDefault="00731327" w:rsidP="00731327">
            <w:pPr>
              <w:pStyle w:val="TAC"/>
            </w:pPr>
          </w:p>
        </w:tc>
        <w:tc>
          <w:tcPr>
            <w:tcW w:w="1688" w:type="dxa"/>
          </w:tcPr>
          <w:p w14:paraId="0168FB05" w14:textId="77777777" w:rsidR="00731327" w:rsidRPr="00EF5447" w:rsidRDefault="00731327" w:rsidP="00731327">
            <w:pPr>
              <w:pStyle w:val="TAC"/>
            </w:pPr>
            <w:r w:rsidRPr="00EF5447">
              <w:t>23</w:t>
            </w:r>
          </w:p>
        </w:tc>
        <w:tc>
          <w:tcPr>
            <w:tcW w:w="1852" w:type="dxa"/>
          </w:tcPr>
          <w:p w14:paraId="33728F30" w14:textId="77777777" w:rsidR="00731327" w:rsidRPr="00EF5447" w:rsidRDefault="00731327" w:rsidP="00731327">
            <w:pPr>
              <w:pStyle w:val="TAC"/>
            </w:pPr>
            <w:r w:rsidRPr="00EF5447">
              <w:t>+2/-3</w:t>
            </w:r>
          </w:p>
        </w:tc>
      </w:tr>
      <w:tr w:rsidR="00731327" w:rsidRPr="00EF5447" w14:paraId="3C5015B2" w14:textId="77777777" w:rsidTr="00316738">
        <w:trPr>
          <w:trHeight w:val="187"/>
          <w:jc w:val="center"/>
        </w:trPr>
        <w:tc>
          <w:tcPr>
            <w:tcW w:w="3440" w:type="dxa"/>
          </w:tcPr>
          <w:p w14:paraId="1178EA25" w14:textId="77777777" w:rsidR="00731327" w:rsidRPr="00EF5447" w:rsidRDefault="00731327" w:rsidP="00731327">
            <w:pPr>
              <w:pStyle w:val="TAC"/>
              <w:rPr>
                <w:lang w:eastAsia="fi-FI"/>
              </w:rPr>
            </w:pPr>
            <w:r w:rsidRPr="00EF5447">
              <w:rPr>
                <w:szCs w:val="18"/>
                <w:lang w:eastAsia="fi-FI"/>
              </w:rPr>
              <w:t>DC_26A_n77A</w:t>
            </w:r>
          </w:p>
        </w:tc>
        <w:tc>
          <w:tcPr>
            <w:tcW w:w="1578" w:type="dxa"/>
          </w:tcPr>
          <w:p w14:paraId="66BB5778" w14:textId="77777777" w:rsidR="00731327" w:rsidRPr="00EF5447" w:rsidRDefault="00731327" w:rsidP="00731327">
            <w:pPr>
              <w:pStyle w:val="TAC"/>
            </w:pPr>
          </w:p>
        </w:tc>
        <w:tc>
          <w:tcPr>
            <w:tcW w:w="1481" w:type="dxa"/>
          </w:tcPr>
          <w:p w14:paraId="3C17821E" w14:textId="77777777" w:rsidR="00731327" w:rsidRPr="00EF5447" w:rsidRDefault="00731327" w:rsidP="00731327">
            <w:pPr>
              <w:pStyle w:val="TAC"/>
            </w:pPr>
          </w:p>
        </w:tc>
        <w:tc>
          <w:tcPr>
            <w:tcW w:w="1688" w:type="dxa"/>
          </w:tcPr>
          <w:p w14:paraId="6CE78579" w14:textId="77777777" w:rsidR="00731327" w:rsidRPr="00EF5447" w:rsidRDefault="00731327" w:rsidP="00731327">
            <w:pPr>
              <w:pStyle w:val="TAC"/>
            </w:pPr>
            <w:r w:rsidRPr="00EF5447">
              <w:rPr>
                <w:szCs w:val="18"/>
              </w:rPr>
              <w:t>23</w:t>
            </w:r>
          </w:p>
        </w:tc>
        <w:tc>
          <w:tcPr>
            <w:tcW w:w="1852" w:type="dxa"/>
          </w:tcPr>
          <w:p w14:paraId="08F8653A" w14:textId="77777777" w:rsidR="00731327" w:rsidRPr="00EF5447" w:rsidRDefault="00731327" w:rsidP="00731327">
            <w:pPr>
              <w:pStyle w:val="TAC"/>
            </w:pPr>
            <w:r w:rsidRPr="00EF5447">
              <w:rPr>
                <w:szCs w:val="18"/>
              </w:rPr>
              <w:t>+2/-3</w:t>
            </w:r>
          </w:p>
        </w:tc>
      </w:tr>
      <w:tr w:rsidR="00731327" w:rsidRPr="00EF5447" w14:paraId="359C16E1" w14:textId="77777777" w:rsidTr="00316738">
        <w:trPr>
          <w:trHeight w:val="187"/>
          <w:jc w:val="center"/>
        </w:trPr>
        <w:tc>
          <w:tcPr>
            <w:tcW w:w="3440" w:type="dxa"/>
          </w:tcPr>
          <w:p w14:paraId="675D2D45" w14:textId="77777777" w:rsidR="00731327" w:rsidRPr="00EF5447" w:rsidRDefault="00731327" w:rsidP="00731327">
            <w:pPr>
              <w:pStyle w:val="TAC"/>
              <w:rPr>
                <w:lang w:eastAsia="fi-FI"/>
              </w:rPr>
            </w:pPr>
            <w:r w:rsidRPr="00EF5447">
              <w:rPr>
                <w:szCs w:val="18"/>
                <w:lang w:eastAsia="fi-FI"/>
              </w:rPr>
              <w:t>DC_26A_n78A</w:t>
            </w:r>
          </w:p>
        </w:tc>
        <w:tc>
          <w:tcPr>
            <w:tcW w:w="1578" w:type="dxa"/>
          </w:tcPr>
          <w:p w14:paraId="7C9EA793" w14:textId="77777777" w:rsidR="00731327" w:rsidRPr="00EF5447" w:rsidRDefault="00731327" w:rsidP="00731327">
            <w:pPr>
              <w:pStyle w:val="TAC"/>
            </w:pPr>
          </w:p>
        </w:tc>
        <w:tc>
          <w:tcPr>
            <w:tcW w:w="1481" w:type="dxa"/>
          </w:tcPr>
          <w:p w14:paraId="6D8FA7BD" w14:textId="77777777" w:rsidR="00731327" w:rsidRPr="00EF5447" w:rsidRDefault="00731327" w:rsidP="00731327">
            <w:pPr>
              <w:pStyle w:val="TAC"/>
            </w:pPr>
          </w:p>
        </w:tc>
        <w:tc>
          <w:tcPr>
            <w:tcW w:w="1688" w:type="dxa"/>
          </w:tcPr>
          <w:p w14:paraId="3B22E8E2" w14:textId="77777777" w:rsidR="00731327" w:rsidRPr="00EF5447" w:rsidRDefault="00731327" w:rsidP="00731327">
            <w:pPr>
              <w:pStyle w:val="TAC"/>
            </w:pPr>
            <w:r w:rsidRPr="00EF5447">
              <w:rPr>
                <w:szCs w:val="18"/>
              </w:rPr>
              <w:t>23</w:t>
            </w:r>
          </w:p>
        </w:tc>
        <w:tc>
          <w:tcPr>
            <w:tcW w:w="1852" w:type="dxa"/>
          </w:tcPr>
          <w:p w14:paraId="454CFD3E" w14:textId="77777777" w:rsidR="00731327" w:rsidRPr="00EF5447" w:rsidRDefault="00731327" w:rsidP="00731327">
            <w:pPr>
              <w:pStyle w:val="TAC"/>
            </w:pPr>
            <w:r w:rsidRPr="00EF5447">
              <w:rPr>
                <w:szCs w:val="18"/>
              </w:rPr>
              <w:t>+2/-3</w:t>
            </w:r>
          </w:p>
        </w:tc>
      </w:tr>
      <w:tr w:rsidR="00731327" w:rsidRPr="00EF5447" w14:paraId="4F8839F1" w14:textId="77777777" w:rsidTr="00316738">
        <w:trPr>
          <w:trHeight w:val="187"/>
          <w:jc w:val="center"/>
        </w:trPr>
        <w:tc>
          <w:tcPr>
            <w:tcW w:w="3440" w:type="dxa"/>
          </w:tcPr>
          <w:p w14:paraId="40268A08" w14:textId="77777777" w:rsidR="00731327" w:rsidRPr="00EF5447" w:rsidRDefault="00731327" w:rsidP="00731327">
            <w:pPr>
              <w:pStyle w:val="TAC"/>
              <w:rPr>
                <w:lang w:eastAsia="fi-FI"/>
              </w:rPr>
            </w:pPr>
            <w:r w:rsidRPr="00EF5447">
              <w:rPr>
                <w:szCs w:val="18"/>
                <w:lang w:eastAsia="fi-FI"/>
              </w:rPr>
              <w:t>DC_26A_n79A</w:t>
            </w:r>
          </w:p>
        </w:tc>
        <w:tc>
          <w:tcPr>
            <w:tcW w:w="1578" w:type="dxa"/>
          </w:tcPr>
          <w:p w14:paraId="218A3C02" w14:textId="77777777" w:rsidR="00731327" w:rsidRPr="00EF5447" w:rsidRDefault="00731327" w:rsidP="00731327">
            <w:pPr>
              <w:pStyle w:val="TAC"/>
            </w:pPr>
          </w:p>
        </w:tc>
        <w:tc>
          <w:tcPr>
            <w:tcW w:w="1481" w:type="dxa"/>
          </w:tcPr>
          <w:p w14:paraId="4F2CF02B" w14:textId="77777777" w:rsidR="00731327" w:rsidRPr="00EF5447" w:rsidRDefault="00731327" w:rsidP="00731327">
            <w:pPr>
              <w:pStyle w:val="TAC"/>
            </w:pPr>
          </w:p>
        </w:tc>
        <w:tc>
          <w:tcPr>
            <w:tcW w:w="1688" w:type="dxa"/>
          </w:tcPr>
          <w:p w14:paraId="0A067A7D" w14:textId="77777777" w:rsidR="00731327" w:rsidRPr="00EF5447" w:rsidRDefault="00731327" w:rsidP="00731327">
            <w:pPr>
              <w:pStyle w:val="TAC"/>
            </w:pPr>
            <w:r w:rsidRPr="00EF5447">
              <w:rPr>
                <w:szCs w:val="18"/>
              </w:rPr>
              <w:t>23</w:t>
            </w:r>
          </w:p>
        </w:tc>
        <w:tc>
          <w:tcPr>
            <w:tcW w:w="1852" w:type="dxa"/>
          </w:tcPr>
          <w:p w14:paraId="3595D139" w14:textId="77777777" w:rsidR="00731327" w:rsidRPr="00EF5447" w:rsidRDefault="00731327" w:rsidP="00731327">
            <w:pPr>
              <w:pStyle w:val="TAC"/>
            </w:pPr>
            <w:r w:rsidRPr="00EF5447">
              <w:rPr>
                <w:szCs w:val="18"/>
              </w:rPr>
              <w:t>+2/-3</w:t>
            </w:r>
          </w:p>
        </w:tc>
      </w:tr>
      <w:tr w:rsidR="00731327" w:rsidRPr="00EF5447" w14:paraId="2D984E44" w14:textId="77777777" w:rsidTr="00316738">
        <w:trPr>
          <w:trHeight w:val="187"/>
          <w:jc w:val="center"/>
        </w:trPr>
        <w:tc>
          <w:tcPr>
            <w:tcW w:w="3440" w:type="dxa"/>
          </w:tcPr>
          <w:p w14:paraId="3823C245" w14:textId="77777777" w:rsidR="00731327" w:rsidRPr="00EF5447" w:rsidRDefault="00731327" w:rsidP="00731327">
            <w:pPr>
              <w:pStyle w:val="TAC"/>
              <w:rPr>
                <w:lang w:eastAsia="fi-FI"/>
              </w:rPr>
            </w:pPr>
            <w:r w:rsidRPr="00EF5447">
              <w:rPr>
                <w:lang w:eastAsia="fi-FI"/>
              </w:rPr>
              <w:t>DC_28A_n1A</w:t>
            </w:r>
          </w:p>
        </w:tc>
        <w:tc>
          <w:tcPr>
            <w:tcW w:w="1578" w:type="dxa"/>
          </w:tcPr>
          <w:p w14:paraId="4EE0A43C" w14:textId="77777777" w:rsidR="00731327" w:rsidRPr="00EF5447" w:rsidRDefault="00731327" w:rsidP="00731327">
            <w:pPr>
              <w:pStyle w:val="TAC"/>
            </w:pPr>
          </w:p>
        </w:tc>
        <w:tc>
          <w:tcPr>
            <w:tcW w:w="1481" w:type="dxa"/>
          </w:tcPr>
          <w:p w14:paraId="1B098377" w14:textId="77777777" w:rsidR="00731327" w:rsidRPr="00EF5447" w:rsidRDefault="00731327" w:rsidP="00731327">
            <w:pPr>
              <w:pStyle w:val="TAC"/>
            </w:pPr>
          </w:p>
        </w:tc>
        <w:tc>
          <w:tcPr>
            <w:tcW w:w="1688" w:type="dxa"/>
          </w:tcPr>
          <w:p w14:paraId="570534C3" w14:textId="77777777" w:rsidR="00731327" w:rsidRPr="00EF5447" w:rsidRDefault="00731327" w:rsidP="00731327">
            <w:pPr>
              <w:pStyle w:val="TAC"/>
            </w:pPr>
            <w:r w:rsidRPr="00EF5447">
              <w:rPr>
                <w:rFonts w:eastAsia="MS Mincho"/>
              </w:rPr>
              <w:t>23</w:t>
            </w:r>
          </w:p>
        </w:tc>
        <w:tc>
          <w:tcPr>
            <w:tcW w:w="1852" w:type="dxa"/>
          </w:tcPr>
          <w:p w14:paraId="7DC5F015" w14:textId="77777777" w:rsidR="00731327" w:rsidRPr="00EF5447" w:rsidRDefault="00731327" w:rsidP="00731327">
            <w:pPr>
              <w:pStyle w:val="TAC"/>
            </w:pPr>
            <w:r w:rsidRPr="00EF5447">
              <w:rPr>
                <w:rFonts w:eastAsia="MS Mincho"/>
              </w:rPr>
              <w:t>+2/-3</w:t>
            </w:r>
          </w:p>
        </w:tc>
      </w:tr>
      <w:tr w:rsidR="00731327" w:rsidRPr="00EF5447" w14:paraId="3AB63042" w14:textId="77777777" w:rsidTr="00316738">
        <w:trPr>
          <w:trHeight w:val="187"/>
          <w:jc w:val="center"/>
        </w:trPr>
        <w:tc>
          <w:tcPr>
            <w:tcW w:w="3440" w:type="dxa"/>
          </w:tcPr>
          <w:p w14:paraId="46FF4B43" w14:textId="77777777" w:rsidR="00731327" w:rsidRPr="00EF5447" w:rsidRDefault="00731327" w:rsidP="00731327">
            <w:pPr>
              <w:pStyle w:val="TAC"/>
              <w:rPr>
                <w:lang w:eastAsia="fi-FI"/>
              </w:rPr>
            </w:pPr>
            <w:r w:rsidRPr="00EF5447">
              <w:rPr>
                <w:lang w:eastAsia="fi-FI"/>
              </w:rPr>
              <w:t>DC_28A_n2A</w:t>
            </w:r>
          </w:p>
        </w:tc>
        <w:tc>
          <w:tcPr>
            <w:tcW w:w="1578" w:type="dxa"/>
          </w:tcPr>
          <w:p w14:paraId="4AF72AE5" w14:textId="77777777" w:rsidR="00731327" w:rsidRPr="00EF5447" w:rsidRDefault="00731327" w:rsidP="00731327">
            <w:pPr>
              <w:pStyle w:val="TAC"/>
            </w:pPr>
          </w:p>
        </w:tc>
        <w:tc>
          <w:tcPr>
            <w:tcW w:w="1481" w:type="dxa"/>
          </w:tcPr>
          <w:p w14:paraId="07358011" w14:textId="77777777" w:rsidR="00731327" w:rsidRPr="00EF5447" w:rsidRDefault="00731327" w:rsidP="00731327">
            <w:pPr>
              <w:pStyle w:val="TAC"/>
            </w:pPr>
          </w:p>
        </w:tc>
        <w:tc>
          <w:tcPr>
            <w:tcW w:w="1688" w:type="dxa"/>
          </w:tcPr>
          <w:p w14:paraId="2A7EBCBB" w14:textId="77777777" w:rsidR="00731327" w:rsidRPr="00EF5447" w:rsidRDefault="00731327" w:rsidP="00731327">
            <w:pPr>
              <w:pStyle w:val="TAC"/>
            </w:pPr>
            <w:r w:rsidRPr="00EF5447">
              <w:rPr>
                <w:rFonts w:eastAsia="MS Mincho"/>
              </w:rPr>
              <w:t>23</w:t>
            </w:r>
          </w:p>
        </w:tc>
        <w:tc>
          <w:tcPr>
            <w:tcW w:w="1852" w:type="dxa"/>
          </w:tcPr>
          <w:p w14:paraId="5B1B2062" w14:textId="77777777" w:rsidR="00731327" w:rsidRPr="00EF5447" w:rsidRDefault="00731327" w:rsidP="00731327">
            <w:pPr>
              <w:pStyle w:val="TAC"/>
            </w:pPr>
            <w:r w:rsidRPr="00EF5447">
              <w:rPr>
                <w:rFonts w:eastAsia="MS Mincho"/>
              </w:rPr>
              <w:t>+2/-3</w:t>
            </w:r>
          </w:p>
        </w:tc>
      </w:tr>
      <w:tr w:rsidR="00731327" w:rsidRPr="00EF5447" w14:paraId="3D63F214" w14:textId="77777777" w:rsidTr="00316738">
        <w:trPr>
          <w:trHeight w:val="187"/>
          <w:jc w:val="center"/>
        </w:trPr>
        <w:tc>
          <w:tcPr>
            <w:tcW w:w="3440" w:type="dxa"/>
          </w:tcPr>
          <w:p w14:paraId="7A6639F3" w14:textId="77777777" w:rsidR="00731327" w:rsidRPr="00EF5447" w:rsidRDefault="00731327" w:rsidP="00731327">
            <w:pPr>
              <w:pStyle w:val="TAC"/>
              <w:rPr>
                <w:lang w:eastAsia="fi-FI"/>
              </w:rPr>
            </w:pPr>
            <w:r w:rsidRPr="00EF5447">
              <w:rPr>
                <w:szCs w:val="18"/>
                <w:lang w:eastAsia="fi-FI"/>
              </w:rPr>
              <w:t>DC_28A_n3A</w:t>
            </w:r>
          </w:p>
        </w:tc>
        <w:tc>
          <w:tcPr>
            <w:tcW w:w="1578" w:type="dxa"/>
          </w:tcPr>
          <w:p w14:paraId="3ECA27A6" w14:textId="77777777" w:rsidR="00731327" w:rsidRPr="00EF5447" w:rsidRDefault="00731327" w:rsidP="00731327">
            <w:pPr>
              <w:pStyle w:val="TAC"/>
            </w:pPr>
          </w:p>
        </w:tc>
        <w:tc>
          <w:tcPr>
            <w:tcW w:w="1481" w:type="dxa"/>
          </w:tcPr>
          <w:p w14:paraId="6C5FD542" w14:textId="77777777" w:rsidR="00731327" w:rsidRPr="00EF5447" w:rsidRDefault="00731327" w:rsidP="00731327">
            <w:pPr>
              <w:pStyle w:val="TAC"/>
            </w:pPr>
          </w:p>
        </w:tc>
        <w:tc>
          <w:tcPr>
            <w:tcW w:w="1688" w:type="dxa"/>
          </w:tcPr>
          <w:p w14:paraId="33852988" w14:textId="77777777" w:rsidR="00731327" w:rsidRPr="00EF5447" w:rsidRDefault="00731327" w:rsidP="00731327">
            <w:pPr>
              <w:pStyle w:val="TAC"/>
            </w:pPr>
            <w:r w:rsidRPr="00EF5447">
              <w:t>23</w:t>
            </w:r>
          </w:p>
        </w:tc>
        <w:tc>
          <w:tcPr>
            <w:tcW w:w="1852" w:type="dxa"/>
          </w:tcPr>
          <w:p w14:paraId="16971742" w14:textId="77777777" w:rsidR="00731327" w:rsidRPr="00EF5447" w:rsidRDefault="00731327" w:rsidP="00731327">
            <w:pPr>
              <w:pStyle w:val="TAC"/>
            </w:pPr>
            <w:r w:rsidRPr="00EF5447">
              <w:t>+2/-3</w:t>
            </w:r>
          </w:p>
        </w:tc>
      </w:tr>
      <w:tr w:rsidR="00731327" w:rsidRPr="00EF5447" w14:paraId="5E7034CD" w14:textId="77777777" w:rsidTr="00316738">
        <w:trPr>
          <w:trHeight w:val="187"/>
          <w:jc w:val="center"/>
        </w:trPr>
        <w:tc>
          <w:tcPr>
            <w:tcW w:w="3440" w:type="dxa"/>
          </w:tcPr>
          <w:p w14:paraId="3E4ABE76" w14:textId="77777777" w:rsidR="00731327" w:rsidRPr="00EF5447" w:rsidRDefault="00731327" w:rsidP="00731327">
            <w:pPr>
              <w:pStyle w:val="TAC"/>
              <w:rPr>
                <w:lang w:eastAsia="fi-FI"/>
              </w:rPr>
            </w:pPr>
            <w:r w:rsidRPr="00EF5447">
              <w:rPr>
                <w:lang w:eastAsia="fi-FI"/>
              </w:rPr>
              <w:t>DC_28</w:t>
            </w:r>
            <w:r w:rsidRPr="00EF5447">
              <w:rPr>
                <w:lang w:eastAsia="zh-CN"/>
              </w:rPr>
              <w:t>A_n5A</w:t>
            </w:r>
          </w:p>
        </w:tc>
        <w:tc>
          <w:tcPr>
            <w:tcW w:w="1578" w:type="dxa"/>
          </w:tcPr>
          <w:p w14:paraId="54797C7F" w14:textId="77777777" w:rsidR="00731327" w:rsidRPr="00EF5447" w:rsidRDefault="00731327" w:rsidP="00731327">
            <w:pPr>
              <w:pStyle w:val="TAC"/>
            </w:pPr>
          </w:p>
        </w:tc>
        <w:tc>
          <w:tcPr>
            <w:tcW w:w="1481" w:type="dxa"/>
          </w:tcPr>
          <w:p w14:paraId="53AA06DA" w14:textId="77777777" w:rsidR="00731327" w:rsidRPr="00EF5447" w:rsidRDefault="00731327" w:rsidP="00731327">
            <w:pPr>
              <w:pStyle w:val="TAC"/>
            </w:pPr>
          </w:p>
        </w:tc>
        <w:tc>
          <w:tcPr>
            <w:tcW w:w="1688" w:type="dxa"/>
          </w:tcPr>
          <w:p w14:paraId="3CD5B68E" w14:textId="77777777" w:rsidR="00731327" w:rsidRPr="00EF5447" w:rsidRDefault="00731327" w:rsidP="00731327">
            <w:pPr>
              <w:pStyle w:val="TAC"/>
            </w:pPr>
            <w:r w:rsidRPr="00EF5447">
              <w:t>23</w:t>
            </w:r>
          </w:p>
        </w:tc>
        <w:tc>
          <w:tcPr>
            <w:tcW w:w="1852" w:type="dxa"/>
          </w:tcPr>
          <w:p w14:paraId="6DC94BDC" w14:textId="77777777" w:rsidR="00731327" w:rsidRPr="00EF5447" w:rsidRDefault="00731327" w:rsidP="00731327">
            <w:pPr>
              <w:pStyle w:val="TAC"/>
            </w:pPr>
            <w:r w:rsidRPr="00EF5447">
              <w:t>+2/-3</w:t>
            </w:r>
          </w:p>
        </w:tc>
      </w:tr>
      <w:tr w:rsidR="00731327" w:rsidRPr="00EF5447" w14:paraId="5341A26A" w14:textId="77777777" w:rsidTr="00316738">
        <w:trPr>
          <w:trHeight w:val="187"/>
          <w:jc w:val="center"/>
        </w:trPr>
        <w:tc>
          <w:tcPr>
            <w:tcW w:w="3440" w:type="dxa"/>
          </w:tcPr>
          <w:p w14:paraId="11A67C4F" w14:textId="77777777" w:rsidR="00731327" w:rsidRPr="00EF5447" w:rsidRDefault="00731327" w:rsidP="0073132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3AFBA264" w14:textId="77777777" w:rsidR="00731327" w:rsidRPr="00EF5447" w:rsidRDefault="00731327" w:rsidP="00731327">
            <w:pPr>
              <w:pStyle w:val="TAC"/>
              <w:rPr>
                <w:lang w:eastAsia="fi-FI"/>
              </w:rPr>
            </w:pPr>
            <w:r w:rsidRPr="00EF5447">
              <w:rPr>
                <w:szCs w:val="18"/>
                <w:lang w:eastAsia="zh-TW"/>
              </w:rPr>
              <w:t>DC_28A_n7B</w:t>
            </w:r>
          </w:p>
        </w:tc>
        <w:tc>
          <w:tcPr>
            <w:tcW w:w="1578" w:type="dxa"/>
          </w:tcPr>
          <w:p w14:paraId="629198F0" w14:textId="77777777" w:rsidR="00731327" w:rsidRPr="00EF5447" w:rsidRDefault="00731327" w:rsidP="00731327">
            <w:pPr>
              <w:pStyle w:val="TAC"/>
            </w:pPr>
          </w:p>
        </w:tc>
        <w:tc>
          <w:tcPr>
            <w:tcW w:w="1481" w:type="dxa"/>
          </w:tcPr>
          <w:p w14:paraId="06A51B63" w14:textId="77777777" w:rsidR="00731327" w:rsidRPr="00EF5447" w:rsidRDefault="00731327" w:rsidP="00731327">
            <w:pPr>
              <w:pStyle w:val="TAC"/>
            </w:pPr>
          </w:p>
        </w:tc>
        <w:tc>
          <w:tcPr>
            <w:tcW w:w="1688" w:type="dxa"/>
          </w:tcPr>
          <w:p w14:paraId="07186389" w14:textId="77777777" w:rsidR="00731327" w:rsidRPr="00EF5447" w:rsidRDefault="00731327" w:rsidP="00731327">
            <w:pPr>
              <w:pStyle w:val="TAC"/>
            </w:pPr>
            <w:r w:rsidRPr="00EF5447">
              <w:t>23</w:t>
            </w:r>
          </w:p>
        </w:tc>
        <w:tc>
          <w:tcPr>
            <w:tcW w:w="1852" w:type="dxa"/>
          </w:tcPr>
          <w:p w14:paraId="4DAF2595" w14:textId="77777777" w:rsidR="00731327" w:rsidRPr="00EF5447" w:rsidRDefault="00731327" w:rsidP="00731327">
            <w:pPr>
              <w:pStyle w:val="TAC"/>
            </w:pPr>
            <w:r w:rsidRPr="00EF5447">
              <w:t>+2/-3</w:t>
            </w:r>
          </w:p>
        </w:tc>
      </w:tr>
      <w:tr w:rsidR="00731327" w:rsidRPr="00EF5447" w14:paraId="72FA7570" w14:textId="77777777" w:rsidTr="00316738">
        <w:trPr>
          <w:trHeight w:val="187"/>
          <w:jc w:val="center"/>
        </w:trPr>
        <w:tc>
          <w:tcPr>
            <w:tcW w:w="3440" w:type="dxa"/>
          </w:tcPr>
          <w:p w14:paraId="18009BD2" w14:textId="77777777" w:rsidR="00731327" w:rsidRPr="00EF5447" w:rsidRDefault="00731327" w:rsidP="00731327">
            <w:pPr>
              <w:pStyle w:val="TAC"/>
              <w:rPr>
                <w:lang w:eastAsia="fi-FI"/>
              </w:rPr>
            </w:pPr>
            <w:r w:rsidRPr="00EF5447">
              <w:rPr>
                <w:lang w:eastAsia="fi-FI"/>
              </w:rPr>
              <w:t>DC_</w:t>
            </w:r>
            <w:r w:rsidRPr="00EF5447">
              <w:rPr>
                <w:lang w:eastAsia="zh-CN"/>
              </w:rPr>
              <w:t>28A_n8A</w:t>
            </w:r>
          </w:p>
        </w:tc>
        <w:tc>
          <w:tcPr>
            <w:tcW w:w="1578" w:type="dxa"/>
          </w:tcPr>
          <w:p w14:paraId="6A667C90" w14:textId="77777777" w:rsidR="00731327" w:rsidRPr="00EF5447" w:rsidRDefault="00731327" w:rsidP="00731327">
            <w:pPr>
              <w:pStyle w:val="TAC"/>
            </w:pPr>
          </w:p>
        </w:tc>
        <w:tc>
          <w:tcPr>
            <w:tcW w:w="1481" w:type="dxa"/>
          </w:tcPr>
          <w:p w14:paraId="78C57FC5" w14:textId="77777777" w:rsidR="00731327" w:rsidRPr="00EF5447" w:rsidRDefault="00731327" w:rsidP="00731327">
            <w:pPr>
              <w:pStyle w:val="TAC"/>
            </w:pPr>
          </w:p>
        </w:tc>
        <w:tc>
          <w:tcPr>
            <w:tcW w:w="1688" w:type="dxa"/>
          </w:tcPr>
          <w:p w14:paraId="4BC39224" w14:textId="77777777" w:rsidR="00731327" w:rsidRPr="00EF5447" w:rsidRDefault="00731327" w:rsidP="00731327">
            <w:pPr>
              <w:pStyle w:val="TAC"/>
            </w:pPr>
            <w:r w:rsidRPr="00EF5447">
              <w:t>23</w:t>
            </w:r>
          </w:p>
        </w:tc>
        <w:tc>
          <w:tcPr>
            <w:tcW w:w="1852" w:type="dxa"/>
          </w:tcPr>
          <w:p w14:paraId="28CA465F" w14:textId="77777777" w:rsidR="00731327" w:rsidRPr="00EF5447" w:rsidRDefault="00731327" w:rsidP="00731327">
            <w:pPr>
              <w:pStyle w:val="TAC"/>
            </w:pPr>
            <w:r w:rsidRPr="00EF5447">
              <w:t>+2/-3</w:t>
            </w:r>
          </w:p>
        </w:tc>
      </w:tr>
      <w:tr w:rsidR="00731327" w:rsidRPr="00EF5447" w14:paraId="46148DAB"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D783C1B" w14:textId="77777777" w:rsidR="00731327" w:rsidRPr="00EF5447" w:rsidRDefault="00731327" w:rsidP="00731327">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8A6995F" w14:textId="77777777" w:rsidR="00731327" w:rsidRPr="00EF5447" w:rsidRDefault="00731327" w:rsidP="00731327">
            <w:pPr>
              <w:pStyle w:val="TAC"/>
            </w:pPr>
          </w:p>
        </w:tc>
        <w:tc>
          <w:tcPr>
            <w:tcW w:w="1481" w:type="dxa"/>
            <w:tcBorders>
              <w:top w:val="single" w:sz="4" w:space="0" w:color="auto"/>
              <w:left w:val="single" w:sz="4" w:space="0" w:color="auto"/>
              <w:bottom w:val="single" w:sz="4" w:space="0" w:color="auto"/>
              <w:right w:val="single" w:sz="4" w:space="0" w:color="auto"/>
            </w:tcBorders>
          </w:tcPr>
          <w:p w14:paraId="0A56A8E2" w14:textId="77777777" w:rsidR="00731327" w:rsidRPr="00EF5447" w:rsidRDefault="00731327" w:rsidP="00731327">
            <w:pPr>
              <w:pStyle w:val="TAC"/>
            </w:pPr>
          </w:p>
        </w:tc>
        <w:tc>
          <w:tcPr>
            <w:tcW w:w="1688" w:type="dxa"/>
            <w:tcBorders>
              <w:top w:val="single" w:sz="4" w:space="0" w:color="auto"/>
              <w:left w:val="single" w:sz="4" w:space="0" w:color="auto"/>
              <w:bottom w:val="single" w:sz="4" w:space="0" w:color="auto"/>
              <w:right w:val="single" w:sz="4" w:space="0" w:color="auto"/>
            </w:tcBorders>
          </w:tcPr>
          <w:p w14:paraId="399991A3" w14:textId="77777777" w:rsidR="00731327" w:rsidRPr="00EF5447" w:rsidRDefault="00731327" w:rsidP="0073132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374E225" w14:textId="77777777" w:rsidR="00731327" w:rsidRPr="00EF5447" w:rsidRDefault="00731327" w:rsidP="00731327">
            <w:pPr>
              <w:pStyle w:val="TAC"/>
            </w:pPr>
            <w:r w:rsidRPr="00EF5447">
              <w:t>+2/-3</w:t>
            </w:r>
          </w:p>
        </w:tc>
      </w:tr>
      <w:tr w:rsidR="00731327" w:rsidRPr="00EF5447" w14:paraId="7B38F3CD" w14:textId="77777777" w:rsidTr="003167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8BA600" w14:textId="77777777" w:rsidR="00731327" w:rsidRPr="00EF5447" w:rsidRDefault="00731327" w:rsidP="00731327">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16C0F6A" w14:textId="77777777" w:rsidR="00731327" w:rsidRPr="00EF5447" w:rsidRDefault="00731327" w:rsidP="00731327">
            <w:pPr>
              <w:pStyle w:val="TAC"/>
            </w:pPr>
          </w:p>
        </w:tc>
        <w:tc>
          <w:tcPr>
            <w:tcW w:w="1481" w:type="dxa"/>
            <w:tcBorders>
              <w:top w:val="single" w:sz="4" w:space="0" w:color="auto"/>
              <w:left w:val="single" w:sz="4" w:space="0" w:color="auto"/>
              <w:bottom w:val="single" w:sz="4" w:space="0" w:color="auto"/>
              <w:right w:val="single" w:sz="4" w:space="0" w:color="auto"/>
            </w:tcBorders>
          </w:tcPr>
          <w:p w14:paraId="79981EEF" w14:textId="77777777" w:rsidR="00731327" w:rsidRPr="00EF5447" w:rsidRDefault="00731327" w:rsidP="00731327">
            <w:pPr>
              <w:pStyle w:val="TAC"/>
            </w:pPr>
          </w:p>
        </w:tc>
        <w:tc>
          <w:tcPr>
            <w:tcW w:w="1688" w:type="dxa"/>
            <w:tcBorders>
              <w:top w:val="single" w:sz="4" w:space="0" w:color="auto"/>
              <w:left w:val="single" w:sz="4" w:space="0" w:color="auto"/>
              <w:bottom w:val="single" w:sz="4" w:space="0" w:color="auto"/>
              <w:right w:val="single" w:sz="4" w:space="0" w:color="auto"/>
            </w:tcBorders>
          </w:tcPr>
          <w:p w14:paraId="5BE7B753" w14:textId="77777777" w:rsidR="00731327" w:rsidRPr="00EF5447" w:rsidRDefault="00731327" w:rsidP="0073132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370D8C5" w14:textId="77777777" w:rsidR="00731327" w:rsidRPr="00EF5447" w:rsidRDefault="00731327" w:rsidP="00731327">
            <w:pPr>
              <w:pStyle w:val="TAC"/>
            </w:pPr>
            <w:r w:rsidRPr="00EF5447">
              <w:t>+2/-3</w:t>
            </w:r>
          </w:p>
        </w:tc>
      </w:tr>
      <w:tr w:rsidR="00731327" w:rsidRPr="00EF5447" w14:paraId="6AC8C32E" w14:textId="77777777" w:rsidTr="00316738">
        <w:trPr>
          <w:trHeight w:val="187"/>
          <w:jc w:val="center"/>
        </w:trPr>
        <w:tc>
          <w:tcPr>
            <w:tcW w:w="3440" w:type="dxa"/>
          </w:tcPr>
          <w:p w14:paraId="52EDF170" w14:textId="77777777" w:rsidR="00731327" w:rsidRPr="00EF5447" w:rsidRDefault="00731327" w:rsidP="00731327">
            <w:pPr>
              <w:pStyle w:val="TAC"/>
              <w:rPr>
                <w:lang w:eastAsia="fi-FI"/>
              </w:rPr>
            </w:pPr>
            <w:r w:rsidRPr="00EF5447">
              <w:rPr>
                <w:szCs w:val="18"/>
                <w:lang w:eastAsia="fi-FI"/>
              </w:rPr>
              <w:t>DC_28A_n40A</w:t>
            </w:r>
          </w:p>
        </w:tc>
        <w:tc>
          <w:tcPr>
            <w:tcW w:w="1578" w:type="dxa"/>
          </w:tcPr>
          <w:p w14:paraId="0D543A2B" w14:textId="77777777" w:rsidR="00731327" w:rsidRPr="00EF5447" w:rsidRDefault="00731327" w:rsidP="00731327">
            <w:pPr>
              <w:pStyle w:val="TAC"/>
            </w:pPr>
          </w:p>
        </w:tc>
        <w:tc>
          <w:tcPr>
            <w:tcW w:w="1481" w:type="dxa"/>
          </w:tcPr>
          <w:p w14:paraId="73484D59" w14:textId="77777777" w:rsidR="00731327" w:rsidRPr="00EF5447" w:rsidRDefault="00731327" w:rsidP="00731327">
            <w:pPr>
              <w:pStyle w:val="TAC"/>
            </w:pPr>
          </w:p>
        </w:tc>
        <w:tc>
          <w:tcPr>
            <w:tcW w:w="1688" w:type="dxa"/>
          </w:tcPr>
          <w:p w14:paraId="37CC4558" w14:textId="77777777" w:rsidR="00731327" w:rsidRPr="00EF5447" w:rsidRDefault="00731327" w:rsidP="00731327">
            <w:pPr>
              <w:pStyle w:val="TAC"/>
            </w:pPr>
            <w:r w:rsidRPr="00EF5447">
              <w:t>23</w:t>
            </w:r>
          </w:p>
        </w:tc>
        <w:tc>
          <w:tcPr>
            <w:tcW w:w="1852" w:type="dxa"/>
          </w:tcPr>
          <w:p w14:paraId="328D1E1B" w14:textId="77777777" w:rsidR="00731327" w:rsidRPr="00EF5447" w:rsidRDefault="00731327" w:rsidP="00731327">
            <w:pPr>
              <w:pStyle w:val="TAC"/>
            </w:pPr>
            <w:r w:rsidRPr="00EF5447">
              <w:t>+2/-3</w:t>
            </w:r>
          </w:p>
        </w:tc>
      </w:tr>
      <w:tr w:rsidR="00731327" w:rsidRPr="00EF5447" w14:paraId="069EB152" w14:textId="77777777" w:rsidTr="005D5AFF">
        <w:trPr>
          <w:trHeight w:val="187"/>
          <w:jc w:val="center"/>
        </w:trPr>
        <w:tc>
          <w:tcPr>
            <w:tcW w:w="3440" w:type="dxa"/>
          </w:tcPr>
          <w:p w14:paraId="32F49F97" w14:textId="77777777" w:rsidR="00731327" w:rsidRPr="00EF5447" w:rsidRDefault="00731327" w:rsidP="00731327">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D9B42A3" w14:textId="6B1664B6" w:rsidR="00731327" w:rsidRPr="00EF5447" w:rsidRDefault="00731327" w:rsidP="00731327">
            <w:pPr>
              <w:pStyle w:val="TAC"/>
            </w:pPr>
            <w:ins w:id="262" w:author="Per Lindell" w:date="2023-05-30T10:27:00Z">
              <w:r>
                <w:rPr>
                  <w:lang w:eastAsia="zh-CN"/>
                </w:rPr>
                <w:t>26</w:t>
              </w:r>
              <w:r>
                <w:rPr>
                  <w:vertAlign w:val="superscript"/>
                  <w:lang w:eastAsia="zh-CN"/>
                </w:rPr>
                <w:t>6,8</w:t>
              </w:r>
            </w:ins>
          </w:p>
        </w:tc>
        <w:tc>
          <w:tcPr>
            <w:tcW w:w="1481" w:type="dxa"/>
          </w:tcPr>
          <w:p w14:paraId="78585ECC" w14:textId="552286C3" w:rsidR="00731327" w:rsidRPr="00EF5447" w:rsidRDefault="00731327" w:rsidP="00731327">
            <w:pPr>
              <w:pStyle w:val="TAC"/>
            </w:pPr>
            <w:ins w:id="263" w:author="Per Lindell" w:date="2023-05-30T10:27:00Z">
              <w:r>
                <w:rPr>
                  <w:lang w:eastAsia="zh-CN"/>
                </w:rPr>
                <w:t>+2/-3</w:t>
              </w:r>
            </w:ins>
          </w:p>
        </w:tc>
        <w:tc>
          <w:tcPr>
            <w:tcW w:w="1688" w:type="dxa"/>
          </w:tcPr>
          <w:p w14:paraId="7139B46A" w14:textId="77777777" w:rsidR="00731327" w:rsidRPr="00EF5447" w:rsidRDefault="00731327" w:rsidP="00731327">
            <w:pPr>
              <w:pStyle w:val="TAC"/>
            </w:pPr>
            <w:r w:rsidRPr="00EF5447">
              <w:t>23</w:t>
            </w:r>
          </w:p>
        </w:tc>
        <w:tc>
          <w:tcPr>
            <w:tcW w:w="1852" w:type="dxa"/>
          </w:tcPr>
          <w:p w14:paraId="4DCB2D89" w14:textId="77777777" w:rsidR="00731327" w:rsidRPr="00EF5447" w:rsidRDefault="00731327" w:rsidP="00731327">
            <w:pPr>
              <w:pStyle w:val="TAC"/>
            </w:pPr>
            <w:r w:rsidRPr="00EF5447">
              <w:t>+2/-3</w:t>
            </w:r>
          </w:p>
        </w:tc>
      </w:tr>
      <w:tr w:rsidR="00731327" w:rsidRPr="00EF5447" w14:paraId="6DF3CE45" w14:textId="77777777" w:rsidTr="00316738">
        <w:trPr>
          <w:trHeight w:val="187"/>
          <w:jc w:val="center"/>
        </w:trPr>
        <w:tc>
          <w:tcPr>
            <w:tcW w:w="3440" w:type="dxa"/>
          </w:tcPr>
          <w:p w14:paraId="11055462" w14:textId="77777777" w:rsidR="00731327" w:rsidRPr="00EF5447" w:rsidRDefault="00731327" w:rsidP="0073132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482F2EB" w14:textId="77777777" w:rsidR="00731327" w:rsidRPr="00EF5447" w:rsidRDefault="00731327" w:rsidP="00731327">
            <w:pPr>
              <w:pStyle w:val="TAC"/>
            </w:pPr>
          </w:p>
        </w:tc>
        <w:tc>
          <w:tcPr>
            <w:tcW w:w="1481" w:type="dxa"/>
          </w:tcPr>
          <w:p w14:paraId="7EADE780" w14:textId="77777777" w:rsidR="00731327" w:rsidRPr="00EF5447" w:rsidRDefault="00731327" w:rsidP="00731327">
            <w:pPr>
              <w:pStyle w:val="TAC"/>
            </w:pPr>
          </w:p>
        </w:tc>
        <w:tc>
          <w:tcPr>
            <w:tcW w:w="1688" w:type="dxa"/>
          </w:tcPr>
          <w:p w14:paraId="70971A4D" w14:textId="77777777" w:rsidR="00731327" w:rsidRPr="00EF5447" w:rsidRDefault="00731327" w:rsidP="00731327">
            <w:pPr>
              <w:pStyle w:val="TAC"/>
            </w:pPr>
            <w:r w:rsidRPr="00EF5447">
              <w:t>23</w:t>
            </w:r>
          </w:p>
        </w:tc>
        <w:tc>
          <w:tcPr>
            <w:tcW w:w="1852" w:type="dxa"/>
          </w:tcPr>
          <w:p w14:paraId="6FD8DF1A" w14:textId="77777777" w:rsidR="00731327" w:rsidRPr="00EF5447" w:rsidRDefault="00731327" w:rsidP="00731327">
            <w:pPr>
              <w:pStyle w:val="TAC"/>
            </w:pPr>
            <w:r w:rsidRPr="00EF5447">
              <w:t>+2/-3</w:t>
            </w:r>
          </w:p>
        </w:tc>
      </w:tr>
      <w:tr w:rsidR="00731327" w:rsidRPr="00EF5447" w14:paraId="2AF83804" w14:textId="77777777" w:rsidTr="00316738">
        <w:trPr>
          <w:trHeight w:val="187"/>
          <w:jc w:val="center"/>
        </w:trPr>
        <w:tc>
          <w:tcPr>
            <w:tcW w:w="3440" w:type="dxa"/>
          </w:tcPr>
          <w:p w14:paraId="3D3D2793" w14:textId="77777777" w:rsidR="00731327" w:rsidRPr="00EF5447" w:rsidRDefault="00731327" w:rsidP="00731327">
            <w:pPr>
              <w:pStyle w:val="TAC"/>
              <w:rPr>
                <w:lang w:eastAsia="fi-FI"/>
              </w:rPr>
            </w:pPr>
            <w:r w:rsidRPr="00EF5447">
              <w:rPr>
                <w:lang w:eastAsia="fi-FI"/>
              </w:rPr>
              <w:t>DC_28A_n51A</w:t>
            </w:r>
          </w:p>
        </w:tc>
        <w:tc>
          <w:tcPr>
            <w:tcW w:w="1578" w:type="dxa"/>
          </w:tcPr>
          <w:p w14:paraId="6E240BA4" w14:textId="77777777" w:rsidR="00731327" w:rsidRPr="00EF5447" w:rsidRDefault="00731327" w:rsidP="00731327">
            <w:pPr>
              <w:pStyle w:val="TAC"/>
            </w:pPr>
          </w:p>
        </w:tc>
        <w:tc>
          <w:tcPr>
            <w:tcW w:w="1481" w:type="dxa"/>
          </w:tcPr>
          <w:p w14:paraId="77DF793A" w14:textId="77777777" w:rsidR="00731327" w:rsidRPr="00EF5447" w:rsidRDefault="00731327" w:rsidP="00731327">
            <w:pPr>
              <w:pStyle w:val="TAC"/>
            </w:pPr>
          </w:p>
        </w:tc>
        <w:tc>
          <w:tcPr>
            <w:tcW w:w="1688" w:type="dxa"/>
          </w:tcPr>
          <w:p w14:paraId="533AA094" w14:textId="77777777" w:rsidR="00731327" w:rsidRPr="00EF5447" w:rsidRDefault="00731327" w:rsidP="00731327">
            <w:pPr>
              <w:pStyle w:val="TAC"/>
            </w:pPr>
            <w:r w:rsidRPr="00EF5447">
              <w:t>23</w:t>
            </w:r>
          </w:p>
        </w:tc>
        <w:tc>
          <w:tcPr>
            <w:tcW w:w="1852" w:type="dxa"/>
          </w:tcPr>
          <w:p w14:paraId="0B2F2702" w14:textId="77777777" w:rsidR="00731327" w:rsidRPr="00EF5447" w:rsidRDefault="00731327" w:rsidP="00731327">
            <w:pPr>
              <w:pStyle w:val="TAC"/>
            </w:pPr>
            <w:r w:rsidRPr="00EF5447">
              <w:t>+2/-3</w:t>
            </w:r>
          </w:p>
        </w:tc>
      </w:tr>
      <w:tr w:rsidR="00731327" w:rsidRPr="00EF5447" w14:paraId="1A09DABD" w14:textId="77777777" w:rsidTr="00316738">
        <w:trPr>
          <w:trHeight w:val="187"/>
          <w:jc w:val="center"/>
        </w:trPr>
        <w:tc>
          <w:tcPr>
            <w:tcW w:w="3440" w:type="dxa"/>
          </w:tcPr>
          <w:p w14:paraId="0F89C573" w14:textId="77777777" w:rsidR="00731327" w:rsidRPr="00EF5447" w:rsidRDefault="00731327" w:rsidP="00731327">
            <w:pPr>
              <w:pStyle w:val="TAC"/>
              <w:rPr>
                <w:lang w:eastAsia="fi-FI"/>
              </w:rPr>
            </w:pPr>
            <w:r w:rsidRPr="00EF5447">
              <w:rPr>
                <w:lang w:eastAsia="fi-FI"/>
              </w:rPr>
              <w:t>DC_28A_n66A</w:t>
            </w:r>
          </w:p>
        </w:tc>
        <w:tc>
          <w:tcPr>
            <w:tcW w:w="1578" w:type="dxa"/>
          </w:tcPr>
          <w:p w14:paraId="33689802" w14:textId="77777777" w:rsidR="00731327" w:rsidRPr="00EF5447" w:rsidRDefault="00731327" w:rsidP="00731327">
            <w:pPr>
              <w:pStyle w:val="TAC"/>
            </w:pPr>
          </w:p>
        </w:tc>
        <w:tc>
          <w:tcPr>
            <w:tcW w:w="1481" w:type="dxa"/>
          </w:tcPr>
          <w:p w14:paraId="4E9C464A" w14:textId="77777777" w:rsidR="00731327" w:rsidRPr="00EF5447" w:rsidRDefault="00731327" w:rsidP="00731327">
            <w:pPr>
              <w:pStyle w:val="TAC"/>
            </w:pPr>
          </w:p>
        </w:tc>
        <w:tc>
          <w:tcPr>
            <w:tcW w:w="1688" w:type="dxa"/>
          </w:tcPr>
          <w:p w14:paraId="5C415C3F" w14:textId="77777777" w:rsidR="00731327" w:rsidRPr="00EF5447" w:rsidRDefault="00731327" w:rsidP="00731327">
            <w:pPr>
              <w:pStyle w:val="TAC"/>
            </w:pPr>
            <w:r w:rsidRPr="00EF5447">
              <w:rPr>
                <w:rFonts w:eastAsia="MS Mincho"/>
              </w:rPr>
              <w:t>23</w:t>
            </w:r>
          </w:p>
        </w:tc>
        <w:tc>
          <w:tcPr>
            <w:tcW w:w="1852" w:type="dxa"/>
          </w:tcPr>
          <w:p w14:paraId="527CD525" w14:textId="77777777" w:rsidR="00731327" w:rsidRPr="00EF5447" w:rsidRDefault="00731327" w:rsidP="00731327">
            <w:pPr>
              <w:pStyle w:val="TAC"/>
            </w:pPr>
            <w:r w:rsidRPr="00EF5447">
              <w:rPr>
                <w:rFonts w:eastAsia="MS Mincho"/>
              </w:rPr>
              <w:t>+2/-3</w:t>
            </w:r>
          </w:p>
        </w:tc>
      </w:tr>
      <w:tr w:rsidR="00731327" w:rsidRPr="00EF5447" w14:paraId="3AB13956" w14:textId="77777777" w:rsidTr="00316738">
        <w:trPr>
          <w:trHeight w:val="187"/>
          <w:jc w:val="center"/>
        </w:trPr>
        <w:tc>
          <w:tcPr>
            <w:tcW w:w="3440" w:type="dxa"/>
          </w:tcPr>
          <w:p w14:paraId="07194687" w14:textId="77777777" w:rsidR="00731327" w:rsidRPr="00EF5447" w:rsidRDefault="00731327" w:rsidP="00731327">
            <w:pPr>
              <w:pStyle w:val="TAC"/>
              <w:rPr>
                <w:lang w:eastAsia="fi-FI"/>
              </w:rPr>
            </w:pPr>
            <w:r w:rsidRPr="00EF5447">
              <w:rPr>
                <w:lang w:eastAsia="fi-FI"/>
              </w:rPr>
              <w:t>DC_28A_n77A</w:t>
            </w:r>
          </w:p>
        </w:tc>
        <w:tc>
          <w:tcPr>
            <w:tcW w:w="1578" w:type="dxa"/>
          </w:tcPr>
          <w:p w14:paraId="6FB34F8E" w14:textId="57A7A2DE" w:rsidR="00731327" w:rsidRPr="00EF5447" w:rsidRDefault="00731327" w:rsidP="00731327">
            <w:pPr>
              <w:pStyle w:val="TAC"/>
            </w:pPr>
            <w:ins w:id="264" w:author="Per Lindell" w:date="2023-05-30T10:28:00Z">
              <w:r>
                <w:rPr>
                  <w:lang w:eastAsia="zh-CN"/>
                </w:rPr>
                <w:t>26</w:t>
              </w:r>
              <w:r>
                <w:rPr>
                  <w:vertAlign w:val="superscript"/>
                  <w:lang w:eastAsia="zh-CN"/>
                </w:rPr>
                <w:t>6,8</w:t>
              </w:r>
            </w:ins>
          </w:p>
        </w:tc>
        <w:tc>
          <w:tcPr>
            <w:tcW w:w="1481" w:type="dxa"/>
          </w:tcPr>
          <w:p w14:paraId="4CFFE25C" w14:textId="551FF138" w:rsidR="00731327" w:rsidRPr="00EF5447" w:rsidRDefault="00731327" w:rsidP="00731327">
            <w:pPr>
              <w:pStyle w:val="TAC"/>
            </w:pPr>
            <w:ins w:id="265" w:author="Per Lindell" w:date="2023-05-30T10:28:00Z">
              <w:r>
                <w:rPr>
                  <w:lang w:eastAsia="zh-CN"/>
                </w:rPr>
                <w:t>+2/-3</w:t>
              </w:r>
            </w:ins>
          </w:p>
        </w:tc>
        <w:tc>
          <w:tcPr>
            <w:tcW w:w="1688" w:type="dxa"/>
          </w:tcPr>
          <w:p w14:paraId="0F9BD34B" w14:textId="77777777" w:rsidR="00731327" w:rsidRPr="00EF5447" w:rsidRDefault="00731327" w:rsidP="00731327">
            <w:pPr>
              <w:pStyle w:val="TAC"/>
            </w:pPr>
            <w:r w:rsidRPr="00EF5447">
              <w:t>23</w:t>
            </w:r>
          </w:p>
        </w:tc>
        <w:tc>
          <w:tcPr>
            <w:tcW w:w="1852" w:type="dxa"/>
          </w:tcPr>
          <w:p w14:paraId="68059EFD" w14:textId="77777777" w:rsidR="00731327" w:rsidRPr="00EF5447" w:rsidRDefault="00731327" w:rsidP="00731327">
            <w:pPr>
              <w:pStyle w:val="TAC"/>
            </w:pPr>
            <w:r w:rsidRPr="00EF5447">
              <w:t>+2/-3</w:t>
            </w:r>
          </w:p>
        </w:tc>
      </w:tr>
      <w:tr w:rsidR="00731327" w:rsidRPr="00EF5447" w14:paraId="0AAB1BFF" w14:textId="77777777" w:rsidTr="00316738">
        <w:trPr>
          <w:trHeight w:val="187"/>
          <w:jc w:val="center"/>
        </w:trPr>
        <w:tc>
          <w:tcPr>
            <w:tcW w:w="3440" w:type="dxa"/>
          </w:tcPr>
          <w:p w14:paraId="3BF16186" w14:textId="77777777" w:rsidR="00731327" w:rsidRPr="00EF5447" w:rsidRDefault="00731327" w:rsidP="00731327">
            <w:pPr>
              <w:pStyle w:val="TAC"/>
              <w:rPr>
                <w:lang w:eastAsia="fi-FI"/>
              </w:rPr>
            </w:pPr>
            <w:r w:rsidRPr="00EF5447">
              <w:rPr>
                <w:lang w:eastAsia="fi-FI"/>
              </w:rPr>
              <w:t>DC_28A_n78A</w:t>
            </w:r>
          </w:p>
        </w:tc>
        <w:tc>
          <w:tcPr>
            <w:tcW w:w="1578" w:type="dxa"/>
            <w:vAlign w:val="center"/>
          </w:tcPr>
          <w:p w14:paraId="36371DE2" w14:textId="77777777" w:rsidR="00731327" w:rsidRPr="00EF5447" w:rsidRDefault="00731327" w:rsidP="00731327">
            <w:pPr>
              <w:pStyle w:val="TAC"/>
            </w:pPr>
            <w:r>
              <w:rPr>
                <w:lang w:eastAsia="zh-CN"/>
              </w:rPr>
              <w:t>26</w:t>
            </w:r>
            <w:r>
              <w:rPr>
                <w:vertAlign w:val="superscript"/>
                <w:lang w:eastAsia="zh-CN"/>
              </w:rPr>
              <w:t>6,8</w:t>
            </w:r>
          </w:p>
        </w:tc>
        <w:tc>
          <w:tcPr>
            <w:tcW w:w="1481" w:type="dxa"/>
          </w:tcPr>
          <w:p w14:paraId="7B823686" w14:textId="77777777" w:rsidR="00731327" w:rsidRPr="00EF5447" w:rsidRDefault="00731327" w:rsidP="00731327">
            <w:pPr>
              <w:pStyle w:val="TAC"/>
            </w:pPr>
            <w:r>
              <w:rPr>
                <w:lang w:eastAsia="zh-CN"/>
              </w:rPr>
              <w:t>+2/-3</w:t>
            </w:r>
          </w:p>
        </w:tc>
        <w:tc>
          <w:tcPr>
            <w:tcW w:w="1688" w:type="dxa"/>
          </w:tcPr>
          <w:p w14:paraId="4D72A133" w14:textId="77777777" w:rsidR="00731327" w:rsidRPr="00EF5447" w:rsidRDefault="00731327" w:rsidP="00731327">
            <w:pPr>
              <w:pStyle w:val="TAC"/>
            </w:pPr>
            <w:r w:rsidRPr="00EF5447">
              <w:t>23</w:t>
            </w:r>
          </w:p>
        </w:tc>
        <w:tc>
          <w:tcPr>
            <w:tcW w:w="1852" w:type="dxa"/>
          </w:tcPr>
          <w:p w14:paraId="419EF85F" w14:textId="77777777" w:rsidR="00731327" w:rsidRPr="00EF5447" w:rsidRDefault="00731327" w:rsidP="00731327">
            <w:pPr>
              <w:pStyle w:val="TAC"/>
            </w:pPr>
            <w:r w:rsidRPr="00EF5447">
              <w:t>+2/-3</w:t>
            </w:r>
          </w:p>
        </w:tc>
      </w:tr>
      <w:tr w:rsidR="00731327" w:rsidRPr="00EF5447" w14:paraId="4E19C931" w14:textId="77777777" w:rsidTr="00316738">
        <w:trPr>
          <w:trHeight w:val="187"/>
          <w:jc w:val="center"/>
        </w:trPr>
        <w:tc>
          <w:tcPr>
            <w:tcW w:w="3440" w:type="dxa"/>
          </w:tcPr>
          <w:p w14:paraId="615DC40D" w14:textId="77777777" w:rsidR="00731327" w:rsidRPr="00EF5447" w:rsidRDefault="00731327" w:rsidP="00731327">
            <w:pPr>
              <w:pStyle w:val="TAC"/>
              <w:rPr>
                <w:lang w:eastAsia="fi-FI"/>
              </w:rPr>
            </w:pPr>
            <w:r w:rsidRPr="00EF5447">
              <w:rPr>
                <w:lang w:eastAsia="fi-FI"/>
              </w:rPr>
              <w:t>DC_28A_n79A</w:t>
            </w:r>
          </w:p>
        </w:tc>
        <w:tc>
          <w:tcPr>
            <w:tcW w:w="1578" w:type="dxa"/>
          </w:tcPr>
          <w:p w14:paraId="65370C53" w14:textId="77777777" w:rsidR="00731327" w:rsidRPr="00EF5447" w:rsidRDefault="00731327" w:rsidP="00731327">
            <w:pPr>
              <w:pStyle w:val="TAC"/>
            </w:pPr>
          </w:p>
        </w:tc>
        <w:tc>
          <w:tcPr>
            <w:tcW w:w="1481" w:type="dxa"/>
          </w:tcPr>
          <w:p w14:paraId="0BE0B1AF" w14:textId="77777777" w:rsidR="00731327" w:rsidRPr="00EF5447" w:rsidRDefault="00731327" w:rsidP="00731327">
            <w:pPr>
              <w:pStyle w:val="TAC"/>
            </w:pPr>
          </w:p>
        </w:tc>
        <w:tc>
          <w:tcPr>
            <w:tcW w:w="1688" w:type="dxa"/>
          </w:tcPr>
          <w:p w14:paraId="460D3EC5" w14:textId="77777777" w:rsidR="00731327" w:rsidRPr="00EF5447" w:rsidRDefault="00731327" w:rsidP="00731327">
            <w:pPr>
              <w:pStyle w:val="TAC"/>
            </w:pPr>
            <w:r w:rsidRPr="00EF5447">
              <w:t>23</w:t>
            </w:r>
          </w:p>
        </w:tc>
        <w:tc>
          <w:tcPr>
            <w:tcW w:w="1852" w:type="dxa"/>
          </w:tcPr>
          <w:p w14:paraId="052DEE40" w14:textId="77777777" w:rsidR="00731327" w:rsidRPr="00EF5447" w:rsidRDefault="00731327" w:rsidP="00731327">
            <w:pPr>
              <w:pStyle w:val="TAC"/>
            </w:pPr>
            <w:r w:rsidRPr="00EF5447">
              <w:t>+2/-3</w:t>
            </w:r>
          </w:p>
        </w:tc>
      </w:tr>
      <w:tr w:rsidR="00731327" w:rsidRPr="00EF5447" w14:paraId="65B8D75D" w14:textId="77777777" w:rsidTr="00316738">
        <w:trPr>
          <w:trHeight w:val="187"/>
          <w:jc w:val="center"/>
        </w:trPr>
        <w:tc>
          <w:tcPr>
            <w:tcW w:w="3440" w:type="dxa"/>
          </w:tcPr>
          <w:p w14:paraId="4E4842A1" w14:textId="77777777" w:rsidR="00731327" w:rsidRPr="00EF5447" w:rsidRDefault="00731327" w:rsidP="00731327">
            <w:pPr>
              <w:pStyle w:val="TAC"/>
              <w:rPr>
                <w:lang w:eastAsia="fi-FI"/>
              </w:rPr>
            </w:pPr>
            <w:r w:rsidRPr="00EF5447">
              <w:rPr>
                <w:lang w:eastAsia="fi-FI"/>
              </w:rPr>
              <w:t>DC_28A_n83A_ULSUP-TDM_n41A</w:t>
            </w:r>
          </w:p>
        </w:tc>
        <w:tc>
          <w:tcPr>
            <w:tcW w:w="1578" w:type="dxa"/>
          </w:tcPr>
          <w:p w14:paraId="4530EE8F" w14:textId="77777777" w:rsidR="00731327" w:rsidRPr="00EF5447" w:rsidRDefault="00731327" w:rsidP="00731327">
            <w:pPr>
              <w:pStyle w:val="TAC"/>
            </w:pPr>
          </w:p>
        </w:tc>
        <w:tc>
          <w:tcPr>
            <w:tcW w:w="1481" w:type="dxa"/>
          </w:tcPr>
          <w:p w14:paraId="013CB626" w14:textId="77777777" w:rsidR="00731327" w:rsidRPr="00EF5447" w:rsidRDefault="00731327" w:rsidP="00731327">
            <w:pPr>
              <w:pStyle w:val="TAC"/>
            </w:pPr>
          </w:p>
        </w:tc>
        <w:tc>
          <w:tcPr>
            <w:tcW w:w="1688" w:type="dxa"/>
          </w:tcPr>
          <w:p w14:paraId="11248D40" w14:textId="77777777" w:rsidR="00731327" w:rsidRPr="00EF5447" w:rsidRDefault="00731327" w:rsidP="00731327">
            <w:pPr>
              <w:pStyle w:val="TAC"/>
            </w:pPr>
            <w:r w:rsidRPr="00EF5447">
              <w:rPr>
                <w:rFonts w:eastAsia="MS Mincho"/>
              </w:rPr>
              <w:t>23</w:t>
            </w:r>
          </w:p>
        </w:tc>
        <w:tc>
          <w:tcPr>
            <w:tcW w:w="1852" w:type="dxa"/>
          </w:tcPr>
          <w:p w14:paraId="424B81A1" w14:textId="77777777" w:rsidR="00731327" w:rsidRPr="00EF5447" w:rsidRDefault="00731327" w:rsidP="00731327">
            <w:pPr>
              <w:pStyle w:val="TAC"/>
            </w:pPr>
            <w:r w:rsidRPr="00EF5447">
              <w:rPr>
                <w:rFonts w:eastAsia="MS Mincho"/>
              </w:rPr>
              <w:t>+2/-3</w:t>
            </w:r>
          </w:p>
        </w:tc>
      </w:tr>
      <w:tr w:rsidR="00731327" w:rsidRPr="00EF5447" w14:paraId="351BDE47" w14:textId="77777777" w:rsidTr="00316738">
        <w:trPr>
          <w:trHeight w:val="187"/>
          <w:jc w:val="center"/>
        </w:trPr>
        <w:tc>
          <w:tcPr>
            <w:tcW w:w="3440" w:type="dxa"/>
          </w:tcPr>
          <w:p w14:paraId="7F2AF315" w14:textId="77777777" w:rsidR="00731327" w:rsidRPr="00EF5447" w:rsidRDefault="00731327" w:rsidP="00731327">
            <w:pPr>
              <w:pStyle w:val="TAC"/>
              <w:rPr>
                <w:lang w:eastAsia="fi-FI"/>
              </w:rPr>
            </w:pPr>
            <w:r w:rsidRPr="00EF5447">
              <w:rPr>
                <w:lang w:eastAsia="fi-FI"/>
              </w:rPr>
              <w:t>DC_28A_n83A_ULSUP-TDM_n78A</w:t>
            </w:r>
          </w:p>
        </w:tc>
        <w:tc>
          <w:tcPr>
            <w:tcW w:w="1578" w:type="dxa"/>
          </w:tcPr>
          <w:p w14:paraId="2DBC66D7" w14:textId="77777777" w:rsidR="00731327" w:rsidRPr="00EF5447" w:rsidRDefault="00731327" w:rsidP="00731327">
            <w:pPr>
              <w:pStyle w:val="TAC"/>
            </w:pPr>
          </w:p>
        </w:tc>
        <w:tc>
          <w:tcPr>
            <w:tcW w:w="1481" w:type="dxa"/>
          </w:tcPr>
          <w:p w14:paraId="2FC20379" w14:textId="77777777" w:rsidR="00731327" w:rsidRPr="00EF5447" w:rsidRDefault="00731327" w:rsidP="00731327">
            <w:pPr>
              <w:pStyle w:val="TAC"/>
            </w:pPr>
          </w:p>
        </w:tc>
        <w:tc>
          <w:tcPr>
            <w:tcW w:w="1688" w:type="dxa"/>
          </w:tcPr>
          <w:p w14:paraId="410C09BB" w14:textId="77777777" w:rsidR="00731327" w:rsidRPr="00EF5447" w:rsidRDefault="00731327" w:rsidP="00731327">
            <w:pPr>
              <w:pStyle w:val="TAC"/>
            </w:pPr>
            <w:r w:rsidRPr="00EF5447">
              <w:t>23</w:t>
            </w:r>
          </w:p>
        </w:tc>
        <w:tc>
          <w:tcPr>
            <w:tcW w:w="1852" w:type="dxa"/>
          </w:tcPr>
          <w:p w14:paraId="05DE1D6F" w14:textId="77777777" w:rsidR="00731327" w:rsidRPr="00EF5447" w:rsidRDefault="00731327" w:rsidP="00731327">
            <w:pPr>
              <w:pStyle w:val="TAC"/>
            </w:pPr>
            <w:r w:rsidRPr="00EF5447">
              <w:t>+2/-3</w:t>
            </w:r>
          </w:p>
        </w:tc>
      </w:tr>
      <w:tr w:rsidR="00731327" w:rsidRPr="00EF5447" w14:paraId="3F821942" w14:textId="77777777" w:rsidTr="00316738">
        <w:trPr>
          <w:trHeight w:val="187"/>
          <w:jc w:val="center"/>
        </w:trPr>
        <w:tc>
          <w:tcPr>
            <w:tcW w:w="3440" w:type="dxa"/>
          </w:tcPr>
          <w:p w14:paraId="092B110E" w14:textId="77777777" w:rsidR="00731327" w:rsidRPr="00EF5447" w:rsidRDefault="00731327" w:rsidP="00731327">
            <w:pPr>
              <w:pStyle w:val="TAC"/>
              <w:rPr>
                <w:lang w:eastAsia="fi-FI"/>
              </w:rPr>
            </w:pPr>
            <w:r w:rsidRPr="00EF5447">
              <w:rPr>
                <w:lang w:eastAsia="fi-FI"/>
              </w:rPr>
              <w:t>DC_</w:t>
            </w:r>
            <w:r w:rsidRPr="00EF5447">
              <w:rPr>
                <w:lang w:eastAsia="zh-CN"/>
              </w:rPr>
              <w:t>30A_n2A</w:t>
            </w:r>
          </w:p>
        </w:tc>
        <w:tc>
          <w:tcPr>
            <w:tcW w:w="1578" w:type="dxa"/>
          </w:tcPr>
          <w:p w14:paraId="5439EF98" w14:textId="77777777" w:rsidR="00731327" w:rsidRPr="00EF5447" w:rsidRDefault="00731327" w:rsidP="00731327">
            <w:pPr>
              <w:pStyle w:val="TAC"/>
            </w:pPr>
          </w:p>
        </w:tc>
        <w:tc>
          <w:tcPr>
            <w:tcW w:w="1481" w:type="dxa"/>
          </w:tcPr>
          <w:p w14:paraId="4DA98C2F" w14:textId="77777777" w:rsidR="00731327" w:rsidRPr="00EF5447" w:rsidRDefault="00731327" w:rsidP="00731327">
            <w:pPr>
              <w:pStyle w:val="TAC"/>
            </w:pPr>
          </w:p>
        </w:tc>
        <w:tc>
          <w:tcPr>
            <w:tcW w:w="1688" w:type="dxa"/>
          </w:tcPr>
          <w:p w14:paraId="7C73CB7A" w14:textId="77777777" w:rsidR="00731327" w:rsidRPr="00EF5447" w:rsidRDefault="00731327" w:rsidP="00731327">
            <w:pPr>
              <w:pStyle w:val="TAC"/>
            </w:pPr>
            <w:r w:rsidRPr="00EF5447">
              <w:t>23</w:t>
            </w:r>
          </w:p>
        </w:tc>
        <w:tc>
          <w:tcPr>
            <w:tcW w:w="1852" w:type="dxa"/>
          </w:tcPr>
          <w:p w14:paraId="0151F073" w14:textId="77777777" w:rsidR="00731327" w:rsidRPr="00EF5447" w:rsidRDefault="00731327" w:rsidP="00731327">
            <w:pPr>
              <w:pStyle w:val="TAC"/>
            </w:pPr>
            <w:r w:rsidRPr="00EF5447">
              <w:t>+2/-3</w:t>
            </w:r>
          </w:p>
        </w:tc>
      </w:tr>
      <w:tr w:rsidR="00731327" w:rsidRPr="00EF5447" w14:paraId="27EF311A" w14:textId="77777777" w:rsidTr="00316738">
        <w:trPr>
          <w:trHeight w:val="187"/>
          <w:jc w:val="center"/>
        </w:trPr>
        <w:tc>
          <w:tcPr>
            <w:tcW w:w="3440" w:type="dxa"/>
          </w:tcPr>
          <w:p w14:paraId="7D0FDCA1" w14:textId="77777777" w:rsidR="00731327" w:rsidRPr="00EF5447" w:rsidRDefault="00731327" w:rsidP="00731327">
            <w:pPr>
              <w:pStyle w:val="TAC"/>
              <w:rPr>
                <w:lang w:eastAsia="fi-FI"/>
              </w:rPr>
            </w:pPr>
            <w:r w:rsidRPr="00EF5447">
              <w:rPr>
                <w:lang w:eastAsia="fi-FI"/>
              </w:rPr>
              <w:t>DC_30A_n5A</w:t>
            </w:r>
          </w:p>
        </w:tc>
        <w:tc>
          <w:tcPr>
            <w:tcW w:w="1578" w:type="dxa"/>
          </w:tcPr>
          <w:p w14:paraId="6490081E" w14:textId="77777777" w:rsidR="00731327" w:rsidRPr="00EF5447" w:rsidRDefault="00731327" w:rsidP="00731327">
            <w:pPr>
              <w:pStyle w:val="TAC"/>
            </w:pPr>
          </w:p>
        </w:tc>
        <w:tc>
          <w:tcPr>
            <w:tcW w:w="1481" w:type="dxa"/>
          </w:tcPr>
          <w:p w14:paraId="04945C04" w14:textId="77777777" w:rsidR="00731327" w:rsidRPr="00EF5447" w:rsidRDefault="00731327" w:rsidP="00731327">
            <w:pPr>
              <w:pStyle w:val="TAC"/>
            </w:pPr>
          </w:p>
        </w:tc>
        <w:tc>
          <w:tcPr>
            <w:tcW w:w="1688" w:type="dxa"/>
          </w:tcPr>
          <w:p w14:paraId="4A9AB542" w14:textId="77777777" w:rsidR="00731327" w:rsidRPr="00EF5447" w:rsidRDefault="00731327" w:rsidP="00731327">
            <w:pPr>
              <w:pStyle w:val="TAC"/>
              <w:rPr>
                <w:lang w:eastAsia="ja-JP"/>
              </w:rPr>
            </w:pPr>
            <w:r w:rsidRPr="00EF5447">
              <w:t>23</w:t>
            </w:r>
          </w:p>
        </w:tc>
        <w:tc>
          <w:tcPr>
            <w:tcW w:w="1852" w:type="dxa"/>
          </w:tcPr>
          <w:p w14:paraId="2C287A79" w14:textId="77777777" w:rsidR="00731327" w:rsidRPr="00EF5447" w:rsidRDefault="00731327" w:rsidP="00731327">
            <w:pPr>
              <w:pStyle w:val="TAC"/>
              <w:rPr>
                <w:lang w:eastAsia="ja-JP"/>
              </w:rPr>
            </w:pPr>
            <w:r w:rsidRPr="00EF5447">
              <w:t>+2/-3</w:t>
            </w:r>
          </w:p>
        </w:tc>
      </w:tr>
      <w:tr w:rsidR="00731327" w:rsidRPr="00EF5447" w14:paraId="5857E602" w14:textId="77777777" w:rsidTr="00316738">
        <w:trPr>
          <w:trHeight w:val="187"/>
          <w:jc w:val="center"/>
        </w:trPr>
        <w:tc>
          <w:tcPr>
            <w:tcW w:w="3440" w:type="dxa"/>
          </w:tcPr>
          <w:p w14:paraId="1E3B6E51" w14:textId="77777777" w:rsidR="00731327" w:rsidRPr="00EF5447" w:rsidRDefault="00731327" w:rsidP="00731327">
            <w:pPr>
              <w:pStyle w:val="TAC"/>
              <w:rPr>
                <w:lang w:eastAsia="fi-FI"/>
              </w:rPr>
            </w:pPr>
            <w:r w:rsidRPr="00EF5447">
              <w:rPr>
                <w:lang w:eastAsia="fi-FI"/>
              </w:rPr>
              <w:t>DC_30A_n66A</w:t>
            </w:r>
          </w:p>
        </w:tc>
        <w:tc>
          <w:tcPr>
            <w:tcW w:w="1578" w:type="dxa"/>
          </w:tcPr>
          <w:p w14:paraId="6903D1EB" w14:textId="77777777" w:rsidR="00731327" w:rsidRPr="00EF5447" w:rsidRDefault="00731327" w:rsidP="00731327">
            <w:pPr>
              <w:pStyle w:val="TAC"/>
            </w:pPr>
          </w:p>
        </w:tc>
        <w:tc>
          <w:tcPr>
            <w:tcW w:w="1481" w:type="dxa"/>
          </w:tcPr>
          <w:p w14:paraId="529922ED" w14:textId="77777777" w:rsidR="00731327" w:rsidRPr="00EF5447" w:rsidRDefault="00731327" w:rsidP="00731327">
            <w:pPr>
              <w:pStyle w:val="TAC"/>
            </w:pPr>
          </w:p>
        </w:tc>
        <w:tc>
          <w:tcPr>
            <w:tcW w:w="1688" w:type="dxa"/>
          </w:tcPr>
          <w:p w14:paraId="57DDAFEB" w14:textId="77777777" w:rsidR="00731327" w:rsidRPr="00EF5447" w:rsidRDefault="00731327" w:rsidP="00731327">
            <w:pPr>
              <w:pStyle w:val="TAC"/>
              <w:rPr>
                <w:lang w:eastAsia="ja-JP"/>
              </w:rPr>
            </w:pPr>
            <w:r w:rsidRPr="00EF5447">
              <w:t>23</w:t>
            </w:r>
          </w:p>
        </w:tc>
        <w:tc>
          <w:tcPr>
            <w:tcW w:w="1852" w:type="dxa"/>
          </w:tcPr>
          <w:p w14:paraId="6EB2B1B2" w14:textId="77777777" w:rsidR="00731327" w:rsidRPr="00EF5447" w:rsidRDefault="00731327" w:rsidP="00731327">
            <w:pPr>
              <w:pStyle w:val="TAC"/>
              <w:rPr>
                <w:lang w:eastAsia="ja-JP"/>
              </w:rPr>
            </w:pPr>
            <w:r w:rsidRPr="00EF5447">
              <w:t>+2/-3</w:t>
            </w:r>
          </w:p>
        </w:tc>
      </w:tr>
      <w:tr w:rsidR="00731327" w:rsidRPr="00EF5447" w14:paraId="28166BCF" w14:textId="77777777" w:rsidTr="00316738">
        <w:trPr>
          <w:trHeight w:val="187"/>
          <w:jc w:val="center"/>
        </w:trPr>
        <w:tc>
          <w:tcPr>
            <w:tcW w:w="3440" w:type="dxa"/>
          </w:tcPr>
          <w:p w14:paraId="3F1FCDBE" w14:textId="77777777" w:rsidR="00731327" w:rsidRPr="00EF5447" w:rsidRDefault="00731327" w:rsidP="00731327">
            <w:pPr>
              <w:pStyle w:val="TAC"/>
              <w:rPr>
                <w:lang w:eastAsia="fi-FI"/>
              </w:rPr>
            </w:pPr>
            <w:r w:rsidRPr="00CE4A36">
              <w:rPr>
                <w:lang w:eastAsia="fi-FI"/>
              </w:rPr>
              <w:t>DC_30A_n77A</w:t>
            </w:r>
          </w:p>
        </w:tc>
        <w:tc>
          <w:tcPr>
            <w:tcW w:w="1578" w:type="dxa"/>
            <w:vAlign w:val="center"/>
          </w:tcPr>
          <w:p w14:paraId="4224C4E5" w14:textId="77777777" w:rsidR="00731327" w:rsidRPr="00EF5447" w:rsidRDefault="00731327" w:rsidP="00731327">
            <w:pPr>
              <w:pStyle w:val="TAC"/>
              <w:rPr>
                <w:lang w:eastAsia="ja-JP"/>
              </w:rPr>
            </w:pPr>
            <w:r>
              <w:rPr>
                <w:lang w:eastAsia="zh-CN"/>
              </w:rPr>
              <w:t>26</w:t>
            </w:r>
            <w:r>
              <w:rPr>
                <w:vertAlign w:val="superscript"/>
                <w:lang w:eastAsia="zh-CN"/>
              </w:rPr>
              <w:t>6,8</w:t>
            </w:r>
          </w:p>
        </w:tc>
        <w:tc>
          <w:tcPr>
            <w:tcW w:w="1481" w:type="dxa"/>
          </w:tcPr>
          <w:p w14:paraId="17A25AFD" w14:textId="77777777" w:rsidR="00731327" w:rsidRPr="00EF5447" w:rsidRDefault="00731327" w:rsidP="00731327">
            <w:pPr>
              <w:pStyle w:val="TAC"/>
              <w:rPr>
                <w:lang w:eastAsia="ja-JP"/>
              </w:rPr>
            </w:pPr>
            <w:r>
              <w:rPr>
                <w:lang w:eastAsia="zh-CN"/>
              </w:rPr>
              <w:t>+2/-3</w:t>
            </w:r>
          </w:p>
        </w:tc>
        <w:tc>
          <w:tcPr>
            <w:tcW w:w="1688" w:type="dxa"/>
          </w:tcPr>
          <w:p w14:paraId="4A894E90" w14:textId="77777777" w:rsidR="00731327" w:rsidRPr="00EF5447" w:rsidRDefault="00731327" w:rsidP="00731327">
            <w:pPr>
              <w:pStyle w:val="TAC"/>
              <w:rPr>
                <w:lang w:eastAsia="ja-JP"/>
              </w:rPr>
            </w:pPr>
            <w:r w:rsidRPr="00EF5447">
              <w:t>23</w:t>
            </w:r>
          </w:p>
        </w:tc>
        <w:tc>
          <w:tcPr>
            <w:tcW w:w="1852" w:type="dxa"/>
          </w:tcPr>
          <w:p w14:paraId="1097BC10" w14:textId="77777777" w:rsidR="00731327" w:rsidRPr="00EF5447" w:rsidRDefault="00731327" w:rsidP="00731327">
            <w:pPr>
              <w:pStyle w:val="TAC"/>
              <w:rPr>
                <w:lang w:eastAsia="ja-JP"/>
              </w:rPr>
            </w:pPr>
            <w:r w:rsidRPr="00EF5447">
              <w:t>+2/-3</w:t>
            </w:r>
          </w:p>
        </w:tc>
      </w:tr>
      <w:tr w:rsidR="00731327" w:rsidRPr="00EF5447" w14:paraId="33CE59E9" w14:textId="77777777" w:rsidTr="00316738">
        <w:trPr>
          <w:trHeight w:val="187"/>
          <w:jc w:val="center"/>
        </w:trPr>
        <w:tc>
          <w:tcPr>
            <w:tcW w:w="3440" w:type="dxa"/>
          </w:tcPr>
          <w:p w14:paraId="7F32AE4D" w14:textId="77777777" w:rsidR="00731327" w:rsidRDefault="00731327" w:rsidP="00731327">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655B276" w14:textId="77777777" w:rsidR="00731327" w:rsidRPr="00EF5447" w:rsidRDefault="00731327" w:rsidP="00731327">
            <w:pPr>
              <w:pStyle w:val="TAC"/>
              <w:rPr>
                <w:lang w:eastAsia="ja-JP"/>
              </w:rPr>
            </w:pPr>
          </w:p>
        </w:tc>
        <w:tc>
          <w:tcPr>
            <w:tcW w:w="1481" w:type="dxa"/>
          </w:tcPr>
          <w:p w14:paraId="30AC47B0" w14:textId="77777777" w:rsidR="00731327" w:rsidRPr="00EF5447" w:rsidRDefault="00731327" w:rsidP="00731327">
            <w:pPr>
              <w:pStyle w:val="TAC"/>
              <w:rPr>
                <w:lang w:eastAsia="ja-JP"/>
              </w:rPr>
            </w:pPr>
          </w:p>
        </w:tc>
        <w:tc>
          <w:tcPr>
            <w:tcW w:w="1688" w:type="dxa"/>
            <w:vAlign w:val="center"/>
          </w:tcPr>
          <w:p w14:paraId="5C46F737" w14:textId="77777777" w:rsidR="00731327" w:rsidRPr="00EF5447" w:rsidRDefault="00731327" w:rsidP="00731327">
            <w:pPr>
              <w:pStyle w:val="TAC"/>
            </w:pPr>
            <w:r>
              <w:rPr>
                <w:rFonts w:eastAsia="MS Mincho"/>
              </w:rPr>
              <w:t>23</w:t>
            </w:r>
          </w:p>
        </w:tc>
        <w:tc>
          <w:tcPr>
            <w:tcW w:w="1852" w:type="dxa"/>
            <w:vAlign w:val="center"/>
          </w:tcPr>
          <w:p w14:paraId="2986CF60" w14:textId="77777777" w:rsidR="00731327" w:rsidRPr="00EF5447" w:rsidRDefault="00731327" w:rsidP="00731327">
            <w:pPr>
              <w:pStyle w:val="TAC"/>
            </w:pPr>
            <w:r>
              <w:rPr>
                <w:rFonts w:eastAsia="MS Mincho"/>
              </w:rPr>
              <w:t>+2/-3</w:t>
            </w:r>
          </w:p>
        </w:tc>
      </w:tr>
      <w:tr w:rsidR="00731327" w:rsidRPr="00EF5447" w14:paraId="59839E0F" w14:textId="77777777" w:rsidTr="00316738">
        <w:trPr>
          <w:trHeight w:val="187"/>
          <w:jc w:val="center"/>
        </w:trPr>
        <w:tc>
          <w:tcPr>
            <w:tcW w:w="3440" w:type="dxa"/>
          </w:tcPr>
          <w:p w14:paraId="0E5C16CA" w14:textId="77777777" w:rsidR="00731327" w:rsidRDefault="00731327" w:rsidP="00731327">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7DE3005F" w14:textId="77777777" w:rsidR="00731327" w:rsidRPr="00EF5447" w:rsidRDefault="00731327" w:rsidP="00731327">
            <w:pPr>
              <w:pStyle w:val="TAC"/>
              <w:rPr>
                <w:lang w:eastAsia="ja-JP"/>
              </w:rPr>
            </w:pPr>
          </w:p>
        </w:tc>
        <w:tc>
          <w:tcPr>
            <w:tcW w:w="1481" w:type="dxa"/>
          </w:tcPr>
          <w:p w14:paraId="0892372C" w14:textId="77777777" w:rsidR="00731327" w:rsidRPr="00EF5447" w:rsidRDefault="00731327" w:rsidP="00731327">
            <w:pPr>
              <w:pStyle w:val="TAC"/>
              <w:rPr>
                <w:lang w:eastAsia="ja-JP"/>
              </w:rPr>
            </w:pPr>
          </w:p>
        </w:tc>
        <w:tc>
          <w:tcPr>
            <w:tcW w:w="1688" w:type="dxa"/>
            <w:vAlign w:val="center"/>
          </w:tcPr>
          <w:p w14:paraId="6C5B53CC" w14:textId="77777777" w:rsidR="00731327" w:rsidRPr="00EF5447" w:rsidRDefault="00731327" w:rsidP="00731327">
            <w:pPr>
              <w:pStyle w:val="TAC"/>
            </w:pPr>
            <w:r>
              <w:rPr>
                <w:rFonts w:eastAsia="MS Mincho"/>
              </w:rPr>
              <w:t>23</w:t>
            </w:r>
          </w:p>
        </w:tc>
        <w:tc>
          <w:tcPr>
            <w:tcW w:w="1852" w:type="dxa"/>
            <w:vAlign w:val="center"/>
          </w:tcPr>
          <w:p w14:paraId="06AA9786" w14:textId="77777777" w:rsidR="00731327" w:rsidRPr="00EF5447" w:rsidRDefault="00731327" w:rsidP="00731327">
            <w:pPr>
              <w:pStyle w:val="TAC"/>
            </w:pPr>
            <w:r>
              <w:rPr>
                <w:rFonts w:eastAsia="MS Mincho"/>
              </w:rPr>
              <w:t>+2/-3</w:t>
            </w:r>
          </w:p>
        </w:tc>
      </w:tr>
      <w:tr w:rsidR="00731327" w:rsidRPr="00EF5447" w14:paraId="50836CA6" w14:textId="77777777" w:rsidTr="00316738">
        <w:trPr>
          <w:trHeight w:val="187"/>
          <w:jc w:val="center"/>
        </w:trPr>
        <w:tc>
          <w:tcPr>
            <w:tcW w:w="3440" w:type="dxa"/>
            <w:vAlign w:val="center"/>
          </w:tcPr>
          <w:p w14:paraId="29539000" w14:textId="77777777" w:rsidR="00731327" w:rsidRDefault="00731327" w:rsidP="00731327">
            <w:pPr>
              <w:pStyle w:val="TAC"/>
              <w:rPr>
                <w:rFonts w:cs="Arial"/>
                <w:lang w:val="fi-FI"/>
              </w:rPr>
            </w:pPr>
            <w:r w:rsidRPr="00AC4414">
              <w:rPr>
                <w:lang w:val="en-US" w:eastAsia="fi-FI"/>
              </w:rPr>
              <w:t>DC_38A_n8A</w:t>
            </w:r>
          </w:p>
        </w:tc>
        <w:tc>
          <w:tcPr>
            <w:tcW w:w="1578" w:type="dxa"/>
            <w:vAlign w:val="center"/>
          </w:tcPr>
          <w:p w14:paraId="05C80EB8" w14:textId="77777777" w:rsidR="00731327" w:rsidRPr="00EF5447" w:rsidRDefault="00731327" w:rsidP="00731327">
            <w:pPr>
              <w:pStyle w:val="TAC"/>
              <w:rPr>
                <w:lang w:eastAsia="ja-JP"/>
              </w:rPr>
            </w:pPr>
          </w:p>
        </w:tc>
        <w:tc>
          <w:tcPr>
            <w:tcW w:w="1481" w:type="dxa"/>
            <w:vAlign w:val="center"/>
          </w:tcPr>
          <w:p w14:paraId="66E95D97" w14:textId="77777777" w:rsidR="00731327" w:rsidRPr="00EF5447" w:rsidRDefault="00731327" w:rsidP="00731327">
            <w:pPr>
              <w:pStyle w:val="TAC"/>
              <w:rPr>
                <w:lang w:eastAsia="ja-JP"/>
              </w:rPr>
            </w:pPr>
          </w:p>
        </w:tc>
        <w:tc>
          <w:tcPr>
            <w:tcW w:w="1688" w:type="dxa"/>
            <w:vAlign w:val="center"/>
          </w:tcPr>
          <w:p w14:paraId="21B86544" w14:textId="77777777" w:rsidR="00731327" w:rsidRPr="00EF5447" w:rsidRDefault="00731327" w:rsidP="00731327">
            <w:pPr>
              <w:pStyle w:val="TAC"/>
            </w:pPr>
            <w:r>
              <w:rPr>
                <w:rFonts w:eastAsia="MS Mincho"/>
              </w:rPr>
              <w:t>23</w:t>
            </w:r>
          </w:p>
        </w:tc>
        <w:tc>
          <w:tcPr>
            <w:tcW w:w="1852" w:type="dxa"/>
            <w:vAlign w:val="center"/>
          </w:tcPr>
          <w:p w14:paraId="3A119B66" w14:textId="77777777" w:rsidR="00731327" w:rsidRPr="00EF5447" w:rsidRDefault="00731327" w:rsidP="00731327">
            <w:pPr>
              <w:pStyle w:val="TAC"/>
            </w:pPr>
            <w:r>
              <w:rPr>
                <w:rFonts w:eastAsia="MS Mincho"/>
              </w:rPr>
              <w:t>+2/-3</w:t>
            </w:r>
          </w:p>
        </w:tc>
      </w:tr>
      <w:tr w:rsidR="00731327" w:rsidRPr="00EF5447" w14:paraId="557FACCC" w14:textId="77777777" w:rsidTr="00316738">
        <w:trPr>
          <w:trHeight w:val="187"/>
          <w:jc w:val="center"/>
        </w:trPr>
        <w:tc>
          <w:tcPr>
            <w:tcW w:w="3440" w:type="dxa"/>
          </w:tcPr>
          <w:p w14:paraId="5CEBF8EA" w14:textId="77777777" w:rsidR="00731327" w:rsidRPr="00EF5447" w:rsidRDefault="00731327" w:rsidP="00731327">
            <w:pPr>
              <w:pStyle w:val="TAC"/>
              <w:rPr>
                <w:lang w:eastAsia="fi-FI"/>
              </w:rPr>
            </w:pPr>
            <w:r>
              <w:rPr>
                <w:rFonts w:cs="Arial"/>
                <w:lang w:val="fi-FI"/>
              </w:rPr>
              <w:t>DC_38A_n28A</w:t>
            </w:r>
          </w:p>
        </w:tc>
        <w:tc>
          <w:tcPr>
            <w:tcW w:w="1578" w:type="dxa"/>
          </w:tcPr>
          <w:p w14:paraId="63B91654" w14:textId="77777777" w:rsidR="00731327" w:rsidRPr="00EF5447" w:rsidRDefault="00731327" w:rsidP="00731327">
            <w:pPr>
              <w:pStyle w:val="TAC"/>
              <w:rPr>
                <w:lang w:eastAsia="ja-JP"/>
              </w:rPr>
            </w:pPr>
          </w:p>
        </w:tc>
        <w:tc>
          <w:tcPr>
            <w:tcW w:w="1481" w:type="dxa"/>
          </w:tcPr>
          <w:p w14:paraId="4E9A6EE1" w14:textId="77777777" w:rsidR="00731327" w:rsidRPr="00EF5447" w:rsidRDefault="00731327" w:rsidP="00731327">
            <w:pPr>
              <w:pStyle w:val="TAC"/>
              <w:rPr>
                <w:lang w:eastAsia="ja-JP"/>
              </w:rPr>
            </w:pPr>
          </w:p>
        </w:tc>
        <w:tc>
          <w:tcPr>
            <w:tcW w:w="1688" w:type="dxa"/>
          </w:tcPr>
          <w:p w14:paraId="159C89D4" w14:textId="77777777" w:rsidR="00731327" w:rsidRPr="00EF5447" w:rsidRDefault="00731327" w:rsidP="00731327">
            <w:pPr>
              <w:pStyle w:val="TAC"/>
              <w:rPr>
                <w:lang w:eastAsia="ja-JP"/>
              </w:rPr>
            </w:pPr>
            <w:r w:rsidRPr="00EF5447">
              <w:t>23</w:t>
            </w:r>
          </w:p>
        </w:tc>
        <w:tc>
          <w:tcPr>
            <w:tcW w:w="1852" w:type="dxa"/>
          </w:tcPr>
          <w:p w14:paraId="3160468F" w14:textId="77777777" w:rsidR="00731327" w:rsidRPr="00EF5447" w:rsidRDefault="00731327" w:rsidP="00731327">
            <w:pPr>
              <w:pStyle w:val="TAC"/>
              <w:rPr>
                <w:lang w:eastAsia="ja-JP"/>
              </w:rPr>
            </w:pPr>
            <w:r w:rsidRPr="00EF5447">
              <w:t>+2/-3</w:t>
            </w:r>
          </w:p>
        </w:tc>
      </w:tr>
      <w:tr w:rsidR="00731327" w:rsidRPr="00EF5447" w14:paraId="0137D671" w14:textId="77777777" w:rsidTr="00316738">
        <w:trPr>
          <w:trHeight w:val="187"/>
          <w:jc w:val="center"/>
        </w:trPr>
        <w:tc>
          <w:tcPr>
            <w:tcW w:w="3440" w:type="dxa"/>
          </w:tcPr>
          <w:p w14:paraId="1E14E793" w14:textId="77777777" w:rsidR="00731327" w:rsidRPr="00EF5447" w:rsidRDefault="00731327" w:rsidP="00731327">
            <w:pPr>
              <w:pStyle w:val="TAC"/>
              <w:rPr>
                <w:lang w:eastAsia="fi-FI"/>
              </w:rPr>
            </w:pPr>
            <w:r w:rsidRPr="00EF5447">
              <w:rPr>
                <w:lang w:eastAsia="fi-FI"/>
              </w:rPr>
              <w:t>DC_38A_n78A</w:t>
            </w:r>
          </w:p>
        </w:tc>
        <w:tc>
          <w:tcPr>
            <w:tcW w:w="1578" w:type="dxa"/>
          </w:tcPr>
          <w:p w14:paraId="2304C799" w14:textId="77777777" w:rsidR="00731327" w:rsidRPr="00EF5447" w:rsidRDefault="00731327" w:rsidP="00731327">
            <w:pPr>
              <w:pStyle w:val="TAC"/>
              <w:rPr>
                <w:lang w:eastAsia="ja-JP"/>
              </w:rPr>
            </w:pPr>
          </w:p>
        </w:tc>
        <w:tc>
          <w:tcPr>
            <w:tcW w:w="1481" w:type="dxa"/>
          </w:tcPr>
          <w:p w14:paraId="096A0038" w14:textId="77777777" w:rsidR="00731327" w:rsidRPr="00EF5447" w:rsidRDefault="00731327" w:rsidP="00731327">
            <w:pPr>
              <w:pStyle w:val="TAC"/>
              <w:rPr>
                <w:lang w:eastAsia="ja-JP"/>
              </w:rPr>
            </w:pPr>
          </w:p>
        </w:tc>
        <w:tc>
          <w:tcPr>
            <w:tcW w:w="1688" w:type="dxa"/>
          </w:tcPr>
          <w:p w14:paraId="42970A55" w14:textId="77777777" w:rsidR="00731327" w:rsidRPr="00EF5447" w:rsidRDefault="00731327" w:rsidP="00731327">
            <w:pPr>
              <w:pStyle w:val="TAC"/>
            </w:pPr>
            <w:r w:rsidRPr="00EF5447">
              <w:rPr>
                <w:lang w:eastAsia="ja-JP"/>
              </w:rPr>
              <w:t>N/A</w:t>
            </w:r>
          </w:p>
        </w:tc>
        <w:tc>
          <w:tcPr>
            <w:tcW w:w="1852" w:type="dxa"/>
          </w:tcPr>
          <w:p w14:paraId="37743C3E" w14:textId="77777777" w:rsidR="00731327" w:rsidRPr="00EF5447" w:rsidRDefault="00731327" w:rsidP="00731327">
            <w:pPr>
              <w:pStyle w:val="TAC"/>
            </w:pPr>
            <w:r w:rsidRPr="00EF5447">
              <w:rPr>
                <w:lang w:eastAsia="ja-JP"/>
              </w:rPr>
              <w:t>N/A</w:t>
            </w:r>
          </w:p>
        </w:tc>
      </w:tr>
      <w:tr w:rsidR="00731327" w:rsidRPr="00EF5447" w14:paraId="58764AE8" w14:textId="77777777" w:rsidTr="00316738">
        <w:trPr>
          <w:trHeight w:val="187"/>
          <w:jc w:val="center"/>
        </w:trPr>
        <w:tc>
          <w:tcPr>
            <w:tcW w:w="3440" w:type="dxa"/>
          </w:tcPr>
          <w:p w14:paraId="562A5E34" w14:textId="77777777" w:rsidR="00731327" w:rsidRPr="00EF5447" w:rsidRDefault="00731327" w:rsidP="00731327">
            <w:pPr>
              <w:pStyle w:val="TAC"/>
              <w:rPr>
                <w:szCs w:val="18"/>
                <w:lang w:eastAsia="zh-CN"/>
              </w:rPr>
            </w:pPr>
            <w:r w:rsidRPr="00F166C5">
              <w:rPr>
                <w:lang w:val="fi-FI" w:eastAsia="fi-FI"/>
              </w:rPr>
              <w:t>DC_38A_n79A</w:t>
            </w:r>
          </w:p>
        </w:tc>
        <w:tc>
          <w:tcPr>
            <w:tcW w:w="1578" w:type="dxa"/>
          </w:tcPr>
          <w:p w14:paraId="326CD0BA" w14:textId="77777777" w:rsidR="00731327" w:rsidRPr="00EF5447" w:rsidRDefault="00731327" w:rsidP="00731327">
            <w:pPr>
              <w:pStyle w:val="TAC"/>
              <w:rPr>
                <w:lang w:eastAsia="ja-JP"/>
              </w:rPr>
            </w:pPr>
          </w:p>
        </w:tc>
        <w:tc>
          <w:tcPr>
            <w:tcW w:w="1481" w:type="dxa"/>
          </w:tcPr>
          <w:p w14:paraId="13903ABA" w14:textId="77777777" w:rsidR="00731327" w:rsidRPr="00EF5447" w:rsidRDefault="00731327" w:rsidP="00731327">
            <w:pPr>
              <w:pStyle w:val="TAC"/>
              <w:rPr>
                <w:lang w:eastAsia="ja-JP"/>
              </w:rPr>
            </w:pPr>
          </w:p>
        </w:tc>
        <w:tc>
          <w:tcPr>
            <w:tcW w:w="1688" w:type="dxa"/>
          </w:tcPr>
          <w:p w14:paraId="1F29AC2B" w14:textId="77777777" w:rsidR="00731327" w:rsidRPr="00EF5447" w:rsidRDefault="00731327" w:rsidP="00731327">
            <w:pPr>
              <w:pStyle w:val="TAC"/>
            </w:pPr>
            <w:r w:rsidRPr="00EF5447">
              <w:t>23</w:t>
            </w:r>
          </w:p>
        </w:tc>
        <w:tc>
          <w:tcPr>
            <w:tcW w:w="1852" w:type="dxa"/>
          </w:tcPr>
          <w:p w14:paraId="1CBEA2BF" w14:textId="77777777" w:rsidR="00731327" w:rsidRPr="00EF5447" w:rsidRDefault="00731327" w:rsidP="00731327">
            <w:pPr>
              <w:pStyle w:val="TAC"/>
            </w:pPr>
            <w:r w:rsidRPr="00EF5447">
              <w:t>+2/-3</w:t>
            </w:r>
          </w:p>
        </w:tc>
      </w:tr>
      <w:tr w:rsidR="00731327" w:rsidRPr="00EF5447" w14:paraId="0A22F7C5" w14:textId="77777777" w:rsidTr="00316738">
        <w:trPr>
          <w:trHeight w:val="187"/>
          <w:jc w:val="center"/>
        </w:trPr>
        <w:tc>
          <w:tcPr>
            <w:tcW w:w="3440" w:type="dxa"/>
          </w:tcPr>
          <w:p w14:paraId="4D249819" w14:textId="77777777" w:rsidR="00731327" w:rsidRPr="00EF5447" w:rsidRDefault="00731327" w:rsidP="00731327">
            <w:pPr>
              <w:pStyle w:val="TAC"/>
              <w:rPr>
                <w:lang w:eastAsia="fi-FI"/>
              </w:rPr>
            </w:pPr>
            <w:r w:rsidRPr="00EF5447">
              <w:rPr>
                <w:szCs w:val="18"/>
                <w:lang w:eastAsia="zh-CN"/>
              </w:rPr>
              <w:t>DC_39A_n40A</w:t>
            </w:r>
          </w:p>
        </w:tc>
        <w:tc>
          <w:tcPr>
            <w:tcW w:w="1578" w:type="dxa"/>
          </w:tcPr>
          <w:p w14:paraId="0FEBCD8D" w14:textId="77777777" w:rsidR="00731327" w:rsidRPr="00EF5447" w:rsidRDefault="00731327" w:rsidP="00731327">
            <w:pPr>
              <w:pStyle w:val="TAC"/>
              <w:rPr>
                <w:lang w:eastAsia="ja-JP"/>
              </w:rPr>
            </w:pPr>
          </w:p>
        </w:tc>
        <w:tc>
          <w:tcPr>
            <w:tcW w:w="1481" w:type="dxa"/>
          </w:tcPr>
          <w:p w14:paraId="64396539" w14:textId="77777777" w:rsidR="00731327" w:rsidRPr="00EF5447" w:rsidRDefault="00731327" w:rsidP="00731327">
            <w:pPr>
              <w:pStyle w:val="TAC"/>
              <w:rPr>
                <w:lang w:eastAsia="ja-JP"/>
              </w:rPr>
            </w:pPr>
          </w:p>
        </w:tc>
        <w:tc>
          <w:tcPr>
            <w:tcW w:w="1688" w:type="dxa"/>
          </w:tcPr>
          <w:p w14:paraId="08ED3518" w14:textId="77777777" w:rsidR="00731327" w:rsidRPr="00EF5447" w:rsidRDefault="00731327" w:rsidP="00731327">
            <w:pPr>
              <w:pStyle w:val="TAC"/>
              <w:rPr>
                <w:lang w:eastAsia="ja-JP"/>
              </w:rPr>
            </w:pPr>
            <w:r w:rsidRPr="00EF5447">
              <w:t>23</w:t>
            </w:r>
          </w:p>
        </w:tc>
        <w:tc>
          <w:tcPr>
            <w:tcW w:w="1852" w:type="dxa"/>
          </w:tcPr>
          <w:p w14:paraId="0F1A9717" w14:textId="77777777" w:rsidR="00731327" w:rsidRPr="00EF5447" w:rsidRDefault="00731327" w:rsidP="00731327">
            <w:pPr>
              <w:pStyle w:val="TAC"/>
              <w:rPr>
                <w:lang w:eastAsia="ja-JP"/>
              </w:rPr>
            </w:pPr>
            <w:r w:rsidRPr="00EF5447">
              <w:t>+2/-3</w:t>
            </w:r>
          </w:p>
        </w:tc>
      </w:tr>
      <w:tr w:rsidR="00731327" w:rsidRPr="00EF5447" w14:paraId="65B511F6" w14:textId="77777777" w:rsidTr="00316738">
        <w:trPr>
          <w:trHeight w:val="187"/>
          <w:jc w:val="center"/>
        </w:trPr>
        <w:tc>
          <w:tcPr>
            <w:tcW w:w="3440" w:type="dxa"/>
          </w:tcPr>
          <w:p w14:paraId="7A87ECB2" w14:textId="77777777" w:rsidR="00731327" w:rsidRPr="00EF5447" w:rsidRDefault="00731327" w:rsidP="0073132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B906857" w14:textId="77777777" w:rsidR="00731327" w:rsidRPr="00EF5447" w:rsidRDefault="00731327" w:rsidP="00731327">
            <w:pPr>
              <w:pStyle w:val="TAC"/>
              <w:rPr>
                <w:lang w:eastAsia="fi-FI"/>
              </w:rPr>
            </w:pPr>
            <w:r w:rsidRPr="00EF5447">
              <w:rPr>
                <w:lang w:eastAsia="zh-CN"/>
              </w:rPr>
              <w:t>DC_39C_n41A</w:t>
            </w:r>
          </w:p>
        </w:tc>
        <w:tc>
          <w:tcPr>
            <w:tcW w:w="1578" w:type="dxa"/>
          </w:tcPr>
          <w:p w14:paraId="7DFFBF39" w14:textId="77777777" w:rsidR="00731327" w:rsidRPr="00EF5447" w:rsidRDefault="00731327" w:rsidP="00731327">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5757E3F1" w14:textId="77777777" w:rsidR="00731327" w:rsidRPr="00EF5447" w:rsidRDefault="00731327" w:rsidP="00731327">
            <w:pPr>
              <w:pStyle w:val="TAC"/>
              <w:rPr>
                <w:lang w:eastAsia="zh-CN"/>
              </w:rPr>
            </w:pPr>
            <w:r w:rsidRPr="00EF5447">
              <w:t>+2/-</w:t>
            </w:r>
            <w:r w:rsidRPr="00EF5447">
              <w:rPr>
                <w:lang w:eastAsia="zh-CN"/>
              </w:rPr>
              <w:t>3</w:t>
            </w:r>
          </w:p>
        </w:tc>
        <w:tc>
          <w:tcPr>
            <w:tcW w:w="1688" w:type="dxa"/>
          </w:tcPr>
          <w:p w14:paraId="61D086AA" w14:textId="77777777" w:rsidR="00731327" w:rsidRPr="00EF5447" w:rsidRDefault="00731327" w:rsidP="00731327">
            <w:pPr>
              <w:pStyle w:val="TAC"/>
              <w:rPr>
                <w:lang w:eastAsia="ja-JP"/>
              </w:rPr>
            </w:pPr>
            <w:r w:rsidRPr="00EF5447">
              <w:rPr>
                <w:lang w:eastAsia="zh-CN"/>
              </w:rPr>
              <w:t>23</w:t>
            </w:r>
          </w:p>
        </w:tc>
        <w:tc>
          <w:tcPr>
            <w:tcW w:w="1852" w:type="dxa"/>
          </w:tcPr>
          <w:p w14:paraId="17CB1A1A" w14:textId="77777777" w:rsidR="00731327" w:rsidRPr="00EF5447" w:rsidRDefault="00731327" w:rsidP="00731327">
            <w:pPr>
              <w:pStyle w:val="TAC"/>
              <w:rPr>
                <w:lang w:eastAsia="ja-JP"/>
              </w:rPr>
            </w:pPr>
            <w:r w:rsidRPr="00EF5447">
              <w:rPr>
                <w:lang w:eastAsia="zh-CN"/>
              </w:rPr>
              <w:t>+2/-3</w:t>
            </w:r>
          </w:p>
        </w:tc>
      </w:tr>
      <w:tr w:rsidR="00731327" w:rsidRPr="00EF5447" w14:paraId="24E7B804" w14:textId="77777777" w:rsidTr="00316738">
        <w:trPr>
          <w:trHeight w:val="187"/>
          <w:jc w:val="center"/>
        </w:trPr>
        <w:tc>
          <w:tcPr>
            <w:tcW w:w="3440" w:type="dxa"/>
          </w:tcPr>
          <w:p w14:paraId="6E7F053F" w14:textId="77777777" w:rsidR="00731327" w:rsidRPr="00EF5447" w:rsidRDefault="00731327" w:rsidP="00731327">
            <w:pPr>
              <w:pStyle w:val="TAC"/>
              <w:rPr>
                <w:lang w:eastAsia="fi-FI"/>
              </w:rPr>
            </w:pPr>
            <w:r w:rsidRPr="00EF5447">
              <w:rPr>
                <w:lang w:eastAsia="fi-FI"/>
              </w:rPr>
              <w:t>DC_39A_n78A</w:t>
            </w:r>
          </w:p>
        </w:tc>
        <w:tc>
          <w:tcPr>
            <w:tcW w:w="1578" w:type="dxa"/>
          </w:tcPr>
          <w:p w14:paraId="19F93DE5" w14:textId="77777777" w:rsidR="00731327" w:rsidRPr="00EF5447" w:rsidRDefault="00731327" w:rsidP="00731327">
            <w:pPr>
              <w:pStyle w:val="TAC"/>
            </w:pPr>
          </w:p>
        </w:tc>
        <w:tc>
          <w:tcPr>
            <w:tcW w:w="1481" w:type="dxa"/>
          </w:tcPr>
          <w:p w14:paraId="09C84559" w14:textId="77777777" w:rsidR="00731327" w:rsidRPr="00EF5447" w:rsidRDefault="00731327" w:rsidP="00731327">
            <w:pPr>
              <w:pStyle w:val="TAC"/>
            </w:pPr>
          </w:p>
        </w:tc>
        <w:tc>
          <w:tcPr>
            <w:tcW w:w="1688" w:type="dxa"/>
          </w:tcPr>
          <w:p w14:paraId="631921ED" w14:textId="77777777" w:rsidR="00731327" w:rsidRPr="00EF5447" w:rsidRDefault="00731327" w:rsidP="00731327">
            <w:pPr>
              <w:pStyle w:val="TAC"/>
            </w:pPr>
            <w:r w:rsidRPr="00EF5447">
              <w:t>23</w:t>
            </w:r>
          </w:p>
        </w:tc>
        <w:tc>
          <w:tcPr>
            <w:tcW w:w="1852" w:type="dxa"/>
          </w:tcPr>
          <w:p w14:paraId="56375C96" w14:textId="77777777" w:rsidR="00731327" w:rsidRPr="00EF5447" w:rsidRDefault="00731327" w:rsidP="00731327">
            <w:pPr>
              <w:pStyle w:val="TAC"/>
            </w:pPr>
            <w:r w:rsidRPr="00EF5447">
              <w:t>+2/-3</w:t>
            </w:r>
          </w:p>
        </w:tc>
      </w:tr>
      <w:tr w:rsidR="00731327" w:rsidRPr="00EF5447" w14:paraId="5CE38F66" w14:textId="77777777" w:rsidTr="00316738">
        <w:trPr>
          <w:trHeight w:val="187"/>
          <w:jc w:val="center"/>
        </w:trPr>
        <w:tc>
          <w:tcPr>
            <w:tcW w:w="3440" w:type="dxa"/>
          </w:tcPr>
          <w:p w14:paraId="688B3CE7" w14:textId="77777777" w:rsidR="00731327" w:rsidRPr="00EF5447" w:rsidRDefault="00731327" w:rsidP="00731327">
            <w:pPr>
              <w:pStyle w:val="TAC"/>
              <w:rPr>
                <w:lang w:eastAsia="fi-FI"/>
              </w:rPr>
            </w:pPr>
            <w:r w:rsidRPr="00EF5447">
              <w:rPr>
                <w:lang w:eastAsia="fi-FI"/>
              </w:rPr>
              <w:t>DC_39A_n79A</w:t>
            </w:r>
          </w:p>
        </w:tc>
        <w:tc>
          <w:tcPr>
            <w:tcW w:w="1578" w:type="dxa"/>
          </w:tcPr>
          <w:p w14:paraId="40AC66C0" w14:textId="77777777" w:rsidR="00731327" w:rsidRPr="00EF5447" w:rsidRDefault="00731327" w:rsidP="00731327">
            <w:pPr>
              <w:pStyle w:val="TAC"/>
            </w:pPr>
            <w:r w:rsidRPr="00EF5447">
              <w:t>26</w:t>
            </w:r>
            <w:r w:rsidRPr="00EF5447">
              <w:rPr>
                <w:vertAlign w:val="superscript"/>
                <w:lang w:eastAsia="zh-CN"/>
              </w:rPr>
              <w:t>5</w:t>
            </w:r>
            <w:r>
              <w:rPr>
                <w:vertAlign w:val="superscript"/>
                <w:lang w:eastAsia="zh-CN"/>
              </w:rPr>
              <w:t>,8</w:t>
            </w:r>
          </w:p>
        </w:tc>
        <w:tc>
          <w:tcPr>
            <w:tcW w:w="1481" w:type="dxa"/>
          </w:tcPr>
          <w:p w14:paraId="30EE9EC1" w14:textId="77777777" w:rsidR="00731327" w:rsidRPr="00EF5447" w:rsidRDefault="00731327" w:rsidP="00731327">
            <w:pPr>
              <w:pStyle w:val="TAC"/>
            </w:pPr>
            <w:r w:rsidRPr="00EF5447">
              <w:t>+2/-3</w:t>
            </w:r>
          </w:p>
        </w:tc>
        <w:tc>
          <w:tcPr>
            <w:tcW w:w="1688" w:type="dxa"/>
          </w:tcPr>
          <w:p w14:paraId="4D4D2522" w14:textId="77777777" w:rsidR="00731327" w:rsidRPr="00EF5447" w:rsidRDefault="00731327" w:rsidP="00731327">
            <w:pPr>
              <w:pStyle w:val="TAC"/>
            </w:pPr>
            <w:r w:rsidRPr="00EF5447">
              <w:t>23</w:t>
            </w:r>
          </w:p>
        </w:tc>
        <w:tc>
          <w:tcPr>
            <w:tcW w:w="1852" w:type="dxa"/>
          </w:tcPr>
          <w:p w14:paraId="23966D15" w14:textId="77777777" w:rsidR="00731327" w:rsidRPr="00EF5447" w:rsidRDefault="00731327" w:rsidP="00731327">
            <w:pPr>
              <w:pStyle w:val="TAC"/>
            </w:pPr>
            <w:r w:rsidRPr="00EF5447">
              <w:t>+2/-3</w:t>
            </w:r>
          </w:p>
        </w:tc>
      </w:tr>
      <w:tr w:rsidR="00731327" w:rsidRPr="00EF5447" w14:paraId="53779959" w14:textId="77777777" w:rsidTr="00316738">
        <w:trPr>
          <w:trHeight w:val="187"/>
          <w:jc w:val="center"/>
        </w:trPr>
        <w:tc>
          <w:tcPr>
            <w:tcW w:w="3440" w:type="dxa"/>
          </w:tcPr>
          <w:p w14:paraId="210134EB" w14:textId="77777777" w:rsidR="00731327" w:rsidRPr="00EF5447" w:rsidRDefault="00731327" w:rsidP="0073132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657CE53" w14:textId="77777777" w:rsidR="00731327" w:rsidRPr="00EF5447" w:rsidRDefault="00731327" w:rsidP="00731327">
            <w:pPr>
              <w:pStyle w:val="TAC"/>
            </w:pPr>
          </w:p>
        </w:tc>
        <w:tc>
          <w:tcPr>
            <w:tcW w:w="1481" w:type="dxa"/>
          </w:tcPr>
          <w:p w14:paraId="31930D69" w14:textId="77777777" w:rsidR="00731327" w:rsidRPr="00EF5447" w:rsidRDefault="00731327" w:rsidP="00731327">
            <w:pPr>
              <w:pStyle w:val="TAC"/>
            </w:pPr>
          </w:p>
        </w:tc>
        <w:tc>
          <w:tcPr>
            <w:tcW w:w="1688" w:type="dxa"/>
          </w:tcPr>
          <w:p w14:paraId="71764504" w14:textId="77777777" w:rsidR="00731327" w:rsidRPr="00EF5447" w:rsidRDefault="00731327" w:rsidP="00731327">
            <w:pPr>
              <w:pStyle w:val="TAC"/>
            </w:pPr>
            <w:r w:rsidRPr="00EF5447">
              <w:t>23</w:t>
            </w:r>
          </w:p>
        </w:tc>
        <w:tc>
          <w:tcPr>
            <w:tcW w:w="1852" w:type="dxa"/>
          </w:tcPr>
          <w:p w14:paraId="61429C6B" w14:textId="77777777" w:rsidR="00731327" w:rsidRPr="00EF5447" w:rsidRDefault="00731327" w:rsidP="00731327">
            <w:pPr>
              <w:pStyle w:val="TAC"/>
            </w:pPr>
            <w:r w:rsidRPr="00EF5447">
              <w:t>+2/-3</w:t>
            </w:r>
          </w:p>
        </w:tc>
      </w:tr>
      <w:tr w:rsidR="00731327" w:rsidRPr="00EF5447" w14:paraId="3B7AF76B" w14:textId="77777777" w:rsidTr="00316738">
        <w:trPr>
          <w:trHeight w:val="187"/>
          <w:jc w:val="center"/>
        </w:trPr>
        <w:tc>
          <w:tcPr>
            <w:tcW w:w="3440" w:type="dxa"/>
          </w:tcPr>
          <w:p w14:paraId="2E42DB6D" w14:textId="77777777" w:rsidR="00731327" w:rsidRPr="00EF5447" w:rsidRDefault="00731327" w:rsidP="0073132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55E8B43F" w14:textId="77777777" w:rsidR="00731327" w:rsidRPr="00EF5447" w:rsidRDefault="00731327" w:rsidP="00731327">
            <w:pPr>
              <w:pStyle w:val="TAC"/>
              <w:rPr>
                <w:lang w:eastAsia="fi-FI"/>
              </w:rPr>
            </w:pPr>
            <w:r w:rsidRPr="00EF5447">
              <w:rPr>
                <w:szCs w:val="18"/>
                <w:lang w:eastAsia="fi-FI"/>
              </w:rPr>
              <w:t>DC_40C_n41A</w:t>
            </w:r>
          </w:p>
        </w:tc>
        <w:tc>
          <w:tcPr>
            <w:tcW w:w="1578" w:type="dxa"/>
          </w:tcPr>
          <w:p w14:paraId="5B57B1F2" w14:textId="77777777" w:rsidR="00731327" w:rsidRPr="00EF5447" w:rsidRDefault="00731327" w:rsidP="00731327">
            <w:pPr>
              <w:pStyle w:val="TAC"/>
            </w:pPr>
          </w:p>
        </w:tc>
        <w:tc>
          <w:tcPr>
            <w:tcW w:w="1481" w:type="dxa"/>
          </w:tcPr>
          <w:p w14:paraId="4E5281AE" w14:textId="77777777" w:rsidR="00731327" w:rsidRPr="00EF5447" w:rsidRDefault="00731327" w:rsidP="00731327">
            <w:pPr>
              <w:pStyle w:val="TAC"/>
            </w:pPr>
          </w:p>
        </w:tc>
        <w:tc>
          <w:tcPr>
            <w:tcW w:w="1688" w:type="dxa"/>
          </w:tcPr>
          <w:p w14:paraId="4E45D836" w14:textId="77777777" w:rsidR="00731327" w:rsidRPr="00EF5447" w:rsidRDefault="00731327" w:rsidP="00731327">
            <w:pPr>
              <w:pStyle w:val="TAC"/>
            </w:pPr>
            <w:r w:rsidRPr="00EF5447">
              <w:t>23</w:t>
            </w:r>
          </w:p>
        </w:tc>
        <w:tc>
          <w:tcPr>
            <w:tcW w:w="1852" w:type="dxa"/>
          </w:tcPr>
          <w:p w14:paraId="68846DF3" w14:textId="77777777" w:rsidR="00731327" w:rsidRPr="00EF5447" w:rsidRDefault="00731327" w:rsidP="00731327">
            <w:pPr>
              <w:pStyle w:val="TAC"/>
            </w:pPr>
            <w:r w:rsidRPr="00EF5447">
              <w:t>+2/-3</w:t>
            </w:r>
          </w:p>
        </w:tc>
      </w:tr>
      <w:tr w:rsidR="00731327" w:rsidRPr="00EF5447" w14:paraId="5A3DB293" w14:textId="77777777" w:rsidTr="00316738">
        <w:trPr>
          <w:trHeight w:val="187"/>
          <w:jc w:val="center"/>
        </w:trPr>
        <w:tc>
          <w:tcPr>
            <w:tcW w:w="3440" w:type="dxa"/>
          </w:tcPr>
          <w:p w14:paraId="77728C2D" w14:textId="77777777" w:rsidR="00731327" w:rsidRPr="00EF5447" w:rsidRDefault="00731327" w:rsidP="00731327">
            <w:pPr>
              <w:pStyle w:val="TAC"/>
              <w:rPr>
                <w:lang w:eastAsia="fi-FI"/>
              </w:rPr>
            </w:pPr>
            <w:r w:rsidRPr="00EF5447">
              <w:rPr>
                <w:lang w:eastAsia="fi-FI"/>
              </w:rPr>
              <w:t>DC_40A_n77A</w:t>
            </w:r>
          </w:p>
        </w:tc>
        <w:tc>
          <w:tcPr>
            <w:tcW w:w="1578" w:type="dxa"/>
          </w:tcPr>
          <w:p w14:paraId="00787F0E" w14:textId="77777777" w:rsidR="00731327" w:rsidRPr="00EF5447" w:rsidRDefault="00731327" w:rsidP="00731327">
            <w:pPr>
              <w:pStyle w:val="TAC"/>
              <w:rPr>
                <w:lang w:eastAsia="ja-JP"/>
              </w:rPr>
            </w:pPr>
          </w:p>
        </w:tc>
        <w:tc>
          <w:tcPr>
            <w:tcW w:w="1481" w:type="dxa"/>
          </w:tcPr>
          <w:p w14:paraId="29AEF45C" w14:textId="77777777" w:rsidR="00731327" w:rsidRPr="00EF5447" w:rsidRDefault="00731327" w:rsidP="00731327">
            <w:pPr>
              <w:pStyle w:val="TAC"/>
              <w:rPr>
                <w:lang w:eastAsia="ja-JP"/>
              </w:rPr>
            </w:pPr>
          </w:p>
        </w:tc>
        <w:tc>
          <w:tcPr>
            <w:tcW w:w="1688" w:type="dxa"/>
          </w:tcPr>
          <w:p w14:paraId="37E130B6" w14:textId="77777777" w:rsidR="00731327" w:rsidRPr="00EF5447" w:rsidRDefault="00731327" w:rsidP="00731327">
            <w:pPr>
              <w:pStyle w:val="TAC"/>
            </w:pPr>
            <w:r w:rsidRPr="00EF5447">
              <w:rPr>
                <w:lang w:eastAsia="ja-JP"/>
              </w:rPr>
              <w:t>N/A</w:t>
            </w:r>
          </w:p>
        </w:tc>
        <w:tc>
          <w:tcPr>
            <w:tcW w:w="1852" w:type="dxa"/>
          </w:tcPr>
          <w:p w14:paraId="55167970" w14:textId="77777777" w:rsidR="00731327" w:rsidRPr="00EF5447" w:rsidRDefault="00731327" w:rsidP="00731327">
            <w:pPr>
              <w:pStyle w:val="TAC"/>
            </w:pPr>
            <w:r w:rsidRPr="00EF5447">
              <w:rPr>
                <w:lang w:eastAsia="ja-JP"/>
              </w:rPr>
              <w:t>N/A</w:t>
            </w:r>
          </w:p>
        </w:tc>
      </w:tr>
      <w:tr w:rsidR="00731327" w:rsidRPr="00EF5447" w14:paraId="645A7C30" w14:textId="77777777" w:rsidTr="00316738">
        <w:trPr>
          <w:trHeight w:val="187"/>
          <w:jc w:val="center"/>
        </w:trPr>
        <w:tc>
          <w:tcPr>
            <w:tcW w:w="3440" w:type="dxa"/>
          </w:tcPr>
          <w:p w14:paraId="0BF89908" w14:textId="77777777" w:rsidR="00731327" w:rsidRPr="00EF5447" w:rsidRDefault="00731327" w:rsidP="00731327">
            <w:pPr>
              <w:pStyle w:val="TAC"/>
              <w:rPr>
                <w:lang w:eastAsia="fi-FI"/>
              </w:rPr>
            </w:pPr>
            <w:r w:rsidRPr="00EF5447">
              <w:rPr>
                <w:lang w:eastAsia="fi-FI"/>
              </w:rPr>
              <w:t>DC_</w:t>
            </w:r>
            <w:r w:rsidRPr="00EF5447">
              <w:rPr>
                <w:lang w:eastAsia="zh-CN"/>
              </w:rPr>
              <w:t>40A_n78A</w:t>
            </w:r>
          </w:p>
        </w:tc>
        <w:tc>
          <w:tcPr>
            <w:tcW w:w="1578" w:type="dxa"/>
          </w:tcPr>
          <w:p w14:paraId="5B138366" w14:textId="77777777" w:rsidR="00731327" w:rsidRPr="00EF5447" w:rsidRDefault="00731327" w:rsidP="00731327">
            <w:pPr>
              <w:pStyle w:val="TAC"/>
            </w:pPr>
          </w:p>
        </w:tc>
        <w:tc>
          <w:tcPr>
            <w:tcW w:w="1481" w:type="dxa"/>
          </w:tcPr>
          <w:p w14:paraId="16A4C270" w14:textId="77777777" w:rsidR="00731327" w:rsidRPr="00EF5447" w:rsidRDefault="00731327" w:rsidP="00731327">
            <w:pPr>
              <w:pStyle w:val="TAC"/>
            </w:pPr>
          </w:p>
        </w:tc>
        <w:tc>
          <w:tcPr>
            <w:tcW w:w="1688" w:type="dxa"/>
          </w:tcPr>
          <w:p w14:paraId="49C4091F" w14:textId="77777777" w:rsidR="00731327" w:rsidRPr="00EF5447" w:rsidRDefault="00731327" w:rsidP="00731327">
            <w:pPr>
              <w:pStyle w:val="TAC"/>
              <w:rPr>
                <w:lang w:eastAsia="ja-JP"/>
              </w:rPr>
            </w:pPr>
            <w:r w:rsidRPr="00EF5447">
              <w:t>23</w:t>
            </w:r>
          </w:p>
        </w:tc>
        <w:tc>
          <w:tcPr>
            <w:tcW w:w="1852" w:type="dxa"/>
          </w:tcPr>
          <w:p w14:paraId="009EBA37" w14:textId="77777777" w:rsidR="00731327" w:rsidRPr="00EF5447" w:rsidRDefault="00731327" w:rsidP="00731327">
            <w:pPr>
              <w:pStyle w:val="TAC"/>
              <w:rPr>
                <w:lang w:eastAsia="ja-JP"/>
              </w:rPr>
            </w:pPr>
            <w:r w:rsidRPr="00EF5447">
              <w:t>+2/-3</w:t>
            </w:r>
          </w:p>
        </w:tc>
      </w:tr>
      <w:tr w:rsidR="00731327" w:rsidRPr="00EF5447" w14:paraId="61D2276C" w14:textId="77777777" w:rsidTr="00316738">
        <w:trPr>
          <w:trHeight w:val="187"/>
          <w:jc w:val="center"/>
        </w:trPr>
        <w:tc>
          <w:tcPr>
            <w:tcW w:w="3440" w:type="dxa"/>
          </w:tcPr>
          <w:p w14:paraId="7E5B1DB8" w14:textId="77777777" w:rsidR="00731327" w:rsidRPr="00EF5447" w:rsidRDefault="00731327" w:rsidP="00731327">
            <w:pPr>
              <w:pStyle w:val="TAC"/>
              <w:rPr>
                <w:lang w:eastAsia="fi-FI"/>
              </w:rPr>
            </w:pPr>
            <w:r w:rsidRPr="00EF5447">
              <w:rPr>
                <w:lang w:eastAsia="fi-FI"/>
              </w:rPr>
              <w:t>DC_</w:t>
            </w:r>
            <w:r w:rsidRPr="00EF5447">
              <w:rPr>
                <w:lang w:eastAsia="zh-CN"/>
              </w:rPr>
              <w:t>40C_n78A</w:t>
            </w:r>
          </w:p>
        </w:tc>
        <w:tc>
          <w:tcPr>
            <w:tcW w:w="1578" w:type="dxa"/>
          </w:tcPr>
          <w:p w14:paraId="089010CF" w14:textId="77777777" w:rsidR="00731327" w:rsidRPr="00EF5447" w:rsidRDefault="00731327" w:rsidP="00731327">
            <w:pPr>
              <w:pStyle w:val="TAC"/>
            </w:pPr>
          </w:p>
        </w:tc>
        <w:tc>
          <w:tcPr>
            <w:tcW w:w="1481" w:type="dxa"/>
          </w:tcPr>
          <w:p w14:paraId="19E19D82" w14:textId="77777777" w:rsidR="00731327" w:rsidRPr="00EF5447" w:rsidRDefault="00731327" w:rsidP="00731327">
            <w:pPr>
              <w:pStyle w:val="TAC"/>
            </w:pPr>
          </w:p>
        </w:tc>
        <w:tc>
          <w:tcPr>
            <w:tcW w:w="1688" w:type="dxa"/>
          </w:tcPr>
          <w:p w14:paraId="7F644290" w14:textId="77777777" w:rsidR="00731327" w:rsidRPr="00EF5447" w:rsidRDefault="00731327" w:rsidP="00731327">
            <w:pPr>
              <w:pStyle w:val="TAC"/>
            </w:pPr>
            <w:r w:rsidRPr="00EF5447">
              <w:t>23</w:t>
            </w:r>
          </w:p>
        </w:tc>
        <w:tc>
          <w:tcPr>
            <w:tcW w:w="1852" w:type="dxa"/>
          </w:tcPr>
          <w:p w14:paraId="445A934F" w14:textId="77777777" w:rsidR="00731327" w:rsidRPr="00EF5447" w:rsidRDefault="00731327" w:rsidP="00731327">
            <w:pPr>
              <w:pStyle w:val="TAC"/>
            </w:pPr>
            <w:r w:rsidRPr="00EF5447">
              <w:t>+2/-3</w:t>
            </w:r>
          </w:p>
        </w:tc>
      </w:tr>
      <w:tr w:rsidR="00731327" w:rsidRPr="00EF5447" w14:paraId="0C5B7557" w14:textId="77777777" w:rsidTr="00316738">
        <w:trPr>
          <w:trHeight w:val="187"/>
          <w:jc w:val="center"/>
        </w:trPr>
        <w:tc>
          <w:tcPr>
            <w:tcW w:w="3440" w:type="dxa"/>
          </w:tcPr>
          <w:p w14:paraId="563F3F63" w14:textId="77777777" w:rsidR="00731327" w:rsidRPr="00EF5447" w:rsidRDefault="00731327" w:rsidP="0073132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36F9B0C" w14:textId="77777777" w:rsidR="00731327" w:rsidRPr="00EF5447" w:rsidRDefault="00731327" w:rsidP="00731327">
            <w:pPr>
              <w:pStyle w:val="TAC"/>
            </w:pPr>
          </w:p>
        </w:tc>
        <w:tc>
          <w:tcPr>
            <w:tcW w:w="1481" w:type="dxa"/>
          </w:tcPr>
          <w:p w14:paraId="7B9BEC47" w14:textId="77777777" w:rsidR="00731327" w:rsidRPr="00EF5447" w:rsidRDefault="00731327" w:rsidP="00731327">
            <w:pPr>
              <w:pStyle w:val="TAC"/>
            </w:pPr>
          </w:p>
        </w:tc>
        <w:tc>
          <w:tcPr>
            <w:tcW w:w="1688" w:type="dxa"/>
          </w:tcPr>
          <w:p w14:paraId="27C46697" w14:textId="77777777" w:rsidR="00731327" w:rsidRPr="00EF5447" w:rsidRDefault="00731327" w:rsidP="00731327">
            <w:pPr>
              <w:pStyle w:val="TAC"/>
              <w:rPr>
                <w:lang w:eastAsia="ja-JP"/>
              </w:rPr>
            </w:pPr>
            <w:r w:rsidRPr="00EF5447">
              <w:t>23</w:t>
            </w:r>
          </w:p>
        </w:tc>
        <w:tc>
          <w:tcPr>
            <w:tcW w:w="1852" w:type="dxa"/>
          </w:tcPr>
          <w:p w14:paraId="34A08001" w14:textId="77777777" w:rsidR="00731327" w:rsidRPr="00EF5447" w:rsidRDefault="00731327" w:rsidP="00731327">
            <w:pPr>
              <w:pStyle w:val="TAC"/>
              <w:rPr>
                <w:lang w:eastAsia="ja-JP"/>
              </w:rPr>
            </w:pPr>
            <w:r w:rsidRPr="00EF5447">
              <w:t>+2/-3</w:t>
            </w:r>
          </w:p>
        </w:tc>
      </w:tr>
      <w:tr w:rsidR="00731327" w:rsidRPr="00EF5447" w14:paraId="0420CBD3" w14:textId="77777777" w:rsidTr="00316738">
        <w:trPr>
          <w:trHeight w:val="187"/>
          <w:jc w:val="center"/>
        </w:trPr>
        <w:tc>
          <w:tcPr>
            <w:tcW w:w="3440" w:type="dxa"/>
            <w:vAlign w:val="center"/>
          </w:tcPr>
          <w:p w14:paraId="2BB14F51" w14:textId="77777777" w:rsidR="00731327" w:rsidRDefault="00731327" w:rsidP="00731327">
            <w:pPr>
              <w:pStyle w:val="TAL"/>
              <w:jc w:val="center"/>
              <w:rPr>
                <w:szCs w:val="18"/>
                <w:lang w:val="fi-FI" w:eastAsia="zh-CN"/>
              </w:rPr>
            </w:pPr>
            <w:r>
              <w:rPr>
                <w:szCs w:val="18"/>
                <w:lang w:val="fi-FI" w:eastAsia="fi-FI"/>
              </w:rPr>
              <w:t>DC_41</w:t>
            </w:r>
            <w:r>
              <w:rPr>
                <w:szCs w:val="18"/>
                <w:lang w:val="fi-FI" w:eastAsia="zh-CN"/>
              </w:rPr>
              <w:t>A_n1A</w:t>
            </w:r>
          </w:p>
          <w:p w14:paraId="4C3C9F8E" w14:textId="77777777" w:rsidR="00731327" w:rsidRPr="00EF5447" w:rsidRDefault="00731327" w:rsidP="0073132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CC1EF37" w14:textId="77777777" w:rsidR="00731327" w:rsidRPr="00EF5447" w:rsidRDefault="00731327" w:rsidP="00731327">
            <w:pPr>
              <w:pStyle w:val="TAC"/>
            </w:pPr>
          </w:p>
        </w:tc>
        <w:tc>
          <w:tcPr>
            <w:tcW w:w="1481" w:type="dxa"/>
          </w:tcPr>
          <w:p w14:paraId="4702E8A5" w14:textId="77777777" w:rsidR="00731327" w:rsidRPr="00EF5447" w:rsidRDefault="00731327" w:rsidP="00731327">
            <w:pPr>
              <w:pStyle w:val="TAC"/>
            </w:pPr>
          </w:p>
        </w:tc>
        <w:tc>
          <w:tcPr>
            <w:tcW w:w="1688" w:type="dxa"/>
          </w:tcPr>
          <w:p w14:paraId="55A3EFB6" w14:textId="77777777" w:rsidR="00731327" w:rsidRPr="00EF5447" w:rsidRDefault="00731327" w:rsidP="00731327">
            <w:pPr>
              <w:pStyle w:val="TAC"/>
              <w:rPr>
                <w:lang w:eastAsia="zh-CN"/>
              </w:rPr>
            </w:pPr>
            <w:r w:rsidRPr="00EF5447">
              <w:t>23</w:t>
            </w:r>
          </w:p>
        </w:tc>
        <w:tc>
          <w:tcPr>
            <w:tcW w:w="1852" w:type="dxa"/>
          </w:tcPr>
          <w:p w14:paraId="0D2FF6EE" w14:textId="77777777" w:rsidR="00731327" w:rsidRPr="00EF5447" w:rsidRDefault="00731327" w:rsidP="00731327">
            <w:pPr>
              <w:pStyle w:val="TAC"/>
              <w:rPr>
                <w:lang w:eastAsia="zh-CN"/>
              </w:rPr>
            </w:pPr>
            <w:r w:rsidRPr="00EF5447">
              <w:t>+2/-3</w:t>
            </w:r>
          </w:p>
        </w:tc>
      </w:tr>
      <w:tr w:rsidR="00731327" w:rsidRPr="00EF5447" w14:paraId="6587035C" w14:textId="77777777" w:rsidTr="00316738">
        <w:trPr>
          <w:trHeight w:val="187"/>
          <w:jc w:val="center"/>
        </w:trPr>
        <w:tc>
          <w:tcPr>
            <w:tcW w:w="3440" w:type="dxa"/>
          </w:tcPr>
          <w:p w14:paraId="79381C70" w14:textId="77777777" w:rsidR="00731327" w:rsidRPr="00EF5447" w:rsidRDefault="00731327" w:rsidP="0073132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78A7FD21" w14:textId="77777777" w:rsidR="00731327" w:rsidRPr="00EF5447" w:rsidRDefault="00731327" w:rsidP="0073132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FA6D259" w14:textId="77777777" w:rsidR="00731327" w:rsidRPr="00EF5447" w:rsidRDefault="00731327" w:rsidP="00731327">
            <w:pPr>
              <w:pStyle w:val="TAC"/>
            </w:pPr>
          </w:p>
        </w:tc>
        <w:tc>
          <w:tcPr>
            <w:tcW w:w="1481" w:type="dxa"/>
          </w:tcPr>
          <w:p w14:paraId="1DE087CF" w14:textId="77777777" w:rsidR="00731327" w:rsidRPr="00EF5447" w:rsidRDefault="00731327" w:rsidP="00731327">
            <w:pPr>
              <w:pStyle w:val="TAC"/>
            </w:pPr>
          </w:p>
        </w:tc>
        <w:tc>
          <w:tcPr>
            <w:tcW w:w="1688" w:type="dxa"/>
          </w:tcPr>
          <w:p w14:paraId="49C6E41E" w14:textId="77777777" w:rsidR="00731327" w:rsidRPr="00EF5447" w:rsidRDefault="00731327" w:rsidP="00731327">
            <w:pPr>
              <w:pStyle w:val="TAC"/>
            </w:pPr>
            <w:r w:rsidRPr="00EF5447">
              <w:rPr>
                <w:lang w:eastAsia="zh-CN"/>
              </w:rPr>
              <w:t>23</w:t>
            </w:r>
          </w:p>
        </w:tc>
        <w:tc>
          <w:tcPr>
            <w:tcW w:w="1852" w:type="dxa"/>
          </w:tcPr>
          <w:p w14:paraId="6E2A3D85" w14:textId="77777777" w:rsidR="00731327" w:rsidRPr="00EF5447" w:rsidRDefault="00731327" w:rsidP="00731327">
            <w:pPr>
              <w:pStyle w:val="TAC"/>
            </w:pPr>
            <w:r w:rsidRPr="00EF5447">
              <w:rPr>
                <w:lang w:eastAsia="zh-CN"/>
              </w:rPr>
              <w:t>+2/-3</w:t>
            </w:r>
          </w:p>
        </w:tc>
      </w:tr>
      <w:tr w:rsidR="00731327" w:rsidRPr="00EF5447" w14:paraId="0477F250" w14:textId="77777777" w:rsidTr="00316738">
        <w:trPr>
          <w:trHeight w:val="187"/>
          <w:jc w:val="center"/>
        </w:trPr>
        <w:tc>
          <w:tcPr>
            <w:tcW w:w="3440" w:type="dxa"/>
          </w:tcPr>
          <w:p w14:paraId="0798DDEE" w14:textId="77777777" w:rsidR="00731327" w:rsidRPr="00EF5447" w:rsidRDefault="00731327" w:rsidP="00731327">
            <w:pPr>
              <w:pStyle w:val="TAC"/>
              <w:rPr>
                <w:szCs w:val="18"/>
                <w:lang w:eastAsia="fi-FI"/>
              </w:rPr>
            </w:pPr>
            <w:r w:rsidRPr="00EF5447">
              <w:rPr>
                <w:szCs w:val="18"/>
                <w:lang w:eastAsia="fi-FI"/>
              </w:rPr>
              <w:t>DC_41A_n28A</w:t>
            </w:r>
          </w:p>
          <w:p w14:paraId="0E86B075" w14:textId="77777777" w:rsidR="00731327" w:rsidRPr="00EF5447" w:rsidRDefault="00731327" w:rsidP="00731327">
            <w:pPr>
              <w:pStyle w:val="TAC"/>
              <w:rPr>
                <w:szCs w:val="18"/>
                <w:lang w:eastAsia="fi-FI"/>
              </w:rPr>
            </w:pPr>
            <w:r w:rsidRPr="00EF5447">
              <w:rPr>
                <w:szCs w:val="18"/>
                <w:lang w:eastAsia="fi-FI"/>
              </w:rPr>
              <w:t>DC_41C_n28A</w:t>
            </w:r>
          </w:p>
        </w:tc>
        <w:tc>
          <w:tcPr>
            <w:tcW w:w="1578" w:type="dxa"/>
          </w:tcPr>
          <w:p w14:paraId="602C266F" w14:textId="77777777" w:rsidR="00731327" w:rsidRPr="00EF5447" w:rsidRDefault="00731327" w:rsidP="00731327">
            <w:pPr>
              <w:pStyle w:val="TAC"/>
            </w:pPr>
          </w:p>
        </w:tc>
        <w:tc>
          <w:tcPr>
            <w:tcW w:w="1481" w:type="dxa"/>
          </w:tcPr>
          <w:p w14:paraId="18CB576E" w14:textId="77777777" w:rsidR="00731327" w:rsidRPr="00EF5447" w:rsidRDefault="00731327" w:rsidP="00731327">
            <w:pPr>
              <w:pStyle w:val="TAC"/>
            </w:pPr>
          </w:p>
        </w:tc>
        <w:tc>
          <w:tcPr>
            <w:tcW w:w="1688" w:type="dxa"/>
          </w:tcPr>
          <w:p w14:paraId="4BE5C80A" w14:textId="77777777" w:rsidR="00731327" w:rsidRPr="00EF5447" w:rsidRDefault="00731327" w:rsidP="00731327">
            <w:pPr>
              <w:pStyle w:val="TAC"/>
              <w:rPr>
                <w:lang w:eastAsia="zh-CN"/>
              </w:rPr>
            </w:pPr>
            <w:r w:rsidRPr="00EF5447">
              <w:rPr>
                <w:lang w:eastAsia="zh-CN"/>
              </w:rPr>
              <w:t>23</w:t>
            </w:r>
          </w:p>
        </w:tc>
        <w:tc>
          <w:tcPr>
            <w:tcW w:w="1852" w:type="dxa"/>
          </w:tcPr>
          <w:p w14:paraId="4938007F" w14:textId="77777777" w:rsidR="00731327" w:rsidRPr="00EF5447" w:rsidRDefault="00731327" w:rsidP="00731327">
            <w:pPr>
              <w:pStyle w:val="TAC"/>
              <w:rPr>
                <w:lang w:eastAsia="zh-CN"/>
              </w:rPr>
            </w:pPr>
            <w:r w:rsidRPr="00EF5447">
              <w:rPr>
                <w:lang w:eastAsia="zh-CN"/>
              </w:rPr>
              <w:t>+2/-3</w:t>
            </w:r>
          </w:p>
        </w:tc>
      </w:tr>
      <w:tr w:rsidR="00731327" w:rsidRPr="00EF5447" w14:paraId="28DB1E27" w14:textId="77777777" w:rsidTr="00316738">
        <w:trPr>
          <w:trHeight w:val="187"/>
          <w:jc w:val="center"/>
        </w:trPr>
        <w:tc>
          <w:tcPr>
            <w:tcW w:w="3440" w:type="dxa"/>
          </w:tcPr>
          <w:p w14:paraId="0897A94E" w14:textId="77777777" w:rsidR="00731327" w:rsidRPr="00EF5447" w:rsidRDefault="00731327" w:rsidP="00731327">
            <w:pPr>
              <w:pStyle w:val="TAC"/>
              <w:rPr>
                <w:lang w:eastAsia="fi-FI"/>
              </w:rPr>
            </w:pPr>
            <w:r w:rsidRPr="00EF5447">
              <w:rPr>
                <w:lang w:eastAsia="fi-FI"/>
              </w:rPr>
              <w:t>DC_41A_n77A</w:t>
            </w:r>
          </w:p>
          <w:p w14:paraId="3D46B854" w14:textId="77777777" w:rsidR="00731327" w:rsidRPr="00EF5447" w:rsidRDefault="00731327" w:rsidP="00731327">
            <w:pPr>
              <w:pStyle w:val="TAC"/>
              <w:rPr>
                <w:lang w:eastAsia="fi-FI"/>
              </w:rPr>
            </w:pPr>
            <w:r w:rsidRPr="00EF5447">
              <w:rPr>
                <w:lang w:eastAsia="fi-FI"/>
              </w:rPr>
              <w:t>DC_41C_n77A</w:t>
            </w:r>
          </w:p>
        </w:tc>
        <w:tc>
          <w:tcPr>
            <w:tcW w:w="1578" w:type="dxa"/>
          </w:tcPr>
          <w:p w14:paraId="5D1A41AF" w14:textId="2089D8BE" w:rsidR="00731327" w:rsidRPr="00EF5447" w:rsidRDefault="00731327" w:rsidP="00731327">
            <w:pPr>
              <w:pStyle w:val="TAC"/>
            </w:pPr>
            <w:ins w:id="266" w:author="Per Lindell" w:date="2023-05-30T08:43:00Z">
              <w:r w:rsidRPr="00EF5447">
                <w:t>26</w:t>
              </w:r>
            </w:ins>
            <w:ins w:id="267" w:author="Per Lindell" w:date="2023-05-31T06:48:00Z">
              <w:r w:rsidR="00F941E5">
                <w:rPr>
                  <w:vertAlign w:val="superscript"/>
                  <w:lang w:eastAsia="zh-CN"/>
                </w:rPr>
                <w:t>6</w:t>
              </w:r>
            </w:ins>
            <w:ins w:id="268" w:author="Per Lindell" w:date="2023-05-30T08:43:00Z">
              <w:r>
                <w:rPr>
                  <w:vertAlign w:val="superscript"/>
                  <w:lang w:eastAsia="zh-CN"/>
                </w:rPr>
                <w:t>,8</w:t>
              </w:r>
            </w:ins>
          </w:p>
        </w:tc>
        <w:tc>
          <w:tcPr>
            <w:tcW w:w="1481" w:type="dxa"/>
          </w:tcPr>
          <w:p w14:paraId="5356C83D" w14:textId="7B28395B" w:rsidR="00731327" w:rsidRPr="00EF5447" w:rsidRDefault="00731327" w:rsidP="00731327">
            <w:pPr>
              <w:pStyle w:val="TAC"/>
            </w:pPr>
            <w:ins w:id="269" w:author="Per Lindell" w:date="2023-05-30T08:43:00Z">
              <w:r w:rsidRPr="00EF5447">
                <w:t>+2/-3</w:t>
              </w:r>
            </w:ins>
          </w:p>
        </w:tc>
        <w:tc>
          <w:tcPr>
            <w:tcW w:w="1688" w:type="dxa"/>
          </w:tcPr>
          <w:p w14:paraId="434CBB0E" w14:textId="77777777" w:rsidR="00731327" w:rsidRPr="00EF5447" w:rsidRDefault="00731327" w:rsidP="00731327">
            <w:pPr>
              <w:pStyle w:val="TAC"/>
            </w:pPr>
            <w:r w:rsidRPr="00EF5447">
              <w:t>23</w:t>
            </w:r>
          </w:p>
        </w:tc>
        <w:tc>
          <w:tcPr>
            <w:tcW w:w="1852" w:type="dxa"/>
          </w:tcPr>
          <w:p w14:paraId="71B0DB54" w14:textId="77777777" w:rsidR="00731327" w:rsidRPr="00EF5447" w:rsidRDefault="00731327" w:rsidP="00731327">
            <w:pPr>
              <w:pStyle w:val="TAC"/>
            </w:pPr>
            <w:r w:rsidRPr="00EF5447">
              <w:t>+2/-3</w:t>
            </w:r>
          </w:p>
        </w:tc>
      </w:tr>
      <w:tr w:rsidR="00731327" w:rsidRPr="00EF5447" w14:paraId="12165385" w14:textId="77777777" w:rsidTr="00316738">
        <w:trPr>
          <w:trHeight w:val="187"/>
          <w:jc w:val="center"/>
        </w:trPr>
        <w:tc>
          <w:tcPr>
            <w:tcW w:w="3440" w:type="dxa"/>
          </w:tcPr>
          <w:p w14:paraId="792082B9" w14:textId="77777777" w:rsidR="00731327" w:rsidRPr="00EF5447" w:rsidRDefault="00731327" w:rsidP="00731327">
            <w:pPr>
              <w:pStyle w:val="TAC"/>
              <w:rPr>
                <w:lang w:eastAsia="fi-FI"/>
              </w:rPr>
            </w:pPr>
            <w:r w:rsidRPr="00EF5447">
              <w:rPr>
                <w:lang w:eastAsia="fi-FI"/>
              </w:rPr>
              <w:t>DC_41A_n78A</w:t>
            </w:r>
          </w:p>
          <w:p w14:paraId="6F43FB20" w14:textId="77777777" w:rsidR="00731327" w:rsidRPr="00EF5447" w:rsidRDefault="00731327" w:rsidP="00731327">
            <w:pPr>
              <w:pStyle w:val="TAC"/>
              <w:rPr>
                <w:lang w:eastAsia="fi-FI"/>
              </w:rPr>
            </w:pPr>
            <w:r w:rsidRPr="00EF5447">
              <w:rPr>
                <w:lang w:eastAsia="fi-FI"/>
              </w:rPr>
              <w:t>DC_41C_n78A</w:t>
            </w:r>
          </w:p>
        </w:tc>
        <w:tc>
          <w:tcPr>
            <w:tcW w:w="1578" w:type="dxa"/>
          </w:tcPr>
          <w:p w14:paraId="1E05E7A6" w14:textId="77777777" w:rsidR="00731327" w:rsidRPr="00EF5447" w:rsidRDefault="00731327" w:rsidP="00731327">
            <w:pPr>
              <w:pStyle w:val="TAC"/>
            </w:pPr>
          </w:p>
        </w:tc>
        <w:tc>
          <w:tcPr>
            <w:tcW w:w="1481" w:type="dxa"/>
          </w:tcPr>
          <w:p w14:paraId="639489DE" w14:textId="77777777" w:rsidR="00731327" w:rsidRPr="00EF5447" w:rsidRDefault="00731327" w:rsidP="00731327">
            <w:pPr>
              <w:pStyle w:val="TAC"/>
            </w:pPr>
          </w:p>
        </w:tc>
        <w:tc>
          <w:tcPr>
            <w:tcW w:w="1688" w:type="dxa"/>
          </w:tcPr>
          <w:p w14:paraId="5479FD30" w14:textId="77777777" w:rsidR="00731327" w:rsidRPr="00EF5447" w:rsidRDefault="00731327" w:rsidP="00731327">
            <w:pPr>
              <w:pStyle w:val="TAC"/>
            </w:pPr>
            <w:r w:rsidRPr="00EF5447">
              <w:t>23</w:t>
            </w:r>
          </w:p>
        </w:tc>
        <w:tc>
          <w:tcPr>
            <w:tcW w:w="1852" w:type="dxa"/>
          </w:tcPr>
          <w:p w14:paraId="66F2F7B9" w14:textId="77777777" w:rsidR="00731327" w:rsidRPr="00EF5447" w:rsidRDefault="00731327" w:rsidP="00731327">
            <w:pPr>
              <w:pStyle w:val="TAC"/>
            </w:pPr>
            <w:r w:rsidRPr="00EF5447">
              <w:t>+2/-3</w:t>
            </w:r>
          </w:p>
        </w:tc>
      </w:tr>
      <w:tr w:rsidR="00731327" w:rsidRPr="00EF5447" w14:paraId="7B211A4B" w14:textId="77777777" w:rsidTr="00316738">
        <w:trPr>
          <w:trHeight w:val="187"/>
          <w:jc w:val="center"/>
        </w:trPr>
        <w:tc>
          <w:tcPr>
            <w:tcW w:w="3440" w:type="dxa"/>
          </w:tcPr>
          <w:p w14:paraId="7D8ECA96" w14:textId="77777777" w:rsidR="00731327" w:rsidRPr="00EF5447" w:rsidRDefault="00731327" w:rsidP="00731327">
            <w:pPr>
              <w:pStyle w:val="TAC"/>
              <w:rPr>
                <w:lang w:eastAsia="fi-FI"/>
              </w:rPr>
            </w:pPr>
            <w:r w:rsidRPr="00EF5447">
              <w:rPr>
                <w:lang w:eastAsia="fi-FI"/>
              </w:rPr>
              <w:t>DC_41A_n79A</w:t>
            </w:r>
          </w:p>
          <w:p w14:paraId="69FEE250" w14:textId="77777777" w:rsidR="00731327" w:rsidRPr="00EF5447" w:rsidRDefault="00731327" w:rsidP="00731327">
            <w:pPr>
              <w:pStyle w:val="TAC"/>
              <w:rPr>
                <w:lang w:eastAsia="fi-FI"/>
              </w:rPr>
            </w:pPr>
            <w:r w:rsidRPr="00EF5447">
              <w:rPr>
                <w:lang w:eastAsia="fi-FI"/>
              </w:rPr>
              <w:t>DC_41C_n79A</w:t>
            </w:r>
          </w:p>
        </w:tc>
        <w:tc>
          <w:tcPr>
            <w:tcW w:w="1578" w:type="dxa"/>
          </w:tcPr>
          <w:p w14:paraId="723D00C9" w14:textId="08411352" w:rsidR="00731327" w:rsidRPr="00EF5447" w:rsidRDefault="00731327" w:rsidP="00731327">
            <w:pPr>
              <w:pStyle w:val="TAC"/>
            </w:pPr>
            <w:r w:rsidRPr="00EF5447">
              <w:t>26</w:t>
            </w:r>
            <w:del w:id="270" w:author="Per Lindell" w:date="2023-05-31T08:55:00Z">
              <w:r w:rsidRPr="00EF5447" w:rsidDel="00094D6A">
                <w:rPr>
                  <w:vertAlign w:val="superscript"/>
                  <w:lang w:eastAsia="zh-CN"/>
                </w:rPr>
                <w:delText>5</w:delText>
              </w:r>
            </w:del>
            <w:ins w:id="271" w:author="Per Lindell" w:date="2023-05-31T08:55:00Z">
              <w:r w:rsidR="00094D6A">
                <w:rPr>
                  <w:vertAlign w:val="superscript"/>
                  <w:lang w:eastAsia="zh-CN"/>
                </w:rPr>
                <w:t>6</w:t>
              </w:r>
            </w:ins>
            <w:r>
              <w:rPr>
                <w:vertAlign w:val="superscript"/>
                <w:lang w:eastAsia="zh-CN"/>
              </w:rPr>
              <w:t>,8</w:t>
            </w:r>
          </w:p>
        </w:tc>
        <w:tc>
          <w:tcPr>
            <w:tcW w:w="1481" w:type="dxa"/>
          </w:tcPr>
          <w:p w14:paraId="2954042D" w14:textId="77777777" w:rsidR="00731327" w:rsidRPr="00EF5447" w:rsidRDefault="00731327" w:rsidP="00731327">
            <w:pPr>
              <w:pStyle w:val="TAC"/>
            </w:pPr>
            <w:r w:rsidRPr="00EF5447">
              <w:t>+2/-3</w:t>
            </w:r>
          </w:p>
        </w:tc>
        <w:tc>
          <w:tcPr>
            <w:tcW w:w="1688" w:type="dxa"/>
          </w:tcPr>
          <w:p w14:paraId="1730EE38" w14:textId="77777777" w:rsidR="00731327" w:rsidRPr="00EF5447" w:rsidRDefault="00731327" w:rsidP="00731327">
            <w:pPr>
              <w:pStyle w:val="TAC"/>
            </w:pPr>
            <w:r w:rsidRPr="00EF5447">
              <w:t>23</w:t>
            </w:r>
          </w:p>
        </w:tc>
        <w:tc>
          <w:tcPr>
            <w:tcW w:w="1852" w:type="dxa"/>
          </w:tcPr>
          <w:p w14:paraId="4B2F92D7" w14:textId="77777777" w:rsidR="00731327" w:rsidRPr="00EF5447" w:rsidRDefault="00731327" w:rsidP="00731327">
            <w:pPr>
              <w:pStyle w:val="TAC"/>
            </w:pPr>
            <w:r w:rsidRPr="00EF5447">
              <w:t>+2/-3</w:t>
            </w:r>
          </w:p>
        </w:tc>
      </w:tr>
      <w:tr w:rsidR="00731327" w:rsidRPr="00EF5447" w14:paraId="72EE49F2" w14:textId="77777777" w:rsidTr="00316738">
        <w:trPr>
          <w:trHeight w:val="187"/>
          <w:jc w:val="center"/>
        </w:trPr>
        <w:tc>
          <w:tcPr>
            <w:tcW w:w="3440" w:type="dxa"/>
          </w:tcPr>
          <w:p w14:paraId="3FFAA76E" w14:textId="77777777" w:rsidR="00731327" w:rsidRDefault="00731327" w:rsidP="00731327">
            <w:pPr>
              <w:pStyle w:val="TAC"/>
              <w:rPr>
                <w:lang w:eastAsia="zh-TW"/>
              </w:rPr>
            </w:pPr>
            <w:r w:rsidRPr="00EF5447">
              <w:rPr>
                <w:lang w:eastAsia="fi-FI"/>
              </w:rPr>
              <w:t>DC_42A_n1A</w:t>
            </w:r>
          </w:p>
          <w:p w14:paraId="0DF60E4A" w14:textId="77777777" w:rsidR="00731327" w:rsidRPr="00EF5447" w:rsidRDefault="00731327" w:rsidP="00731327">
            <w:pPr>
              <w:pStyle w:val="TAC"/>
              <w:rPr>
                <w:lang w:eastAsia="fi-FI"/>
              </w:rPr>
            </w:pPr>
            <w:r>
              <w:rPr>
                <w:rFonts w:hint="eastAsia"/>
                <w:lang w:eastAsia="ja-JP"/>
              </w:rPr>
              <w:t>D</w:t>
            </w:r>
            <w:r>
              <w:rPr>
                <w:lang w:eastAsia="ja-JP"/>
              </w:rPr>
              <w:t>C_42C_n1A</w:t>
            </w:r>
          </w:p>
        </w:tc>
        <w:tc>
          <w:tcPr>
            <w:tcW w:w="1578" w:type="dxa"/>
          </w:tcPr>
          <w:p w14:paraId="338EF2DE" w14:textId="77777777" w:rsidR="00731327" w:rsidRPr="00EF5447" w:rsidRDefault="00731327" w:rsidP="00731327">
            <w:pPr>
              <w:pStyle w:val="TAC"/>
            </w:pPr>
          </w:p>
        </w:tc>
        <w:tc>
          <w:tcPr>
            <w:tcW w:w="1481" w:type="dxa"/>
          </w:tcPr>
          <w:p w14:paraId="0E07FB27" w14:textId="77777777" w:rsidR="00731327" w:rsidRPr="00EF5447" w:rsidRDefault="00731327" w:rsidP="00731327">
            <w:pPr>
              <w:pStyle w:val="TAC"/>
            </w:pPr>
          </w:p>
        </w:tc>
        <w:tc>
          <w:tcPr>
            <w:tcW w:w="1688" w:type="dxa"/>
          </w:tcPr>
          <w:p w14:paraId="633ACC1A" w14:textId="77777777" w:rsidR="00731327" w:rsidRPr="00EF5447" w:rsidRDefault="00731327" w:rsidP="00731327">
            <w:pPr>
              <w:pStyle w:val="TAC"/>
            </w:pPr>
            <w:r w:rsidRPr="00EF5447">
              <w:rPr>
                <w:rFonts w:eastAsia="MS Mincho"/>
              </w:rPr>
              <w:t>23</w:t>
            </w:r>
          </w:p>
        </w:tc>
        <w:tc>
          <w:tcPr>
            <w:tcW w:w="1852" w:type="dxa"/>
          </w:tcPr>
          <w:p w14:paraId="61B4DF7B" w14:textId="77777777" w:rsidR="00731327" w:rsidRPr="00EF5447" w:rsidRDefault="00731327" w:rsidP="00731327">
            <w:pPr>
              <w:pStyle w:val="TAC"/>
            </w:pPr>
            <w:r w:rsidRPr="00EF5447">
              <w:rPr>
                <w:rFonts w:eastAsia="MS Mincho"/>
              </w:rPr>
              <w:t>+2/-3</w:t>
            </w:r>
          </w:p>
        </w:tc>
      </w:tr>
      <w:tr w:rsidR="00731327" w:rsidRPr="00EF5447" w14:paraId="2D5D2517" w14:textId="77777777" w:rsidTr="00316738">
        <w:trPr>
          <w:trHeight w:val="187"/>
          <w:jc w:val="center"/>
        </w:trPr>
        <w:tc>
          <w:tcPr>
            <w:tcW w:w="3440" w:type="dxa"/>
          </w:tcPr>
          <w:p w14:paraId="3A97C811" w14:textId="77777777" w:rsidR="00731327" w:rsidRPr="00EF5447" w:rsidRDefault="00731327" w:rsidP="00731327">
            <w:pPr>
              <w:pStyle w:val="TAC"/>
              <w:rPr>
                <w:lang w:eastAsia="zh-CN"/>
              </w:rPr>
            </w:pPr>
            <w:r w:rsidRPr="00EF5447">
              <w:rPr>
                <w:lang w:eastAsia="fi-FI"/>
              </w:rPr>
              <w:t>DC_42</w:t>
            </w:r>
            <w:r w:rsidRPr="00EF5447">
              <w:rPr>
                <w:lang w:eastAsia="zh-CN"/>
              </w:rPr>
              <w:t>A_n3A</w:t>
            </w:r>
          </w:p>
          <w:p w14:paraId="6BE31774" w14:textId="77777777" w:rsidR="00731327" w:rsidRPr="00EF5447" w:rsidRDefault="00731327" w:rsidP="00731327">
            <w:pPr>
              <w:pStyle w:val="TAC"/>
              <w:rPr>
                <w:lang w:eastAsia="fi-FI"/>
              </w:rPr>
            </w:pPr>
            <w:r w:rsidRPr="00EF5447">
              <w:t>DC_42C_n3A</w:t>
            </w:r>
          </w:p>
        </w:tc>
        <w:tc>
          <w:tcPr>
            <w:tcW w:w="1578" w:type="dxa"/>
          </w:tcPr>
          <w:p w14:paraId="0207B0D6" w14:textId="77777777" w:rsidR="00731327" w:rsidRPr="00EF5447" w:rsidRDefault="00731327" w:rsidP="00731327">
            <w:pPr>
              <w:pStyle w:val="TAC"/>
            </w:pPr>
          </w:p>
        </w:tc>
        <w:tc>
          <w:tcPr>
            <w:tcW w:w="1481" w:type="dxa"/>
          </w:tcPr>
          <w:p w14:paraId="7C17A03C" w14:textId="77777777" w:rsidR="00731327" w:rsidRPr="00EF5447" w:rsidRDefault="00731327" w:rsidP="00731327">
            <w:pPr>
              <w:pStyle w:val="TAC"/>
            </w:pPr>
          </w:p>
        </w:tc>
        <w:tc>
          <w:tcPr>
            <w:tcW w:w="1688" w:type="dxa"/>
          </w:tcPr>
          <w:p w14:paraId="316B1B3B" w14:textId="77777777" w:rsidR="00731327" w:rsidRPr="00EF5447" w:rsidRDefault="00731327" w:rsidP="00731327">
            <w:pPr>
              <w:pStyle w:val="TAC"/>
            </w:pPr>
            <w:r w:rsidRPr="00EF5447">
              <w:rPr>
                <w:rFonts w:eastAsia="MS Mincho"/>
              </w:rPr>
              <w:t>23</w:t>
            </w:r>
          </w:p>
        </w:tc>
        <w:tc>
          <w:tcPr>
            <w:tcW w:w="1852" w:type="dxa"/>
          </w:tcPr>
          <w:p w14:paraId="75007388" w14:textId="77777777" w:rsidR="00731327" w:rsidRPr="00EF5447" w:rsidRDefault="00731327" w:rsidP="00731327">
            <w:pPr>
              <w:pStyle w:val="TAC"/>
            </w:pPr>
            <w:r w:rsidRPr="00EF5447">
              <w:rPr>
                <w:rFonts w:eastAsia="MS Mincho"/>
              </w:rPr>
              <w:t>+2/-3</w:t>
            </w:r>
          </w:p>
        </w:tc>
      </w:tr>
      <w:tr w:rsidR="00731327" w:rsidRPr="00EF5447" w14:paraId="543EC6B0" w14:textId="77777777" w:rsidTr="00316738">
        <w:trPr>
          <w:trHeight w:val="187"/>
          <w:jc w:val="center"/>
        </w:trPr>
        <w:tc>
          <w:tcPr>
            <w:tcW w:w="3440" w:type="dxa"/>
          </w:tcPr>
          <w:p w14:paraId="6964A06B" w14:textId="77777777" w:rsidR="00731327" w:rsidRPr="00EF5447" w:rsidRDefault="00731327" w:rsidP="00731327">
            <w:pPr>
              <w:pStyle w:val="TAC"/>
              <w:rPr>
                <w:szCs w:val="18"/>
                <w:lang w:eastAsia="zh-TW"/>
              </w:rPr>
            </w:pPr>
            <w:r w:rsidRPr="00EF5447">
              <w:rPr>
                <w:szCs w:val="18"/>
                <w:lang w:eastAsia="fi-FI"/>
              </w:rPr>
              <w:lastRenderedPageBreak/>
              <w:t>DC_42</w:t>
            </w:r>
            <w:r w:rsidRPr="00EF5447">
              <w:rPr>
                <w:szCs w:val="18"/>
                <w:lang w:eastAsia="zh-CN"/>
              </w:rPr>
              <w:t>A_n28A</w:t>
            </w:r>
          </w:p>
          <w:p w14:paraId="546B2A7F" w14:textId="77777777" w:rsidR="00731327" w:rsidRPr="00EF5447" w:rsidRDefault="00731327" w:rsidP="00731327">
            <w:pPr>
              <w:pStyle w:val="TAC"/>
              <w:rPr>
                <w:lang w:eastAsia="zh-TW"/>
              </w:rPr>
            </w:pPr>
            <w:r w:rsidRPr="00EF5447">
              <w:rPr>
                <w:lang w:eastAsia="fi-FI"/>
              </w:rPr>
              <w:t>DC_42</w:t>
            </w:r>
            <w:r w:rsidRPr="00EF5447">
              <w:rPr>
                <w:lang w:eastAsia="zh-CN"/>
              </w:rPr>
              <w:t>C_n28A</w:t>
            </w:r>
          </w:p>
        </w:tc>
        <w:tc>
          <w:tcPr>
            <w:tcW w:w="1578" w:type="dxa"/>
          </w:tcPr>
          <w:p w14:paraId="2E4A2D1E" w14:textId="77777777" w:rsidR="00731327" w:rsidRPr="00EF5447" w:rsidRDefault="00731327" w:rsidP="00731327">
            <w:pPr>
              <w:pStyle w:val="TAC"/>
            </w:pPr>
          </w:p>
        </w:tc>
        <w:tc>
          <w:tcPr>
            <w:tcW w:w="1481" w:type="dxa"/>
          </w:tcPr>
          <w:p w14:paraId="6EB1AFB6" w14:textId="77777777" w:rsidR="00731327" w:rsidRPr="00EF5447" w:rsidRDefault="00731327" w:rsidP="00731327">
            <w:pPr>
              <w:pStyle w:val="TAC"/>
            </w:pPr>
          </w:p>
        </w:tc>
        <w:tc>
          <w:tcPr>
            <w:tcW w:w="1688" w:type="dxa"/>
          </w:tcPr>
          <w:p w14:paraId="31AED4D3" w14:textId="77777777" w:rsidR="00731327" w:rsidRPr="00EF5447" w:rsidRDefault="00731327" w:rsidP="00731327">
            <w:pPr>
              <w:pStyle w:val="TAC"/>
            </w:pPr>
            <w:r w:rsidRPr="00EF5447">
              <w:t>23</w:t>
            </w:r>
          </w:p>
        </w:tc>
        <w:tc>
          <w:tcPr>
            <w:tcW w:w="1852" w:type="dxa"/>
          </w:tcPr>
          <w:p w14:paraId="1B27784C" w14:textId="77777777" w:rsidR="00731327" w:rsidRPr="00EF5447" w:rsidRDefault="00731327" w:rsidP="00731327">
            <w:pPr>
              <w:pStyle w:val="TAC"/>
            </w:pPr>
            <w:r w:rsidRPr="00EF5447">
              <w:t>+2/-3</w:t>
            </w:r>
          </w:p>
        </w:tc>
      </w:tr>
      <w:tr w:rsidR="00731327" w:rsidRPr="00EF5447" w14:paraId="489CEA58" w14:textId="77777777" w:rsidTr="00316738">
        <w:trPr>
          <w:trHeight w:val="187"/>
          <w:jc w:val="center"/>
        </w:trPr>
        <w:tc>
          <w:tcPr>
            <w:tcW w:w="3440" w:type="dxa"/>
          </w:tcPr>
          <w:p w14:paraId="075927EE" w14:textId="77777777" w:rsidR="00731327" w:rsidRPr="00EF5447" w:rsidRDefault="00731327" w:rsidP="00731327">
            <w:pPr>
              <w:pStyle w:val="TAC"/>
              <w:rPr>
                <w:lang w:eastAsia="fi-FI"/>
              </w:rPr>
            </w:pPr>
            <w:r w:rsidRPr="00EF5447">
              <w:rPr>
                <w:lang w:eastAsia="fi-FI"/>
              </w:rPr>
              <w:t>DC_42A_n51A</w:t>
            </w:r>
          </w:p>
        </w:tc>
        <w:tc>
          <w:tcPr>
            <w:tcW w:w="1578" w:type="dxa"/>
          </w:tcPr>
          <w:p w14:paraId="025D8EB6" w14:textId="77777777" w:rsidR="00731327" w:rsidRPr="00EF5447" w:rsidRDefault="00731327" w:rsidP="00731327">
            <w:pPr>
              <w:pStyle w:val="TAC"/>
            </w:pPr>
          </w:p>
        </w:tc>
        <w:tc>
          <w:tcPr>
            <w:tcW w:w="1481" w:type="dxa"/>
          </w:tcPr>
          <w:p w14:paraId="5A3886E6" w14:textId="77777777" w:rsidR="00731327" w:rsidRPr="00EF5447" w:rsidRDefault="00731327" w:rsidP="00731327">
            <w:pPr>
              <w:pStyle w:val="TAC"/>
            </w:pPr>
          </w:p>
        </w:tc>
        <w:tc>
          <w:tcPr>
            <w:tcW w:w="1688" w:type="dxa"/>
          </w:tcPr>
          <w:p w14:paraId="459C1AE5" w14:textId="77777777" w:rsidR="00731327" w:rsidRPr="00EF5447" w:rsidRDefault="00731327" w:rsidP="00731327">
            <w:pPr>
              <w:pStyle w:val="TAC"/>
            </w:pPr>
            <w:r w:rsidRPr="00EF5447">
              <w:t>23</w:t>
            </w:r>
          </w:p>
        </w:tc>
        <w:tc>
          <w:tcPr>
            <w:tcW w:w="1852" w:type="dxa"/>
          </w:tcPr>
          <w:p w14:paraId="10C09EE8" w14:textId="77777777" w:rsidR="00731327" w:rsidRPr="00EF5447" w:rsidRDefault="00731327" w:rsidP="00731327">
            <w:pPr>
              <w:pStyle w:val="TAC"/>
            </w:pPr>
            <w:r w:rsidRPr="00EF5447">
              <w:t>+2/-3</w:t>
            </w:r>
          </w:p>
        </w:tc>
      </w:tr>
      <w:tr w:rsidR="00731327" w:rsidRPr="00EF5447" w14:paraId="4ABA6A24" w14:textId="77777777" w:rsidTr="00316738">
        <w:trPr>
          <w:trHeight w:val="187"/>
          <w:jc w:val="center"/>
        </w:trPr>
        <w:tc>
          <w:tcPr>
            <w:tcW w:w="3440" w:type="dxa"/>
          </w:tcPr>
          <w:p w14:paraId="46D7176C" w14:textId="77777777" w:rsidR="00731327" w:rsidRPr="00EF5447" w:rsidRDefault="00731327" w:rsidP="00731327">
            <w:pPr>
              <w:pStyle w:val="TAC"/>
              <w:rPr>
                <w:lang w:eastAsia="fi-FI"/>
              </w:rPr>
            </w:pPr>
            <w:r w:rsidRPr="00EF5447">
              <w:rPr>
                <w:lang w:eastAsia="fi-FI"/>
              </w:rPr>
              <w:t>DC_42A_n77A</w:t>
            </w:r>
          </w:p>
        </w:tc>
        <w:tc>
          <w:tcPr>
            <w:tcW w:w="1578" w:type="dxa"/>
          </w:tcPr>
          <w:p w14:paraId="44AA61D3" w14:textId="77777777" w:rsidR="00731327" w:rsidRPr="00EF5447" w:rsidRDefault="00731327" w:rsidP="00731327">
            <w:pPr>
              <w:pStyle w:val="TAC"/>
              <w:rPr>
                <w:lang w:eastAsia="ja-JP"/>
              </w:rPr>
            </w:pPr>
          </w:p>
        </w:tc>
        <w:tc>
          <w:tcPr>
            <w:tcW w:w="1481" w:type="dxa"/>
          </w:tcPr>
          <w:p w14:paraId="5777C274" w14:textId="77777777" w:rsidR="00731327" w:rsidRPr="00EF5447" w:rsidRDefault="00731327" w:rsidP="00731327">
            <w:pPr>
              <w:pStyle w:val="TAC"/>
              <w:rPr>
                <w:lang w:eastAsia="ja-JP"/>
              </w:rPr>
            </w:pPr>
          </w:p>
        </w:tc>
        <w:tc>
          <w:tcPr>
            <w:tcW w:w="1688" w:type="dxa"/>
          </w:tcPr>
          <w:p w14:paraId="286BBE13" w14:textId="77777777" w:rsidR="00731327" w:rsidRPr="00EF5447" w:rsidRDefault="00731327" w:rsidP="00731327">
            <w:pPr>
              <w:pStyle w:val="TAC"/>
              <w:rPr>
                <w:lang w:eastAsia="ja-JP"/>
              </w:rPr>
            </w:pPr>
            <w:r w:rsidRPr="00EF5447">
              <w:rPr>
                <w:lang w:eastAsia="ja-JP"/>
              </w:rPr>
              <w:t>N/A</w:t>
            </w:r>
          </w:p>
        </w:tc>
        <w:tc>
          <w:tcPr>
            <w:tcW w:w="1852" w:type="dxa"/>
          </w:tcPr>
          <w:p w14:paraId="4867A1E3" w14:textId="77777777" w:rsidR="00731327" w:rsidRPr="00EF5447" w:rsidRDefault="00731327" w:rsidP="00731327">
            <w:pPr>
              <w:pStyle w:val="TAC"/>
            </w:pPr>
            <w:r w:rsidRPr="00EF5447">
              <w:rPr>
                <w:lang w:eastAsia="ja-JP"/>
              </w:rPr>
              <w:t>N/A</w:t>
            </w:r>
          </w:p>
        </w:tc>
      </w:tr>
      <w:tr w:rsidR="00731327" w:rsidRPr="00EF5447" w14:paraId="2F1441A6" w14:textId="77777777" w:rsidTr="00316738">
        <w:trPr>
          <w:trHeight w:val="187"/>
          <w:jc w:val="center"/>
        </w:trPr>
        <w:tc>
          <w:tcPr>
            <w:tcW w:w="3440" w:type="dxa"/>
          </w:tcPr>
          <w:p w14:paraId="6C86B766" w14:textId="77777777" w:rsidR="00731327" w:rsidRPr="00EF5447" w:rsidRDefault="00731327" w:rsidP="00731327">
            <w:pPr>
              <w:pStyle w:val="TAC"/>
              <w:rPr>
                <w:lang w:eastAsia="fi-FI"/>
              </w:rPr>
            </w:pPr>
            <w:r w:rsidRPr="00EF5447">
              <w:rPr>
                <w:lang w:eastAsia="fi-FI"/>
              </w:rPr>
              <w:t>DC_42A_n78A</w:t>
            </w:r>
          </w:p>
        </w:tc>
        <w:tc>
          <w:tcPr>
            <w:tcW w:w="1578" w:type="dxa"/>
          </w:tcPr>
          <w:p w14:paraId="0736B979" w14:textId="77777777" w:rsidR="00731327" w:rsidRPr="00EF5447" w:rsidRDefault="00731327" w:rsidP="00731327">
            <w:pPr>
              <w:pStyle w:val="TAC"/>
              <w:rPr>
                <w:lang w:eastAsia="ja-JP"/>
              </w:rPr>
            </w:pPr>
          </w:p>
        </w:tc>
        <w:tc>
          <w:tcPr>
            <w:tcW w:w="1481" w:type="dxa"/>
          </w:tcPr>
          <w:p w14:paraId="5975FC58" w14:textId="77777777" w:rsidR="00731327" w:rsidRPr="00EF5447" w:rsidRDefault="00731327" w:rsidP="00731327">
            <w:pPr>
              <w:pStyle w:val="TAC"/>
              <w:rPr>
                <w:lang w:eastAsia="ja-JP"/>
              </w:rPr>
            </w:pPr>
          </w:p>
        </w:tc>
        <w:tc>
          <w:tcPr>
            <w:tcW w:w="1688" w:type="dxa"/>
          </w:tcPr>
          <w:p w14:paraId="1E5EAE50" w14:textId="77777777" w:rsidR="00731327" w:rsidRPr="00EF5447" w:rsidRDefault="00731327" w:rsidP="00731327">
            <w:pPr>
              <w:pStyle w:val="TAC"/>
            </w:pPr>
            <w:r w:rsidRPr="00EF5447">
              <w:rPr>
                <w:lang w:eastAsia="ja-JP"/>
              </w:rPr>
              <w:t>N/A</w:t>
            </w:r>
          </w:p>
        </w:tc>
        <w:tc>
          <w:tcPr>
            <w:tcW w:w="1852" w:type="dxa"/>
          </w:tcPr>
          <w:p w14:paraId="3151ED95" w14:textId="77777777" w:rsidR="00731327" w:rsidRPr="00EF5447" w:rsidRDefault="00731327" w:rsidP="00731327">
            <w:pPr>
              <w:pStyle w:val="TAC"/>
            </w:pPr>
            <w:r w:rsidRPr="00EF5447">
              <w:rPr>
                <w:lang w:eastAsia="ja-JP"/>
              </w:rPr>
              <w:t>N/A</w:t>
            </w:r>
          </w:p>
        </w:tc>
      </w:tr>
      <w:tr w:rsidR="00731327" w:rsidRPr="00EF5447" w14:paraId="08D49564" w14:textId="77777777" w:rsidTr="00316738">
        <w:trPr>
          <w:trHeight w:val="187"/>
          <w:jc w:val="center"/>
        </w:trPr>
        <w:tc>
          <w:tcPr>
            <w:tcW w:w="3440" w:type="dxa"/>
          </w:tcPr>
          <w:p w14:paraId="372752F3" w14:textId="77777777" w:rsidR="00731327" w:rsidRPr="00EF5447" w:rsidRDefault="00731327" w:rsidP="00731327">
            <w:pPr>
              <w:pStyle w:val="TAC"/>
              <w:rPr>
                <w:lang w:eastAsia="fi-FI"/>
              </w:rPr>
            </w:pPr>
            <w:r w:rsidRPr="00EF5447">
              <w:rPr>
                <w:lang w:eastAsia="fi-FI"/>
              </w:rPr>
              <w:t>DC_42A_n79A</w:t>
            </w:r>
          </w:p>
        </w:tc>
        <w:tc>
          <w:tcPr>
            <w:tcW w:w="1578" w:type="dxa"/>
          </w:tcPr>
          <w:p w14:paraId="7AA5FF5A" w14:textId="77777777" w:rsidR="00731327" w:rsidRPr="00EF5447" w:rsidRDefault="00731327" w:rsidP="00731327">
            <w:pPr>
              <w:pStyle w:val="TAC"/>
              <w:rPr>
                <w:lang w:eastAsia="ja-JP"/>
              </w:rPr>
            </w:pPr>
          </w:p>
        </w:tc>
        <w:tc>
          <w:tcPr>
            <w:tcW w:w="1481" w:type="dxa"/>
          </w:tcPr>
          <w:p w14:paraId="4D42200C" w14:textId="77777777" w:rsidR="00731327" w:rsidRPr="00EF5447" w:rsidRDefault="00731327" w:rsidP="00731327">
            <w:pPr>
              <w:pStyle w:val="TAC"/>
              <w:rPr>
                <w:lang w:eastAsia="ja-JP"/>
              </w:rPr>
            </w:pPr>
          </w:p>
        </w:tc>
        <w:tc>
          <w:tcPr>
            <w:tcW w:w="1688" w:type="dxa"/>
          </w:tcPr>
          <w:p w14:paraId="7CD44C0A" w14:textId="77777777" w:rsidR="00731327" w:rsidRPr="00EF5447" w:rsidRDefault="00731327" w:rsidP="00731327">
            <w:pPr>
              <w:pStyle w:val="TAC"/>
            </w:pPr>
            <w:r w:rsidRPr="00EF5447">
              <w:rPr>
                <w:lang w:eastAsia="ja-JP"/>
              </w:rPr>
              <w:t>N/A</w:t>
            </w:r>
          </w:p>
        </w:tc>
        <w:tc>
          <w:tcPr>
            <w:tcW w:w="1852" w:type="dxa"/>
          </w:tcPr>
          <w:p w14:paraId="77761A1C" w14:textId="77777777" w:rsidR="00731327" w:rsidRPr="00EF5447" w:rsidRDefault="00731327" w:rsidP="00731327">
            <w:pPr>
              <w:pStyle w:val="TAC"/>
            </w:pPr>
            <w:r w:rsidRPr="00EF5447">
              <w:rPr>
                <w:lang w:eastAsia="ja-JP"/>
              </w:rPr>
              <w:t>N/A</w:t>
            </w:r>
          </w:p>
        </w:tc>
      </w:tr>
      <w:tr w:rsidR="00731327" w:rsidRPr="00EF5447" w14:paraId="543539B6" w14:textId="77777777" w:rsidTr="00316738">
        <w:trPr>
          <w:trHeight w:val="187"/>
          <w:jc w:val="center"/>
        </w:trPr>
        <w:tc>
          <w:tcPr>
            <w:tcW w:w="3440" w:type="dxa"/>
          </w:tcPr>
          <w:p w14:paraId="5E73E27C" w14:textId="77777777" w:rsidR="00731327" w:rsidRPr="00EF5447" w:rsidRDefault="00731327" w:rsidP="00731327">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EC4A1FD" w14:textId="77777777" w:rsidR="00731327" w:rsidRPr="00EF5447" w:rsidRDefault="00731327" w:rsidP="00731327">
            <w:pPr>
              <w:pStyle w:val="TAC"/>
              <w:rPr>
                <w:lang w:eastAsia="ja-JP"/>
              </w:rPr>
            </w:pPr>
          </w:p>
        </w:tc>
        <w:tc>
          <w:tcPr>
            <w:tcW w:w="1481" w:type="dxa"/>
          </w:tcPr>
          <w:p w14:paraId="788732CF" w14:textId="77777777" w:rsidR="00731327" w:rsidRPr="00EF5447" w:rsidRDefault="00731327" w:rsidP="00731327">
            <w:pPr>
              <w:pStyle w:val="TAC"/>
              <w:rPr>
                <w:lang w:eastAsia="ja-JP"/>
              </w:rPr>
            </w:pPr>
          </w:p>
        </w:tc>
        <w:tc>
          <w:tcPr>
            <w:tcW w:w="1688" w:type="dxa"/>
          </w:tcPr>
          <w:p w14:paraId="75B52F79" w14:textId="77777777" w:rsidR="00731327" w:rsidRPr="00EF5447" w:rsidRDefault="00731327" w:rsidP="00731327">
            <w:pPr>
              <w:pStyle w:val="TAC"/>
              <w:rPr>
                <w:lang w:eastAsia="ja-JP"/>
              </w:rPr>
            </w:pPr>
            <w:r w:rsidRPr="00EF5447">
              <w:t>23</w:t>
            </w:r>
          </w:p>
        </w:tc>
        <w:tc>
          <w:tcPr>
            <w:tcW w:w="1852" w:type="dxa"/>
          </w:tcPr>
          <w:p w14:paraId="42EB33F6" w14:textId="77777777" w:rsidR="00731327" w:rsidRPr="00EF5447" w:rsidRDefault="00731327" w:rsidP="00731327">
            <w:pPr>
              <w:pStyle w:val="TAC"/>
              <w:rPr>
                <w:lang w:eastAsia="ja-JP"/>
              </w:rPr>
            </w:pPr>
            <w:r w:rsidRPr="00EF5447">
              <w:t>+2/-3</w:t>
            </w:r>
          </w:p>
        </w:tc>
      </w:tr>
      <w:tr w:rsidR="00731327" w:rsidRPr="00EF5447" w14:paraId="5C3D2227" w14:textId="77777777" w:rsidTr="00316738">
        <w:trPr>
          <w:trHeight w:val="187"/>
          <w:jc w:val="center"/>
        </w:trPr>
        <w:tc>
          <w:tcPr>
            <w:tcW w:w="3440" w:type="dxa"/>
          </w:tcPr>
          <w:p w14:paraId="18F3D0B0" w14:textId="77777777" w:rsidR="00731327" w:rsidRPr="00EF5447" w:rsidRDefault="00731327" w:rsidP="00731327">
            <w:pPr>
              <w:pStyle w:val="TAC"/>
              <w:rPr>
                <w:lang w:eastAsia="fi-FI"/>
              </w:rPr>
            </w:pPr>
            <w:r w:rsidRPr="00EF5447">
              <w:rPr>
                <w:szCs w:val="18"/>
                <w:lang w:eastAsia="fi-FI"/>
              </w:rPr>
              <w:t>DC_48A_n5A</w:t>
            </w:r>
          </w:p>
        </w:tc>
        <w:tc>
          <w:tcPr>
            <w:tcW w:w="1578" w:type="dxa"/>
          </w:tcPr>
          <w:p w14:paraId="5C99B40C" w14:textId="77777777" w:rsidR="00731327" w:rsidRPr="00EF5447" w:rsidRDefault="00731327" w:rsidP="00731327">
            <w:pPr>
              <w:pStyle w:val="TAC"/>
              <w:rPr>
                <w:lang w:eastAsia="ja-JP"/>
              </w:rPr>
            </w:pPr>
          </w:p>
        </w:tc>
        <w:tc>
          <w:tcPr>
            <w:tcW w:w="1481" w:type="dxa"/>
          </w:tcPr>
          <w:p w14:paraId="0F9D0E79" w14:textId="77777777" w:rsidR="00731327" w:rsidRPr="00EF5447" w:rsidRDefault="00731327" w:rsidP="00731327">
            <w:pPr>
              <w:pStyle w:val="TAC"/>
              <w:rPr>
                <w:lang w:eastAsia="ja-JP"/>
              </w:rPr>
            </w:pPr>
          </w:p>
        </w:tc>
        <w:tc>
          <w:tcPr>
            <w:tcW w:w="1688" w:type="dxa"/>
          </w:tcPr>
          <w:p w14:paraId="1740F0D5" w14:textId="77777777" w:rsidR="00731327" w:rsidRPr="00EF5447" w:rsidRDefault="00731327" w:rsidP="00731327">
            <w:pPr>
              <w:pStyle w:val="TAC"/>
              <w:rPr>
                <w:lang w:eastAsia="ja-JP"/>
              </w:rPr>
            </w:pPr>
            <w:r w:rsidRPr="00EF5447">
              <w:t>23</w:t>
            </w:r>
          </w:p>
        </w:tc>
        <w:tc>
          <w:tcPr>
            <w:tcW w:w="1852" w:type="dxa"/>
          </w:tcPr>
          <w:p w14:paraId="3163C9B0" w14:textId="77777777" w:rsidR="00731327" w:rsidRPr="00EF5447" w:rsidRDefault="00731327" w:rsidP="00731327">
            <w:pPr>
              <w:pStyle w:val="TAC"/>
              <w:rPr>
                <w:lang w:eastAsia="ja-JP"/>
              </w:rPr>
            </w:pPr>
            <w:r w:rsidRPr="00EF5447">
              <w:t>+2/-3</w:t>
            </w:r>
          </w:p>
        </w:tc>
      </w:tr>
      <w:tr w:rsidR="00731327" w:rsidRPr="00EF5447" w14:paraId="793C1EAC" w14:textId="77777777" w:rsidTr="00316738">
        <w:trPr>
          <w:trHeight w:val="187"/>
          <w:jc w:val="center"/>
        </w:trPr>
        <w:tc>
          <w:tcPr>
            <w:tcW w:w="3440" w:type="dxa"/>
          </w:tcPr>
          <w:p w14:paraId="30541B5E" w14:textId="77777777" w:rsidR="00731327" w:rsidRPr="00EF5447" w:rsidRDefault="00731327" w:rsidP="0073132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25AABFE3" w14:textId="77777777" w:rsidR="00731327" w:rsidRPr="00EF5447" w:rsidRDefault="00731327" w:rsidP="00731327">
            <w:pPr>
              <w:pStyle w:val="TAC"/>
              <w:rPr>
                <w:lang w:eastAsia="ja-JP"/>
              </w:rPr>
            </w:pPr>
          </w:p>
        </w:tc>
        <w:tc>
          <w:tcPr>
            <w:tcW w:w="1481" w:type="dxa"/>
          </w:tcPr>
          <w:p w14:paraId="22904008" w14:textId="77777777" w:rsidR="00731327" w:rsidRPr="00EF5447" w:rsidRDefault="00731327" w:rsidP="00731327">
            <w:pPr>
              <w:pStyle w:val="TAC"/>
              <w:rPr>
                <w:lang w:eastAsia="ja-JP"/>
              </w:rPr>
            </w:pPr>
          </w:p>
        </w:tc>
        <w:tc>
          <w:tcPr>
            <w:tcW w:w="1688" w:type="dxa"/>
          </w:tcPr>
          <w:p w14:paraId="12F54136" w14:textId="77777777" w:rsidR="00731327" w:rsidRPr="00EF5447" w:rsidRDefault="00731327" w:rsidP="00731327">
            <w:pPr>
              <w:pStyle w:val="TAC"/>
              <w:rPr>
                <w:lang w:eastAsia="ja-JP"/>
              </w:rPr>
            </w:pPr>
            <w:r w:rsidRPr="00EF5447">
              <w:t>23</w:t>
            </w:r>
          </w:p>
        </w:tc>
        <w:tc>
          <w:tcPr>
            <w:tcW w:w="1852" w:type="dxa"/>
          </w:tcPr>
          <w:p w14:paraId="65D360F9" w14:textId="77777777" w:rsidR="00731327" w:rsidRPr="00EF5447" w:rsidRDefault="00731327" w:rsidP="00731327">
            <w:pPr>
              <w:pStyle w:val="TAC"/>
              <w:rPr>
                <w:lang w:eastAsia="ja-JP"/>
              </w:rPr>
            </w:pPr>
            <w:r w:rsidRPr="00EF5447">
              <w:t>+2/-3</w:t>
            </w:r>
          </w:p>
        </w:tc>
      </w:tr>
      <w:tr w:rsidR="00731327" w:rsidRPr="00EF5447" w14:paraId="07D7A26C" w14:textId="77777777" w:rsidTr="00316738">
        <w:trPr>
          <w:trHeight w:val="187"/>
          <w:jc w:val="center"/>
        </w:trPr>
        <w:tc>
          <w:tcPr>
            <w:tcW w:w="3440" w:type="dxa"/>
          </w:tcPr>
          <w:p w14:paraId="1271B41C" w14:textId="77777777" w:rsidR="00731327" w:rsidRPr="00EF5447" w:rsidRDefault="00731327" w:rsidP="00731327">
            <w:pPr>
              <w:pStyle w:val="TAC"/>
              <w:rPr>
                <w:lang w:eastAsia="fi-FI"/>
              </w:rPr>
            </w:pPr>
            <w:r w:rsidRPr="00EF5447">
              <w:rPr>
                <w:lang w:eastAsia="fi-FI"/>
              </w:rPr>
              <w:t>DC_48</w:t>
            </w:r>
            <w:r w:rsidRPr="00EF5447">
              <w:rPr>
                <w:lang w:eastAsia="zh-CN"/>
              </w:rPr>
              <w:t>A_n25A</w:t>
            </w:r>
          </w:p>
        </w:tc>
        <w:tc>
          <w:tcPr>
            <w:tcW w:w="1578" w:type="dxa"/>
          </w:tcPr>
          <w:p w14:paraId="2F1740F5" w14:textId="77777777" w:rsidR="00731327" w:rsidRPr="00EF5447" w:rsidRDefault="00731327" w:rsidP="00731327">
            <w:pPr>
              <w:pStyle w:val="TAC"/>
              <w:rPr>
                <w:lang w:eastAsia="ja-JP"/>
              </w:rPr>
            </w:pPr>
          </w:p>
        </w:tc>
        <w:tc>
          <w:tcPr>
            <w:tcW w:w="1481" w:type="dxa"/>
          </w:tcPr>
          <w:p w14:paraId="2A23C5FB" w14:textId="77777777" w:rsidR="00731327" w:rsidRPr="00EF5447" w:rsidRDefault="00731327" w:rsidP="00731327">
            <w:pPr>
              <w:pStyle w:val="TAC"/>
              <w:rPr>
                <w:lang w:eastAsia="ja-JP"/>
              </w:rPr>
            </w:pPr>
          </w:p>
        </w:tc>
        <w:tc>
          <w:tcPr>
            <w:tcW w:w="1688" w:type="dxa"/>
          </w:tcPr>
          <w:p w14:paraId="396EF2E5" w14:textId="77777777" w:rsidR="00731327" w:rsidRPr="00EF5447" w:rsidRDefault="00731327" w:rsidP="00731327">
            <w:pPr>
              <w:pStyle w:val="TAC"/>
            </w:pPr>
            <w:r w:rsidRPr="00EF5447">
              <w:t>23</w:t>
            </w:r>
          </w:p>
        </w:tc>
        <w:tc>
          <w:tcPr>
            <w:tcW w:w="1852" w:type="dxa"/>
          </w:tcPr>
          <w:p w14:paraId="70690452" w14:textId="77777777" w:rsidR="00731327" w:rsidRPr="00EF5447" w:rsidRDefault="00731327" w:rsidP="00731327">
            <w:pPr>
              <w:pStyle w:val="TAC"/>
            </w:pPr>
            <w:r w:rsidRPr="00EF5447">
              <w:t>+2/-3</w:t>
            </w:r>
          </w:p>
        </w:tc>
      </w:tr>
      <w:tr w:rsidR="00731327" w:rsidRPr="00EF5447" w14:paraId="26AA0A6A" w14:textId="77777777" w:rsidTr="00316738">
        <w:trPr>
          <w:trHeight w:val="187"/>
          <w:jc w:val="center"/>
        </w:trPr>
        <w:tc>
          <w:tcPr>
            <w:tcW w:w="3440" w:type="dxa"/>
          </w:tcPr>
          <w:p w14:paraId="767EBA9C" w14:textId="77777777" w:rsidR="00731327" w:rsidRPr="00EF5447" w:rsidRDefault="00731327" w:rsidP="00731327">
            <w:pPr>
              <w:pStyle w:val="TAC"/>
              <w:rPr>
                <w:lang w:eastAsia="fi-FI"/>
              </w:rPr>
            </w:pPr>
            <w:r w:rsidRPr="00EF5447">
              <w:rPr>
                <w:lang w:eastAsia="fi-FI"/>
              </w:rPr>
              <w:t>DC_2A_n46A</w:t>
            </w:r>
          </w:p>
        </w:tc>
        <w:tc>
          <w:tcPr>
            <w:tcW w:w="1578" w:type="dxa"/>
          </w:tcPr>
          <w:p w14:paraId="76C9E768" w14:textId="77777777" w:rsidR="00731327" w:rsidRPr="00EF5447" w:rsidRDefault="00731327" w:rsidP="00731327">
            <w:pPr>
              <w:pStyle w:val="TAC"/>
              <w:rPr>
                <w:lang w:eastAsia="ja-JP"/>
              </w:rPr>
            </w:pPr>
          </w:p>
        </w:tc>
        <w:tc>
          <w:tcPr>
            <w:tcW w:w="1481" w:type="dxa"/>
          </w:tcPr>
          <w:p w14:paraId="3ABF80FC" w14:textId="77777777" w:rsidR="00731327" w:rsidRPr="00EF5447" w:rsidRDefault="00731327" w:rsidP="00731327">
            <w:pPr>
              <w:pStyle w:val="TAC"/>
              <w:rPr>
                <w:lang w:eastAsia="ja-JP"/>
              </w:rPr>
            </w:pPr>
          </w:p>
        </w:tc>
        <w:tc>
          <w:tcPr>
            <w:tcW w:w="1688" w:type="dxa"/>
          </w:tcPr>
          <w:p w14:paraId="5FC4154B" w14:textId="77777777" w:rsidR="00731327" w:rsidRPr="00EF5447" w:rsidRDefault="00731327" w:rsidP="00731327">
            <w:pPr>
              <w:pStyle w:val="TAC"/>
            </w:pPr>
            <w:r w:rsidRPr="00EF5447">
              <w:rPr>
                <w:rFonts w:eastAsia="MS Mincho"/>
              </w:rPr>
              <w:t>23</w:t>
            </w:r>
          </w:p>
        </w:tc>
        <w:tc>
          <w:tcPr>
            <w:tcW w:w="1852" w:type="dxa"/>
          </w:tcPr>
          <w:p w14:paraId="0071BE9C" w14:textId="77777777" w:rsidR="00731327" w:rsidRPr="00EF5447" w:rsidRDefault="00731327" w:rsidP="00731327">
            <w:pPr>
              <w:pStyle w:val="TAC"/>
            </w:pPr>
            <w:r w:rsidRPr="00EF5447">
              <w:rPr>
                <w:rFonts w:eastAsia="MS Mincho"/>
              </w:rPr>
              <w:t>+2/-3</w:t>
            </w:r>
          </w:p>
        </w:tc>
      </w:tr>
      <w:tr w:rsidR="00731327" w:rsidRPr="00EF5447" w14:paraId="497E20C3" w14:textId="77777777" w:rsidTr="00316738">
        <w:trPr>
          <w:trHeight w:val="187"/>
          <w:jc w:val="center"/>
        </w:trPr>
        <w:tc>
          <w:tcPr>
            <w:tcW w:w="3440" w:type="dxa"/>
          </w:tcPr>
          <w:p w14:paraId="645E50A2" w14:textId="77777777" w:rsidR="00731327" w:rsidRPr="00EF5447" w:rsidRDefault="00731327" w:rsidP="00731327">
            <w:pPr>
              <w:pStyle w:val="TAC"/>
              <w:rPr>
                <w:lang w:eastAsia="fi-FI"/>
              </w:rPr>
            </w:pPr>
            <w:r w:rsidRPr="00EF5447">
              <w:rPr>
                <w:szCs w:val="18"/>
                <w:lang w:eastAsia="fi-FI"/>
              </w:rPr>
              <w:t>DC_48</w:t>
            </w:r>
            <w:r w:rsidRPr="00EF5447">
              <w:rPr>
                <w:szCs w:val="18"/>
                <w:lang w:eastAsia="zh-CN"/>
              </w:rPr>
              <w:t>A_n66A</w:t>
            </w:r>
          </w:p>
        </w:tc>
        <w:tc>
          <w:tcPr>
            <w:tcW w:w="1578" w:type="dxa"/>
          </w:tcPr>
          <w:p w14:paraId="1148512D" w14:textId="77777777" w:rsidR="00731327" w:rsidRPr="00EF5447" w:rsidRDefault="00731327" w:rsidP="00731327">
            <w:pPr>
              <w:pStyle w:val="TAC"/>
              <w:rPr>
                <w:lang w:eastAsia="ja-JP"/>
              </w:rPr>
            </w:pPr>
          </w:p>
        </w:tc>
        <w:tc>
          <w:tcPr>
            <w:tcW w:w="1481" w:type="dxa"/>
          </w:tcPr>
          <w:p w14:paraId="1E5EDFF3" w14:textId="77777777" w:rsidR="00731327" w:rsidRPr="00EF5447" w:rsidRDefault="00731327" w:rsidP="00731327">
            <w:pPr>
              <w:pStyle w:val="TAC"/>
              <w:rPr>
                <w:lang w:eastAsia="ja-JP"/>
              </w:rPr>
            </w:pPr>
          </w:p>
        </w:tc>
        <w:tc>
          <w:tcPr>
            <w:tcW w:w="1688" w:type="dxa"/>
          </w:tcPr>
          <w:p w14:paraId="38C23463" w14:textId="77777777" w:rsidR="00731327" w:rsidRPr="00EF5447" w:rsidRDefault="00731327" w:rsidP="00731327">
            <w:pPr>
              <w:pStyle w:val="TAC"/>
              <w:rPr>
                <w:lang w:eastAsia="ja-JP"/>
              </w:rPr>
            </w:pPr>
            <w:r w:rsidRPr="00EF5447">
              <w:t>23</w:t>
            </w:r>
          </w:p>
        </w:tc>
        <w:tc>
          <w:tcPr>
            <w:tcW w:w="1852" w:type="dxa"/>
          </w:tcPr>
          <w:p w14:paraId="0D607BE8" w14:textId="77777777" w:rsidR="00731327" w:rsidRPr="00EF5447" w:rsidRDefault="00731327" w:rsidP="00731327">
            <w:pPr>
              <w:pStyle w:val="TAC"/>
              <w:rPr>
                <w:lang w:eastAsia="ja-JP"/>
              </w:rPr>
            </w:pPr>
            <w:r w:rsidRPr="00EF5447">
              <w:t>+2/-3</w:t>
            </w:r>
          </w:p>
        </w:tc>
      </w:tr>
      <w:tr w:rsidR="00731327" w:rsidRPr="00EF5447" w14:paraId="1CF064D6" w14:textId="77777777" w:rsidTr="00316738">
        <w:trPr>
          <w:trHeight w:val="187"/>
          <w:jc w:val="center"/>
        </w:trPr>
        <w:tc>
          <w:tcPr>
            <w:tcW w:w="3440" w:type="dxa"/>
          </w:tcPr>
          <w:p w14:paraId="06BBBC80" w14:textId="77777777" w:rsidR="00731327" w:rsidRPr="00EF5447" w:rsidRDefault="00731327" w:rsidP="00731327">
            <w:pPr>
              <w:pStyle w:val="TAC"/>
              <w:rPr>
                <w:lang w:eastAsia="fi-FI"/>
              </w:rPr>
            </w:pPr>
            <w:r w:rsidRPr="00EF5447">
              <w:rPr>
                <w:szCs w:val="18"/>
                <w:lang w:eastAsia="fi-FI"/>
              </w:rPr>
              <w:t>DC_48A_n71A</w:t>
            </w:r>
          </w:p>
        </w:tc>
        <w:tc>
          <w:tcPr>
            <w:tcW w:w="1578" w:type="dxa"/>
          </w:tcPr>
          <w:p w14:paraId="6B3B1DF0" w14:textId="77777777" w:rsidR="00731327" w:rsidRPr="00EF5447" w:rsidRDefault="00731327" w:rsidP="00731327">
            <w:pPr>
              <w:pStyle w:val="TAC"/>
              <w:rPr>
                <w:lang w:eastAsia="ja-JP"/>
              </w:rPr>
            </w:pPr>
          </w:p>
        </w:tc>
        <w:tc>
          <w:tcPr>
            <w:tcW w:w="1481" w:type="dxa"/>
          </w:tcPr>
          <w:p w14:paraId="55F87D2B" w14:textId="77777777" w:rsidR="00731327" w:rsidRPr="00EF5447" w:rsidRDefault="00731327" w:rsidP="00731327">
            <w:pPr>
              <w:pStyle w:val="TAC"/>
              <w:rPr>
                <w:lang w:eastAsia="ja-JP"/>
              </w:rPr>
            </w:pPr>
          </w:p>
        </w:tc>
        <w:tc>
          <w:tcPr>
            <w:tcW w:w="1688" w:type="dxa"/>
          </w:tcPr>
          <w:p w14:paraId="38E6B390" w14:textId="77777777" w:rsidR="00731327" w:rsidRPr="00EF5447" w:rsidRDefault="00731327" w:rsidP="00731327">
            <w:pPr>
              <w:pStyle w:val="TAC"/>
              <w:rPr>
                <w:lang w:eastAsia="ja-JP"/>
              </w:rPr>
            </w:pPr>
            <w:r w:rsidRPr="00EF5447">
              <w:t>23</w:t>
            </w:r>
          </w:p>
        </w:tc>
        <w:tc>
          <w:tcPr>
            <w:tcW w:w="1852" w:type="dxa"/>
          </w:tcPr>
          <w:p w14:paraId="05836618" w14:textId="77777777" w:rsidR="00731327" w:rsidRPr="00EF5447" w:rsidRDefault="00731327" w:rsidP="00731327">
            <w:pPr>
              <w:pStyle w:val="TAC"/>
              <w:rPr>
                <w:lang w:eastAsia="ja-JP"/>
              </w:rPr>
            </w:pPr>
            <w:r w:rsidRPr="00EF5447">
              <w:t>+2/-3</w:t>
            </w:r>
          </w:p>
        </w:tc>
      </w:tr>
      <w:tr w:rsidR="00731327" w:rsidRPr="00EF5447" w14:paraId="1E9DE0D8" w14:textId="77777777" w:rsidTr="00316738">
        <w:trPr>
          <w:trHeight w:val="187"/>
          <w:jc w:val="center"/>
        </w:trPr>
        <w:tc>
          <w:tcPr>
            <w:tcW w:w="3440" w:type="dxa"/>
          </w:tcPr>
          <w:p w14:paraId="4D592F79" w14:textId="77777777" w:rsidR="00731327" w:rsidRPr="00EF5447" w:rsidRDefault="00731327" w:rsidP="00731327">
            <w:pPr>
              <w:pStyle w:val="TAC"/>
              <w:rPr>
                <w:lang w:eastAsia="fi-FI"/>
              </w:rPr>
            </w:pPr>
            <w:r w:rsidRPr="00EF5447">
              <w:rPr>
                <w:lang w:eastAsia="fi-FI"/>
              </w:rPr>
              <w:t>DC_</w:t>
            </w:r>
            <w:r w:rsidRPr="00EF5447">
              <w:rPr>
                <w:lang w:eastAsia="zh-CN"/>
              </w:rPr>
              <w:t>66A_n2A</w:t>
            </w:r>
          </w:p>
        </w:tc>
        <w:tc>
          <w:tcPr>
            <w:tcW w:w="1578" w:type="dxa"/>
          </w:tcPr>
          <w:p w14:paraId="717F049A" w14:textId="77777777" w:rsidR="00731327" w:rsidRPr="00EF5447" w:rsidRDefault="00731327" w:rsidP="00731327">
            <w:pPr>
              <w:pStyle w:val="TAC"/>
            </w:pPr>
          </w:p>
        </w:tc>
        <w:tc>
          <w:tcPr>
            <w:tcW w:w="1481" w:type="dxa"/>
          </w:tcPr>
          <w:p w14:paraId="30E08B5F" w14:textId="77777777" w:rsidR="00731327" w:rsidRPr="00EF5447" w:rsidRDefault="00731327" w:rsidP="00731327">
            <w:pPr>
              <w:pStyle w:val="TAC"/>
            </w:pPr>
          </w:p>
        </w:tc>
        <w:tc>
          <w:tcPr>
            <w:tcW w:w="1688" w:type="dxa"/>
          </w:tcPr>
          <w:p w14:paraId="314F8611" w14:textId="77777777" w:rsidR="00731327" w:rsidRPr="00EF5447" w:rsidRDefault="00731327" w:rsidP="00731327">
            <w:pPr>
              <w:pStyle w:val="TAC"/>
              <w:rPr>
                <w:lang w:eastAsia="ja-JP"/>
              </w:rPr>
            </w:pPr>
            <w:r w:rsidRPr="00EF5447">
              <w:t>23</w:t>
            </w:r>
          </w:p>
        </w:tc>
        <w:tc>
          <w:tcPr>
            <w:tcW w:w="1852" w:type="dxa"/>
          </w:tcPr>
          <w:p w14:paraId="52D709C0" w14:textId="77777777" w:rsidR="00731327" w:rsidRPr="00EF5447" w:rsidRDefault="00731327" w:rsidP="00731327">
            <w:pPr>
              <w:pStyle w:val="TAC"/>
              <w:rPr>
                <w:lang w:eastAsia="ja-JP"/>
              </w:rPr>
            </w:pPr>
            <w:r w:rsidRPr="00EF5447">
              <w:t>+2/-3</w:t>
            </w:r>
          </w:p>
        </w:tc>
      </w:tr>
      <w:tr w:rsidR="00731327" w:rsidRPr="00EF5447" w14:paraId="7F5E8344" w14:textId="77777777" w:rsidTr="00316738">
        <w:trPr>
          <w:trHeight w:val="187"/>
          <w:jc w:val="center"/>
        </w:trPr>
        <w:tc>
          <w:tcPr>
            <w:tcW w:w="3440" w:type="dxa"/>
          </w:tcPr>
          <w:p w14:paraId="29C78CFF" w14:textId="77777777" w:rsidR="00731327" w:rsidRPr="00EF5447" w:rsidRDefault="00731327" w:rsidP="00731327">
            <w:pPr>
              <w:pStyle w:val="TAC"/>
              <w:rPr>
                <w:lang w:eastAsia="ja-JP"/>
              </w:rPr>
            </w:pPr>
            <w:r w:rsidRPr="00EF5447">
              <w:rPr>
                <w:lang w:eastAsia="ja-JP"/>
              </w:rPr>
              <w:t>DC_66A_n5A</w:t>
            </w:r>
          </w:p>
        </w:tc>
        <w:tc>
          <w:tcPr>
            <w:tcW w:w="1578" w:type="dxa"/>
          </w:tcPr>
          <w:p w14:paraId="6778D3E6" w14:textId="77777777" w:rsidR="00731327" w:rsidRPr="00EF5447" w:rsidRDefault="00731327" w:rsidP="00731327">
            <w:pPr>
              <w:pStyle w:val="TAC"/>
            </w:pPr>
          </w:p>
        </w:tc>
        <w:tc>
          <w:tcPr>
            <w:tcW w:w="1481" w:type="dxa"/>
          </w:tcPr>
          <w:p w14:paraId="2166006A" w14:textId="77777777" w:rsidR="00731327" w:rsidRPr="00EF5447" w:rsidRDefault="00731327" w:rsidP="00731327">
            <w:pPr>
              <w:pStyle w:val="TAC"/>
            </w:pPr>
          </w:p>
        </w:tc>
        <w:tc>
          <w:tcPr>
            <w:tcW w:w="1688" w:type="dxa"/>
          </w:tcPr>
          <w:p w14:paraId="612A9E86" w14:textId="77777777" w:rsidR="00731327" w:rsidRPr="00EF5447" w:rsidRDefault="00731327" w:rsidP="00731327">
            <w:pPr>
              <w:pStyle w:val="TAC"/>
            </w:pPr>
            <w:r w:rsidRPr="00EF5447">
              <w:t>23</w:t>
            </w:r>
          </w:p>
        </w:tc>
        <w:tc>
          <w:tcPr>
            <w:tcW w:w="1852" w:type="dxa"/>
          </w:tcPr>
          <w:p w14:paraId="3B10677A" w14:textId="77777777" w:rsidR="00731327" w:rsidRPr="00EF5447" w:rsidRDefault="00731327" w:rsidP="00731327">
            <w:pPr>
              <w:pStyle w:val="TAC"/>
            </w:pPr>
            <w:r w:rsidRPr="00EF5447">
              <w:t>+2/-3</w:t>
            </w:r>
          </w:p>
        </w:tc>
      </w:tr>
      <w:tr w:rsidR="00731327" w:rsidRPr="00EF5447" w14:paraId="079BBB9A" w14:textId="77777777" w:rsidTr="00316738">
        <w:trPr>
          <w:trHeight w:val="187"/>
          <w:jc w:val="center"/>
        </w:trPr>
        <w:tc>
          <w:tcPr>
            <w:tcW w:w="3440" w:type="dxa"/>
          </w:tcPr>
          <w:p w14:paraId="67DEC0A3" w14:textId="77777777" w:rsidR="00731327" w:rsidRPr="00EF5447" w:rsidRDefault="00731327" w:rsidP="00731327">
            <w:pPr>
              <w:pStyle w:val="TAC"/>
              <w:rPr>
                <w:lang w:eastAsia="ja-JP"/>
              </w:rPr>
            </w:pPr>
            <w:r w:rsidRPr="00EF5447">
              <w:rPr>
                <w:rFonts w:cs="Arial"/>
                <w:lang w:eastAsia="zh-CN"/>
              </w:rPr>
              <w:t>DC_66A_n7A</w:t>
            </w:r>
          </w:p>
        </w:tc>
        <w:tc>
          <w:tcPr>
            <w:tcW w:w="1578" w:type="dxa"/>
          </w:tcPr>
          <w:p w14:paraId="67910DA5" w14:textId="77777777" w:rsidR="00731327" w:rsidRPr="00EF5447" w:rsidRDefault="00731327" w:rsidP="00731327">
            <w:pPr>
              <w:pStyle w:val="TAC"/>
            </w:pPr>
          </w:p>
        </w:tc>
        <w:tc>
          <w:tcPr>
            <w:tcW w:w="1481" w:type="dxa"/>
          </w:tcPr>
          <w:p w14:paraId="42C56A61" w14:textId="77777777" w:rsidR="00731327" w:rsidRPr="00EF5447" w:rsidRDefault="00731327" w:rsidP="00731327">
            <w:pPr>
              <w:pStyle w:val="TAC"/>
            </w:pPr>
          </w:p>
        </w:tc>
        <w:tc>
          <w:tcPr>
            <w:tcW w:w="1688" w:type="dxa"/>
          </w:tcPr>
          <w:p w14:paraId="2A8ED33F" w14:textId="77777777" w:rsidR="00731327" w:rsidRPr="00EF5447" w:rsidRDefault="00731327" w:rsidP="00731327">
            <w:pPr>
              <w:pStyle w:val="TAC"/>
            </w:pPr>
            <w:r w:rsidRPr="00EF5447">
              <w:rPr>
                <w:rFonts w:eastAsia="Symbol" w:cs="Arial"/>
              </w:rPr>
              <w:t>23</w:t>
            </w:r>
          </w:p>
        </w:tc>
        <w:tc>
          <w:tcPr>
            <w:tcW w:w="1852" w:type="dxa"/>
          </w:tcPr>
          <w:p w14:paraId="444AE0B8" w14:textId="77777777" w:rsidR="00731327" w:rsidRPr="00EF5447" w:rsidRDefault="00731327" w:rsidP="00731327">
            <w:pPr>
              <w:pStyle w:val="TAC"/>
            </w:pPr>
            <w:r w:rsidRPr="00EF5447">
              <w:rPr>
                <w:rFonts w:eastAsia="Symbol" w:cs="Arial"/>
              </w:rPr>
              <w:t>+2/-3</w:t>
            </w:r>
          </w:p>
        </w:tc>
      </w:tr>
      <w:tr w:rsidR="00731327" w:rsidRPr="00EF5447" w14:paraId="30146266" w14:textId="77777777" w:rsidTr="00316738">
        <w:trPr>
          <w:trHeight w:val="187"/>
          <w:jc w:val="center"/>
        </w:trPr>
        <w:tc>
          <w:tcPr>
            <w:tcW w:w="3440" w:type="dxa"/>
          </w:tcPr>
          <w:p w14:paraId="7C78C4BB" w14:textId="77777777" w:rsidR="00731327" w:rsidRPr="00EF5447" w:rsidRDefault="00731327" w:rsidP="00731327">
            <w:pPr>
              <w:pStyle w:val="TAC"/>
              <w:rPr>
                <w:rFonts w:cs="Arial"/>
                <w:lang w:eastAsia="zh-CN"/>
              </w:rPr>
            </w:pPr>
            <w:r w:rsidRPr="00EF5447">
              <w:rPr>
                <w:rFonts w:cs="Arial"/>
                <w:lang w:eastAsia="zh-TW"/>
              </w:rPr>
              <w:t>DC_66A_n12A</w:t>
            </w:r>
          </w:p>
        </w:tc>
        <w:tc>
          <w:tcPr>
            <w:tcW w:w="1578" w:type="dxa"/>
          </w:tcPr>
          <w:p w14:paraId="40202635" w14:textId="77777777" w:rsidR="00731327" w:rsidRPr="00EF5447" w:rsidRDefault="00731327" w:rsidP="00731327">
            <w:pPr>
              <w:pStyle w:val="TAC"/>
            </w:pPr>
          </w:p>
        </w:tc>
        <w:tc>
          <w:tcPr>
            <w:tcW w:w="1481" w:type="dxa"/>
          </w:tcPr>
          <w:p w14:paraId="2C6684DD" w14:textId="77777777" w:rsidR="00731327" w:rsidRPr="00EF5447" w:rsidRDefault="00731327" w:rsidP="00731327">
            <w:pPr>
              <w:pStyle w:val="TAC"/>
            </w:pPr>
          </w:p>
        </w:tc>
        <w:tc>
          <w:tcPr>
            <w:tcW w:w="1688" w:type="dxa"/>
          </w:tcPr>
          <w:p w14:paraId="7403E24E" w14:textId="77777777" w:rsidR="00731327" w:rsidRPr="00EF5447" w:rsidRDefault="00731327" w:rsidP="00731327">
            <w:pPr>
              <w:pStyle w:val="TAC"/>
              <w:rPr>
                <w:rFonts w:eastAsia="Symbol" w:cs="Arial"/>
              </w:rPr>
            </w:pPr>
            <w:r w:rsidRPr="00EF5447">
              <w:rPr>
                <w:rFonts w:eastAsia="Symbol" w:cs="Arial"/>
                <w:lang w:eastAsia="zh-TW"/>
              </w:rPr>
              <w:t>23</w:t>
            </w:r>
          </w:p>
        </w:tc>
        <w:tc>
          <w:tcPr>
            <w:tcW w:w="1852" w:type="dxa"/>
          </w:tcPr>
          <w:p w14:paraId="540DCA3D" w14:textId="77777777" w:rsidR="00731327" w:rsidRPr="00EF5447" w:rsidRDefault="00731327" w:rsidP="00731327">
            <w:pPr>
              <w:pStyle w:val="TAC"/>
              <w:rPr>
                <w:rFonts w:eastAsia="Symbol" w:cs="Arial"/>
              </w:rPr>
            </w:pPr>
            <w:r w:rsidRPr="00EF5447">
              <w:t>+2/-3</w:t>
            </w:r>
          </w:p>
        </w:tc>
      </w:tr>
      <w:tr w:rsidR="00731327" w:rsidRPr="00EF5447" w14:paraId="2E686D31" w14:textId="77777777" w:rsidTr="00316738">
        <w:trPr>
          <w:trHeight w:val="187"/>
          <w:jc w:val="center"/>
        </w:trPr>
        <w:tc>
          <w:tcPr>
            <w:tcW w:w="3440" w:type="dxa"/>
          </w:tcPr>
          <w:p w14:paraId="190FAD89" w14:textId="77777777" w:rsidR="00731327" w:rsidRPr="00EF5447" w:rsidRDefault="00731327" w:rsidP="00731327">
            <w:pPr>
              <w:pStyle w:val="TAC"/>
              <w:rPr>
                <w:lang w:eastAsia="ja-JP"/>
              </w:rPr>
            </w:pPr>
            <w:r w:rsidRPr="00EF5447">
              <w:rPr>
                <w:szCs w:val="18"/>
                <w:lang w:eastAsia="fi-FI"/>
              </w:rPr>
              <w:t>DC_66A_n25A</w:t>
            </w:r>
          </w:p>
        </w:tc>
        <w:tc>
          <w:tcPr>
            <w:tcW w:w="1578" w:type="dxa"/>
          </w:tcPr>
          <w:p w14:paraId="09812961" w14:textId="77777777" w:rsidR="00731327" w:rsidRPr="00EF5447" w:rsidRDefault="00731327" w:rsidP="00731327">
            <w:pPr>
              <w:pStyle w:val="TAC"/>
            </w:pPr>
          </w:p>
        </w:tc>
        <w:tc>
          <w:tcPr>
            <w:tcW w:w="1481" w:type="dxa"/>
          </w:tcPr>
          <w:p w14:paraId="3B1D2217" w14:textId="77777777" w:rsidR="00731327" w:rsidRPr="00EF5447" w:rsidRDefault="00731327" w:rsidP="00731327">
            <w:pPr>
              <w:pStyle w:val="TAC"/>
            </w:pPr>
          </w:p>
        </w:tc>
        <w:tc>
          <w:tcPr>
            <w:tcW w:w="1688" w:type="dxa"/>
          </w:tcPr>
          <w:p w14:paraId="67B19A81" w14:textId="77777777" w:rsidR="00731327" w:rsidRPr="00EF5447" w:rsidRDefault="00731327" w:rsidP="00731327">
            <w:pPr>
              <w:pStyle w:val="TAC"/>
            </w:pPr>
            <w:r w:rsidRPr="00EF5447">
              <w:t>23</w:t>
            </w:r>
          </w:p>
        </w:tc>
        <w:tc>
          <w:tcPr>
            <w:tcW w:w="1852" w:type="dxa"/>
          </w:tcPr>
          <w:p w14:paraId="23813203" w14:textId="77777777" w:rsidR="00731327" w:rsidRPr="00EF5447" w:rsidRDefault="00731327" w:rsidP="00731327">
            <w:pPr>
              <w:pStyle w:val="TAC"/>
            </w:pPr>
            <w:r w:rsidRPr="00EF5447">
              <w:t>+2/-3</w:t>
            </w:r>
          </w:p>
        </w:tc>
      </w:tr>
      <w:tr w:rsidR="00731327" w:rsidRPr="00EF5447" w14:paraId="0910C19D" w14:textId="77777777" w:rsidTr="00316738">
        <w:trPr>
          <w:trHeight w:val="187"/>
          <w:jc w:val="center"/>
        </w:trPr>
        <w:tc>
          <w:tcPr>
            <w:tcW w:w="3440" w:type="dxa"/>
          </w:tcPr>
          <w:p w14:paraId="7731AAF1" w14:textId="77777777" w:rsidR="00731327" w:rsidRPr="00EF5447" w:rsidRDefault="00731327" w:rsidP="00731327">
            <w:pPr>
              <w:pStyle w:val="TAC"/>
              <w:rPr>
                <w:lang w:eastAsia="fi-FI"/>
              </w:rPr>
            </w:pPr>
            <w:r w:rsidRPr="00EF5447">
              <w:rPr>
                <w:lang w:eastAsia="fi-FI"/>
              </w:rPr>
              <w:t>DC_66A_n28A</w:t>
            </w:r>
          </w:p>
        </w:tc>
        <w:tc>
          <w:tcPr>
            <w:tcW w:w="1578" w:type="dxa"/>
          </w:tcPr>
          <w:p w14:paraId="4777DDF4" w14:textId="77777777" w:rsidR="00731327" w:rsidRPr="00EF5447" w:rsidRDefault="00731327" w:rsidP="00731327">
            <w:pPr>
              <w:pStyle w:val="TAC"/>
            </w:pPr>
          </w:p>
        </w:tc>
        <w:tc>
          <w:tcPr>
            <w:tcW w:w="1481" w:type="dxa"/>
          </w:tcPr>
          <w:p w14:paraId="5C8AC3F6" w14:textId="77777777" w:rsidR="00731327" w:rsidRPr="00EF5447" w:rsidRDefault="00731327" w:rsidP="00731327">
            <w:pPr>
              <w:pStyle w:val="TAC"/>
            </w:pPr>
          </w:p>
        </w:tc>
        <w:tc>
          <w:tcPr>
            <w:tcW w:w="1688" w:type="dxa"/>
          </w:tcPr>
          <w:p w14:paraId="528CAAE7" w14:textId="77777777" w:rsidR="00731327" w:rsidRPr="00EF5447" w:rsidRDefault="00731327" w:rsidP="00731327">
            <w:pPr>
              <w:pStyle w:val="TAC"/>
            </w:pPr>
            <w:r w:rsidRPr="00EF5447">
              <w:t>23</w:t>
            </w:r>
          </w:p>
        </w:tc>
        <w:tc>
          <w:tcPr>
            <w:tcW w:w="1852" w:type="dxa"/>
          </w:tcPr>
          <w:p w14:paraId="79854764" w14:textId="77777777" w:rsidR="00731327" w:rsidRPr="00EF5447" w:rsidRDefault="00731327" w:rsidP="00731327">
            <w:pPr>
              <w:pStyle w:val="TAC"/>
            </w:pPr>
            <w:r w:rsidRPr="00EF5447">
              <w:t>+2/-3</w:t>
            </w:r>
          </w:p>
        </w:tc>
      </w:tr>
      <w:tr w:rsidR="00731327" w:rsidRPr="00EF5447" w14:paraId="3ED5B853" w14:textId="77777777" w:rsidTr="00316738">
        <w:trPr>
          <w:trHeight w:val="187"/>
          <w:jc w:val="center"/>
        </w:trPr>
        <w:tc>
          <w:tcPr>
            <w:tcW w:w="3440" w:type="dxa"/>
          </w:tcPr>
          <w:p w14:paraId="62E0684B" w14:textId="77777777" w:rsidR="00731327" w:rsidRPr="00EF5447" w:rsidRDefault="00731327" w:rsidP="00731327">
            <w:pPr>
              <w:pStyle w:val="TAC"/>
              <w:rPr>
                <w:szCs w:val="18"/>
                <w:lang w:eastAsia="fi-FI"/>
              </w:rPr>
            </w:pPr>
            <w:r>
              <w:rPr>
                <w:lang w:val="fi-FI" w:eastAsia="fi-FI"/>
              </w:rPr>
              <w:t>DC_66A_n30A</w:t>
            </w:r>
          </w:p>
        </w:tc>
        <w:tc>
          <w:tcPr>
            <w:tcW w:w="1578" w:type="dxa"/>
          </w:tcPr>
          <w:p w14:paraId="560DF14B" w14:textId="77777777" w:rsidR="00731327" w:rsidRPr="00EF5447" w:rsidRDefault="00731327" w:rsidP="00731327">
            <w:pPr>
              <w:pStyle w:val="TAC"/>
            </w:pPr>
          </w:p>
        </w:tc>
        <w:tc>
          <w:tcPr>
            <w:tcW w:w="1481" w:type="dxa"/>
          </w:tcPr>
          <w:p w14:paraId="6FEEA13C" w14:textId="77777777" w:rsidR="00731327" w:rsidRPr="00EF5447" w:rsidRDefault="00731327" w:rsidP="00731327">
            <w:pPr>
              <w:pStyle w:val="TAC"/>
            </w:pPr>
          </w:p>
        </w:tc>
        <w:tc>
          <w:tcPr>
            <w:tcW w:w="1688" w:type="dxa"/>
          </w:tcPr>
          <w:p w14:paraId="30AC7694" w14:textId="77777777" w:rsidR="00731327" w:rsidRPr="00EF5447" w:rsidRDefault="00731327" w:rsidP="00731327">
            <w:pPr>
              <w:pStyle w:val="TAC"/>
            </w:pPr>
            <w:r>
              <w:rPr>
                <w:rFonts w:hint="eastAsia"/>
                <w:lang w:eastAsia="zh-TW"/>
              </w:rPr>
              <w:t>23</w:t>
            </w:r>
          </w:p>
        </w:tc>
        <w:tc>
          <w:tcPr>
            <w:tcW w:w="1852" w:type="dxa"/>
          </w:tcPr>
          <w:p w14:paraId="634DE84D" w14:textId="77777777" w:rsidR="00731327" w:rsidRPr="00EF5447" w:rsidRDefault="00731327" w:rsidP="00731327">
            <w:pPr>
              <w:pStyle w:val="TAC"/>
            </w:pPr>
            <w:r w:rsidRPr="00EF5447">
              <w:t>+2/-3</w:t>
            </w:r>
          </w:p>
        </w:tc>
      </w:tr>
      <w:tr w:rsidR="00731327" w:rsidRPr="00EF5447" w14:paraId="37E3405B" w14:textId="77777777" w:rsidTr="00316738">
        <w:trPr>
          <w:trHeight w:val="187"/>
          <w:jc w:val="center"/>
        </w:trPr>
        <w:tc>
          <w:tcPr>
            <w:tcW w:w="3440" w:type="dxa"/>
          </w:tcPr>
          <w:p w14:paraId="280D26A4" w14:textId="77777777" w:rsidR="00731327" w:rsidRPr="00EF5447" w:rsidRDefault="00731327" w:rsidP="00731327">
            <w:pPr>
              <w:pStyle w:val="TAC"/>
              <w:rPr>
                <w:szCs w:val="18"/>
                <w:lang w:eastAsia="fi-FI"/>
              </w:rPr>
            </w:pPr>
            <w:r w:rsidRPr="00EF5447">
              <w:rPr>
                <w:szCs w:val="18"/>
                <w:lang w:eastAsia="fi-FI"/>
              </w:rPr>
              <w:t>DC_66A_n38A</w:t>
            </w:r>
          </w:p>
        </w:tc>
        <w:tc>
          <w:tcPr>
            <w:tcW w:w="1578" w:type="dxa"/>
          </w:tcPr>
          <w:p w14:paraId="1B9016EE" w14:textId="77777777" w:rsidR="00731327" w:rsidRPr="00EF5447" w:rsidRDefault="00731327" w:rsidP="00731327">
            <w:pPr>
              <w:pStyle w:val="TAC"/>
            </w:pPr>
          </w:p>
        </w:tc>
        <w:tc>
          <w:tcPr>
            <w:tcW w:w="1481" w:type="dxa"/>
          </w:tcPr>
          <w:p w14:paraId="01CC6887" w14:textId="77777777" w:rsidR="00731327" w:rsidRPr="00EF5447" w:rsidRDefault="00731327" w:rsidP="00731327">
            <w:pPr>
              <w:pStyle w:val="TAC"/>
            </w:pPr>
          </w:p>
        </w:tc>
        <w:tc>
          <w:tcPr>
            <w:tcW w:w="1688" w:type="dxa"/>
          </w:tcPr>
          <w:p w14:paraId="19D2C223" w14:textId="77777777" w:rsidR="00731327" w:rsidRPr="00EF5447" w:rsidRDefault="00731327" w:rsidP="00731327">
            <w:pPr>
              <w:pStyle w:val="TAC"/>
            </w:pPr>
            <w:r w:rsidRPr="00EF5447">
              <w:t>23</w:t>
            </w:r>
          </w:p>
        </w:tc>
        <w:tc>
          <w:tcPr>
            <w:tcW w:w="1852" w:type="dxa"/>
          </w:tcPr>
          <w:p w14:paraId="456E69F2" w14:textId="77777777" w:rsidR="00731327" w:rsidRPr="00EF5447" w:rsidRDefault="00731327" w:rsidP="00731327">
            <w:pPr>
              <w:pStyle w:val="TAC"/>
            </w:pPr>
            <w:r w:rsidRPr="00EF5447">
              <w:t>+2/-3</w:t>
            </w:r>
          </w:p>
        </w:tc>
      </w:tr>
      <w:tr w:rsidR="00731327" w:rsidRPr="00EF5447" w14:paraId="5EEE5826" w14:textId="77777777" w:rsidTr="00316738">
        <w:trPr>
          <w:trHeight w:val="187"/>
          <w:jc w:val="center"/>
        </w:trPr>
        <w:tc>
          <w:tcPr>
            <w:tcW w:w="3440" w:type="dxa"/>
          </w:tcPr>
          <w:p w14:paraId="2428BBED" w14:textId="77777777" w:rsidR="00731327" w:rsidRPr="00EF5447" w:rsidRDefault="00731327" w:rsidP="00731327">
            <w:pPr>
              <w:pStyle w:val="TAC"/>
              <w:rPr>
                <w:lang w:eastAsia="fi-FI"/>
              </w:rPr>
            </w:pPr>
            <w:r w:rsidRPr="00EF5447">
              <w:rPr>
                <w:szCs w:val="18"/>
                <w:lang w:eastAsia="fi-FI"/>
              </w:rPr>
              <w:t>DC_66A_n41A</w:t>
            </w:r>
          </w:p>
        </w:tc>
        <w:tc>
          <w:tcPr>
            <w:tcW w:w="1578" w:type="dxa"/>
          </w:tcPr>
          <w:p w14:paraId="49BE36E8" w14:textId="77777777" w:rsidR="00731327" w:rsidRPr="00EF5447" w:rsidRDefault="00731327" w:rsidP="0073132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14D4AE2" w14:textId="77777777" w:rsidR="00731327" w:rsidRPr="00EF5447" w:rsidRDefault="00731327" w:rsidP="00731327">
            <w:pPr>
              <w:pStyle w:val="TAC"/>
            </w:pPr>
            <w:r w:rsidRPr="00EF5447">
              <w:rPr>
                <w:rFonts w:eastAsia="MS Mincho"/>
              </w:rPr>
              <w:t>+2/-3</w:t>
            </w:r>
          </w:p>
        </w:tc>
        <w:tc>
          <w:tcPr>
            <w:tcW w:w="1688" w:type="dxa"/>
          </w:tcPr>
          <w:p w14:paraId="2D3E8975" w14:textId="77777777" w:rsidR="00731327" w:rsidRPr="00EF5447" w:rsidRDefault="00731327" w:rsidP="00731327">
            <w:pPr>
              <w:pStyle w:val="TAC"/>
            </w:pPr>
            <w:r w:rsidRPr="00EF5447">
              <w:t>23</w:t>
            </w:r>
          </w:p>
        </w:tc>
        <w:tc>
          <w:tcPr>
            <w:tcW w:w="1852" w:type="dxa"/>
          </w:tcPr>
          <w:p w14:paraId="532C20AC" w14:textId="77777777" w:rsidR="00731327" w:rsidRPr="00EF5447" w:rsidRDefault="00731327" w:rsidP="00731327">
            <w:pPr>
              <w:pStyle w:val="TAC"/>
            </w:pPr>
            <w:r w:rsidRPr="00EF5447">
              <w:t>+2/-3</w:t>
            </w:r>
          </w:p>
        </w:tc>
      </w:tr>
      <w:tr w:rsidR="00731327" w:rsidRPr="00EF5447" w14:paraId="7B8CC1AB" w14:textId="77777777" w:rsidTr="00316738">
        <w:trPr>
          <w:trHeight w:val="187"/>
          <w:jc w:val="center"/>
        </w:trPr>
        <w:tc>
          <w:tcPr>
            <w:tcW w:w="3440" w:type="dxa"/>
          </w:tcPr>
          <w:p w14:paraId="78B898B2" w14:textId="77777777" w:rsidR="00731327" w:rsidRPr="00EF5447" w:rsidRDefault="00731327" w:rsidP="00731327">
            <w:pPr>
              <w:pStyle w:val="TAC"/>
              <w:rPr>
                <w:lang w:eastAsia="fi-FI"/>
              </w:rPr>
            </w:pPr>
            <w:r w:rsidRPr="00EF5447">
              <w:rPr>
                <w:lang w:eastAsia="fi-FI"/>
              </w:rPr>
              <w:t>DC_66A_n46A</w:t>
            </w:r>
          </w:p>
        </w:tc>
        <w:tc>
          <w:tcPr>
            <w:tcW w:w="1578" w:type="dxa"/>
          </w:tcPr>
          <w:p w14:paraId="5CC6DE45" w14:textId="77777777" w:rsidR="00731327" w:rsidRPr="00EF5447" w:rsidRDefault="00731327" w:rsidP="00731327">
            <w:pPr>
              <w:pStyle w:val="TAC"/>
            </w:pPr>
          </w:p>
        </w:tc>
        <w:tc>
          <w:tcPr>
            <w:tcW w:w="1481" w:type="dxa"/>
          </w:tcPr>
          <w:p w14:paraId="5449F5C6" w14:textId="77777777" w:rsidR="00731327" w:rsidRPr="00EF5447" w:rsidRDefault="00731327" w:rsidP="00731327">
            <w:pPr>
              <w:pStyle w:val="TAC"/>
            </w:pPr>
          </w:p>
        </w:tc>
        <w:tc>
          <w:tcPr>
            <w:tcW w:w="1688" w:type="dxa"/>
          </w:tcPr>
          <w:p w14:paraId="34669EAC" w14:textId="77777777" w:rsidR="00731327" w:rsidRPr="00EF5447" w:rsidRDefault="00731327" w:rsidP="00731327">
            <w:pPr>
              <w:pStyle w:val="TAC"/>
            </w:pPr>
            <w:r w:rsidRPr="00EF5447">
              <w:rPr>
                <w:rFonts w:eastAsia="MS Mincho"/>
              </w:rPr>
              <w:t>23</w:t>
            </w:r>
          </w:p>
        </w:tc>
        <w:tc>
          <w:tcPr>
            <w:tcW w:w="1852" w:type="dxa"/>
          </w:tcPr>
          <w:p w14:paraId="5FE1FBFB" w14:textId="77777777" w:rsidR="00731327" w:rsidRPr="00EF5447" w:rsidRDefault="00731327" w:rsidP="00731327">
            <w:pPr>
              <w:pStyle w:val="TAC"/>
            </w:pPr>
            <w:r w:rsidRPr="00EF5447">
              <w:rPr>
                <w:rFonts w:eastAsia="MS Mincho"/>
              </w:rPr>
              <w:t>+2/-3</w:t>
            </w:r>
          </w:p>
        </w:tc>
      </w:tr>
      <w:tr w:rsidR="00731327" w:rsidRPr="00EF5447" w14:paraId="7C1BFAA8" w14:textId="77777777" w:rsidTr="00316738">
        <w:trPr>
          <w:trHeight w:val="187"/>
          <w:jc w:val="center"/>
        </w:trPr>
        <w:tc>
          <w:tcPr>
            <w:tcW w:w="3440" w:type="dxa"/>
          </w:tcPr>
          <w:p w14:paraId="61EEB621" w14:textId="77777777" w:rsidR="00731327" w:rsidRPr="00EF5447" w:rsidRDefault="00731327" w:rsidP="00731327">
            <w:pPr>
              <w:pStyle w:val="TAC"/>
              <w:rPr>
                <w:lang w:eastAsia="ja-JP"/>
              </w:rPr>
            </w:pPr>
            <w:r w:rsidRPr="00EF5447">
              <w:rPr>
                <w:szCs w:val="18"/>
                <w:lang w:eastAsia="fi-FI"/>
              </w:rPr>
              <w:t>DC_66A_n48A</w:t>
            </w:r>
          </w:p>
        </w:tc>
        <w:tc>
          <w:tcPr>
            <w:tcW w:w="1578" w:type="dxa"/>
          </w:tcPr>
          <w:p w14:paraId="1DCDF751" w14:textId="77777777" w:rsidR="00731327" w:rsidRPr="00EF5447" w:rsidRDefault="00731327" w:rsidP="00731327">
            <w:pPr>
              <w:pStyle w:val="TAC"/>
            </w:pPr>
          </w:p>
        </w:tc>
        <w:tc>
          <w:tcPr>
            <w:tcW w:w="1481" w:type="dxa"/>
          </w:tcPr>
          <w:p w14:paraId="0195A46A" w14:textId="77777777" w:rsidR="00731327" w:rsidRPr="00EF5447" w:rsidRDefault="00731327" w:rsidP="00731327">
            <w:pPr>
              <w:pStyle w:val="TAC"/>
            </w:pPr>
          </w:p>
        </w:tc>
        <w:tc>
          <w:tcPr>
            <w:tcW w:w="1688" w:type="dxa"/>
          </w:tcPr>
          <w:p w14:paraId="64D11CA5" w14:textId="77777777" w:rsidR="00731327" w:rsidRPr="00EF5447" w:rsidRDefault="00731327" w:rsidP="00731327">
            <w:pPr>
              <w:pStyle w:val="TAC"/>
            </w:pPr>
            <w:r w:rsidRPr="00EF5447">
              <w:t>23</w:t>
            </w:r>
          </w:p>
        </w:tc>
        <w:tc>
          <w:tcPr>
            <w:tcW w:w="1852" w:type="dxa"/>
          </w:tcPr>
          <w:p w14:paraId="4544D13D" w14:textId="77777777" w:rsidR="00731327" w:rsidRPr="00EF5447" w:rsidRDefault="00731327" w:rsidP="00731327">
            <w:pPr>
              <w:pStyle w:val="TAC"/>
            </w:pPr>
            <w:r w:rsidRPr="00EF5447">
              <w:t>+2/-3</w:t>
            </w:r>
          </w:p>
        </w:tc>
      </w:tr>
      <w:tr w:rsidR="00731327" w:rsidRPr="00EF5447" w14:paraId="131192C5" w14:textId="77777777" w:rsidTr="00316738">
        <w:trPr>
          <w:trHeight w:val="187"/>
          <w:jc w:val="center"/>
        </w:trPr>
        <w:tc>
          <w:tcPr>
            <w:tcW w:w="3440" w:type="dxa"/>
          </w:tcPr>
          <w:p w14:paraId="586BF5A4" w14:textId="77777777" w:rsidR="00731327" w:rsidRPr="00EF5447" w:rsidRDefault="00731327" w:rsidP="00731327">
            <w:pPr>
              <w:pStyle w:val="TAC"/>
              <w:rPr>
                <w:lang w:eastAsia="fi-FI"/>
              </w:rPr>
            </w:pPr>
            <w:r w:rsidRPr="00EF5447">
              <w:rPr>
                <w:lang w:eastAsia="ja-JP"/>
              </w:rPr>
              <w:t>DC_66A_n71A</w:t>
            </w:r>
          </w:p>
        </w:tc>
        <w:tc>
          <w:tcPr>
            <w:tcW w:w="1578" w:type="dxa"/>
          </w:tcPr>
          <w:p w14:paraId="40BB8319" w14:textId="77777777" w:rsidR="00731327" w:rsidRPr="00EF5447" w:rsidRDefault="00731327" w:rsidP="00731327">
            <w:pPr>
              <w:pStyle w:val="TAC"/>
            </w:pPr>
          </w:p>
        </w:tc>
        <w:tc>
          <w:tcPr>
            <w:tcW w:w="1481" w:type="dxa"/>
          </w:tcPr>
          <w:p w14:paraId="74A12CD9" w14:textId="77777777" w:rsidR="00731327" w:rsidRPr="00EF5447" w:rsidRDefault="00731327" w:rsidP="00731327">
            <w:pPr>
              <w:pStyle w:val="TAC"/>
            </w:pPr>
          </w:p>
        </w:tc>
        <w:tc>
          <w:tcPr>
            <w:tcW w:w="1688" w:type="dxa"/>
          </w:tcPr>
          <w:p w14:paraId="664267B5" w14:textId="77777777" w:rsidR="00731327" w:rsidRPr="00EF5447" w:rsidRDefault="00731327" w:rsidP="00731327">
            <w:pPr>
              <w:pStyle w:val="TAC"/>
            </w:pPr>
            <w:r w:rsidRPr="00EF5447">
              <w:t>23</w:t>
            </w:r>
          </w:p>
        </w:tc>
        <w:tc>
          <w:tcPr>
            <w:tcW w:w="1852" w:type="dxa"/>
          </w:tcPr>
          <w:p w14:paraId="1C9173BB" w14:textId="77777777" w:rsidR="00731327" w:rsidRPr="00EF5447" w:rsidRDefault="00731327" w:rsidP="00731327">
            <w:pPr>
              <w:pStyle w:val="TAC"/>
            </w:pPr>
            <w:r w:rsidRPr="00EF5447">
              <w:t>+2/-3</w:t>
            </w:r>
          </w:p>
        </w:tc>
      </w:tr>
      <w:tr w:rsidR="00731327" w:rsidRPr="00EF5447" w14:paraId="6E46C857" w14:textId="77777777" w:rsidTr="00316738">
        <w:trPr>
          <w:trHeight w:val="187"/>
          <w:jc w:val="center"/>
        </w:trPr>
        <w:tc>
          <w:tcPr>
            <w:tcW w:w="3440" w:type="dxa"/>
          </w:tcPr>
          <w:p w14:paraId="24384E22" w14:textId="77777777" w:rsidR="00731327" w:rsidRPr="00EF5447" w:rsidRDefault="00731327" w:rsidP="00731327">
            <w:pPr>
              <w:pStyle w:val="TAC"/>
              <w:rPr>
                <w:lang w:eastAsia="ja-JP"/>
              </w:rPr>
            </w:pPr>
            <w:r w:rsidRPr="00EF5447">
              <w:rPr>
                <w:lang w:eastAsia="ja-JP"/>
              </w:rPr>
              <w:t>DC_66A_n77A</w:t>
            </w:r>
          </w:p>
        </w:tc>
        <w:tc>
          <w:tcPr>
            <w:tcW w:w="1578" w:type="dxa"/>
          </w:tcPr>
          <w:p w14:paraId="1F1A3B88" w14:textId="77777777" w:rsidR="00731327" w:rsidRPr="00EF5447" w:rsidRDefault="00731327" w:rsidP="0073132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C6A8754" w14:textId="77777777" w:rsidR="00731327" w:rsidRPr="00EF5447" w:rsidRDefault="00731327" w:rsidP="00731327">
            <w:pPr>
              <w:pStyle w:val="TAC"/>
            </w:pPr>
            <w:r w:rsidRPr="00EF5447">
              <w:rPr>
                <w:rFonts w:eastAsia="MS Mincho"/>
              </w:rPr>
              <w:t>+2/-3</w:t>
            </w:r>
          </w:p>
        </w:tc>
        <w:tc>
          <w:tcPr>
            <w:tcW w:w="1688" w:type="dxa"/>
          </w:tcPr>
          <w:p w14:paraId="2DD680D3" w14:textId="77777777" w:rsidR="00731327" w:rsidRPr="00EF5447" w:rsidRDefault="00731327" w:rsidP="00731327">
            <w:pPr>
              <w:pStyle w:val="TAC"/>
            </w:pPr>
            <w:r w:rsidRPr="00EF5447">
              <w:rPr>
                <w:rFonts w:eastAsia="MS Mincho"/>
              </w:rPr>
              <w:t>23</w:t>
            </w:r>
          </w:p>
        </w:tc>
        <w:tc>
          <w:tcPr>
            <w:tcW w:w="1852" w:type="dxa"/>
          </w:tcPr>
          <w:p w14:paraId="1918FA4B" w14:textId="77777777" w:rsidR="00731327" w:rsidRPr="00EF5447" w:rsidRDefault="00731327" w:rsidP="00731327">
            <w:pPr>
              <w:pStyle w:val="TAC"/>
            </w:pPr>
            <w:r w:rsidRPr="00EF5447">
              <w:rPr>
                <w:rFonts w:eastAsia="MS Mincho"/>
              </w:rPr>
              <w:t>+2/-3</w:t>
            </w:r>
          </w:p>
        </w:tc>
      </w:tr>
      <w:tr w:rsidR="00731327" w:rsidRPr="00EF5447" w14:paraId="7F5329CB" w14:textId="77777777" w:rsidTr="00316738">
        <w:trPr>
          <w:trHeight w:val="187"/>
          <w:jc w:val="center"/>
        </w:trPr>
        <w:tc>
          <w:tcPr>
            <w:tcW w:w="3440" w:type="dxa"/>
          </w:tcPr>
          <w:p w14:paraId="2C809B2E" w14:textId="77777777" w:rsidR="00731327" w:rsidRPr="00EF5447" w:rsidRDefault="00731327" w:rsidP="00731327">
            <w:pPr>
              <w:pStyle w:val="TAC"/>
              <w:rPr>
                <w:lang w:eastAsia="ja-JP"/>
              </w:rPr>
            </w:pPr>
            <w:r w:rsidRPr="00EF5447">
              <w:t>DC_66A_n78A</w:t>
            </w:r>
          </w:p>
          <w:p w14:paraId="5CCE0B00" w14:textId="77777777" w:rsidR="00731327" w:rsidRPr="00EF5447" w:rsidRDefault="00731327" w:rsidP="00731327">
            <w:pPr>
              <w:pStyle w:val="TAC"/>
              <w:rPr>
                <w:lang w:eastAsia="ja-JP"/>
              </w:rPr>
            </w:pPr>
            <w:r w:rsidRPr="00EF5447">
              <w:rPr>
                <w:lang w:eastAsia="ja-JP"/>
              </w:rPr>
              <w:t>DC_66A-66A_n78A</w:t>
            </w:r>
          </w:p>
        </w:tc>
        <w:tc>
          <w:tcPr>
            <w:tcW w:w="1578" w:type="dxa"/>
          </w:tcPr>
          <w:p w14:paraId="6788F04A" w14:textId="77777777" w:rsidR="00731327" w:rsidRPr="00EF5447" w:rsidRDefault="00731327" w:rsidP="00731327">
            <w:pPr>
              <w:pStyle w:val="TAC"/>
            </w:pPr>
          </w:p>
        </w:tc>
        <w:tc>
          <w:tcPr>
            <w:tcW w:w="1481" w:type="dxa"/>
          </w:tcPr>
          <w:p w14:paraId="0B77394D" w14:textId="77777777" w:rsidR="00731327" w:rsidRPr="00EF5447" w:rsidRDefault="00731327" w:rsidP="00731327">
            <w:pPr>
              <w:pStyle w:val="TAC"/>
            </w:pPr>
          </w:p>
        </w:tc>
        <w:tc>
          <w:tcPr>
            <w:tcW w:w="1688" w:type="dxa"/>
          </w:tcPr>
          <w:p w14:paraId="77DE0075" w14:textId="77777777" w:rsidR="00731327" w:rsidRPr="00EF5447" w:rsidRDefault="00731327" w:rsidP="00731327">
            <w:pPr>
              <w:pStyle w:val="TAC"/>
            </w:pPr>
            <w:r w:rsidRPr="00EF5447">
              <w:t>23</w:t>
            </w:r>
          </w:p>
        </w:tc>
        <w:tc>
          <w:tcPr>
            <w:tcW w:w="1852" w:type="dxa"/>
          </w:tcPr>
          <w:p w14:paraId="1AC47F45" w14:textId="77777777" w:rsidR="00731327" w:rsidRPr="00EF5447" w:rsidRDefault="00731327" w:rsidP="00731327">
            <w:pPr>
              <w:pStyle w:val="TAC"/>
            </w:pPr>
            <w:r w:rsidRPr="00EF5447">
              <w:t>+2/-3</w:t>
            </w:r>
          </w:p>
        </w:tc>
      </w:tr>
      <w:tr w:rsidR="00731327" w:rsidRPr="00EF5447" w14:paraId="131CE31A" w14:textId="77777777" w:rsidTr="00316738">
        <w:trPr>
          <w:trHeight w:val="187"/>
          <w:jc w:val="center"/>
        </w:trPr>
        <w:tc>
          <w:tcPr>
            <w:tcW w:w="3440" w:type="dxa"/>
          </w:tcPr>
          <w:p w14:paraId="347745A3" w14:textId="77777777" w:rsidR="00731327" w:rsidRPr="00EF5447" w:rsidRDefault="00731327" w:rsidP="00731327">
            <w:pPr>
              <w:pStyle w:val="TAC"/>
              <w:rPr>
                <w:lang w:eastAsia="ja-JP"/>
              </w:rPr>
            </w:pPr>
            <w:r w:rsidRPr="00EF5447">
              <w:rPr>
                <w:lang w:eastAsia="ja-JP"/>
              </w:rPr>
              <w:t>DC_66A_n86A_ULSUP-TDM_n78A</w:t>
            </w:r>
          </w:p>
        </w:tc>
        <w:tc>
          <w:tcPr>
            <w:tcW w:w="1578" w:type="dxa"/>
          </w:tcPr>
          <w:p w14:paraId="5EB73F7A" w14:textId="77777777" w:rsidR="00731327" w:rsidRPr="00EF5447" w:rsidRDefault="00731327" w:rsidP="00731327">
            <w:pPr>
              <w:pStyle w:val="TAC"/>
            </w:pPr>
          </w:p>
        </w:tc>
        <w:tc>
          <w:tcPr>
            <w:tcW w:w="1481" w:type="dxa"/>
          </w:tcPr>
          <w:p w14:paraId="370B0D2D" w14:textId="77777777" w:rsidR="00731327" w:rsidRPr="00EF5447" w:rsidRDefault="00731327" w:rsidP="00731327">
            <w:pPr>
              <w:pStyle w:val="TAC"/>
            </w:pPr>
          </w:p>
        </w:tc>
        <w:tc>
          <w:tcPr>
            <w:tcW w:w="1688" w:type="dxa"/>
          </w:tcPr>
          <w:p w14:paraId="3E0559BB" w14:textId="77777777" w:rsidR="00731327" w:rsidRPr="00EF5447" w:rsidRDefault="00731327" w:rsidP="00731327">
            <w:pPr>
              <w:pStyle w:val="TAC"/>
            </w:pPr>
            <w:r w:rsidRPr="00EF5447">
              <w:t>23</w:t>
            </w:r>
          </w:p>
        </w:tc>
        <w:tc>
          <w:tcPr>
            <w:tcW w:w="1852" w:type="dxa"/>
          </w:tcPr>
          <w:p w14:paraId="6E50215D" w14:textId="77777777" w:rsidR="00731327" w:rsidRPr="00EF5447" w:rsidRDefault="00731327" w:rsidP="00731327">
            <w:pPr>
              <w:pStyle w:val="TAC"/>
            </w:pPr>
            <w:r w:rsidRPr="00EF5447">
              <w:t>+2/-3</w:t>
            </w:r>
          </w:p>
        </w:tc>
      </w:tr>
      <w:tr w:rsidR="00731327" w:rsidRPr="00EF5447" w14:paraId="1757EB79" w14:textId="77777777" w:rsidTr="00316738">
        <w:trPr>
          <w:trHeight w:val="187"/>
          <w:jc w:val="center"/>
        </w:trPr>
        <w:tc>
          <w:tcPr>
            <w:tcW w:w="3440" w:type="dxa"/>
          </w:tcPr>
          <w:p w14:paraId="564108BA" w14:textId="77777777" w:rsidR="00731327" w:rsidRPr="00EF5447" w:rsidRDefault="00731327" w:rsidP="00731327">
            <w:pPr>
              <w:pStyle w:val="TAC"/>
              <w:rPr>
                <w:lang w:eastAsia="fi-FI"/>
              </w:rPr>
            </w:pPr>
            <w:r>
              <w:rPr>
                <w:szCs w:val="18"/>
                <w:lang w:val="fi-FI" w:eastAsia="fi-FI"/>
              </w:rPr>
              <w:t>DC_71A_n2A</w:t>
            </w:r>
          </w:p>
        </w:tc>
        <w:tc>
          <w:tcPr>
            <w:tcW w:w="1578" w:type="dxa"/>
          </w:tcPr>
          <w:p w14:paraId="17F8AED3" w14:textId="77777777" w:rsidR="00731327" w:rsidRPr="00EF5447" w:rsidRDefault="00731327" w:rsidP="00731327">
            <w:pPr>
              <w:pStyle w:val="TAC"/>
            </w:pPr>
          </w:p>
        </w:tc>
        <w:tc>
          <w:tcPr>
            <w:tcW w:w="1481" w:type="dxa"/>
          </w:tcPr>
          <w:p w14:paraId="3A5793AB" w14:textId="77777777" w:rsidR="00731327" w:rsidRPr="00EF5447" w:rsidRDefault="00731327" w:rsidP="00731327">
            <w:pPr>
              <w:pStyle w:val="TAC"/>
            </w:pPr>
          </w:p>
        </w:tc>
        <w:tc>
          <w:tcPr>
            <w:tcW w:w="1688" w:type="dxa"/>
            <w:vAlign w:val="center"/>
          </w:tcPr>
          <w:p w14:paraId="4CC8D7BE" w14:textId="77777777" w:rsidR="00731327" w:rsidRPr="00EF5447" w:rsidRDefault="00731327" w:rsidP="00731327">
            <w:pPr>
              <w:pStyle w:val="TAC"/>
            </w:pPr>
            <w:r>
              <w:t>23</w:t>
            </w:r>
          </w:p>
        </w:tc>
        <w:tc>
          <w:tcPr>
            <w:tcW w:w="1852" w:type="dxa"/>
            <w:vAlign w:val="center"/>
          </w:tcPr>
          <w:p w14:paraId="50097EF2" w14:textId="77777777" w:rsidR="00731327" w:rsidRPr="00EF5447" w:rsidRDefault="00731327" w:rsidP="00731327">
            <w:pPr>
              <w:pStyle w:val="TAC"/>
            </w:pPr>
            <w:r>
              <w:t>+2/-3</w:t>
            </w:r>
          </w:p>
        </w:tc>
      </w:tr>
      <w:tr w:rsidR="00731327" w:rsidRPr="00EF5447" w14:paraId="01136602" w14:textId="77777777" w:rsidTr="00316738">
        <w:trPr>
          <w:trHeight w:val="187"/>
          <w:jc w:val="center"/>
        </w:trPr>
        <w:tc>
          <w:tcPr>
            <w:tcW w:w="3440" w:type="dxa"/>
          </w:tcPr>
          <w:p w14:paraId="22F14777" w14:textId="77777777" w:rsidR="00731327" w:rsidRPr="00EF5447" w:rsidRDefault="00731327" w:rsidP="00731327">
            <w:pPr>
              <w:pStyle w:val="TAC"/>
            </w:pPr>
            <w:r w:rsidRPr="00EF5447">
              <w:rPr>
                <w:lang w:eastAsia="fi-FI"/>
              </w:rPr>
              <w:t>DC_71A_n5A</w:t>
            </w:r>
          </w:p>
        </w:tc>
        <w:tc>
          <w:tcPr>
            <w:tcW w:w="1578" w:type="dxa"/>
          </w:tcPr>
          <w:p w14:paraId="1D4F7726" w14:textId="77777777" w:rsidR="00731327" w:rsidRPr="00EF5447" w:rsidRDefault="00731327" w:rsidP="00731327">
            <w:pPr>
              <w:pStyle w:val="TAC"/>
            </w:pPr>
          </w:p>
        </w:tc>
        <w:tc>
          <w:tcPr>
            <w:tcW w:w="1481" w:type="dxa"/>
          </w:tcPr>
          <w:p w14:paraId="0C9ABB42" w14:textId="77777777" w:rsidR="00731327" w:rsidRPr="00EF5447" w:rsidRDefault="00731327" w:rsidP="00731327">
            <w:pPr>
              <w:pStyle w:val="TAC"/>
            </w:pPr>
          </w:p>
        </w:tc>
        <w:tc>
          <w:tcPr>
            <w:tcW w:w="1688" w:type="dxa"/>
          </w:tcPr>
          <w:p w14:paraId="270E8D46" w14:textId="77777777" w:rsidR="00731327" w:rsidRPr="00EF5447" w:rsidRDefault="00731327" w:rsidP="00731327">
            <w:pPr>
              <w:pStyle w:val="TAC"/>
            </w:pPr>
            <w:r w:rsidRPr="00EF5447">
              <w:t>23</w:t>
            </w:r>
          </w:p>
        </w:tc>
        <w:tc>
          <w:tcPr>
            <w:tcW w:w="1852" w:type="dxa"/>
          </w:tcPr>
          <w:p w14:paraId="744E760A" w14:textId="77777777" w:rsidR="00731327" w:rsidRPr="00EF5447" w:rsidRDefault="00731327" w:rsidP="00731327">
            <w:pPr>
              <w:pStyle w:val="TAC"/>
            </w:pPr>
            <w:r w:rsidRPr="00EF5447">
              <w:t>+2/-3</w:t>
            </w:r>
          </w:p>
        </w:tc>
      </w:tr>
      <w:tr w:rsidR="00731327" w:rsidRPr="00EF5447" w14:paraId="2B94D201" w14:textId="77777777" w:rsidTr="00316738">
        <w:trPr>
          <w:trHeight w:val="187"/>
          <w:jc w:val="center"/>
        </w:trPr>
        <w:tc>
          <w:tcPr>
            <w:tcW w:w="3440" w:type="dxa"/>
          </w:tcPr>
          <w:p w14:paraId="603CFE51" w14:textId="77777777" w:rsidR="00731327" w:rsidRPr="00EF5447" w:rsidRDefault="00731327" w:rsidP="00731327">
            <w:pPr>
              <w:pStyle w:val="TAC"/>
              <w:rPr>
                <w:lang w:eastAsia="fi-FI"/>
              </w:rPr>
            </w:pPr>
            <w:r w:rsidRPr="00593A1A">
              <w:rPr>
                <w:lang w:eastAsia="fi-FI"/>
              </w:rPr>
              <w:t>DC_71A_n7A</w:t>
            </w:r>
          </w:p>
        </w:tc>
        <w:tc>
          <w:tcPr>
            <w:tcW w:w="1578" w:type="dxa"/>
          </w:tcPr>
          <w:p w14:paraId="1EF54DFC" w14:textId="77777777" w:rsidR="00731327" w:rsidRPr="00EF5447" w:rsidRDefault="00731327" w:rsidP="00731327">
            <w:pPr>
              <w:pStyle w:val="TAC"/>
            </w:pPr>
          </w:p>
        </w:tc>
        <w:tc>
          <w:tcPr>
            <w:tcW w:w="1481" w:type="dxa"/>
          </w:tcPr>
          <w:p w14:paraId="43BD7258" w14:textId="77777777" w:rsidR="00731327" w:rsidRPr="00EF5447" w:rsidRDefault="00731327" w:rsidP="00731327">
            <w:pPr>
              <w:pStyle w:val="TAC"/>
            </w:pPr>
          </w:p>
        </w:tc>
        <w:tc>
          <w:tcPr>
            <w:tcW w:w="1688" w:type="dxa"/>
          </w:tcPr>
          <w:p w14:paraId="55D883D7" w14:textId="77777777" w:rsidR="00731327" w:rsidRPr="00EF5447" w:rsidRDefault="00731327" w:rsidP="00731327">
            <w:pPr>
              <w:pStyle w:val="TAC"/>
            </w:pPr>
            <w:r w:rsidRPr="00EF5447">
              <w:t>23</w:t>
            </w:r>
          </w:p>
        </w:tc>
        <w:tc>
          <w:tcPr>
            <w:tcW w:w="1852" w:type="dxa"/>
          </w:tcPr>
          <w:p w14:paraId="6E46C231" w14:textId="77777777" w:rsidR="00731327" w:rsidRPr="00EF5447" w:rsidRDefault="00731327" w:rsidP="00731327">
            <w:pPr>
              <w:pStyle w:val="TAC"/>
            </w:pPr>
            <w:r w:rsidRPr="00EF5447">
              <w:t>+2/-3</w:t>
            </w:r>
          </w:p>
        </w:tc>
      </w:tr>
      <w:tr w:rsidR="00731327" w:rsidRPr="00EF5447" w14:paraId="06E79D54" w14:textId="77777777" w:rsidTr="00316738">
        <w:trPr>
          <w:trHeight w:val="187"/>
          <w:jc w:val="center"/>
        </w:trPr>
        <w:tc>
          <w:tcPr>
            <w:tcW w:w="3440" w:type="dxa"/>
          </w:tcPr>
          <w:p w14:paraId="0749421D" w14:textId="77777777" w:rsidR="00731327" w:rsidRPr="00EF5447" w:rsidRDefault="00731327" w:rsidP="00731327">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207A0C88" w14:textId="77777777" w:rsidR="00731327" w:rsidRPr="00EF5447" w:rsidRDefault="00731327" w:rsidP="00731327">
            <w:pPr>
              <w:pStyle w:val="TAC"/>
            </w:pPr>
          </w:p>
        </w:tc>
        <w:tc>
          <w:tcPr>
            <w:tcW w:w="1481" w:type="dxa"/>
          </w:tcPr>
          <w:p w14:paraId="053F8784" w14:textId="77777777" w:rsidR="00731327" w:rsidRPr="00EF5447" w:rsidRDefault="00731327" w:rsidP="00731327">
            <w:pPr>
              <w:pStyle w:val="TAC"/>
            </w:pPr>
          </w:p>
        </w:tc>
        <w:tc>
          <w:tcPr>
            <w:tcW w:w="1688" w:type="dxa"/>
          </w:tcPr>
          <w:p w14:paraId="713E78B7" w14:textId="77777777" w:rsidR="00731327" w:rsidRPr="00EF5447" w:rsidRDefault="00731327" w:rsidP="00731327">
            <w:pPr>
              <w:pStyle w:val="TAC"/>
            </w:pPr>
            <w:r w:rsidRPr="00EF5447">
              <w:t>23</w:t>
            </w:r>
          </w:p>
        </w:tc>
        <w:tc>
          <w:tcPr>
            <w:tcW w:w="1852" w:type="dxa"/>
          </w:tcPr>
          <w:p w14:paraId="04A9F34E" w14:textId="77777777" w:rsidR="00731327" w:rsidRPr="00EF5447" w:rsidRDefault="00731327" w:rsidP="00731327">
            <w:pPr>
              <w:pStyle w:val="TAC"/>
            </w:pPr>
            <w:r w:rsidRPr="00EF5447">
              <w:t>+2/-3</w:t>
            </w:r>
          </w:p>
        </w:tc>
      </w:tr>
      <w:tr w:rsidR="00731327" w:rsidRPr="00EF5447" w14:paraId="0A00EAF6" w14:textId="77777777" w:rsidTr="00316738">
        <w:trPr>
          <w:trHeight w:val="187"/>
          <w:jc w:val="center"/>
        </w:trPr>
        <w:tc>
          <w:tcPr>
            <w:tcW w:w="3440" w:type="dxa"/>
          </w:tcPr>
          <w:p w14:paraId="7E8B5682" w14:textId="77777777" w:rsidR="00731327" w:rsidRPr="00EF5447" w:rsidRDefault="00731327" w:rsidP="0073132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4282C5DE" w14:textId="77777777" w:rsidR="00731327" w:rsidRPr="00EF5447" w:rsidRDefault="00731327" w:rsidP="00731327">
            <w:pPr>
              <w:pStyle w:val="TAC"/>
            </w:pPr>
          </w:p>
        </w:tc>
        <w:tc>
          <w:tcPr>
            <w:tcW w:w="1481" w:type="dxa"/>
          </w:tcPr>
          <w:p w14:paraId="2DEDAD3E" w14:textId="77777777" w:rsidR="00731327" w:rsidRPr="00EF5447" w:rsidRDefault="00731327" w:rsidP="00731327">
            <w:pPr>
              <w:pStyle w:val="TAC"/>
            </w:pPr>
          </w:p>
        </w:tc>
        <w:tc>
          <w:tcPr>
            <w:tcW w:w="1688" w:type="dxa"/>
          </w:tcPr>
          <w:p w14:paraId="121BE3F7" w14:textId="77777777" w:rsidR="00731327" w:rsidRPr="00EF5447" w:rsidRDefault="00731327" w:rsidP="00731327">
            <w:pPr>
              <w:pStyle w:val="TAC"/>
            </w:pPr>
            <w:r w:rsidRPr="00EF5447">
              <w:t>23</w:t>
            </w:r>
          </w:p>
        </w:tc>
        <w:tc>
          <w:tcPr>
            <w:tcW w:w="1852" w:type="dxa"/>
          </w:tcPr>
          <w:p w14:paraId="5305364C" w14:textId="77777777" w:rsidR="00731327" w:rsidRPr="00EF5447" w:rsidRDefault="00731327" w:rsidP="00731327">
            <w:pPr>
              <w:pStyle w:val="TAC"/>
            </w:pPr>
            <w:r w:rsidRPr="00EF5447">
              <w:t>+2/-3</w:t>
            </w:r>
          </w:p>
        </w:tc>
      </w:tr>
      <w:tr w:rsidR="00731327" w:rsidRPr="00EF5447" w14:paraId="7302B07D" w14:textId="77777777" w:rsidTr="00316738">
        <w:trPr>
          <w:trHeight w:val="187"/>
          <w:jc w:val="center"/>
        </w:trPr>
        <w:tc>
          <w:tcPr>
            <w:tcW w:w="3440" w:type="dxa"/>
          </w:tcPr>
          <w:p w14:paraId="6042A1AD" w14:textId="77777777" w:rsidR="00731327" w:rsidRPr="00EF5447" w:rsidRDefault="00731327" w:rsidP="00731327">
            <w:pPr>
              <w:pStyle w:val="TAC"/>
              <w:rPr>
                <w:szCs w:val="18"/>
                <w:lang w:eastAsia="fi-FI"/>
              </w:rPr>
            </w:pPr>
            <w:r>
              <w:rPr>
                <w:lang w:val="fi-FI" w:eastAsia="fi-FI"/>
              </w:rPr>
              <w:t>DC_71A_n41A</w:t>
            </w:r>
          </w:p>
        </w:tc>
        <w:tc>
          <w:tcPr>
            <w:tcW w:w="1578" w:type="dxa"/>
          </w:tcPr>
          <w:p w14:paraId="77416088" w14:textId="77777777" w:rsidR="00731327" w:rsidRPr="00EF5447" w:rsidRDefault="00731327" w:rsidP="00731327">
            <w:pPr>
              <w:pStyle w:val="TAC"/>
            </w:pPr>
          </w:p>
        </w:tc>
        <w:tc>
          <w:tcPr>
            <w:tcW w:w="1481" w:type="dxa"/>
          </w:tcPr>
          <w:p w14:paraId="222136D2" w14:textId="77777777" w:rsidR="00731327" w:rsidRPr="00EF5447" w:rsidRDefault="00731327" w:rsidP="00731327">
            <w:pPr>
              <w:pStyle w:val="TAC"/>
            </w:pPr>
          </w:p>
        </w:tc>
        <w:tc>
          <w:tcPr>
            <w:tcW w:w="1688" w:type="dxa"/>
            <w:vAlign w:val="center"/>
          </w:tcPr>
          <w:p w14:paraId="6F40E20A" w14:textId="77777777" w:rsidR="00731327" w:rsidRPr="00EF5447" w:rsidRDefault="00731327" w:rsidP="00731327">
            <w:pPr>
              <w:pStyle w:val="TAC"/>
            </w:pPr>
            <w:r w:rsidRPr="00E725F8">
              <w:t>23</w:t>
            </w:r>
          </w:p>
        </w:tc>
        <w:tc>
          <w:tcPr>
            <w:tcW w:w="1852" w:type="dxa"/>
            <w:vAlign w:val="center"/>
          </w:tcPr>
          <w:p w14:paraId="272C8BFA" w14:textId="77777777" w:rsidR="00731327" w:rsidRPr="00EF5447" w:rsidRDefault="00731327" w:rsidP="00731327">
            <w:pPr>
              <w:pStyle w:val="TAC"/>
            </w:pPr>
            <w:r w:rsidRPr="00E725F8">
              <w:t>+2/-3</w:t>
            </w:r>
          </w:p>
        </w:tc>
      </w:tr>
      <w:tr w:rsidR="00731327" w:rsidRPr="00EF5447" w14:paraId="4A2BEE1B" w14:textId="77777777" w:rsidTr="00316738">
        <w:trPr>
          <w:trHeight w:val="187"/>
          <w:jc w:val="center"/>
        </w:trPr>
        <w:tc>
          <w:tcPr>
            <w:tcW w:w="3440" w:type="dxa"/>
          </w:tcPr>
          <w:p w14:paraId="49398DDE" w14:textId="77777777" w:rsidR="00731327" w:rsidRPr="00EF5447" w:rsidRDefault="00731327" w:rsidP="00731327">
            <w:pPr>
              <w:pStyle w:val="TAC"/>
              <w:rPr>
                <w:lang w:eastAsia="fi-FI"/>
              </w:rPr>
            </w:pPr>
            <w:r w:rsidRPr="00EF5447">
              <w:rPr>
                <w:szCs w:val="18"/>
                <w:lang w:eastAsia="fi-FI"/>
              </w:rPr>
              <w:t>DC_71A_n48A</w:t>
            </w:r>
          </w:p>
        </w:tc>
        <w:tc>
          <w:tcPr>
            <w:tcW w:w="1578" w:type="dxa"/>
          </w:tcPr>
          <w:p w14:paraId="40044B33" w14:textId="77777777" w:rsidR="00731327" w:rsidRPr="00EF5447" w:rsidRDefault="00731327" w:rsidP="00731327">
            <w:pPr>
              <w:pStyle w:val="TAC"/>
            </w:pPr>
          </w:p>
        </w:tc>
        <w:tc>
          <w:tcPr>
            <w:tcW w:w="1481" w:type="dxa"/>
          </w:tcPr>
          <w:p w14:paraId="7FC5BD4A" w14:textId="77777777" w:rsidR="00731327" w:rsidRPr="00EF5447" w:rsidRDefault="00731327" w:rsidP="00731327">
            <w:pPr>
              <w:pStyle w:val="TAC"/>
            </w:pPr>
          </w:p>
        </w:tc>
        <w:tc>
          <w:tcPr>
            <w:tcW w:w="1688" w:type="dxa"/>
          </w:tcPr>
          <w:p w14:paraId="5FFBB0F3" w14:textId="77777777" w:rsidR="00731327" w:rsidRPr="00EF5447" w:rsidRDefault="00731327" w:rsidP="00731327">
            <w:pPr>
              <w:pStyle w:val="TAC"/>
            </w:pPr>
            <w:r w:rsidRPr="00EF5447">
              <w:t>23</w:t>
            </w:r>
          </w:p>
        </w:tc>
        <w:tc>
          <w:tcPr>
            <w:tcW w:w="1852" w:type="dxa"/>
          </w:tcPr>
          <w:p w14:paraId="55C037DD" w14:textId="77777777" w:rsidR="00731327" w:rsidRPr="00EF5447" w:rsidRDefault="00731327" w:rsidP="00731327">
            <w:pPr>
              <w:pStyle w:val="TAC"/>
            </w:pPr>
            <w:r w:rsidRPr="00EF5447">
              <w:t>+2/-3</w:t>
            </w:r>
          </w:p>
        </w:tc>
      </w:tr>
      <w:tr w:rsidR="00731327" w:rsidRPr="00EF5447" w14:paraId="38D97C06" w14:textId="77777777" w:rsidTr="00316738">
        <w:trPr>
          <w:trHeight w:val="187"/>
          <w:jc w:val="center"/>
        </w:trPr>
        <w:tc>
          <w:tcPr>
            <w:tcW w:w="3440" w:type="dxa"/>
          </w:tcPr>
          <w:p w14:paraId="125A4CF7" w14:textId="77777777" w:rsidR="00731327" w:rsidRPr="00EF5447" w:rsidRDefault="00731327" w:rsidP="0073132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D475A53" w14:textId="77777777" w:rsidR="00731327" w:rsidRPr="00EF5447" w:rsidRDefault="00731327" w:rsidP="00731327">
            <w:pPr>
              <w:pStyle w:val="TAC"/>
            </w:pPr>
          </w:p>
        </w:tc>
        <w:tc>
          <w:tcPr>
            <w:tcW w:w="1481" w:type="dxa"/>
          </w:tcPr>
          <w:p w14:paraId="2560FDA4" w14:textId="77777777" w:rsidR="00731327" w:rsidRPr="00EF5447" w:rsidRDefault="00731327" w:rsidP="00731327">
            <w:pPr>
              <w:pStyle w:val="TAC"/>
            </w:pPr>
          </w:p>
        </w:tc>
        <w:tc>
          <w:tcPr>
            <w:tcW w:w="1688" w:type="dxa"/>
          </w:tcPr>
          <w:p w14:paraId="14EF4E1A" w14:textId="77777777" w:rsidR="00731327" w:rsidRPr="00EF5447" w:rsidRDefault="00731327" w:rsidP="00731327">
            <w:pPr>
              <w:pStyle w:val="TAC"/>
            </w:pPr>
            <w:r w:rsidRPr="00EF5447">
              <w:t>23</w:t>
            </w:r>
          </w:p>
        </w:tc>
        <w:tc>
          <w:tcPr>
            <w:tcW w:w="1852" w:type="dxa"/>
          </w:tcPr>
          <w:p w14:paraId="3B9406E6" w14:textId="77777777" w:rsidR="00731327" w:rsidRPr="00EF5447" w:rsidRDefault="00731327" w:rsidP="00731327">
            <w:pPr>
              <w:pStyle w:val="TAC"/>
            </w:pPr>
            <w:r w:rsidRPr="00EF5447">
              <w:t>+2/-3</w:t>
            </w:r>
          </w:p>
        </w:tc>
      </w:tr>
      <w:tr w:rsidR="00731327" w:rsidRPr="00EF5447" w14:paraId="7965C23B" w14:textId="77777777" w:rsidTr="00316738">
        <w:trPr>
          <w:trHeight w:val="187"/>
          <w:jc w:val="center"/>
        </w:trPr>
        <w:tc>
          <w:tcPr>
            <w:tcW w:w="3440" w:type="dxa"/>
          </w:tcPr>
          <w:p w14:paraId="0A77BD30" w14:textId="77777777" w:rsidR="00731327" w:rsidRPr="00EF5447" w:rsidRDefault="00731327" w:rsidP="00731327">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2EA18719" w14:textId="77777777" w:rsidR="00731327" w:rsidRPr="00EF5447" w:rsidRDefault="00731327" w:rsidP="00731327">
            <w:pPr>
              <w:pStyle w:val="TAC"/>
            </w:pPr>
          </w:p>
        </w:tc>
        <w:tc>
          <w:tcPr>
            <w:tcW w:w="1481" w:type="dxa"/>
          </w:tcPr>
          <w:p w14:paraId="05C88774" w14:textId="77777777" w:rsidR="00731327" w:rsidRPr="00EF5447" w:rsidRDefault="00731327" w:rsidP="00731327">
            <w:pPr>
              <w:pStyle w:val="TAC"/>
            </w:pPr>
          </w:p>
        </w:tc>
        <w:tc>
          <w:tcPr>
            <w:tcW w:w="1688" w:type="dxa"/>
          </w:tcPr>
          <w:p w14:paraId="7901178C" w14:textId="77777777" w:rsidR="00731327" w:rsidRPr="00EF5447" w:rsidRDefault="00731327" w:rsidP="00731327">
            <w:pPr>
              <w:pStyle w:val="TAC"/>
            </w:pPr>
            <w:r w:rsidRPr="00EF5447">
              <w:t>23</w:t>
            </w:r>
          </w:p>
        </w:tc>
        <w:tc>
          <w:tcPr>
            <w:tcW w:w="1852" w:type="dxa"/>
          </w:tcPr>
          <w:p w14:paraId="39F14EB8" w14:textId="77777777" w:rsidR="00731327" w:rsidRPr="00EF5447" w:rsidRDefault="00731327" w:rsidP="00731327">
            <w:pPr>
              <w:pStyle w:val="TAC"/>
            </w:pPr>
            <w:r w:rsidRPr="00EF5447">
              <w:t>+2/-3</w:t>
            </w:r>
          </w:p>
        </w:tc>
      </w:tr>
      <w:tr w:rsidR="00731327" w:rsidRPr="00EF5447" w14:paraId="610A4103" w14:textId="77777777" w:rsidTr="00316738">
        <w:trPr>
          <w:trHeight w:val="187"/>
          <w:jc w:val="center"/>
        </w:trPr>
        <w:tc>
          <w:tcPr>
            <w:tcW w:w="10039" w:type="dxa"/>
            <w:gridSpan w:val="5"/>
          </w:tcPr>
          <w:p w14:paraId="4FD94605" w14:textId="77777777" w:rsidR="00731327" w:rsidRPr="00EF5447" w:rsidRDefault="00731327" w:rsidP="00731327">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D601FEE" w14:textId="77777777" w:rsidR="00731327" w:rsidRPr="00EF5447" w:rsidRDefault="00731327" w:rsidP="00731327">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4BB5DFCD" w14:textId="77777777" w:rsidR="00731327" w:rsidRPr="00EF5447" w:rsidRDefault="00731327" w:rsidP="00731327">
            <w:pPr>
              <w:pStyle w:val="TAN"/>
            </w:pPr>
            <w:r w:rsidRPr="00EF5447">
              <w:t>NOTE 3:</w:t>
            </w:r>
            <w:r w:rsidRPr="00EF5447">
              <w:tab/>
              <w:t>For inter-band EN-DC the maximum power requirement should apply to the total transmitted power over all component carriers (per UE).</w:t>
            </w:r>
          </w:p>
          <w:p w14:paraId="1B579C5C" w14:textId="77777777" w:rsidR="00731327" w:rsidRPr="00EF5447" w:rsidRDefault="00731327" w:rsidP="00731327">
            <w:pPr>
              <w:pStyle w:val="TAN"/>
            </w:pPr>
            <w:r w:rsidRPr="00EF5447">
              <w:t>NOTE 4:</w:t>
            </w:r>
            <w:r w:rsidRPr="00EF5447">
              <w:tab/>
              <w:t>Power Class 3 is the default power class unless otherwise stated.</w:t>
            </w:r>
          </w:p>
          <w:p w14:paraId="0B162395" w14:textId="77777777" w:rsidR="00731327" w:rsidRPr="00EF5447" w:rsidRDefault="00731327" w:rsidP="0073132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B5FBA68" w14:textId="77777777" w:rsidR="00731327" w:rsidRDefault="00731327" w:rsidP="00731327">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27F1939" w14:textId="77777777" w:rsidR="00731327" w:rsidRDefault="00731327" w:rsidP="0073132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0F779D8" w14:textId="77777777" w:rsidR="00731327" w:rsidRPr="00EF5447" w:rsidRDefault="00731327" w:rsidP="00731327">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2DBF4268" w14:textId="77777777" w:rsidR="00696E74" w:rsidRDefault="00696E74" w:rsidP="00696E7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0450ED4" w14:textId="77777777" w:rsidR="003E34B7" w:rsidRDefault="003E34B7" w:rsidP="003E34B7">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3E34B7" w14:paraId="7ECF36EF" w14:textId="77777777" w:rsidTr="0031673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456BE4C" w14:textId="77777777" w:rsidR="003E34B7" w:rsidRDefault="003E34B7" w:rsidP="00316738">
            <w:pPr>
              <w:pStyle w:val="TAH"/>
            </w:pPr>
            <w:r>
              <w:t xml:space="preserve">E-UTRA or NR Band / Channel bandwidth of the </w:t>
            </w:r>
            <w:r>
              <w:rPr>
                <w:lang w:eastAsia="zh-CN"/>
              </w:rPr>
              <w:t>affected DL</w:t>
            </w:r>
            <w:r>
              <w:t xml:space="preserve"> band / MSD</w:t>
            </w:r>
          </w:p>
        </w:tc>
      </w:tr>
      <w:tr w:rsidR="003E34B7" w14:paraId="46F10413"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7B5A0B" w14:textId="77777777" w:rsidR="003E34B7" w:rsidRDefault="003E34B7" w:rsidP="00316738">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D3A5581" w14:textId="77777777" w:rsidR="003E34B7" w:rsidRDefault="003E34B7" w:rsidP="00316738">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1EEF2EF" w14:textId="77777777" w:rsidR="003E34B7" w:rsidRDefault="003E34B7" w:rsidP="00316738">
            <w:pPr>
              <w:pStyle w:val="TAH"/>
            </w:pPr>
            <w:r>
              <w:t>5</w:t>
            </w:r>
          </w:p>
          <w:p w14:paraId="16EA6FBA" w14:textId="77777777" w:rsidR="003E34B7" w:rsidRDefault="003E34B7" w:rsidP="00316738">
            <w:pPr>
              <w:pStyle w:val="TAH"/>
            </w:pPr>
            <w:r>
              <w:t>MHz</w:t>
            </w:r>
          </w:p>
          <w:p w14:paraId="3ACCEF30"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00DC40" w14:textId="77777777" w:rsidR="003E34B7" w:rsidRDefault="003E34B7" w:rsidP="00316738">
            <w:pPr>
              <w:pStyle w:val="TAH"/>
            </w:pPr>
            <w:r>
              <w:t>10 MHz</w:t>
            </w:r>
          </w:p>
          <w:p w14:paraId="330E7EF5"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295292" w14:textId="77777777" w:rsidR="003E34B7" w:rsidRDefault="003E34B7" w:rsidP="00316738">
            <w:pPr>
              <w:pStyle w:val="TAH"/>
            </w:pPr>
            <w:r>
              <w:t>15 MHz</w:t>
            </w:r>
          </w:p>
          <w:p w14:paraId="22519584"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E1A0B3" w14:textId="77777777" w:rsidR="003E34B7" w:rsidRDefault="003E34B7" w:rsidP="00316738">
            <w:pPr>
              <w:pStyle w:val="TAH"/>
            </w:pPr>
            <w:r>
              <w:t>20 MHz</w:t>
            </w:r>
          </w:p>
          <w:p w14:paraId="20DED243"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F352903" w14:textId="77777777" w:rsidR="003E34B7" w:rsidRDefault="003E34B7" w:rsidP="00316738">
            <w:pPr>
              <w:pStyle w:val="TAH"/>
            </w:pPr>
            <w:r>
              <w:t>25 MHz</w:t>
            </w:r>
          </w:p>
          <w:p w14:paraId="5573154E"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053A89" w14:textId="77777777" w:rsidR="003E34B7" w:rsidRDefault="003E34B7" w:rsidP="00316738">
            <w:pPr>
              <w:pStyle w:val="TAH"/>
            </w:pPr>
            <w:r>
              <w:t>40 MHz</w:t>
            </w:r>
          </w:p>
          <w:p w14:paraId="52A37482"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B977CA" w14:textId="77777777" w:rsidR="003E34B7" w:rsidRDefault="003E34B7" w:rsidP="00316738">
            <w:pPr>
              <w:pStyle w:val="TAH"/>
            </w:pPr>
            <w:r>
              <w:t>50 MHz</w:t>
            </w:r>
          </w:p>
          <w:p w14:paraId="5D35750B"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6D82014" w14:textId="77777777" w:rsidR="003E34B7" w:rsidRDefault="003E34B7" w:rsidP="00316738">
            <w:pPr>
              <w:pStyle w:val="TAH"/>
            </w:pPr>
            <w:r>
              <w:t>60 MHz</w:t>
            </w:r>
          </w:p>
          <w:p w14:paraId="0C538D7D"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67AF4D" w14:textId="77777777" w:rsidR="003E34B7" w:rsidRDefault="003E34B7" w:rsidP="00316738">
            <w:pPr>
              <w:pStyle w:val="TAH"/>
            </w:pPr>
            <w:r>
              <w:t>80 MHz</w:t>
            </w:r>
          </w:p>
          <w:p w14:paraId="30BD1456"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0C1E85A" w14:textId="77777777" w:rsidR="003E34B7" w:rsidRDefault="003E34B7" w:rsidP="00316738">
            <w:pPr>
              <w:pStyle w:val="TAH"/>
            </w:pPr>
            <w:r>
              <w:t>90 MHz</w:t>
            </w:r>
          </w:p>
          <w:p w14:paraId="09FBBEFB" w14:textId="77777777" w:rsidR="003E34B7" w:rsidRDefault="003E34B7" w:rsidP="003167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9DA6772" w14:textId="77777777" w:rsidR="003E34B7" w:rsidRDefault="003E34B7" w:rsidP="00316738">
            <w:pPr>
              <w:pStyle w:val="TAH"/>
            </w:pPr>
            <w:r>
              <w:t>100 MHz</w:t>
            </w:r>
          </w:p>
          <w:p w14:paraId="6ABF4618" w14:textId="77777777" w:rsidR="003E34B7" w:rsidRDefault="003E34B7" w:rsidP="00316738">
            <w:pPr>
              <w:pStyle w:val="TAH"/>
            </w:pPr>
            <w:r>
              <w:t>(dB)</w:t>
            </w:r>
          </w:p>
        </w:tc>
      </w:tr>
      <w:tr w:rsidR="007821EC" w14:paraId="28CD77F8"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7362253" w14:textId="77777777" w:rsidR="007821EC" w:rsidRDefault="007821EC" w:rsidP="007821E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CF8053" w14:textId="77777777" w:rsidR="007821EC" w:rsidRDefault="007821EC" w:rsidP="007821EC">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D7AD681" w14:textId="77777777" w:rsidR="007821EC" w:rsidRPr="002B32E1" w:rsidRDefault="007821EC" w:rsidP="007821EC">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7C83F158" w14:textId="77777777" w:rsidR="007821EC" w:rsidRPr="002B32E1" w:rsidRDefault="007821EC" w:rsidP="007821EC">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6CCEBF0B" w14:textId="77777777" w:rsidR="007821EC" w:rsidRDefault="007821EC" w:rsidP="007821EC">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5283EF6C" w14:textId="77777777" w:rsidR="007821EC" w:rsidRDefault="007821EC" w:rsidP="007821EC">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2A84E7C4"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7BC026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2B4E5BD"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0DE3F9A"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93ADCC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2346C0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0200E32" w14:textId="77777777" w:rsidR="007821EC" w:rsidRDefault="007821EC" w:rsidP="007821EC">
            <w:pPr>
              <w:pStyle w:val="TAC"/>
            </w:pPr>
          </w:p>
        </w:tc>
      </w:tr>
      <w:tr w:rsidR="007821EC" w14:paraId="6FE1CF98"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D803CD5" w14:textId="77777777" w:rsidR="007821EC" w:rsidRDefault="007821EC" w:rsidP="007821EC">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6BAAAC1D" w14:textId="77777777" w:rsidR="007821EC" w:rsidRDefault="007821EC" w:rsidP="007821EC">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D99D4BE" w14:textId="77777777" w:rsidR="007821EC" w:rsidRDefault="007821EC" w:rsidP="007821EC">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61832868" w14:textId="77777777" w:rsidR="007821EC" w:rsidRDefault="007821EC" w:rsidP="007821EC">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7FB1FE23" w14:textId="77777777" w:rsidR="007821EC" w:rsidRDefault="007821EC" w:rsidP="007821EC">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6A6F752E" w14:textId="77777777" w:rsidR="007821EC" w:rsidRDefault="007821EC" w:rsidP="007821EC">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50EF5847"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91A6B38"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5900B8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2160445"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1AE8B94"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02D95AA"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FD37FFB" w14:textId="77777777" w:rsidR="007821EC" w:rsidRDefault="007821EC" w:rsidP="007821EC">
            <w:pPr>
              <w:pStyle w:val="TAC"/>
            </w:pPr>
          </w:p>
        </w:tc>
      </w:tr>
      <w:tr w:rsidR="007821EC" w14:paraId="0EC133C8"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4E5ED89" w14:textId="77777777" w:rsidR="007821EC" w:rsidRDefault="007821EC" w:rsidP="007821E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D6693A" w14:textId="77777777" w:rsidR="007821EC" w:rsidRDefault="007821EC" w:rsidP="007821EC">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38FA25A" w14:textId="77777777" w:rsidR="007821EC" w:rsidRPr="002B32E1" w:rsidRDefault="007821EC" w:rsidP="007821EC">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85406BA" w14:textId="77777777" w:rsidR="007821EC" w:rsidRPr="002B32E1" w:rsidRDefault="007821EC" w:rsidP="007821EC">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A92D19C"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7FFE74"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516523"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7A19DA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E29AA0B"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F6D566D"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099A0D7"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0BC1AB8"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B59CAAE" w14:textId="77777777" w:rsidR="007821EC" w:rsidRDefault="007821EC" w:rsidP="007821EC">
            <w:pPr>
              <w:pStyle w:val="TAC"/>
            </w:pPr>
          </w:p>
        </w:tc>
      </w:tr>
      <w:tr w:rsidR="007821EC" w14:paraId="62252FC5"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4EC2679" w14:textId="77777777" w:rsidR="007821EC" w:rsidRDefault="007821EC" w:rsidP="007821E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CA6E2" w14:textId="77777777" w:rsidR="007821EC" w:rsidRDefault="007821EC" w:rsidP="007821EC">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8EAE50C" w14:textId="77777777" w:rsidR="007821EC" w:rsidRPr="002B32E1" w:rsidRDefault="007821EC" w:rsidP="007821EC">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661D900" w14:textId="77777777" w:rsidR="007821EC" w:rsidRPr="002B32E1" w:rsidRDefault="007821EC" w:rsidP="007821EC">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2CE8E19"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2E184C"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66CC77"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3ABEB531"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139E8F9"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5AB7FEE"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F57C7BE"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596AEA5"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0B6DC10" w14:textId="77777777" w:rsidR="007821EC" w:rsidRDefault="007821EC" w:rsidP="007821EC">
            <w:pPr>
              <w:pStyle w:val="TAC"/>
            </w:pPr>
          </w:p>
        </w:tc>
      </w:tr>
      <w:tr w:rsidR="007821EC" w14:paraId="7F7B8407"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7A6903A" w14:textId="77777777" w:rsidR="007821EC" w:rsidRDefault="007821EC" w:rsidP="007821E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F7DDFB" w14:textId="77777777" w:rsidR="007821EC" w:rsidRDefault="007821EC" w:rsidP="007821EC">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F0BC903" w14:textId="77777777" w:rsidR="007821EC" w:rsidRPr="002B32E1" w:rsidRDefault="007821EC" w:rsidP="007821EC">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22B6856" w14:textId="77777777" w:rsidR="007821EC" w:rsidRPr="002B32E1" w:rsidRDefault="007821EC" w:rsidP="007821EC">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64E6277"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24440D"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5371E1"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6447F5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CD5BB5E"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E81D6AC"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6154FEF"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AA880A8"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D5C7830" w14:textId="77777777" w:rsidR="007821EC" w:rsidRDefault="007821EC" w:rsidP="007821EC">
            <w:pPr>
              <w:pStyle w:val="TAC"/>
            </w:pPr>
          </w:p>
        </w:tc>
      </w:tr>
      <w:tr w:rsidR="007821EC" w14:paraId="33414272" w14:textId="77777777" w:rsidTr="00D916EB">
        <w:trPr>
          <w:trHeight w:val="187"/>
          <w:jc w:val="center"/>
          <w:ins w:id="272" w:author="Per Lindell" w:date="2023-05-30T10:33:00Z"/>
        </w:trPr>
        <w:tc>
          <w:tcPr>
            <w:tcW w:w="0" w:type="auto"/>
            <w:tcBorders>
              <w:top w:val="single" w:sz="4" w:space="0" w:color="auto"/>
              <w:left w:val="single" w:sz="4" w:space="0" w:color="auto"/>
              <w:bottom w:val="single" w:sz="4" w:space="0" w:color="auto"/>
              <w:right w:val="single" w:sz="4" w:space="0" w:color="auto"/>
            </w:tcBorders>
            <w:vAlign w:val="center"/>
          </w:tcPr>
          <w:p w14:paraId="119693C4" w14:textId="5779EAE4" w:rsidR="007821EC" w:rsidRDefault="007821EC" w:rsidP="007821EC">
            <w:pPr>
              <w:pStyle w:val="TAC"/>
              <w:rPr>
                <w:ins w:id="273" w:author="Per Lindell" w:date="2023-05-30T10:33:00Z"/>
                <w:rFonts w:cs="Arial"/>
                <w:szCs w:val="18"/>
                <w:lang w:eastAsia="zh-CN"/>
              </w:rPr>
            </w:pPr>
            <w:ins w:id="274" w:author="Per Lindell" w:date="2023-05-30T10:33: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8AF71F6" w14:textId="7B351B0B" w:rsidR="007821EC" w:rsidRDefault="007821EC" w:rsidP="007821EC">
            <w:pPr>
              <w:pStyle w:val="TAC"/>
              <w:rPr>
                <w:ins w:id="275" w:author="Per Lindell" w:date="2023-05-30T10:33:00Z"/>
                <w:rFonts w:cs="Arial"/>
                <w:szCs w:val="18"/>
                <w:lang w:eastAsia="zh-CN"/>
              </w:rPr>
            </w:pPr>
            <w:ins w:id="276" w:author="Per Lindell" w:date="2023-05-30T10:33: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tcPr>
          <w:p w14:paraId="5DB3C734" w14:textId="3F5B7C9E" w:rsidR="007821EC" w:rsidRPr="002B32E1" w:rsidRDefault="007821EC" w:rsidP="007821EC">
            <w:pPr>
              <w:pStyle w:val="TAC"/>
              <w:rPr>
                <w:ins w:id="277" w:author="Per Lindell" w:date="2023-05-30T10:33:00Z"/>
                <w:rFonts w:cs="Arial"/>
                <w:szCs w:val="18"/>
                <w:lang w:eastAsia="zh-CN"/>
              </w:rPr>
            </w:pPr>
            <w:ins w:id="278" w:author="Per Lindell" w:date="2023-05-30T10:33:00Z">
              <w:r>
                <w:rPr>
                  <w:lang w:eastAsia="zh-CN"/>
                </w:rPr>
                <w:t>9.8</w:t>
              </w:r>
            </w:ins>
          </w:p>
        </w:tc>
        <w:tc>
          <w:tcPr>
            <w:tcW w:w="0" w:type="auto"/>
            <w:tcBorders>
              <w:top w:val="single" w:sz="4" w:space="0" w:color="auto"/>
              <w:left w:val="single" w:sz="4" w:space="0" w:color="auto"/>
              <w:bottom w:val="single" w:sz="4" w:space="0" w:color="auto"/>
              <w:right w:val="single" w:sz="4" w:space="0" w:color="auto"/>
            </w:tcBorders>
          </w:tcPr>
          <w:p w14:paraId="54EDF1C0" w14:textId="33C88A8C" w:rsidR="007821EC" w:rsidRPr="002B32E1" w:rsidRDefault="007821EC" w:rsidP="007821EC">
            <w:pPr>
              <w:pStyle w:val="TAC"/>
              <w:rPr>
                <w:ins w:id="279" w:author="Per Lindell" w:date="2023-05-30T10:33:00Z"/>
                <w:rFonts w:cs="Arial"/>
                <w:szCs w:val="18"/>
                <w:lang w:eastAsia="zh-CN"/>
              </w:rPr>
            </w:pPr>
            <w:ins w:id="280" w:author="Per Lindell" w:date="2023-05-30T10:33:00Z">
              <w:r>
                <w:rPr>
                  <w:lang w:eastAsia="zh-CN"/>
                </w:rPr>
                <w:t>7.2</w:t>
              </w:r>
            </w:ins>
          </w:p>
        </w:tc>
        <w:tc>
          <w:tcPr>
            <w:tcW w:w="0" w:type="auto"/>
            <w:tcBorders>
              <w:top w:val="single" w:sz="4" w:space="0" w:color="auto"/>
              <w:left w:val="single" w:sz="4" w:space="0" w:color="auto"/>
              <w:bottom w:val="single" w:sz="4" w:space="0" w:color="auto"/>
              <w:right w:val="single" w:sz="4" w:space="0" w:color="auto"/>
            </w:tcBorders>
          </w:tcPr>
          <w:p w14:paraId="4760471D" w14:textId="2F77EBD6" w:rsidR="007821EC" w:rsidRDefault="007821EC" w:rsidP="007821EC">
            <w:pPr>
              <w:pStyle w:val="TAC"/>
              <w:rPr>
                <w:ins w:id="281" w:author="Per Lindell" w:date="2023-05-30T10:33:00Z"/>
                <w:lang w:eastAsia="zh-CN"/>
              </w:rPr>
            </w:pPr>
            <w:ins w:id="282" w:author="Per Lindell" w:date="2023-05-30T10:33:00Z">
              <w:r>
                <w:rPr>
                  <w:lang w:eastAsia="zh-CN"/>
                </w:rPr>
                <w:t>5.8</w:t>
              </w:r>
            </w:ins>
          </w:p>
        </w:tc>
        <w:tc>
          <w:tcPr>
            <w:tcW w:w="0" w:type="auto"/>
            <w:tcBorders>
              <w:top w:val="single" w:sz="4" w:space="0" w:color="auto"/>
              <w:left w:val="single" w:sz="4" w:space="0" w:color="auto"/>
              <w:bottom w:val="single" w:sz="4" w:space="0" w:color="auto"/>
              <w:right w:val="single" w:sz="4" w:space="0" w:color="auto"/>
            </w:tcBorders>
          </w:tcPr>
          <w:p w14:paraId="539500BF" w14:textId="77777777" w:rsidR="007821EC" w:rsidRDefault="007821EC" w:rsidP="007821EC">
            <w:pPr>
              <w:pStyle w:val="TAC"/>
              <w:rPr>
                <w:ins w:id="283" w:author="Per Lindell" w:date="2023-05-30T10:33:00Z"/>
                <w:lang w:eastAsia="zh-CN"/>
              </w:rPr>
            </w:pPr>
          </w:p>
        </w:tc>
        <w:tc>
          <w:tcPr>
            <w:tcW w:w="0" w:type="auto"/>
            <w:tcBorders>
              <w:top w:val="single" w:sz="4" w:space="0" w:color="auto"/>
              <w:left w:val="single" w:sz="4" w:space="0" w:color="auto"/>
              <w:bottom w:val="single" w:sz="4" w:space="0" w:color="auto"/>
              <w:right w:val="single" w:sz="4" w:space="0" w:color="auto"/>
            </w:tcBorders>
          </w:tcPr>
          <w:p w14:paraId="164A77BB" w14:textId="77777777" w:rsidR="007821EC" w:rsidRDefault="007821EC" w:rsidP="007821EC">
            <w:pPr>
              <w:pStyle w:val="TAC"/>
              <w:rPr>
                <w:ins w:id="284"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41DFFA54" w14:textId="77777777" w:rsidR="007821EC" w:rsidRDefault="007821EC" w:rsidP="007821EC">
            <w:pPr>
              <w:pStyle w:val="TAC"/>
              <w:rPr>
                <w:ins w:id="285"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48934799" w14:textId="77777777" w:rsidR="007821EC" w:rsidRDefault="007821EC" w:rsidP="007821EC">
            <w:pPr>
              <w:pStyle w:val="TAC"/>
              <w:rPr>
                <w:ins w:id="286"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552EA5AD" w14:textId="77777777" w:rsidR="007821EC" w:rsidRDefault="007821EC" w:rsidP="007821EC">
            <w:pPr>
              <w:pStyle w:val="TAC"/>
              <w:rPr>
                <w:ins w:id="287"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7996C9AB" w14:textId="77777777" w:rsidR="007821EC" w:rsidRDefault="007821EC" w:rsidP="007821EC">
            <w:pPr>
              <w:pStyle w:val="TAC"/>
              <w:rPr>
                <w:ins w:id="288"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28C38D93" w14:textId="77777777" w:rsidR="007821EC" w:rsidRDefault="007821EC" w:rsidP="007821EC">
            <w:pPr>
              <w:pStyle w:val="TAC"/>
              <w:rPr>
                <w:ins w:id="289" w:author="Per Lindell" w:date="2023-05-30T10:33:00Z"/>
              </w:rPr>
            </w:pPr>
          </w:p>
        </w:tc>
        <w:tc>
          <w:tcPr>
            <w:tcW w:w="0" w:type="auto"/>
            <w:tcBorders>
              <w:top w:val="single" w:sz="4" w:space="0" w:color="auto"/>
              <w:left w:val="single" w:sz="4" w:space="0" w:color="auto"/>
              <w:bottom w:val="single" w:sz="4" w:space="0" w:color="auto"/>
              <w:right w:val="single" w:sz="4" w:space="0" w:color="auto"/>
            </w:tcBorders>
          </w:tcPr>
          <w:p w14:paraId="711AFBF8" w14:textId="77777777" w:rsidR="007821EC" w:rsidRDefault="007821EC" w:rsidP="007821EC">
            <w:pPr>
              <w:pStyle w:val="TAC"/>
              <w:rPr>
                <w:ins w:id="290" w:author="Per Lindell" w:date="2023-05-30T10:33:00Z"/>
              </w:rPr>
            </w:pPr>
          </w:p>
        </w:tc>
      </w:tr>
      <w:tr w:rsidR="007821EC" w14:paraId="3215529F" w14:textId="77777777" w:rsidTr="007A69F6">
        <w:trPr>
          <w:trHeight w:val="187"/>
          <w:jc w:val="center"/>
          <w:ins w:id="291" w:author="Per Lindell" w:date="2023-05-30T10:29:00Z"/>
        </w:trPr>
        <w:tc>
          <w:tcPr>
            <w:tcW w:w="0" w:type="auto"/>
            <w:tcBorders>
              <w:top w:val="single" w:sz="4" w:space="0" w:color="auto"/>
              <w:left w:val="single" w:sz="4" w:space="0" w:color="auto"/>
              <w:bottom w:val="single" w:sz="4" w:space="0" w:color="auto"/>
              <w:right w:val="single" w:sz="4" w:space="0" w:color="auto"/>
            </w:tcBorders>
            <w:vAlign w:val="center"/>
          </w:tcPr>
          <w:p w14:paraId="7547C23F" w14:textId="792651CE" w:rsidR="007821EC" w:rsidRDefault="007821EC" w:rsidP="007821EC">
            <w:pPr>
              <w:pStyle w:val="TAC"/>
              <w:rPr>
                <w:ins w:id="292" w:author="Per Lindell" w:date="2023-05-30T10:29:00Z"/>
                <w:lang w:eastAsia="en-GB"/>
              </w:rPr>
            </w:pPr>
            <w:ins w:id="293" w:author="Per Lindell" w:date="2023-05-30T10:29:00Z">
              <w: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F3EF5C" w14:textId="4E1D3C9A" w:rsidR="007821EC" w:rsidRDefault="007821EC" w:rsidP="007821EC">
            <w:pPr>
              <w:pStyle w:val="TAC"/>
              <w:rPr>
                <w:ins w:id="294" w:author="Per Lindell" w:date="2023-05-30T10:29:00Z"/>
                <w:lang w:eastAsia="en-GB"/>
              </w:rPr>
            </w:pPr>
            <w:ins w:id="295" w:author="Per Lindell" w:date="2023-05-30T10:29:00Z">
              <w:r>
                <w:t>28</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15327BA9" w14:textId="52AAC805" w:rsidR="007821EC" w:rsidRDefault="007821EC" w:rsidP="007821EC">
            <w:pPr>
              <w:pStyle w:val="TAC"/>
              <w:rPr>
                <w:ins w:id="296" w:author="Per Lindell" w:date="2023-05-30T10:29:00Z"/>
                <w:lang w:eastAsia="zh-TW"/>
              </w:rPr>
            </w:pPr>
            <w:ins w:id="297" w:author="Per Lindell" w:date="2023-05-30T10:29:00Z">
              <w:r>
                <w:t>31</w:t>
              </w:r>
            </w:ins>
          </w:p>
        </w:tc>
        <w:tc>
          <w:tcPr>
            <w:tcW w:w="0" w:type="auto"/>
            <w:tcBorders>
              <w:top w:val="single" w:sz="4" w:space="0" w:color="auto"/>
              <w:left w:val="single" w:sz="4" w:space="0" w:color="auto"/>
              <w:bottom w:val="single" w:sz="4" w:space="0" w:color="auto"/>
              <w:right w:val="single" w:sz="4" w:space="0" w:color="auto"/>
            </w:tcBorders>
          </w:tcPr>
          <w:p w14:paraId="4CBEB0B3" w14:textId="7CC84D1E" w:rsidR="007821EC" w:rsidRDefault="007821EC" w:rsidP="007821EC">
            <w:pPr>
              <w:pStyle w:val="TAC"/>
              <w:rPr>
                <w:ins w:id="298" w:author="Per Lindell" w:date="2023-05-30T10:29:00Z"/>
                <w:lang w:eastAsia="en-GB"/>
              </w:rPr>
            </w:pPr>
            <w:ins w:id="299" w:author="Per Lindell" w:date="2023-05-30T10:29:00Z">
              <w:r w:rsidRPr="00EF5447">
                <w:t>2</w:t>
              </w:r>
              <w:r>
                <w:t>8</w:t>
              </w:r>
            </w:ins>
          </w:p>
        </w:tc>
        <w:tc>
          <w:tcPr>
            <w:tcW w:w="0" w:type="auto"/>
            <w:tcBorders>
              <w:top w:val="single" w:sz="4" w:space="0" w:color="auto"/>
              <w:left w:val="single" w:sz="4" w:space="0" w:color="auto"/>
              <w:bottom w:val="single" w:sz="4" w:space="0" w:color="auto"/>
              <w:right w:val="single" w:sz="4" w:space="0" w:color="auto"/>
            </w:tcBorders>
          </w:tcPr>
          <w:p w14:paraId="4A8DA69B" w14:textId="2B4367EB" w:rsidR="007821EC" w:rsidRDefault="007821EC" w:rsidP="007821EC">
            <w:pPr>
              <w:pStyle w:val="TAC"/>
              <w:rPr>
                <w:ins w:id="300" w:author="Per Lindell" w:date="2023-05-30T10:29:00Z"/>
                <w:lang w:eastAsia="zh-CN"/>
              </w:rPr>
            </w:pPr>
            <w:ins w:id="301" w:author="Per Lindell" w:date="2023-05-30T10:29:00Z">
              <w:r w:rsidRPr="00EF5447">
                <w:t>2</w:t>
              </w:r>
              <w:r>
                <w:t>6</w:t>
              </w:r>
              <w:r w:rsidRPr="00EF5447">
                <w:t>.2</w:t>
              </w:r>
            </w:ins>
          </w:p>
        </w:tc>
        <w:tc>
          <w:tcPr>
            <w:tcW w:w="0" w:type="auto"/>
            <w:tcBorders>
              <w:top w:val="single" w:sz="4" w:space="0" w:color="auto"/>
              <w:left w:val="single" w:sz="4" w:space="0" w:color="auto"/>
              <w:bottom w:val="single" w:sz="4" w:space="0" w:color="auto"/>
              <w:right w:val="single" w:sz="4" w:space="0" w:color="auto"/>
            </w:tcBorders>
          </w:tcPr>
          <w:p w14:paraId="373D7182" w14:textId="53F66B20" w:rsidR="007821EC" w:rsidRDefault="007821EC" w:rsidP="007821EC">
            <w:pPr>
              <w:pStyle w:val="TAC"/>
              <w:rPr>
                <w:ins w:id="302" w:author="Per Lindell" w:date="2023-05-30T10:29:00Z"/>
                <w:lang w:eastAsia="zh-CN"/>
              </w:rPr>
            </w:pPr>
            <w:ins w:id="303" w:author="Per Lindell" w:date="2023-05-30T10:29:00Z">
              <w:r>
                <w:t>25</w:t>
              </w:r>
            </w:ins>
          </w:p>
        </w:tc>
        <w:tc>
          <w:tcPr>
            <w:tcW w:w="0" w:type="auto"/>
            <w:tcBorders>
              <w:top w:val="single" w:sz="4" w:space="0" w:color="auto"/>
              <w:left w:val="single" w:sz="4" w:space="0" w:color="auto"/>
              <w:bottom w:val="single" w:sz="4" w:space="0" w:color="auto"/>
              <w:right w:val="single" w:sz="4" w:space="0" w:color="auto"/>
            </w:tcBorders>
          </w:tcPr>
          <w:p w14:paraId="4B3862F7" w14:textId="77777777" w:rsidR="007821EC" w:rsidRDefault="007821EC" w:rsidP="007821EC">
            <w:pPr>
              <w:pStyle w:val="TAC"/>
              <w:rPr>
                <w:ins w:id="304"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4D39764C" w14:textId="77777777" w:rsidR="007821EC" w:rsidRDefault="007821EC" w:rsidP="007821EC">
            <w:pPr>
              <w:pStyle w:val="TAC"/>
              <w:rPr>
                <w:ins w:id="305"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307C0FE9" w14:textId="77777777" w:rsidR="007821EC" w:rsidRDefault="007821EC" w:rsidP="007821EC">
            <w:pPr>
              <w:pStyle w:val="TAC"/>
              <w:rPr>
                <w:ins w:id="306"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227B305E" w14:textId="77777777" w:rsidR="007821EC" w:rsidRDefault="007821EC" w:rsidP="007821EC">
            <w:pPr>
              <w:pStyle w:val="TAC"/>
              <w:rPr>
                <w:ins w:id="307"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6AFB4E01" w14:textId="77777777" w:rsidR="007821EC" w:rsidRDefault="007821EC" w:rsidP="007821EC">
            <w:pPr>
              <w:pStyle w:val="TAC"/>
              <w:rPr>
                <w:ins w:id="308"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45EC5D9F" w14:textId="77777777" w:rsidR="007821EC" w:rsidRDefault="007821EC" w:rsidP="007821EC">
            <w:pPr>
              <w:pStyle w:val="TAC"/>
              <w:rPr>
                <w:ins w:id="309" w:author="Per Lindell" w:date="2023-05-30T10:29:00Z"/>
              </w:rPr>
            </w:pPr>
          </w:p>
        </w:tc>
        <w:tc>
          <w:tcPr>
            <w:tcW w:w="0" w:type="auto"/>
            <w:tcBorders>
              <w:top w:val="single" w:sz="4" w:space="0" w:color="auto"/>
              <w:left w:val="single" w:sz="4" w:space="0" w:color="auto"/>
              <w:bottom w:val="single" w:sz="4" w:space="0" w:color="auto"/>
              <w:right w:val="single" w:sz="4" w:space="0" w:color="auto"/>
            </w:tcBorders>
          </w:tcPr>
          <w:p w14:paraId="17D06DE9" w14:textId="77777777" w:rsidR="007821EC" w:rsidRDefault="007821EC" w:rsidP="007821EC">
            <w:pPr>
              <w:pStyle w:val="TAC"/>
              <w:rPr>
                <w:ins w:id="310" w:author="Per Lindell" w:date="2023-05-30T10:29:00Z"/>
              </w:rPr>
            </w:pPr>
          </w:p>
        </w:tc>
      </w:tr>
      <w:tr w:rsidR="007821EC" w14:paraId="29A3313B"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850265" w14:textId="77777777" w:rsidR="007821EC" w:rsidRDefault="007821EC" w:rsidP="007821EC">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9B9AE4A" w14:textId="77777777" w:rsidR="007821EC" w:rsidRDefault="007821EC" w:rsidP="007821EC">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73601F4D" w14:textId="77777777" w:rsidR="007821EC" w:rsidRPr="002B32E1" w:rsidRDefault="007821EC" w:rsidP="007821EC">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499DC5AF" w14:textId="77777777" w:rsidR="007821EC" w:rsidRPr="002B32E1" w:rsidRDefault="007821EC" w:rsidP="007821EC">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44B59607"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496104" w14:textId="77777777" w:rsidR="007821EC" w:rsidRDefault="007821EC" w:rsidP="007821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1B7B17"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84E1ABE"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764A865"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3B9CD51A"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AA818F2"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DD1AEDD"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02E41E8" w14:textId="77777777" w:rsidR="007821EC" w:rsidRDefault="007821EC" w:rsidP="007821EC">
            <w:pPr>
              <w:pStyle w:val="TAC"/>
            </w:pPr>
          </w:p>
        </w:tc>
      </w:tr>
      <w:tr w:rsidR="007821EC" w14:paraId="44295281" w14:textId="77777777" w:rsidTr="00A71724">
        <w:trPr>
          <w:trHeight w:val="187"/>
          <w:jc w:val="center"/>
          <w:ins w:id="311" w:author="Per Lindell" w:date="2023-05-30T08:44:00Z"/>
        </w:trPr>
        <w:tc>
          <w:tcPr>
            <w:tcW w:w="0" w:type="auto"/>
            <w:tcBorders>
              <w:top w:val="single" w:sz="4" w:space="0" w:color="auto"/>
              <w:left w:val="single" w:sz="4" w:space="0" w:color="auto"/>
              <w:bottom w:val="single" w:sz="4" w:space="0" w:color="auto"/>
              <w:right w:val="single" w:sz="4" w:space="0" w:color="auto"/>
            </w:tcBorders>
            <w:vAlign w:val="center"/>
          </w:tcPr>
          <w:p w14:paraId="3A6B2416" w14:textId="3D249C31" w:rsidR="007821EC" w:rsidRPr="00FB02A4" w:rsidRDefault="007821EC" w:rsidP="007821EC">
            <w:pPr>
              <w:pStyle w:val="TAC"/>
              <w:rPr>
                <w:ins w:id="312" w:author="Per Lindell" w:date="2023-05-30T08:44:00Z"/>
                <w:rFonts w:cs="Arial"/>
                <w:szCs w:val="18"/>
                <w:lang w:eastAsia="zh-CN"/>
              </w:rPr>
            </w:pPr>
            <w:ins w:id="313" w:author="Per Lindell" w:date="2023-05-30T08:44:00Z">
              <w: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B54393B" w14:textId="1E2A4402" w:rsidR="007821EC" w:rsidRPr="00FB02A4" w:rsidRDefault="007821EC" w:rsidP="007821EC">
            <w:pPr>
              <w:pStyle w:val="TAC"/>
              <w:rPr>
                <w:ins w:id="314" w:author="Per Lindell" w:date="2023-05-30T08:44:00Z"/>
                <w:rFonts w:cs="Arial"/>
                <w:szCs w:val="18"/>
                <w:lang w:eastAsia="zh-CN"/>
              </w:rPr>
            </w:pPr>
            <w:ins w:id="315" w:author="Per Lindell" w:date="2023-05-30T08:44:00Z">
              <w:r>
                <w:t>41</w:t>
              </w:r>
              <w:r>
                <w:rPr>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29247316" w14:textId="5E6965B7" w:rsidR="007821EC" w:rsidRPr="00125FBE" w:rsidRDefault="007821EC" w:rsidP="007821EC">
            <w:pPr>
              <w:pStyle w:val="TAC"/>
              <w:rPr>
                <w:ins w:id="316" w:author="Per Lindell" w:date="2023-05-30T08:44:00Z"/>
              </w:rPr>
            </w:pPr>
            <w:ins w:id="317" w:author="Per Lindell" w:date="2023-05-30T08:44:00Z">
              <w:r>
                <w:t>19.4</w:t>
              </w:r>
            </w:ins>
          </w:p>
        </w:tc>
        <w:tc>
          <w:tcPr>
            <w:tcW w:w="0" w:type="auto"/>
            <w:tcBorders>
              <w:top w:val="single" w:sz="4" w:space="0" w:color="auto"/>
              <w:left w:val="single" w:sz="4" w:space="0" w:color="auto"/>
              <w:bottom w:val="single" w:sz="4" w:space="0" w:color="auto"/>
              <w:right w:val="single" w:sz="4" w:space="0" w:color="auto"/>
            </w:tcBorders>
          </w:tcPr>
          <w:p w14:paraId="765FE6FC" w14:textId="0C6FF36D" w:rsidR="007821EC" w:rsidRPr="00125FBE" w:rsidRDefault="007821EC" w:rsidP="007821EC">
            <w:pPr>
              <w:pStyle w:val="TAC"/>
              <w:rPr>
                <w:ins w:id="318" w:author="Per Lindell" w:date="2023-05-30T08:44:00Z"/>
              </w:rPr>
            </w:pPr>
            <w:ins w:id="319" w:author="Per Lindell" w:date="2023-05-30T08:44:00Z">
              <w:r>
                <w:t>19.4</w:t>
              </w:r>
            </w:ins>
          </w:p>
        </w:tc>
        <w:tc>
          <w:tcPr>
            <w:tcW w:w="0" w:type="auto"/>
            <w:tcBorders>
              <w:top w:val="single" w:sz="4" w:space="0" w:color="auto"/>
              <w:left w:val="single" w:sz="4" w:space="0" w:color="auto"/>
              <w:bottom w:val="single" w:sz="4" w:space="0" w:color="auto"/>
              <w:right w:val="single" w:sz="4" w:space="0" w:color="auto"/>
            </w:tcBorders>
          </w:tcPr>
          <w:p w14:paraId="582D4323" w14:textId="3DDA5D30" w:rsidR="007821EC" w:rsidRPr="00125FBE" w:rsidRDefault="007821EC" w:rsidP="007821EC">
            <w:pPr>
              <w:pStyle w:val="TAC"/>
              <w:rPr>
                <w:ins w:id="320" w:author="Per Lindell" w:date="2023-05-30T08:44:00Z"/>
              </w:rPr>
            </w:pPr>
            <w:ins w:id="321" w:author="Per Lindell" w:date="2023-05-30T08:44:00Z">
              <w:r>
                <w:t>19.4</w:t>
              </w:r>
            </w:ins>
          </w:p>
        </w:tc>
        <w:tc>
          <w:tcPr>
            <w:tcW w:w="0" w:type="auto"/>
            <w:tcBorders>
              <w:top w:val="single" w:sz="4" w:space="0" w:color="auto"/>
              <w:left w:val="single" w:sz="4" w:space="0" w:color="auto"/>
              <w:bottom w:val="single" w:sz="4" w:space="0" w:color="auto"/>
              <w:right w:val="single" w:sz="4" w:space="0" w:color="auto"/>
            </w:tcBorders>
          </w:tcPr>
          <w:p w14:paraId="5B757DA4" w14:textId="7D35C3F0" w:rsidR="007821EC" w:rsidRPr="00125FBE" w:rsidRDefault="007821EC" w:rsidP="007821EC">
            <w:pPr>
              <w:pStyle w:val="TAC"/>
              <w:rPr>
                <w:ins w:id="322" w:author="Per Lindell" w:date="2023-05-30T08:44:00Z"/>
              </w:rPr>
            </w:pPr>
            <w:ins w:id="323" w:author="Per Lindell" w:date="2023-05-30T08:44:00Z">
              <w:r>
                <w:rPr>
                  <w:rFonts w:hint="eastAsia"/>
                  <w:lang w:eastAsia="zh-CN"/>
                </w:rPr>
                <w:t>1</w:t>
              </w:r>
              <w:r>
                <w:rPr>
                  <w:lang w:eastAsia="zh-CN"/>
                </w:rPr>
                <w:t>9.4</w:t>
              </w:r>
            </w:ins>
          </w:p>
        </w:tc>
        <w:tc>
          <w:tcPr>
            <w:tcW w:w="0" w:type="auto"/>
            <w:tcBorders>
              <w:top w:val="single" w:sz="4" w:space="0" w:color="auto"/>
              <w:left w:val="single" w:sz="4" w:space="0" w:color="auto"/>
              <w:bottom w:val="single" w:sz="4" w:space="0" w:color="auto"/>
              <w:right w:val="single" w:sz="4" w:space="0" w:color="auto"/>
            </w:tcBorders>
          </w:tcPr>
          <w:p w14:paraId="4561D3F2" w14:textId="77777777" w:rsidR="007821EC" w:rsidRDefault="007821EC" w:rsidP="007821EC">
            <w:pPr>
              <w:pStyle w:val="TAC"/>
              <w:rPr>
                <w:ins w:id="324"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550CBCCF" w14:textId="77777777" w:rsidR="007821EC" w:rsidRDefault="007821EC" w:rsidP="007821EC">
            <w:pPr>
              <w:pStyle w:val="TAC"/>
              <w:rPr>
                <w:ins w:id="325"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64B43F7E" w14:textId="77777777" w:rsidR="007821EC" w:rsidRDefault="007821EC" w:rsidP="007821EC">
            <w:pPr>
              <w:pStyle w:val="TAC"/>
              <w:rPr>
                <w:ins w:id="326"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71F4ACFF" w14:textId="77777777" w:rsidR="007821EC" w:rsidRDefault="007821EC" w:rsidP="007821EC">
            <w:pPr>
              <w:pStyle w:val="TAC"/>
              <w:rPr>
                <w:ins w:id="327"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529DA5E0" w14:textId="77777777" w:rsidR="007821EC" w:rsidRDefault="007821EC" w:rsidP="007821EC">
            <w:pPr>
              <w:pStyle w:val="TAC"/>
              <w:rPr>
                <w:ins w:id="328"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04F16A4E" w14:textId="77777777" w:rsidR="007821EC" w:rsidRDefault="007821EC" w:rsidP="007821EC">
            <w:pPr>
              <w:pStyle w:val="TAC"/>
              <w:rPr>
                <w:ins w:id="329" w:author="Per Lindell" w:date="2023-05-30T08:44:00Z"/>
              </w:rPr>
            </w:pPr>
          </w:p>
        </w:tc>
        <w:tc>
          <w:tcPr>
            <w:tcW w:w="0" w:type="auto"/>
            <w:tcBorders>
              <w:top w:val="single" w:sz="4" w:space="0" w:color="auto"/>
              <w:left w:val="single" w:sz="4" w:space="0" w:color="auto"/>
              <w:bottom w:val="single" w:sz="4" w:space="0" w:color="auto"/>
              <w:right w:val="single" w:sz="4" w:space="0" w:color="auto"/>
            </w:tcBorders>
          </w:tcPr>
          <w:p w14:paraId="3C87E357" w14:textId="77777777" w:rsidR="007821EC" w:rsidRDefault="007821EC" w:rsidP="007821EC">
            <w:pPr>
              <w:pStyle w:val="TAC"/>
              <w:rPr>
                <w:ins w:id="330" w:author="Per Lindell" w:date="2023-05-30T08:44:00Z"/>
              </w:rPr>
            </w:pPr>
          </w:p>
        </w:tc>
      </w:tr>
      <w:tr w:rsidR="007821EC" w14:paraId="4E58FB00" w14:textId="77777777" w:rsidTr="007821EC">
        <w:trPr>
          <w:trHeight w:val="187"/>
          <w:jc w:val="center"/>
          <w:ins w:id="331" w:author="Per Lindell" w:date="2023-05-30T10:36:00Z"/>
        </w:trPr>
        <w:tc>
          <w:tcPr>
            <w:tcW w:w="0" w:type="auto"/>
            <w:tcBorders>
              <w:top w:val="single" w:sz="4" w:space="0" w:color="auto"/>
              <w:left w:val="single" w:sz="4" w:space="0" w:color="auto"/>
              <w:bottom w:val="single" w:sz="4" w:space="0" w:color="auto"/>
              <w:right w:val="single" w:sz="4" w:space="0" w:color="auto"/>
            </w:tcBorders>
            <w:vAlign w:val="center"/>
          </w:tcPr>
          <w:p w14:paraId="15A690A4" w14:textId="028543EF" w:rsidR="007821EC" w:rsidRPr="00FB02A4" w:rsidRDefault="007821EC" w:rsidP="007821EC">
            <w:pPr>
              <w:pStyle w:val="TAC"/>
              <w:rPr>
                <w:ins w:id="332" w:author="Per Lindell" w:date="2023-05-30T10:36:00Z"/>
                <w:rFonts w:cs="Arial"/>
                <w:szCs w:val="18"/>
                <w:lang w:eastAsia="zh-CN"/>
              </w:rPr>
            </w:pPr>
            <w:ins w:id="333" w:author="Per Lindell" w:date="2023-05-30T10:37:00Z">
              <w:r>
                <w:rPr>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207B3AD" w14:textId="4D8BC8B8" w:rsidR="007821EC" w:rsidRPr="00FB02A4" w:rsidRDefault="007821EC" w:rsidP="007821EC">
            <w:pPr>
              <w:pStyle w:val="TAC"/>
              <w:rPr>
                <w:ins w:id="334" w:author="Per Lindell" w:date="2023-05-30T10:36:00Z"/>
                <w:rFonts w:cs="Arial"/>
                <w:szCs w:val="18"/>
                <w:lang w:eastAsia="zh-CN"/>
              </w:rPr>
            </w:pPr>
            <w:ins w:id="335" w:author="Per Lindell" w:date="2023-05-30T10:37: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tcPr>
          <w:p w14:paraId="6C84D45A" w14:textId="06A00AB9" w:rsidR="007821EC" w:rsidRPr="00125FBE" w:rsidRDefault="007821EC" w:rsidP="007821EC">
            <w:pPr>
              <w:pStyle w:val="TAC"/>
              <w:rPr>
                <w:ins w:id="336" w:author="Per Lindell" w:date="2023-05-30T10:36:00Z"/>
              </w:rPr>
            </w:pPr>
            <w:ins w:id="337" w:author="Per Lindell" w:date="2023-05-30T10:37:00Z">
              <w:r>
                <w:rPr>
                  <w:lang w:eastAsia="zh-CN"/>
                </w:rPr>
                <w:t>9.8</w:t>
              </w:r>
            </w:ins>
          </w:p>
        </w:tc>
        <w:tc>
          <w:tcPr>
            <w:tcW w:w="0" w:type="auto"/>
            <w:tcBorders>
              <w:top w:val="single" w:sz="4" w:space="0" w:color="auto"/>
              <w:left w:val="single" w:sz="4" w:space="0" w:color="auto"/>
              <w:bottom w:val="single" w:sz="4" w:space="0" w:color="auto"/>
              <w:right w:val="single" w:sz="4" w:space="0" w:color="auto"/>
            </w:tcBorders>
          </w:tcPr>
          <w:p w14:paraId="3ED37F1A" w14:textId="44C81773" w:rsidR="007821EC" w:rsidRPr="00125FBE" w:rsidRDefault="007821EC" w:rsidP="007821EC">
            <w:pPr>
              <w:pStyle w:val="TAC"/>
              <w:rPr>
                <w:ins w:id="338" w:author="Per Lindell" w:date="2023-05-30T10:36:00Z"/>
              </w:rPr>
            </w:pPr>
            <w:ins w:id="339" w:author="Per Lindell" w:date="2023-05-30T10:37:00Z">
              <w:r>
                <w:rPr>
                  <w:lang w:eastAsia="zh-CN"/>
                </w:rPr>
                <w:t>7.2</w:t>
              </w:r>
            </w:ins>
          </w:p>
        </w:tc>
        <w:tc>
          <w:tcPr>
            <w:tcW w:w="0" w:type="auto"/>
            <w:tcBorders>
              <w:top w:val="single" w:sz="4" w:space="0" w:color="auto"/>
              <w:left w:val="single" w:sz="4" w:space="0" w:color="auto"/>
              <w:bottom w:val="single" w:sz="4" w:space="0" w:color="auto"/>
              <w:right w:val="single" w:sz="4" w:space="0" w:color="auto"/>
            </w:tcBorders>
          </w:tcPr>
          <w:p w14:paraId="52BFCC68" w14:textId="4B38721D" w:rsidR="007821EC" w:rsidRPr="00125FBE" w:rsidRDefault="007821EC" w:rsidP="007821EC">
            <w:pPr>
              <w:pStyle w:val="TAC"/>
              <w:rPr>
                <w:ins w:id="340" w:author="Per Lindell" w:date="2023-05-30T10:36:00Z"/>
              </w:rPr>
            </w:pPr>
            <w:ins w:id="341" w:author="Per Lindell" w:date="2023-05-30T10:37:00Z">
              <w:r>
                <w:rPr>
                  <w:lang w:eastAsia="zh-CN"/>
                </w:rPr>
                <w:t>5.8</w:t>
              </w:r>
            </w:ins>
          </w:p>
        </w:tc>
        <w:tc>
          <w:tcPr>
            <w:tcW w:w="0" w:type="auto"/>
            <w:tcBorders>
              <w:top w:val="single" w:sz="4" w:space="0" w:color="auto"/>
              <w:left w:val="single" w:sz="4" w:space="0" w:color="auto"/>
              <w:bottom w:val="single" w:sz="4" w:space="0" w:color="auto"/>
              <w:right w:val="single" w:sz="4" w:space="0" w:color="auto"/>
            </w:tcBorders>
          </w:tcPr>
          <w:p w14:paraId="231181F5" w14:textId="77777777" w:rsidR="007821EC" w:rsidRPr="00125FBE" w:rsidRDefault="007821EC" w:rsidP="007821EC">
            <w:pPr>
              <w:pStyle w:val="TAC"/>
              <w:rPr>
                <w:ins w:id="342"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71B3551D" w14:textId="77777777" w:rsidR="007821EC" w:rsidRDefault="007821EC" w:rsidP="007821EC">
            <w:pPr>
              <w:pStyle w:val="TAC"/>
              <w:rPr>
                <w:ins w:id="343"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07D533D2" w14:textId="77777777" w:rsidR="007821EC" w:rsidRDefault="007821EC" w:rsidP="007821EC">
            <w:pPr>
              <w:pStyle w:val="TAC"/>
              <w:rPr>
                <w:ins w:id="344"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1931C38D" w14:textId="77777777" w:rsidR="007821EC" w:rsidRDefault="007821EC" w:rsidP="007821EC">
            <w:pPr>
              <w:pStyle w:val="TAC"/>
              <w:rPr>
                <w:ins w:id="345"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2527BDE8" w14:textId="77777777" w:rsidR="007821EC" w:rsidRDefault="007821EC" w:rsidP="007821EC">
            <w:pPr>
              <w:pStyle w:val="TAC"/>
              <w:rPr>
                <w:ins w:id="346"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00AD4447" w14:textId="77777777" w:rsidR="007821EC" w:rsidRDefault="007821EC" w:rsidP="007821EC">
            <w:pPr>
              <w:pStyle w:val="TAC"/>
              <w:rPr>
                <w:ins w:id="347"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122106DA" w14:textId="77777777" w:rsidR="007821EC" w:rsidRDefault="007821EC" w:rsidP="007821EC">
            <w:pPr>
              <w:pStyle w:val="TAC"/>
              <w:rPr>
                <w:ins w:id="348" w:author="Per Lindell" w:date="2023-05-30T10:36:00Z"/>
              </w:rPr>
            </w:pPr>
          </w:p>
        </w:tc>
        <w:tc>
          <w:tcPr>
            <w:tcW w:w="0" w:type="auto"/>
            <w:tcBorders>
              <w:top w:val="single" w:sz="4" w:space="0" w:color="auto"/>
              <w:left w:val="single" w:sz="4" w:space="0" w:color="auto"/>
              <w:bottom w:val="single" w:sz="4" w:space="0" w:color="auto"/>
              <w:right w:val="single" w:sz="4" w:space="0" w:color="auto"/>
            </w:tcBorders>
          </w:tcPr>
          <w:p w14:paraId="18108F5F" w14:textId="77777777" w:rsidR="007821EC" w:rsidRDefault="007821EC" w:rsidP="007821EC">
            <w:pPr>
              <w:pStyle w:val="TAC"/>
              <w:rPr>
                <w:ins w:id="349" w:author="Per Lindell" w:date="2023-05-30T10:36:00Z"/>
              </w:rPr>
            </w:pPr>
          </w:p>
        </w:tc>
      </w:tr>
      <w:tr w:rsidR="007821EC" w14:paraId="71B66389"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4A47700" w14:textId="77777777" w:rsidR="007821EC" w:rsidRDefault="007821EC" w:rsidP="007821EC">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7641A5" w14:textId="77777777" w:rsidR="007821EC" w:rsidRDefault="007821EC" w:rsidP="007821EC">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27C14084" w14:textId="77777777" w:rsidR="007821EC" w:rsidRDefault="007821EC" w:rsidP="007821EC">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3BD4DF2C" w14:textId="77777777" w:rsidR="007821EC" w:rsidRDefault="007821EC" w:rsidP="007821EC">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70825EF1" w14:textId="77777777" w:rsidR="007821EC" w:rsidRDefault="007821EC" w:rsidP="007821EC">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54813A16" w14:textId="77777777" w:rsidR="007821EC" w:rsidRDefault="007821EC" w:rsidP="007821EC">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7C9E459D"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EE1A041"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0CDC02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0511FD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33E364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4B4C864"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6785735" w14:textId="77777777" w:rsidR="007821EC" w:rsidRDefault="007821EC" w:rsidP="007821EC">
            <w:pPr>
              <w:pStyle w:val="TAC"/>
            </w:pPr>
          </w:p>
        </w:tc>
      </w:tr>
      <w:tr w:rsidR="007821EC" w14:paraId="47DE52CB"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D1560CF" w14:textId="77777777" w:rsidR="007821EC" w:rsidRPr="00FB02A4" w:rsidRDefault="007821EC" w:rsidP="007821EC">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382FEC4C" w14:textId="77777777" w:rsidR="007821EC" w:rsidRPr="00FB02A4" w:rsidRDefault="007821EC" w:rsidP="007821EC">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188E645" w14:textId="77777777" w:rsidR="007821EC" w:rsidRPr="00125FBE" w:rsidRDefault="007821EC" w:rsidP="007821EC">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1BF6A38F" w14:textId="77777777" w:rsidR="007821EC" w:rsidRPr="00125FBE" w:rsidRDefault="007821EC" w:rsidP="007821EC">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5FED6B28" w14:textId="77777777" w:rsidR="007821EC" w:rsidRPr="00125FBE" w:rsidRDefault="007821EC" w:rsidP="007821EC">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3234BEF0" w14:textId="77777777" w:rsidR="007821EC" w:rsidRPr="00125FBE"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C8DDC2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5942706B"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4DFACEF"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3FA348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0BDE181"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F80F032"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08BA24E" w14:textId="77777777" w:rsidR="007821EC" w:rsidRDefault="007821EC" w:rsidP="007821EC">
            <w:pPr>
              <w:pStyle w:val="TAC"/>
            </w:pPr>
          </w:p>
        </w:tc>
      </w:tr>
      <w:tr w:rsidR="007821EC" w14:paraId="1FA3B0BA" w14:textId="77777777" w:rsidTr="0031673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1B0206" w14:textId="77777777" w:rsidR="007821EC" w:rsidRPr="00FB02A4" w:rsidRDefault="007821EC" w:rsidP="007821EC">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22297693" w14:textId="77777777" w:rsidR="007821EC" w:rsidRPr="00FB02A4" w:rsidRDefault="007821EC" w:rsidP="007821EC">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BB6A970" w14:textId="77777777" w:rsidR="007821EC" w:rsidRPr="00125FBE" w:rsidRDefault="007821EC" w:rsidP="007821EC">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198F04D5" w14:textId="77777777" w:rsidR="007821EC" w:rsidRPr="00125FBE" w:rsidRDefault="007821EC" w:rsidP="007821EC">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1EB91C5F" w14:textId="77777777" w:rsidR="007821EC" w:rsidRPr="00125FBE" w:rsidRDefault="007821EC" w:rsidP="007821EC">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3E823CCE" w14:textId="77777777" w:rsidR="007821EC" w:rsidRPr="00125FBE"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256391F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77E27BA0"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46ADA85A"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0F206F06"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6A4FE2FD"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5C3EB64" w14:textId="77777777" w:rsidR="007821EC" w:rsidRDefault="007821EC" w:rsidP="007821EC">
            <w:pPr>
              <w:pStyle w:val="TAC"/>
            </w:pPr>
          </w:p>
        </w:tc>
        <w:tc>
          <w:tcPr>
            <w:tcW w:w="0" w:type="auto"/>
            <w:tcBorders>
              <w:top w:val="single" w:sz="4" w:space="0" w:color="auto"/>
              <w:left w:val="single" w:sz="4" w:space="0" w:color="auto"/>
              <w:bottom w:val="single" w:sz="4" w:space="0" w:color="auto"/>
              <w:right w:val="single" w:sz="4" w:space="0" w:color="auto"/>
            </w:tcBorders>
          </w:tcPr>
          <w:p w14:paraId="182A08E3" w14:textId="77777777" w:rsidR="007821EC" w:rsidRDefault="007821EC" w:rsidP="007821EC">
            <w:pPr>
              <w:pStyle w:val="TAC"/>
            </w:pPr>
          </w:p>
        </w:tc>
      </w:tr>
      <w:tr w:rsidR="007821EC" w14:paraId="25A04C1C" w14:textId="77777777" w:rsidTr="0031673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5BF9540" w14:textId="77777777" w:rsidR="007821EC" w:rsidRDefault="007821EC" w:rsidP="007821EC">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2FC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5.65pt" o:ole="">
                  <v:imagedata r:id="rId13" o:title=""/>
                </v:shape>
                <o:OLEObject Type="Embed" ProgID="Equation.3" ShapeID="_x0000_i1025" DrawAspect="Content" ObjectID="_1747028549" r:id="rId14"/>
              </w:object>
            </w:r>
            <w:r>
              <w:rPr>
                <w:snapToGrid w:val="0"/>
                <w:lang w:eastAsia="ja-JP"/>
              </w:rPr>
              <w:t xml:space="preserve">  with </w:t>
            </w:r>
            <w:r>
              <w:rPr>
                <w:snapToGrid w:val="0"/>
                <w:position w:val="-10"/>
                <w:lang w:eastAsia="ja-JP"/>
              </w:rPr>
              <w:object w:dxaOrig="300" w:dyaOrig="300" w14:anchorId="7F70F234">
                <v:shape id="_x0000_i1026" type="#_x0000_t75" style="width:15.65pt;height:15.65pt" o:ole="">
                  <v:imagedata r:id="rId15" o:title=""/>
                </v:shape>
                <o:OLEObject Type="Embed" ProgID="Equation.3" ShapeID="_x0000_i1026" DrawAspect="Content" ObjectID="_1747028550"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1CDB59C" w14:textId="77777777" w:rsidR="007821EC" w:rsidRDefault="007821EC" w:rsidP="007821E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3FD223A8" w14:textId="77777777" w:rsidR="007821EC" w:rsidRDefault="007821EC" w:rsidP="007821EC">
            <w:pPr>
              <w:pStyle w:val="TAN"/>
              <w:rPr>
                <w:ins w:id="350" w:author="Per Lindell" w:date="2023-05-30T08:44:00Z"/>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2B08A31D">
                <v:shape id="_x0000_i1027" type="#_x0000_t75" style="width:87.05pt;height:21.3pt" o:ole="">
                  <v:imagedata r:id="rId17" o:title=""/>
                </v:shape>
                <o:OLEObject Type="Embed" ProgID="Equation.DSMT4" ShapeID="_x0000_i1027" DrawAspect="Content" ObjectID="_1747028551" r:id="rId18"/>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05664A82">
                <v:shape id="_x0000_i1028" type="#_x0000_t75" style="width:15.65pt;height:15.65pt" o:ole="">
                  <v:imagedata r:id="rId15" o:title=""/>
                </v:shape>
                <o:OLEObject Type="Embed" ProgID="Equation.3" ShapeID="_x0000_i1028" DrawAspect="Content" ObjectID="_1747028552" r:id="rId19"/>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w:t>
            </w:r>
            <w:proofErr w:type="spellStart"/>
            <w:r w:rsidRPr="007B435E">
              <w:rPr>
                <w:szCs w:val="24"/>
              </w:rPr>
              <w:t>MHz.</w:t>
            </w:r>
            <w:proofErr w:type="spellEnd"/>
          </w:p>
          <w:p w14:paraId="4BBCD0BA" w14:textId="2600CD38" w:rsidR="007821EC" w:rsidRDefault="007821EC" w:rsidP="007821EC">
            <w:pPr>
              <w:pStyle w:val="TAN"/>
              <w:rPr>
                <w:lang w:eastAsia="zh-CN"/>
              </w:rPr>
            </w:pPr>
            <w:r w:rsidRPr="007B435E">
              <w:rPr>
                <w:szCs w:val="24"/>
              </w:rPr>
              <w:t> </w:t>
            </w:r>
            <w:ins w:id="351" w:author="Per Lindell" w:date="2023-05-30T08:44:00Z">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352" w:author="Per Lindell" w:date="2023-05-30T08:44:00Z">
                  <w:rPr>
                    <w:rFonts w:ascii="Cambria Math" w:hAnsi="Cambria Math"/>
                    <w:sz w:val="24"/>
                    <w:szCs w:val="24"/>
                  </w:rPr>
                  <m:t xml:space="preserve"> </m:t>
                </w:ins>
              </m:r>
              <m:sSubSup>
                <m:sSubSupPr>
                  <m:ctrlPr>
                    <w:ins w:id="353" w:author="Per Lindell" w:date="2023-05-30T08:44:00Z">
                      <w:rPr>
                        <w:rFonts w:ascii="Cambria Math" w:hAnsi="Cambria Math"/>
                        <w:i/>
                        <w:sz w:val="24"/>
                        <w:szCs w:val="24"/>
                      </w:rPr>
                    </w:ins>
                  </m:ctrlPr>
                </m:sSubSupPr>
                <m:e>
                  <m:r>
                    <w:ins w:id="354" w:author="Per Lindell" w:date="2023-05-30T08:44:00Z">
                      <w:rPr>
                        <w:rFonts w:ascii="Cambria Math" w:hAnsi="Cambria Math"/>
                      </w:rPr>
                      <m:t>f</m:t>
                    </w:ins>
                  </m:r>
                </m:e>
                <m:sub>
                  <m:r>
                    <w:ins w:id="355" w:author="Per Lindell" w:date="2023-05-30T08:44:00Z">
                      <w:rPr>
                        <w:rFonts w:ascii="Cambria Math" w:hAnsi="Cambria Math"/>
                      </w:rPr>
                      <m:t>DL</m:t>
                    </w:ins>
                  </m:r>
                </m:sub>
                <m:sup>
                  <m:r>
                    <w:ins w:id="356" w:author="Per Lindell" w:date="2023-05-30T08:44:00Z">
                      <w:rPr>
                        <w:rFonts w:ascii="Cambria Math" w:hAnsi="Cambria Math"/>
                      </w:rPr>
                      <m:t>LB</m:t>
                    </w:ins>
                  </m:r>
                </m:sup>
              </m:sSubSup>
              <m:r>
                <w:ins w:id="357" w:author="Per Lindell" w:date="2023-05-30T08:44:00Z">
                  <w:rPr>
                    <w:rFonts w:ascii="Cambria Math" w:hAnsi="Cambria Math"/>
                  </w:rPr>
                  <m:t>=</m:t>
                </w:ins>
              </m:r>
              <m:d>
                <m:dPr>
                  <m:begChr m:val="⌊"/>
                  <m:endChr m:val="⌋"/>
                  <m:ctrlPr>
                    <w:ins w:id="358" w:author="Per Lindell" w:date="2023-05-30T08:44:00Z">
                      <w:rPr>
                        <w:rFonts w:ascii="Cambria Math" w:hAnsi="Cambria Math"/>
                        <w:i/>
                        <w:sz w:val="24"/>
                        <w:szCs w:val="24"/>
                      </w:rPr>
                    </w:ins>
                  </m:ctrlPr>
                </m:dPr>
                <m:e>
                  <m:sSubSup>
                    <m:sSubSupPr>
                      <m:ctrlPr>
                        <w:ins w:id="359" w:author="Per Lindell" w:date="2023-05-30T08:44:00Z">
                          <w:rPr>
                            <w:rFonts w:ascii="Cambria Math" w:hAnsi="Cambria Math"/>
                            <w:i/>
                            <w:sz w:val="24"/>
                            <w:szCs w:val="24"/>
                          </w:rPr>
                        </w:ins>
                      </m:ctrlPr>
                    </m:sSubSupPr>
                    <m:e>
                      <m:r>
                        <w:ins w:id="360" w:author="Per Lindell" w:date="2023-05-30T08:44:00Z">
                          <w:rPr>
                            <w:rFonts w:ascii="Cambria Math" w:hAnsi="Cambria Math"/>
                          </w:rPr>
                          <m:t>f</m:t>
                        </w:ins>
                      </m:r>
                    </m:e>
                    <m:sub>
                      <m:r>
                        <w:ins w:id="361" w:author="Per Lindell" w:date="2023-05-30T08:44:00Z">
                          <w:rPr>
                            <w:rFonts w:ascii="Cambria Math" w:hAnsi="Cambria Math"/>
                          </w:rPr>
                          <m:t>UL</m:t>
                        </w:ins>
                      </m:r>
                    </m:sub>
                    <m:sup>
                      <m:r>
                        <w:ins w:id="362" w:author="Per Lindell" w:date="2023-05-30T08:44:00Z">
                          <w:rPr>
                            <w:rFonts w:ascii="Cambria Math" w:hAnsi="Cambria Math"/>
                          </w:rPr>
                          <m:t>HB</m:t>
                        </w:ins>
                      </m:r>
                    </m:sup>
                  </m:sSubSup>
                  <m:r>
                    <w:ins w:id="363" w:author="Per Lindell" w:date="2023-05-30T08:44:00Z">
                      <w:rPr>
                        <w:rFonts w:ascii="Cambria Math" w:hAnsi="Cambria Math"/>
                      </w:rPr>
                      <m:t>/0.15</m:t>
                    </w:ins>
                  </m:r>
                </m:e>
              </m:d>
              <m:r>
                <w:ins w:id="364" w:author="Per Lindell" w:date="2023-05-30T08:44:00Z">
                  <w:rPr>
                    <w:rFonts w:ascii="Cambria Math" w:hAnsi="Cambria Math"/>
                  </w:rPr>
                  <m:t>0.1</m:t>
                </w:ins>
              </m:r>
            </m:oMath>
            <w:ins w:id="365" w:author="Per Lindell" w:date="2023-05-30T08:44:00Z">
              <w:r w:rsidRPr="00EF5447">
                <w:t xml:space="preserve"> </w:t>
              </w:r>
              <w:r w:rsidRPr="00EF5447">
                <w:rPr>
                  <w:snapToGrid w:val="0"/>
                </w:rPr>
                <w:t xml:space="preserve"> with</w:t>
              </w:r>
            </w:ins>
            <w:r w:rsidRPr="00EF5447">
              <w:rPr>
                <w:noProof/>
              </w:rPr>
              <w:fldChar w:fldCharType="begin"/>
            </w:r>
            <w:r w:rsidRPr="00EF5447">
              <w:rPr>
                <w:noProof/>
              </w:rPr>
              <w:fldChar w:fldCharType="separate"/>
            </w:r>
            <w:ins w:id="366" w:author="Per Lindell" w:date="2023-05-30T08:44:00Z">
              <w:r w:rsidRPr="00EF5447">
                <w:rPr>
                  <w:noProof/>
                  <w:position w:val="-10"/>
                </w:rPr>
                <w:pict w14:anchorId="6FC38866">
                  <v:shape id="_x0000_i1029" type="#_x0000_t75" style="width:20.65pt;height:15.65pt">
                    <v:imagedata r:id="rId20" o:title=""/>
                  </v:shape>
                </w:pict>
              </w:r>
            </w:ins>
            <w:r w:rsidRPr="00EF5447">
              <w:rPr>
                <w:noProof/>
              </w:rPr>
              <w:fldChar w:fldCharType="end"/>
            </w:r>
            <w:ins w:id="367" w:author="Per Lindell" w:date="2023-05-30T08:44:00Z">
              <w:r w:rsidRPr="00EF5447">
                <w:rPr>
                  <w:snapToGrid w:val="0"/>
                </w:rPr>
                <w:t xml:space="preserve"> the DL carrier frequency </w:t>
              </w:r>
              <w:r w:rsidRPr="00EF5447">
                <w:t>in</w:t>
              </w:r>
              <w:r w:rsidRPr="00EF5447">
                <w:rPr>
                  <w:snapToGrid w:val="0"/>
                </w:rPr>
                <w:t xml:space="preserve"> the lower band and </w:t>
              </w:r>
            </w:ins>
            <m:oMath>
              <m:sSubSup>
                <m:sSubSupPr>
                  <m:ctrlPr>
                    <w:ins w:id="368" w:author="Per Lindell" w:date="2023-05-30T08:44:00Z">
                      <w:rPr>
                        <w:rFonts w:ascii="Cambria Math" w:hAnsi="Cambria Math"/>
                        <w:sz w:val="24"/>
                        <w:szCs w:val="24"/>
                      </w:rPr>
                    </w:ins>
                  </m:ctrlPr>
                </m:sSubSupPr>
                <m:e>
                  <m:r>
                    <w:ins w:id="369" w:author="Per Lindell" w:date="2023-05-30T08:44:00Z">
                      <w:rPr>
                        <w:rFonts w:ascii="Cambria Math" w:hAnsi="Cambria Math"/>
                      </w:rPr>
                      <m:t>f</m:t>
                    </w:ins>
                  </m:r>
                </m:e>
                <m:sub>
                  <m:r>
                    <w:ins w:id="370" w:author="Per Lindell" w:date="2023-05-30T08:44:00Z">
                      <w:rPr>
                        <w:rFonts w:ascii="Cambria Math" w:hAnsi="Cambria Math"/>
                      </w:rPr>
                      <m:t>UL</m:t>
                    </w:ins>
                  </m:r>
                </m:sub>
                <m:sup>
                  <m:r>
                    <w:ins w:id="371" w:author="Per Lindell" w:date="2023-05-30T08:44:00Z">
                      <w:rPr>
                        <w:rFonts w:ascii="Cambria Math" w:hAnsi="Cambria Math"/>
                      </w:rPr>
                      <m:t>HB</m:t>
                    </w:ins>
                  </m:r>
                </m:sup>
              </m:sSubSup>
            </m:oMath>
            <w:ins w:id="372" w:author="Per Lindell" w:date="2023-05-30T08:44:00Z">
              <w:r w:rsidRPr="00EF5447">
                <w:rPr>
                  <w:snapToGrid w:val="0"/>
                </w:rPr>
                <w:t xml:space="preserve"> the UL carrier frequency in the higher band, both in MHz.</w:t>
              </w:r>
            </w:ins>
          </w:p>
        </w:tc>
      </w:tr>
    </w:tbl>
    <w:p w14:paraId="5D03E467" w14:textId="77777777" w:rsidR="00611AF7" w:rsidRDefault="00611AF7" w:rsidP="00611AF7"/>
    <w:p w14:paraId="795E2AD1" w14:textId="77777777" w:rsidR="00611AF7" w:rsidRPr="00EF5447" w:rsidRDefault="00611AF7" w:rsidP="00611AF7">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11AF7" w:rsidRPr="00EF5447" w14:paraId="325A1DFB" w14:textId="77777777" w:rsidTr="00B0543B">
        <w:trPr>
          <w:trHeight w:val="187"/>
          <w:jc w:val="center"/>
        </w:trPr>
        <w:tc>
          <w:tcPr>
            <w:tcW w:w="10509" w:type="dxa"/>
            <w:gridSpan w:val="14"/>
            <w:shd w:val="clear" w:color="auto" w:fill="auto"/>
          </w:tcPr>
          <w:p w14:paraId="2C9D873E" w14:textId="77777777" w:rsidR="00611AF7" w:rsidRPr="00EF5447" w:rsidRDefault="00611AF7" w:rsidP="00B0543B">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611AF7" w:rsidRPr="00EF5447" w14:paraId="014C82CA" w14:textId="77777777" w:rsidTr="00B0543B">
        <w:trPr>
          <w:trHeight w:val="187"/>
          <w:jc w:val="center"/>
        </w:trPr>
        <w:tc>
          <w:tcPr>
            <w:tcW w:w="698" w:type="dxa"/>
            <w:shd w:val="clear" w:color="auto" w:fill="auto"/>
          </w:tcPr>
          <w:p w14:paraId="463CF276" w14:textId="77777777" w:rsidR="00611AF7" w:rsidRPr="00EF5447" w:rsidRDefault="00611AF7" w:rsidP="00B0543B">
            <w:pPr>
              <w:pStyle w:val="TAH"/>
            </w:pPr>
            <w:r w:rsidRPr="00EF5447">
              <w:t>UL band</w:t>
            </w:r>
          </w:p>
        </w:tc>
        <w:tc>
          <w:tcPr>
            <w:tcW w:w="698" w:type="dxa"/>
            <w:shd w:val="clear" w:color="auto" w:fill="auto"/>
          </w:tcPr>
          <w:p w14:paraId="2B2E6F43" w14:textId="77777777" w:rsidR="00611AF7" w:rsidRPr="00EF5447" w:rsidRDefault="00611AF7" w:rsidP="00B0543B">
            <w:pPr>
              <w:pStyle w:val="TAH"/>
            </w:pPr>
            <w:r w:rsidRPr="00EF5447">
              <w:t>DL band</w:t>
            </w:r>
          </w:p>
        </w:tc>
        <w:tc>
          <w:tcPr>
            <w:tcW w:w="709" w:type="dxa"/>
          </w:tcPr>
          <w:p w14:paraId="2F6F2160" w14:textId="77777777" w:rsidR="00611AF7" w:rsidRPr="00EF5447" w:rsidRDefault="00611AF7" w:rsidP="00B0543B">
            <w:pPr>
              <w:pStyle w:val="TAH"/>
            </w:pPr>
            <w:r w:rsidRPr="00EF5447">
              <w:t>SCS of UL band</w:t>
            </w:r>
          </w:p>
          <w:p w14:paraId="55603704" w14:textId="77777777" w:rsidR="00611AF7" w:rsidRPr="00EF5447" w:rsidRDefault="00611AF7" w:rsidP="00B0543B">
            <w:pPr>
              <w:pStyle w:val="TAH"/>
            </w:pPr>
            <w:r w:rsidRPr="00EF5447">
              <w:t>(kHz)</w:t>
            </w:r>
          </w:p>
        </w:tc>
        <w:tc>
          <w:tcPr>
            <w:tcW w:w="764" w:type="dxa"/>
            <w:shd w:val="clear" w:color="auto" w:fill="auto"/>
          </w:tcPr>
          <w:p w14:paraId="672B77CE" w14:textId="77777777" w:rsidR="00611AF7" w:rsidRPr="00EF5447" w:rsidRDefault="00611AF7" w:rsidP="00B0543B">
            <w:pPr>
              <w:pStyle w:val="TAH"/>
            </w:pPr>
            <w:r w:rsidRPr="00EF5447">
              <w:t>5 MHz</w:t>
            </w:r>
          </w:p>
          <w:p w14:paraId="09A0147F"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5D3F0CE0" w14:textId="77777777" w:rsidR="00611AF7" w:rsidRPr="00EF5447" w:rsidRDefault="00611AF7" w:rsidP="00B0543B">
            <w:pPr>
              <w:pStyle w:val="TAH"/>
            </w:pPr>
            <w:r w:rsidRPr="00EF5447">
              <w:t>10 MHz</w:t>
            </w:r>
          </w:p>
          <w:p w14:paraId="56DDC4D1"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14D45ECB" w14:textId="77777777" w:rsidR="00611AF7" w:rsidRPr="00EF5447" w:rsidRDefault="00611AF7" w:rsidP="00B0543B">
            <w:pPr>
              <w:pStyle w:val="TAH"/>
            </w:pPr>
            <w:r w:rsidRPr="00EF5447">
              <w:t>15 MHz</w:t>
            </w:r>
          </w:p>
          <w:p w14:paraId="3245558F"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28F01130" w14:textId="77777777" w:rsidR="00611AF7" w:rsidRPr="00EF5447" w:rsidRDefault="00611AF7" w:rsidP="00B0543B">
            <w:pPr>
              <w:pStyle w:val="TAH"/>
            </w:pPr>
            <w:r w:rsidRPr="00EF5447">
              <w:t>20 MHz</w:t>
            </w:r>
          </w:p>
          <w:p w14:paraId="1CD027CB"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789369EA" w14:textId="77777777" w:rsidR="00611AF7" w:rsidRPr="00EF5447" w:rsidRDefault="00611AF7" w:rsidP="00B0543B">
            <w:pPr>
              <w:pStyle w:val="TAH"/>
            </w:pPr>
            <w:r w:rsidRPr="00EF5447">
              <w:t>25 MHz</w:t>
            </w:r>
          </w:p>
          <w:p w14:paraId="4A5327AC"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7325E073" w14:textId="77777777" w:rsidR="00611AF7" w:rsidRPr="00EF5447" w:rsidRDefault="00611AF7" w:rsidP="00B0543B">
            <w:pPr>
              <w:pStyle w:val="TAH"/>
            </w:pPr>
            <w:r w:rsidRPr="00EF5447">
              <w:t>40 MHz</w:t>
            </w:r>
          </w:p>
          <w:p w14:paraId="0F209C5C"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711B1D35" w14:textId="77777777" w:rsidR="00611AF7" w:rsidRPr="00EF5447" w:rsidRDefault="00611AF7" w:rsidP="00B0543B">
            <w:pPr>
              <w:pStyle w:val="TAH"/>
            </w:pPr>
            <w:r w:rsidRPr="00EF5447">
              <w:t>50 MHz</w:t>
            </w:r>
          </w:p>
          <w:p w14:paraId="383C6567"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000AF0AC" w14:textId="77777777" w:rsidR="00611AF7" w:rsidRPr="00EF5447" w:rsidRDefault="00611AF7" w:rsidP="00B0543B">
            <w:pPr>
              <w:pStyle w:val="TAH"/>
            </w:pPr>
            <w:r w:rsidRPr="00EF5447">
              <w:t>60 MHz</w:t>
            </w:r>
          </w:p>
          <w:p w14:paraId="3EBF9834"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573ED2B1" w14:textId="77777777" w:rsidR="00611AF7" w:rsidRPr="00EF5447" w:rsidRDefault="00611AF7" w:rsidP="00B0543B">
            <w:pPr>
              <w:pStyle w:val="TAH"/>
            </w:pPr>
            <w:r w:rsidRPr="00EF5447">
              <w:t>80 MHz</w:t>
            </w:r>
          </w:p>
          <w:p w14:paraId="2025A293" w14:textId="77777777" w:rsidR="00611AF7" w:rsidRPr="00EF5447" w:rsidRDefault="00611AF7" w:rsidP="00B0543B">
            <w:pPr>
              <w:pStyle w:val="TAH"/>
            </w:pPr>
            <w:r w:rsidRPr="00EF5447">
              <w:t>(L</w:t>
            </w:r>
            <w:r w:rsidRPr="00EF5447">
              <w:rPr>
                <w:vertAlign w:val="subscript"/>
              </w:rPr>
              <w:t>CRB</w:t>
            </w:r>
            <w:r w:rsidRPr="00EF5447">
              <w:t>)</w:t>
            </w:r>
          </w:p>
        </w:tc>
        <w:tc>
          <w:tcPr>
            <w:tcW w:w="764" w:type="dxa"/>
          </w:tcPr>
          <w:p w14:paraId="5EDAA5CF" w14:textId="77777777" w:rsidR="00611AF7" w:rsidRPr="00EF5447" w:rsidRDefault="00611AF7" w:rsidP="00B0543B">
            <w:pPr>
              <w:pStyle w:val="TAH"/>
            </w:pPr>
            <w:r w:rsidRPr="00EF5447">
              <w:t>90 MHz</w:t>
            </w:r>
          </w:p>
          <w:p w14:paraId="0517F030" w14:textId="77777777" w:rsidR="00611AF7" w:rsidRPr="00EF5447" w:rsidRDefault="00611AF7" w:rsidP="00B0543B">
            <w:pPr>
              <w:pStyle w:val="TAH"/>
            </w:pPr>
            <w:r w:rsidRPr="00EF5447">
              <w:t>(L</w:t>
            </w:r>
            <w:r w:rsidRPr="00EF5447">
              <w:rPr>
                <w:vertAlign w:val="subscript"/>
              </w:rPr>
              <w:t>CRB</w:t>
            </w:r>
            <w:r w:rsidRPr="00EF5447">
              <w:t>)</w:t>
            </w:r>
          </w:p>
        </w:tc>
        <w:tc>
          <w:tcPr>
            <w:tcW w:w="764" w:type="dxa"/>
            <w:shd w:val="clear" w:color="auto" w:fill="auto"/>
          </w:tcPr>
          <w:p w14:paraId="026609D4" w14:textId="77777777" w:rsidR="00611AF7" w:rsidRPr="00EF5447" w:rsidRDefault="00611AF7" w:rsidP="00B0543B">
            <w:pPr>
              <w:pStyle w:val="TAH"/>
            </w:pPr>
            <w:r w:rsidRPr="00EF5447">
              <w:t>100 MHz</w:t>
            </w:r>
          </w:p>
          <w:p w14:paraId="1F93B9D2" w14:textId="77777777" w:rsidR="00611AF7" w:rsidRPr="00EF5447" w:rsidRDefault="00611AF7" w:rsidP="00B0543B">
            <w:pPr>
              <w:pStyle w:val="TAH"/>
            </w:pPr>
            <w:r w:rsidRPr="00EF5447">
              <w:t>(L</w:t>
            </w:r>
            <w:r w:rsidRPr="00EF5447">
              <w:rPr>
                <w:vertAlign w:val="subscript"/>
              </w:rPr>
              <w:t>CRB</w:t>
            </w:r>
            <w:r w:rsidRPr="00EF5447">
              <w:t>)</w:t>
            </w:r>
          </w:p>
        </w:tc>
      </w:tr>
      <w:tr w:rsidR="00611AF7" w:rsidRPr="00EF5447" w14:paraId="3EF0ADA4" w14:textId="77777777" w:rsidTr="00B0543B">
        <w:trPr>
          <w:trHeight w:val="187"/>
          <w:jc w:val="center"/>
        </w:trPr>
        <w:tc>
          <w:tcPr>
            <w:tcW w:w="698" w:type="dxa"/>
            <w:shd w:val="clear" w:color="auto" w:fill="auto"/>
            <w:vAlign w:val="center"/>
          </w:tcPr>
          <w:p w14:paraId="6F422D29" w14:textId="77777777" w:rsidR="00611AF7" w:rsidRPr="00EF5447" w:rsidRDefault="00611AF7" w:rsidP="00B0543B">
            <w:pPr>
              <w:pStyle w:val="TAC"/>
              <w:rPr>
                <w:lang w:eastAsia="ja-JP"/>
              </w:rPr>
            </w:pPr>
            <w:r w:rsidRPr="00EF5447">
              <w:rPr>
                <w:lang w:eastAsia="ja-JP"/>
              </w:rPr>
              <w:t>1</w:t>
            </w:r>
          </w:p>
        </w:tc>
        <w:tc>
          <w:tcPr>
            <w:tcW w:w="698" w:type="dxa"/>
            <w:shd w:val="clear" w:color="auto" w:fill="auto"/>
            <w:vAlign w:val="center"/>
          </w:tcPr>
          <w:p w14:paraId="58CB7D6C" w14:textId="77777777" w:rsidR="00611AF7" w:rsidRPr="00EF5447" w:rsidRDefault="00611AF7" w:rsidP="00B0543B">
            <w:pPr>
              <w:pStyle w:val="TAC"/>
              <w:rPr>
                <w:lang w:eastAsia="ja-JP"/>
              </w:rPr>
            </w:pPr>
            <w:r w:rsidRPr="00EF5447">
              <w:rPr>
                <w:lang w:eastAsia="ja-JP"/>
              </w:rPr>
              <w:t>n71</w:t>
            </w:r>
          </w:p>
        </w:tc>
        <w:tc>
          <w:tcPr>
            <w:tcW w:w="709" w:type="dxa"/>
            <w:vAlign w:val="center"/>
          </w:tcPr>
          <w:p w14:paraId="11978376" w14:textId="77777777" w:rsidR="00611AF7" w:rsidRPr="00EF5447" w:rsidRDefault="00611AF7" w:rsidP="00B0543B">
            <w:pPr>
              <w:pStyle w:val="TAC"/>
              <w:rPr>
                <w:lang w:eastAsia="ja-JP"/>
              </w:rPr>
            </w:pPr>
            <w:r w:rsidRPr="00EF5447">
              <w:rPr>
                <w:lang w:eastAsia="ja-JP"/>
              </w:rPr>
              <w:t>15</w:t>
            </w:r>
          </w:p>
        </w:tc>
        <w:tc>
          <w:tcPr>
            <w:tcW w:w="764" w:type="dxa"/>
            <w:shd w:val="clear" w:color="auto" w:fill="auto"/>
            <w:vAlign w:val="center"/>
          </w:tcPr>
          <w:p w14:paraId="7C9AF691" w14:textId="77777777" w:rsidR="00611AF7" w:rsidRPr="00EF5447" w:rsidRDefault="00611AF7" w:rsidP="00B0543B">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FF21B6D" w14:textId="77777777" w:rsidR="00611AF7" w:rsidRPr="00EF5447" w:rsidRDefault="00611AF7" w:rsidP="00B0543B">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612FD16" w14:textId="77777777" w:rsidR="00611AF7" w:rsidRPr="00EF5447" w:rsidRDefault="00611AF7" w:rsidP="00B0543B">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018422B1" w14:textId="77777777" w:rsidR="00611AF7" w:rsidRPr="00EF5447" w:rsidRDefault="00611AF7" w:rsidP="00B0543B">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453390C8" w14:textId="77777777" w:rsidR="00611AF7" w:rsidRPr="00EF5447" w:rsidRDefault="00611AF7" w:rsidP="00B0543B">
            <w:pPr>
              <w:pStyle w:val="TAC"/>
            </w:pPr>
          </w:p>
        </w:tc>
        <w:tc>
          <w:tcPr>
            <w:tcW w:w="764" w:type="dxa"/>
            <w:shd w:val="clear" w:color="auto" w:fill="auto"/>
            <w:vAlign w:val="center"/>
          </w:tcPr>
          <w:p w14:paraId="66461023" w14:textId="77777777" w:rsidR="00611AF7" w:rsidRPr="00EF5447" w:rsidRDefault="00611AF7" w:rsidP="00B0543B">
            <w:pPr>
              <w:pStyle w:val="TAC"/>
            </w:pPr>
          </w:p>
        </w:tc>
        <w:tc>
          <w:tcPr>
            <w:tcW w:w="764" w:type="dxa"/>
            <w:shd w:val="clear" w:color="auto" w:fill="auto"/>
            <w:vAlign w:val="center"/>
          </w:tcPr>
          <w:p w14:paraId="28E5FEF6" w14:textId="77777777" w:rsidR="00611AF7" w:rsidRPr="00EF5447" w:rsidRDefault="00611AF7" w:rsidP="00B0543B">
            <w:pPr>
              <w:pStyle w:val="TAC"/>
            </w:pPr>
          </w:p>
        </w:tc>
        <w:tc>
          <w:tcPr>
            <w:tcW w:w="764" w:type="dxa"/>
            <w:shd w:val="clear" w:color="auto" w:fill="auto"/>
            <w:vAlign w:val="center"/>
          </w:tcPr>
          <w:p w14:paraId="1A72DA98" w14:textId="77777777" w:rsidR="00611AF7" w:rsidRPr="00EF5447" w:rsidRDefault="00611AF7" w:rsidP="00B0543B">
            <w:pPr>
              <w:pStyle w:val="TAC"/>
            </w:pPr>
          </w:p>
        </w:tc>
        <w:tc>
          <w:tcPr>
            <w:tcW w:w="764" w:type="dxa"/>
            <w:shd w:val="clear" w:color="auto" w:fill="auto"/>
            <w:vAlign w:val="center"/>
          </w:tcPr>
          <w:p w14:paraId="4338A7AD" w14:textId="77777777" w:rsidR="00611AF7" w:rsidRPr="00EF5447" w:rsidRDefault="00611AF7" w:rsidP="00B0543B">
            <w:pPr>
              <w:pStyle w:val="TAC"/>
            </w:pPr>
          </w:p>
        </w:tc>
        <w:tc>
          <w:tcPr>
            <w:tcW w:w="764" w:type="dxa"/>
            <w:vAlign w:val="center"/>
          </w:tcPr>
          <w:p w14:paraId="6F856300" w14:textId="77777777" w:rsidR="00611AF7" w:rsidRPr="00EF5447" w:rsidRDefault="00611AF7" w:rsidP="00B0543B">
            <w:pPr>
              <w:pStyle w:val="TAC"/>
            </w:pPr>
          </w:p>
        </w:tc>
        <w:tc>
          <w:tcPr>
            <w:tcW w:w="764" w:type="dxa"/>
            <w:shd w:val="clear" w:color="auto" w:fill="auto"/>
            <w:vAlign w:val="center"/>
          </w:tcPr>
          <w:p w14:paraId="6B33D7F4" w14:textId="77777777" w:rsidR="00611AF7" w:rsidRPr="00EF5447" w:rsidRDefault="00611AF7" w:rsidP="00B0543B">
            <w:pPr>
              <w:pStyle w:val="TAC"/>
            </w:pPr>
          </w:p>
        </w:tc>
      </w:tr>
      <w:tr w:rsidR="00611AF7" w:rsidRPr="00EF5447" w14:paraId="117148B3" w14:textId="77777777" w:rsidTr="00B0543B">
        <w:trPr>
          <w:trHeight w:val="187"/>
          <w:jc w:val="center"/>
        </w:trPr>
        <w:tc>
          <w:tcPr>
            <w:tcW w:w="698" w:type="dxa"/>
            <w:shd w:val="clear" w:color="auto" w:fill="auto"/>
            <w:vAlign w:val="center"/>
          </w:tcPr>
          <w:p w14:paraId="32424C1D" w14:textId="77777777" w:rsidR="00611AF7" w:rsidRPr="00EF5447" w:rsidRDefault="00611AF7" w:rsidP="00B0543B">
            <w:pPr>
              <w:pStyle w:val="TAC"/>
              <w:rPr>
                <w:lang w:eastAsia="ja-JP"/>
              </w:rPr>
            </w:pPr>
            <w:r w:rsidRPr="00EF5447">
              <w:rPr>
                <w:lang w:eastAsia="ja-JP"/>
              </w:rPr>
              <w:t>2</w:t>
            </w:r>
          </w:p>
        </w:tc>
        <w:tc>
          <w:tcPr>
            <w:tcW w:w="698" w:type="dxa"/>
            <w:shd w:val="clear" w:color="auto" w:fill="auto"/>
            <w:vAlign w:val="center"/>
          </w:tcPr>
          <w:p w14:paraId="346EBEB7" w14:textId="77777777" w:rsidR="00611AF7" w:rsidRPr="00EF5447" w:rsidRDefault="00611AF7" w:rsidP="00B0543B">
            <w:pPr>
              <w:pStyle w:val="TAC"/>
              <w:rPr>
                <w:lang w:eastAsia="ja-JP"/>
              </w:rPr>
            </w:pPr>
            <w:r w:rsidRPr="00EF5447">
              <w:rPr>
                <w:lang w:eastAsia="ja-JP"/>
              </w:rPr>
              <w:t>n71</w:t>
            </w:r>
          </w:p>
        </w:tc>
        <w:tc>
          <w:tcPr>
            <w:tcW w:w="709" w:type="dxa"/>
            <w:vAlign w:val="center"/>
          </w:tcPr>
          <w:p w14:paraId="17974594" w14:textId="77777777" w:rsidR="00611AF7" w:rsidRPr="00EF5447" w:rsidRDefault="00611AF7" w:rsidP="00B0543B">
            <w:pPr>
              <w:pStyle w:val="TAC"/>
              <w:rPr>
                <w:lang w:eastAsia="ja-JP"/>
              </w:rPr>
            </w:pPr>
            <w:r w:rsidRPr="00EF5447">
              <w:rPr>
                <w:lang w:eastAsia="ja-JP"/>
              </w:rPr>
              <w:t>15</w:t>
            </w:r>
          </w:p>
        </w:tc>
        <w:tc>
          <w:tcPr>
            <w:tcW w:w="764" w:type="dxa"/>
            <w:shd w:val="clear" w:color="auto" w:fill="auto"/>
            <w:vAlign w:val="center"/>
          </w:tcPr>
          <w:p w14:paraId="2155031A" w14:textId="77777777" w:rsidR="00611AF7" w:rsidRPr="00EF5447" w:rsidRDefault="00611AF7" w:rsidP="00B0543B">
            <w:pPr>
              <w:pStyle w:val="TAC"/>
              <w:rPr>
                <w:rFonts w:cs="Arial"/>
              </w:rPr>
            </w:pPr>
            <w:r w:rsidRPr="00EF5447">
              <w:rPr>
                <w:rFonts w:eastAsia="PMingLiU" w:cs="Arial"/>
                <w:lang w:eastAsia="zh-TW"/>
              </w:rPr>
              <w:t>25</w:t>
            </w:r>
          </w:p>
        </w:tc>
        <w:tc>
          <w:tcPr>
            <w:tcW w:w="764" w:type="dxa"/>
            <w:shd w:val="clear" w:color="auto" w:fill="auto"/>
            <w:vAlign w:val="center"/>
          </w:tcPr>
          <w:p w14:paraId="5564C919" w14:textId="77777777" w:rsidR="00611AF7" w:rsidRPr="00EF5447" w:rsidRDefault="00611AF7" w:rsidP="00B0543B">
            <w:pPr>
              <w:pStyle w:val="TAC"/>
              <w:rPr>
                <w:rFonts w:cs="Arial"/>
              </w:rPr>
            </w:pPr>
            <w:r w:rsidRPr="00EF5447">
              <w:rPr>
                <w:rFonts w:eastAsia="PMingLiU" w:cs="Arial"/>
                <w:lang w:eastAsia="zh-TW"/>
              </w:rPr>
              <w:t>50</w:t>
            </w:r>
          </w:p>
        </w:tc>
        <w:tc>
          <w:tcPr>
            <w:tcW w:w="764" w:type="dxa"/>
            <w:shd w:val="clear" w:color="auto" w:fill="auto"/>
            <w:vAlign w:val="center"/>
          </w:tcPr>
          <w:p w14:paraId="168396F5" w14:textId="77777777" w:rsidR="00611AF7" w:rsidRPr="00EF5447" w:rsidRDefault="00611AF7" w:rsidP="00B0543B">
            <w:pPr>
              <w:pStyle w:val="TAC"/>
              <w:rPr>
                <w:rFonts w:cs="Arial"/>
              </w:rPr>
            </w:pPr>
            <w:r w:rsidRPr="00EF5447">
              <w:rPr>
                <w:rFonts w:eastAsia="PMingLiU" w:cs="Arial"/>
                <w:lang w:eastAsia="zh-TW"/>
              </w:rPr>
              <w:t>50</w:t>
            </w:r>
          </w:p>
        </w:tc>
        <w:tc>
          <w:tcPr>
            <w:tcW w:w="764" w:type="dxa"/>
            <w:shd w:val="clear" w:color="auto" w:fill="auto"/>
            <w:vAlign w:val="center"/>
          </w:tcPr>
          <w:p w14:paraId="5142E46F" w14:textId="77777777" w:rsidR="00611AF7" w:rsidRPr="00EF5447" w:rsidRDefault="00611AF7" w:rsidP="00B0543B">
            <w:pPr>
              <w:pStyle w:val="TAC"/>
              <w:rPr>
                <w:rFonts w:cs="Arial"/>
              </w:rPr>
            </w:pPr>
            <w:r w:rsidRPr="00EF5447">
              <w:rPr>
                <w:rFonts w:eastAsia="PMingLiU" w:cs="Arial"/>
                <w:lang w:eastAsia="zh-TW"/>
              </w:rPr>
              <w:t>50</w:t>
            </w:r>
          </w:p>
        </w:tc>
        <w:tc>
          <w:tcPr>
            <w:tcW w:w="764" w:type="dxa"/>
            <w:shd w:val="clear" w:color="auto" w:fill="auto"/>
            <w:vAlign w:val="center"/>
          </w:tcPr>
          <w:p w14:paraId="0E424F58" w14:textId="77777777" w:rsidR="00611AF7" w:rsidRPr="00EF5447" w:rsidRDefault="00611AF7" w:rsidP="00B0543B">
            <w:pPr>
              <w:pStyle w:val="TAC"/>
            </w:pPr>
          </w:p>
        </w:tc>
        <w:tc>
          <w:tcPr>
            <w:tcW w:w="764" w:type="dxa"/>
            <w:shd w:val="clear" w:color="auto" w:fill="auto"/>
            <w:vAlign w:val="center"/>
          </w:tcPr>
          <w:p w14:paraId="20EA8E5B" w14:textId="77777777" w:rsidR="00611AF7" w:rsidRPr="00EF5447" w:rsidRDefault="00611AF7" w:rsidP="00B0543B">
            <w:pPr>
              <w:pStyle w:val="TAC"/>
            </w:pPr>
          </w:p>
        </w:tc>
        <w:tc>
          <w:tcPr>
            <w:tcW w:w="764" w:type="dxa"/>
            <w:shd w:val="clear" w:color="auto" w:fill="auto"/>
            <w:vAlign w:val="center"/>
          </w:tcPr>
          <w:p w14:paraId="6163F30D" w14:textId="77777777" w:rsidR="00611AF7" w:rsidRPr="00EF5447" w:rsidRDefault="00611AF7" w:rsidP="00B0543B">
            <w:pPr>
              <w:pStyle w:val="TAC"/>
            </w:pPr>
          </w:p>
        </w:tc>
        <w:tc>
          <w:tcPr>
            <w:tcW w:w="764" w:type="dxa"/>
            <w:shd w:val="clear" w:color="auto" w:fill="auto"/>
            <w:vAlign w:val="center"/>
          </w:tcPr>
          <w:p w14:paraId="52702A30" w14:textId="77777777" w:rsidR="00611AF7" w:rsidRPr="00EF5447" w:rsidRDefault="00611AF7" w:rsidP="00B0543B">
            <w:pPr>
              <w:pStyle w:val="TAC"/>
            </w:pPr>
          </w:p>
        </w:tc>
        <w:tc>
          <w:tcPr>
            <w:tcW w:w="764" w:type="dxa"/>
            <w:shd w:val="clear" w:color="auto" w:fill="auto"/>
            <w:vAlign w:val="center"/>
          </w:tcPr>
          <w:p w14:paraId="340F65EE" w14:textId="77777777" w:rsidR="00611AF7" w:rsidRPr="00EF5447" w:rsidRDefault="00611AF7" w:rsidP="00B0543B">
            <w:pPr>
              <w:pStyle w:val="TAC"/>
            </w:pPr>
          </w:p>
        </w:tc>
        <w:tc>
          <w:tcPr>
            <w:tcW w:w="764" w:type="dxa"/>
            <w:vAlign w:val="center"/>
          </w:tcPr>
          <w:p w14:paraId="4DC623EB" w14:textId="77777777" w:rsidR="00611AF7" w:rsidRPr="00EF5447" w:rsidRDefault="00611AF7" w:rsidP="00B0543B">
            <w:pPr>
              <w:pStyle w:val="TAC"/>
            </w:pPr>
          </w:p>
        </w:tc>
        <w:tc>
          <w:tcPr>
            <w:tcW w:w="764" w:type="dxa"/>
            <w:shd w:val="clear" w:color="auto" w:fill="auto"/>
            <w:vAlign w:val="center"/>
          </w:tcPr>
          <w:p w14:paraId="455CBAA6" w14:textId="77777777" w:rsidR="00611AF7" w:rsidRPr="00EF5447" w:rsidRDefault="00611AF7" w:rsidP="00B0543B">
            <w:pPr>
              <w:pStyle w:val="TAC"/>
            </w:pPr>
          </w:p>
        </w:tc>
      </w:tr>
      <w:tr w:rsidR="00611AF7" w:rsidRPr="00EF5447" w14:paraId="71B27781" w14:textId="77777777" w:rsidTr="00B0543B">
        <w:trPr>
          <w:trHeight w:val="187"/>
          <w:jc w:val="center"/>
        </w:trPr>
        <w:tc>
          <w:tcPr>
            <w:tcW w:w="698" w:type="dxa"/>
            <w:shd w:val="clear" w:color="auto" w:fill="auto"/>
            <w:vAlign w:val="center"/>
          </w:tcPr>
          <w:p w14:paraId="41FEBF10" w14:textId="77777777" w:rsidR="00611AF7" w:rsidRPr="00EF5447" w:rsidRDefault="00611AF7" w:rsidP="00B0543B">
            <w:pPr>
              <w:pStyle w:val="TAC"/>
              <w:rPr>
                <w:lang w:eastAsia="zh-CN"/>
              </w:rPr>
            </w:pPr>
            <w:r>
              <w:rPr>
                <w:lang w:eastAsia="ja-JP"/>
              </w:rPr>
              <w:t>n</w:t>
            </w:r>
            <w:r w:rsidRPr="00EF5447">
              <w:rPr>
                <w:lang w:eastAsia="ja-JP"/>
              </w:rPr>
              <w:t>2</w:t>
            </w:r>
          </w:p>
        </w:tc>
        <w:tc>
          <w:tcPr>
            <w:tcW w:w="698" w:type="dxa"/>
            <w:shd w:val="clear" w:color="auto" w:fill="auto"/>
            <w:vAlign w:val="center"/>
          </w:tcPr>
          <w:p w14:paraId="64F49FF4" w14:textId="77777777" w:rsidR="00611AF7" w:rsidRPr="00EF5447" w:rsidRDefault="00611AF7" w:rsidP="00B0543B">
            <w:pPr>
              <w:pStyle w:val="TAC"/>
              <w:rPr>
                <w:lang w:eastAsia="zh-CN"/>
              </w:rPr>
            </w:pPr>
            <w:r w:rsidRPr="00EF5447">
              <w:rPr>
                <w:lang w:eastAsia="ja-JP"/>
              </w:rPr>
              <w:t>71</w:t>
            </w:r>
          </w:p>
        </w:tc>
        <w:tc>
          <w:tcPr>
            <w:tcW w:w="709" w:type="dxa"/>
            <w:vAlign w:val="center"/>
          </w:tcPr>
          <w:p w14:paraId="17A93700" w14:textId="77777777" w:rsidR="00611AF7" w:rsidRPr="00EF5447" w:rsidRDefault="00611AF7" w:rsidP="00B0543B">
            <w:pPr>
              <w:pStyle w:val="TAC"/>
              <w:rPr>
                <w:lang w:eastAsia="ja-JP"/>
              </w:rPr>
            </w:pPr>
            <w:r w:rsidRPr="00EF5447">
              <w:rPr>
                <w:lang w:eastAsia="ja-JP"/>
              </w:rPr>
              <w:t>15</w:t>
            </w:r>
          </w:p>
        </w:tc>
        <w:tc>
          <w:tcPr>
            <w:tcW w:w="764" w:type="dxa"/>
            <w:shd w:val="clear" w:color="auto" w:fill="auto"/>
            <w:vAlign w:val="center"/>
          </w:tcPr>
          <w:p w14:paraId="51AFA8EE" w14:textId="77777777" w:rsidR="00611AF7" w:rsidRPr="00EF5447" w:rsidRDefault="00611AF7" w:rsidP="00B0543B">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AF09990" w14:textId="77777777" w:rsidR="00611AF7" w:rsidRPr="00EF5447" w:rsidRDefault="00611AF7" w:rsidP="00B0543B">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5B4000C1" w14:textId="77777777" w:rsidR="00611AF7" w:rsidRPr="00EF5447" w:rsidRDefault="00611AF7" w:rsidP="00B0543B">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169C4FA" w14:textId="77777777" w:rsidR="00611AF7" w:rsidRPr="00EF5447" w:rsidRDefault="00611AF7" w:rsidP="00B0543B">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11B694FF" w14:textId="77777777" w:rsidR="00611AF7" w:rsidRPr="00EF5447" w:rsidRDefault="00611AF7" w:rsidP="00B0543B">
            <w:pPr>
              <w:pStyle w:val="TAC"/>
            </w:pPr>
          </w:p>
        </w:tc>
        <w:tc>
          <w:tcPr>
            <w:tcW w:w="764" w:type="dxa"/>
            <w:shd w:val="clear" w:color="auto" w:fill="auto"/>
            <w:vAlign w:val="center"/>
          </w:tcPr>
          <w:p w14:paraId="247EBCE0" w14:textId="77777777" w:rsidR="00611AF7" w:rsidRPr="00EF5447" w:rsidRDefault="00611AF7" w:rsidP="00B0543B">
            <w:pPr>
              <w:pStyle w:val="TAC"/>
            </w:pPr>
          </w:p>
        </w:tc>
        <w:tc>
          <w:tcPr>
            <w:tcW w:w="764" w:type="dxa"/>
            <w:shd w:val="clear" w:color="auto" w:fill="auto"/>
          </w:tcPr>
          <w:p w14:paraId="2D20A6BB" w14:textId="77777777" w:rsidR="00611AF7" w:rsidRPr="00EF5447" w:rsidRDefault="00611AF7" w:rsidP="00B0543B">
            <w:pPr>
              <w:pStyle w:val="TAC"/>
            </w:pPr>
          </w:p>
        </w:tc>
        <w:tc>
          <w:tcPr>
            <w:tcW w:w="764" w:type="dxa"/>
            <w:shd w:val="clear" w:color="auto" w:fill="auto"/>
          </w:tcPr>
          <w:p w14:paraId="58A9271A" w14:textId="77777777" w:rsidR="00611AF7" w:rsidRPr="00EF5447" w:rsidRDefault="00611AF7" w:rsidP="00B0543B">
            <w:pPr>
              <w:pStyle w:val="TAC"/>
            </w:pPr>
          </w:p>
        </w:tc>
        <w:tc>
          <w:tcPr>
            <w:tcW w:w="764" w:type="dxa"/>
            <w:shd w:val="clear" w:color="auto" w:fill="auto"/>
          </w:tcPr>
          <w:p w14:paraId="6C4E021C" w14:textId="77777777" w:rsidR="00611AF7" w:rsidRPr="00EF5447" w:rsidRDefault="00611AF7" w:rsidP="00B0543B">
            <w:pPr>
              <w:pStyle w:val="TAC"/>
            </w:pPr>
          </w:p>
        </w:tc>
        <w:tc>
          <w:tcPr>
            <w:tcW w:w="764" w:type="dxa"/>
          </w:tcPr>
          <w:p w14:paraId="07B3DB12" w14:textId="77777777" w:rsidR="00611AF7" w:rsidRPr="00EF5447" w:rsidRDefault="00611AF7" w:rsidP="00B0543B">
            <w:pPr>
              <w:pStyle w:val="TAC"/>
            </w:pPr>
          </w:p>
        </w:tc>
        <w:tc>
          <w:tcPr>
            <w:tcW w:w="764" w:type="dxa"/>
            <w:shd w:val="clear" w:color="auto" w:fill="auto"/>
          </w:tcPr>
          <w:p w14:paraId="19E7EE6C" w14:textId="77777777" w:rsidR="00611AF7" w:rsidRPr="00EF5447" w:rsidRDefault="00611AF7" w:rsidP="00B0543B">
            <w:pPr>
              <w:pStyle w:val="TAC"/>
            </w:pPr>
          </w:p>
        </w:tc>
      </w:tr>
      <w:tr w:rsidR="00611AF7" w:rsidRPr="00EF5447" w14:paraId="32D008B0" w14:textId="77777777" w:rsidTr="00B0543B">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F7AA2" w14:textId="77777777" w:rsidR="00611AF7" w:rsidRPr="00EF5447" w:rsidRDefault="00611AF7" w:rsidP="00B0543B">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3092EA" w14:textId="77777777" w:rsidR="00611AF7" w:rsidRPr="00EF5447" w:rsidRDefault="00611AF7" w:rsidP="00B0543B">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5580CA5D" w14:textId="77777777" w:rsidR="00611AF7" w:rsidRPr="00EF5447" w:rsidRDefault="00611AF7" w:rsidP="00B0543B">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8E023D5" w14:textId="77777777" w:rsidR="00611AF7" w:rsidRPr="00EF5447" w:rsidRDefault="00611AF7" w:rsidP="00B0543B">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9CB783F" w14:textId="77777777" w:rsidR="00611AF7" w:rsidRPr="00EF5447" w:rsidRDefault="00611AF7" w:rsidP="00B0543B">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DD0E8DE" w14:textId="77777777" w:rsidR="00611AF7" w:rsidRPr="00EF5447" w:rsidRDefault="00611AF7" w:rsidP="00B0543B">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28280A4" w14:textId="77777777" w:rsidR="00611AF7" w:rsidRPr="00EF5447" w:rsidRDefault="00611AF7" w:rsidP="00B0543B">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38DCDF2"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22A9DD"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6DB51D0"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6DE59D2"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28D582"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tcPr>
          <w:p w14:paraId="7893BEC1"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709ECD8" w14:textId="77777777" w:rsidR="00611AF7" w:rsidRPr="00EF5447" w:rsidRDefault="00611AF7" w:rsidP="00B0543B">
            <w:pPr>
              <w:pStyle w:val="TAC"/>
            </w:pPr>
          </w:p>
        </w:tc>
      </w:tr>
      <w:tr w:rsidR="00611AF7" w:rsidRPr="00EF5447" w14:paraId="5C8E00C5" w14:textId="77777777" w:rsidTr="00B0543B">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A2931" w14:textId="77777777" w:rsidR="00611AF7" w:rsidRDefault="00611AF7" w:rsidP="00B0543B">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3B3429" w14:textId="77777777" w:rsidR="00611AF7" w:rsidRDefault="00611AF7" w:rsidP="00B0543B">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5D4CF05E" w14:textId="77777777" w:rsidR="00611AF7" w:rsidRDefault="00611AF7" w:rsidP="00B0543B">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BAE406E" w14:textId="77777777" w:rsidR="00611AF7" w:rsidRPr="00EF5447" w:rsidRDefault="00611AF7" w:rsidP="00B0543B">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6EAA696" w14:textId="77777777" w:rsidR="00611AF7" w:rsidRPr="00EF5447" w:rsidRDefault="00611AF7" w:rsidP="00B0543B">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3058E40" w14:textId="77777777" w:rsidR="00611AF7" w:rsidRPr="00EF5447" w:rsidRDefault="00611AF7" w:rsidP="00B0543B">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72F0B36" w14:textId="77777777" w:rsidR="00611AF7" w:rsidRDefault="00611AF7" w:rsidP="00B0543B">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2CDE7E9"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046D8EB"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8FC9234"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C819EC5"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3B4C928"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tcPr>
          <w:p w14:paraId="4995B1FD" w14:textId="77777777" w:rsidR="00611AF7" w:rsidRPr="00EF5447" w:rsidRDefault="00611AF7" w:rsidP="00B0543B">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EDA0211" w14:textId="77777777" w:rsidR="00611AF7" w:rsidRPr="00EF5447" w:rsidRDefault="00611AF7" w:rsidP="00B0543B">
            <w:pPr>
              <w:pStyle w:val="TAC"/>
            </w:pPr>
          </w:p>
        </w:tc>
      </w:tr>
      <w:tr w:rsidR="00611AF7" w:rsidRPr="00EF5447" w14:paraId="6054508F" w14:textId="77777777" w:rsidTr="00B0543B">
        <w:trPr>
          <w:trHeight w:val="187"/>
          <w:jc w:val="center"/>
        </w:trPr>
        <w:tc>
          <w:tcPr>
            <w:tcW w:w="698" w:type="dxa"/>
            <w:shd w:val="clear" w:color="auto" w:fill="auto"/>
            <w:vAlign w:val="center"/>
          </w:tcPr>
          <w:p w14:paraId="4EC0610E" w14:textId="77777777" w:rsidR="00611AF7" w:rsidRPr="00EF5447" w:rsidRDefault="00611AF7" w:rsidP="00B0543B">
            <w:pPr>
              <w:pStyle w:val="TAC"/>
              <w:rPr>
                <w:lang w:eastAsia="ja-JP"/>
              </w:rPr>
            </w:pPr>
            <w:r w:rsidRPr="00EF5447">
              <w:rPr>
                <w:lang w:eastAsia="zh-CN"/>
              </w:rPr>
              <w:t>n40</w:t>
            </w:r>
          </w:p>
        </w:tc>
        <w:tc>
          <w:tcPr>
            <w:tcW w:w="698" w:type="dxa"/>
            <w:shd w:val="clear" w:color="auto" w:fill="auto"/>
            <w:vAlign w:val="center"/>
          </w:tcPr>
          <w:p w14:paraId="4558279C" w14:textId="77777777" w:rsidR="00611AF7" w:rsidRPr="00EF5447" w:rsidRDefault="00611AF7" w:rsidP="00B0543B">
            <w:pPr>
              <w:pStyle w:val="TAC"/>
              <w:rPr>
                <w:lang w:eastAsia="ja-JP"/>
              </w:rPr>
            </w:pPr>
            <w:r w:rsidRPr="00EF5447">
              <w:rPr>
                <w:lang w:eastAsia="zh-CN"/>
              </w:rPr>
              <w:t>28</w:t>
            </w:r>
          </w:p>
        </w:tc>
        <w:tc>
          <w:tcPr>
            <w:tcW w:w="709" w:type="dxa"/>
            <w:vAlign w:val="center"/>
          </w:tcPr>
          <w:p w14:paraId="61F4571F" w14:textId="77777777" w:rsidR="00611AF7" w:rsidRPr="00EF5447" w:rsidRDefault="00611AF7" w:rsidP="00B0543B">
            <w:pPr>
              <w:pStyle w:val="TAC"/>
              <w:rPr>
                <w:lang w:eastAsia="ja-JP"/>
              </w:rPr>
            </w:pPr>
            <w:r w:rsidRPr="00EF5447">
              <w:rPr>
                <w:lang w:eastAsia="ja-JP"/>
              </w:rPr>
              <w:t>15</w:t>
            </w:r>
          </w:p>
        </w:tc>
        <w:tc>
          <w:tcPr>
            <w:tcW w:w="764" w:type="dxa"/>
            <w:shd w:val="clear" w:color="auto" w:fill="auto"/>
            <w:vAlign w:val="center"/>
          </w:tcPr>
          <w:p w14:paraId="75BF3D17" w14:textId="77777777" w:rsidR="00611AF7" w:rsidRPr="00EF5447" w:rsidRDefault="00611AF7" w:rsidP="00B0543B">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4978CB9" w14:textId="77777777" w:rsidR="00611AF7" w:rsidRPr="00EF5447" w:rsidRDefault="00611AF7" w:rsidP="00B0543B">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4FE684E" w14:textId="77777777" w:rsidR="00611AF7" w:rsidRPr="00EF5447" w:rsidRDefault="00611AF7" w:rsidP="00B0543B">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2EF43CAC" w14:textId="77777777" w:rsidR="00611AF7" w:rsidRPr="00EF5447" w:rsidRDefault="00611AF7" w:rsidP="00B0543B">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AC85F22" w14:textId="77777777" w:rsidR="00611AF7" w:rsidRPr="00EF5447" w:rsidRDefault="00611AF7" w:rsidP="00B0543B">
            <w:pPr>
              <w:pStyle w:val="TAC"/>
            </w:pPr>
          </w:p>
        </w:tc>
        <w:tc>
          <w:tcPr>
            <w:tcW w:w="764" w:type="dxa"/>
            <w:shd w:val="clear" w:color="auto" w:fill="auto"/>
            <w:vAlign w:val="center"/>
          </w:tcPr>
          <w:p w14:paraId="23F69496" w14:textId="77777777" w:rsidR="00611AF7" w:rsidRPr="00EF5447" w:rsidRDefault="00611AF7" w:rsidP="00B0543B">
            <w:pPr>
              <w:pStyle w:val="TAC"/>
            </w:pPr>
          </w:p>
        </w:tc>
        <w:tc>
          <w:tcPr>
            <w:tcW w:w="764" w:type="dxa"/>
            <w:shd w:val="clear" w:color="auto" w:fill="auto"/>
          </w:tcPr>
          <w:p w14:paraId="45AF146F" w14:textId="77777777" w:rsidR="00611AF7" w:rsidRPr="00EF5447" w:rsidRDefault="00611AF7" w:rsidP="00B0543B">
            <w:pPr>
              <w:pStyle w:val="TAC"/>
            </w:pPr>
          </w:p>
        </w:tc>
        <w:tc>
          <w:tcPr>
            <w:tcW w:w="764" w:type="dxa"/>
            <w:shd w:val="clear" w:color="auto" w:fill="auto"/>
          </w:tcPr>
          <w:p w14:paraId="68AFCD46" w14:textId="77777777" w:rsidR="00611AF7" w:rsidRPr="00EF5447" w:rsidRDefault="00611AF7" w:rsidP="00B0543B">
            <w:pPr>
              <w:pStyle w:val="TAC"/>
            </w:pPr>
          </w:p>
        </w:tc>
        <w:tc>
          <w:tcPr>
            <w:tcW w:w="764" w:type="dxa"/>
            <w:shd w:val="clear" w:color="auto" w:fill="auto"/>
          </w:tcPr>
          <w:p w14:paraId="3B62E64C" w14:textId="77777777" w:rsidR="00611AF7" w:rsidRPr="00EF5447" w:rsidRDefault="00611AF7" w:rsidP="00B0543B">
            <w:pPr>
              <w:pStyle w:val="TAC"/>
            </w:pPr>
          </w:p>
        </w:tc>
        <w:tc>
          <w:tcPr>
            <w:tcW w:w="764" w:type="dxa"/>
          </w:tcPr>
          <w:p w14:paraId="5C29D2B7" w14:textId="77777777" w:rsidR="00611AF7" w:rsidRPr="00EF5447" w:rsidRDefault="00611AF7" w:rsidP="00B0543B">
            <w:pPr>
              <w:pStyle w:val="TAC"/>
            </w:pPr>
          </w:p>
        </w:tc>
        <w:tc>
          <w:tcPr>
            <w:tcW w:w="764" w:type="dxa"/>
            <w:shd w:val="clear" w:color="auto" w:fill="auto"/>
          </w:tcPr>
          <w:p w14:paraId="4B859FE7" w14:textId="77777777" w:rsidR="00611AF7" w:rsidRPr="00EF5447" w:rsidRDefault="00611AF7" w:rsidP="00B0543B">
            <w:pPr>
              <w:pStyle w:val="TAC"/>
            </w:pPr>
          </w:p>
        </w:tc>
      </w:tr>
      <w:tr w:rsidR="00611AF7" w:rsidRPr="00EF5447" w14:paraId="559510F1" w14:textId="77777777" w:rsidTr="00B0543B">
        <w:trPr>
          <w:trHeight w:val="187"/>
          <w:jc w:val="center"/>
        </w:trPr>
        <w:tc>
          <w:tcPr>
            <w:tcW w:w="698" w:type="dxa"/>
            <w:shd w:val="clear" w:color="auto" w:fill="auto"/>
            <w:vAlign w:val="center"/>
          </w:tcPr>
          <w:p w14:paraId="1DA37084" w14:textId="77777777" w:rsidR="00611AF7" w:rsidRPr="00EF5447" w:rsidRDefault="00611AF7" w:rsidP="00B0543B">
            <w:pPr>
              <w:pStyle w:val="TAC"/>
              <w:rPr>
                <w:lang w:eastAsia="zh-CN"/>
              </w:rPr>
            </w:pPr>
            <w:r>
              <w:rPr>
                <w:rFonts w:hint="eastAsia"/>
                <w:lang w:eastAsia="zh-TW"/>
              </w:rPr>
              <w:t>n41</w:t>
            </w:r>
          </w:p>
        </w:tc>
        <w:tc>
          <w:tcPr>
            <w:tcW w:w="698" w:type="dxa"/>
            <w:shd w:val="clear" w:color="auto" w:fill="auto"/>
            <w:vAlign w:val="center"/>
          </w:tcPr>
          <w:p w14:paraId="22204761" w14:textId="77777777" w:rsidR="00611AF7" w:rsidRPr="00EF5447" w:rsidRDefault="00611AF7" w:rsidP="00B0543B">
            <w:pPr>
              <w:pStyle w:val="TAC"/>
              <w:rPr>
                <w:lang w:eastAsia="zh-CN"/>
              </w:rPr>
            </w:pPr>
            <w:r>
              <w:rPr>
                <w:rFonts w:hint="eastAsia"/>
                <w:lang w:eastAsia="zh-TW"/>
              </w:rPr>
              <w:t>5</w:t>
            </w:r>
          </w:p>
        </w:tc>
        <w:tc>
          <w:tcPr>
            <w:tcW w:w="709" w:type="dxa"/>
            <w:vAlign w:val="center"/>
          </w:tcPr>
          <w:p w14:paraId="4B5F1C65" w14:textId="77777777" w:rsidR="00611AF7" w:rsidRPr="00EF5447" w:rsidRDefault="00611AF7" w:rsidP="00B0543B">
            <w:pPr>
              <w:pStyle w:val="TAC"/>
              <w:rPr>
                <w:lang w:eastAsia="ja-JP"/>
              </w:rPr>
            </w:pPr>
            <w:r w:rsidRPr="00714357">
              <w:rPr>
                <w:rFonts w:cs="Arial"/>
                <w:lang w:eastAsia="zh-CN"/>
              </w:rPr>
              <w:t>15</w:t>
            </w:r>
          </w:p>
        </w:tc>
        <w:tc>
          <w:tcPr>
            <w:tcW w:w="764" w:type="dxa"/>
            <w:shd w:val="clear" w:color="auto" w:fill="auto"/>
            <w:vAlign w:val="center"/>
          </w:tcPr>
          <w:p w14:paraId="1AD12576" w14:textId="77777777" w:rsidR="00611AF7" w:rsidRPr="00EF5447" w:rsidRDefault="00611AF7" w:rsidP="00B0543B">
            <w:pPr>
              <w:pStyle w:val="TAC"/>
              <w:rPr>
                <w:rFonts w:eastAsia="PMingLiU" w:cs="Arial"/>
                <w:lang w:eastAsia="zh-TW"/>
              </w:rPr>
            </w:pPr>
            <w:r w:rsidRPr="00714357">
              <w:rPr>
                <w:rFonts w:cs="Arial"/>
                <w:lang w:eastAsia="zh-CN"/>
              </w:rPr>
              <w:t>25</w:t>
            </w:r>
          </w:p>
        </w:tc>
        <w:tc>
          <w:tcPr>
            <w:tcW w:w="764" w:type="dxa"/>
            <w:shd w:val="clear" w:color="auto" w:fill="auto"/>
            <w:vAlign w:val="center"/>
          </w:tcPr>
          <w:p w14:paraId="6496E061" w14:textId="77777777" w:rsidR="00611AF7" w:rsidRPr="00EF5447" w:rsidRDefault="00611AF7" w:rsidP="00B0543B">
            <w:pPr>
              <w:pStyle w:val="TAC"/>
              <w:rPr>
                <w:rFonts w:eastAsia="PMingLiU" w:cs="Arial"/>
                <w:lang w:eastAsia="zh-TW"/>
              </w:rPr>
            </w:pPr>
            <w:r w:rsidRPr="00714357">
              <w:rPr>
                <w:rFonts w:cs="Arial"/>
                <w:lang w:eastAsia="zh-CN"/>
              </w:rPr>
              <w:t>50</w:t>
            </w:r>
          </w:p>
        </w:tc>
        <w:tc>
          <w:tcPr>
            <w:tcW w:w="764" w:type="dxa"/>
            <w:shd w:val="clear" w:color="auto" w:fill="auto"/>
            <w:vAlign w:val="center"/>
          </w:tcPr>
          <w:p w14:paraId="0B2AD224" w14:textId="77777777" w:rsidR="00611AF7" w:rsidRPr="00EF5447" w:rsidRDefault="00611AF7" w:rsidP="00B0543B">
            <w:pPr>
              <w:pStyle w:val="TAC"/>
              <w:rPr>
                <w:rFonts w:eastAsia="PMingLiU" w:cs="Arial"/>
                <w:lang w:eastAsia="zh-TW"/>
              </w:rPr>
            </w:pPr>
          </w:p>
        </w:tc>
        <w:tc>
          <w:tcPr>
            <w:tcW w:w="764" w:type="dxa"/>
            <w:shd w:val="clear" w:color="auto" w:fill="auto"/>
            <w:vAlign w:val="center"/>
          </w:tcPr>
          <w:p w14:paraId="04CC6DF2" w14:textId="77777777" w:rsidR="00611AF7" w:rsidRPr="00EF5447" w:rsidRDefault="00611AF7" w:rsidP="00B0543B">
            <w:pPr>
              <w:pStyle w:val="TAC"/>
              <w:rPr>
                <w:rFonts w:eastAsia="PMingLiU" w:cs="Arial"/>
                <w:lang w:eastAsia="zh-TW"/>
              </w:rPr>
            </w:pPr>
          </w:p>
        </w:tc>
        <w:tc>
          <w:tcPr>
            <w:tcW w:w="764" w:type="dxa"/>
            <w:shd w:val="clear" w:color="auto" w:fill="auto"/>
            <w:vAlign w:val="center"/>
          </w:tcPr>
          <w:p w14:paraId="31A29F9A" w14:textId="77777777" w:rsidR="00611AF7" w:rsidRPr="00EF5447" w:rsidRDefault="00611AF7" w:rsidP="00B0543B">
            <w:pPr>
              <w:pStyle w:val="TAC"/>
            </w:pPr>
          </w:p>
        </w:tc>
        <w:tc>
          <w:tcPr>
            <w:tcW w:w="764" w:type="dxa"/>
            <w:shd w:val="clear" w:color="auto" w:fill="auto"/>
            <w:vAlign w:val="center"/>
          </w:tcPr>
          <w:p w14:paraId="46D1A3BF" w14:textId="77777777" w:rsidR="00611AF7" w:rsidRPr="00EF5447" w:rsidRDefault="00611AF7" w:rsidP="00B0543B">
            <w:pPr>
              <w:pStyle w:val="TAC"/>
            </w:pPr>
          </w:p>
        </w:tc>
        <w:tc>
          <w:tcPr>
            <w:tcW w:w="764" w:type="dxa"/>
            <w:shd w:val="clear" w:color="auto" w:fill="auto"/>
          </w:tcPr>
          <w:p w14:paraId="7383B731" w14:textId="77777777" w:rsidR="00611AF7" w:rsidRPr="00EF5447" w:rsidRDefault="00611AF7" w:rsidP="00B0543B">
            <w:pPr>
              <w:pStyle w:val="TAC"/>
            </w:pPr>
          </w:p>
        </w:tc>
        <w:tc>
          <w:tcPr>
            <w:tcW w:w="764" w:type="dxa"/>
            <w:shd w:val="clear" w:color="auto" w:fill="auto"/>
          </w:tcPr>
          <w:p w14:paraId="1F17C6B8" w14:textId="77777777" w:rsidR="00611AF7" w:rsidRPr="00EF5447" w:rsidRDefault="00611AF7" w:rsidP="00B0543B">
            <w:pPr>
              <w:pStyle w:val="TAC"/>
            </w:pPr>
          </w:p>
        </w:tc>
        <w:tc>
          <w:tcPr>
            <w:tcW w:w="764" w:type="dxa"/>
            <w:shd w:val="clear" w:color="auto" w:fill="auto"/>
          </w:tcPr>
          <w:p w14:paraId="6E2F3451" w14:textId="77777777" w:rsidR="00611AF7" w:rsidRPr="00EF5447" w:rsidRDefault="00611AF7" w:rsidP="00B0543B">
            <w:pPr>
              <w:pStyle w:val="TAC"/>
            </w:pPr>
          </w:p>
        </w:tc>
        <w:tc>
          <w:tcPr>
            <w:tcW w:w="764" w:type="dxa"/>
          </w:tcPr>
          <w:p w14:paraId="23F6FF77" w14:textId="77777777" w:rsidR="00611AF7" w:rsidRPr="00EF5447" w:rsidRDefault="00611AF7" w:rsidP="00B0543B">
            <w:pPr>
              <w:pStyle w:val="TAC"/>
            </w:pPr>
          </w:p>
        </w:tc>
        <w:tc>
          <w:tcPr>
            <w:tcW w:w="764" w:type="dxa"/>
            <w:shd w:val="clear" w:color="auto" w:fill="auto"/>
          </w:tcPr>
          <w:p w14:paraId="55B32B68" w14:textId="77777777" w:rsidR="00611AF7" w:rsidRPr="00EF5447" w:rsidRDefault="00611AF7" w:rsidP="00B0543B">
            <w:pPr>
              <w:pStyle w:val="TAC"/>
            </w:pPr>
          </w:p>
        </w:tc>
      </w:tr>
      <w:tr w:rsidR="00611AF7" w:rsidRPr="00EF5447" w14:paraId="4C19045A" w14:textId="77777777" w:rsidTr="00B0543B">
        <w:trPr>
          <w:trHeight w:val="187"/>
          <w:jc w:val="center"/>
        </w:trPr>
        <w:tc>
          <w:tcPr>
            <w:tcW w:w="698" w:type="dxa"/>
            <w:shd w:val="clear" w:color="auto" w:fill="auto"/>
            <w:vAlign w:val="center"/>
          </w:tcPr>
          <w:p w14:paraId="52B7D76C" w14:textId="77777777" w:rsidR="00611AF7" w:rsidRPr="00EF5447" w:rsidRDefault="00611AF7" w:rsidP="00B0543B">
            <w:pPr>
              <w:pStyle w:val="TAC"/>
              <w:rPr>
                <w:lang w:eastAsia="ja-JP"/>
              </w:rPr>
            </w:pPr>
            <w:r w:rsidRPr="00EF5447">
              <w:t>n41</w:t>
            </w:r>
          </w:p>
        </w:tc>
        <w:tc>
          <w:tcPr>
            <w:tcW w:w="698" w:type="dxa"/>
            <w:shd w:val="clear" w:color="auto" w:fill="auto"/>
            <w:vAlign w:val="center"/>
          </w:tcPr>
          <w:p w14:paraId="71D03D52" w14:textId="77777777" w:rsidR="00611AF7" w:rsidRPr="00EF5447" w:rsidRDefault="00611AF7" w:rsidP="00B0543B">
            <w:pPr>
              <w:pStyle w:val="TAC"/>
              <w:rPr>
                <w:lang w:eastAsia="ja-JP"/>
              </w:rPr>
            </w:pPr>
            <w:r w:rsidRPr="00EF5447">
              <w:t>26</w:t>
            </w:r>
          </w:p>
        </w:tc>
        <w:tc>
          <w:tcPr>
            <w:tcW w:w="709" w:type="dxa"/>
            <w:vAlign w:val="center"/>
          </w:tcPr>
          <w:p w14:paraId="5CCD72FD" w14:textId="77777777" w:rsidR="00611AF7" w:rsidRPr="00EF5447" w:rsidRDefault="00611AF7" w:rsidP="00B0543B">
            <w:pPr>
              <w:pStyle w:val="TAC"/>
              <w:rPr>
                <w:lang w:eastAsia="ja-JP"/>
              </w:rPr>
            </w:pPr>
            <w:r w:rsidRPr="00EF5447">
              <w:rPr>
                <w:rFonts w:cs="Arial"/>
                <w:lang w:eastAsia="zh-CN"/>
              </w:rPr>
              <w:t>15</w:t>
            </w:r>
          </w:p>
        </w:tc>
        <w:tc>
          <w:tcPr>
            <w:tcW w:w="764" w:type="dxa"/>
            <w:shd w:val="clear" w:color="auto" w:fill="auto"/>
            <w:vAlign w:val="center"/>
          </w:tcPr>
          <w:p w14:paraId="50C14C05" w14:textId="77777777" w:rsidR="00611AF7" w:rsidRPr="00EF5447" w:rsidRDefault="00611AF7" w:rsidP="00B0543B">
            <w:pPr>
              <w:pStyle w:val="TAC"/>
              <w:rPr>
                <w:rFonts w:cs="Arial"/>
              </w:rPr>
            </w:pPr>
            <w:r w:rsidRPr="00EF5447">
              <w:rPr>
                <w:rFonts w:cs="Arial"/>
                <w:lang w:eastAsia="zh-CN"/>
              </w:rPr>
              <w:t>25</w:t>
            </w:r>
          </w:p>
        </w:tc>
        <w:tc>
          <w:tcPr>
            <w:tcW w:w="764" w:type="dxa"/>
            <w:shd w:val="clear" w:color="auto" w:fill="auto"/>
            <w:vAlign w:val="center"/>
          </w:tcPr>
          <w:p w14:paraId="228E3C2D" w14:textId="77777777" w:rsidR="00611AF7" w:rsidRPr="00EF5447" w:rsidRDefault="00611AF7" w:rsidP="00B0543B">
            <w:pPr>
              <w:pStyle w:val="TAC"/>
              <w:rPr>
                <w:rFonts w:cs="Arial"/>
              </w:rPr>
            </w:pPr>
            <w:r w:rsidRPr="00EF5447">
              <w:rPr>
                <w:rFonts w:cs="Arial"/>
                <w:lang w:eastAsia="zh-CN"/>
              </w:rPr>
              <w:t>50</w:t>
            </w:r>
          </w:p>
        </w:tc>
        <w:tc>
          <w:tcPr>
            <w:tcW w:w="764" w:type="dxa"/>
            <w:shd w:val="clear" w:color="auto" w:fill="auto"/>
            <w:vAlign w:val="center"/>
          </w:tcPr>
          <w:p w14:paraId="45A75474" w14:textId="77777777" w:rsidR="00611AF7" w:rsidRPr="00EF5447" w:rsidRDefault="00611AF7" w:rsidP="00B0543B">
            <w:pPr>
              <w:pStyle w:val="TAC"/>
              <w:rPr>
                <w:rFonts w:cs="Arial"/>
              </w:rPr>
            </w:pPr>
            <w:r w:rsidRPr="00EF5447">
              <w:rPr>
                <w:rFonts w:cs="Arial"/>
                <w:lang w:eastAsia="zh-CN"/>
              </w:rPr>
              <w:t>75</w:t>
            </w:r>
          </w:p>
        </w:tc>
        <w:tc>
          <w:tcPr>
            <w:tcW w:w="764" w:type="dxa"/>
            <w:shd w:val="clear" w:color="auto" w:fill="auto"/>
            <w:vAlign w:val="center"/>
          </w:tcPr>
          <w:p w14:paraId="3F5FB245" w14:textId="77777777" w:rsidR="00611AF7" w:rsidRPr="00EF5447" w:rsidRDefault="00611AF7" w:rsidP="00B0543B">
            <w:pPr>
              <w:pStyle w:val="TAC"/>
              <w:rPr>
                <w:rFonts w:cs="Arial"/>
              </w:rPr>
            </w:pPr>
          </w:p>
        </w:tc>
        <w:tc>
          <w:tcPr>
            <w:tcW w:w="764" w:type="dxa"/>
            <w:shd w:val="clear" w:color="auto" w:fill="auto"/>
            <w:vAlign w:val="center"/>
          </w:tcPr>
          <w:p w14:paraId="5546C985" w14:textId="77777777" w:rsidR="00611AF7" w:rsidRPr="00EF5447" w:rsidRDefault="00611AF7" w:rsidP="00B0543B">
            <w:pPr>
              <w:pStyle w:val="TAC"/>
            </w:pPr>
          </w:p>
        </w:tc>
        <w:tc>
          <w:tcPr>
            <w:tcW w:w="764" w:type="dxa"/>
            <w:shd w:val="clear" w:color="auto" w:fill="auto"/>
            <w:vAlign w:val="center"/>
          </w:tcPr>
          <w:p w14:paraId="17ADE5F6" w14:textId="77777777" w:rsidR="00611AF7" w:rsidRPr="00EF5447" w:rsidRDefault="00611AF7" w:rsidP="00B0543B">
            <w:pPr>
              <w:pStyle w:val="TAC"/>
            </w:pPr>
          </w:p>
        </w:tc>
        <w:tc>
          <w:tcPr>
            <w:tcW w:w="764" w:type="dxa"/>
            <w:shd w:val="clear" w:color="auto" w:fill="auto"/>
            <w:vAlign w:val="center"/>
          </w:tcPr>
          <w:p w14:paraId="055BBE66" w14:textId="77777777" w:rsidR="00611AF7" w:rsidRPr="00EF5447" w:rsidRDefault="00611AF7" w:rsidP="00B0543B">
            <w:pPr>
              <w:pStyle w:val="TAC"/>
            </w:pPr>
          </w:p>
        </w:tc>
        <w:tc>
          <w:tcPr>
            <w:tcW w:w="764" w:type="dxa"/>
            <w:shd w:val="clear" w:color="auto" w:fill="auto"/>
            <w:vAlign w:val="center"/>
          </w:tcPr>
          <w:p w14:paraId="2BA41317" w14:textId="77777777" w:rsidR="00611AF7" w:rsidRPr="00EF5447" w:rsidRDefault="00611AF7" w:rsidP="00B0543B">
            <w:pPr>
              <w:pStyle w:val="TAC"/>
            </w:pPr>
          </w:p>
        </w:tc>
        <w:tc>
          <w:tcPr>
            <w:tcW w:w="764" w:type="dxa"/>
            <w:shd w:val="clear" w:color="auto" w:fill="auto"/>
            <w:vAlign w:val="center"/>
          </w:tcPr>
          <w:p w14:paraId="507D307F" w14:textId="77777777" w:rsidR="00611AF7" w:rsidRPr="00EF5447" w:rsidRDefault="00611AF7" w:rsidP="00B0543B">
            <w:pPr>
              <w:pStyle w:val="TAC"/>
            </w:pPr>
          </w:p>
        </w:tc>
        <w:tc>
          <w:tcPr>
            <w:tcW w:w="764" w:type="dxa"/>
            <w:vAlign w:val="center"/>
          </w:tcPr>
          <w:p w14:paraId="6DBA5B7D" w14:textId="77777777" w:rsidR="00611AF7" w:rsidRPr="00EF5447" w:rsidRDefault="00611AF7" w:rsidP="00B0543B">
            <w:pPr>
              <w:pStyle w:val="TAC"/>
            </w:pPr>
          </w:p>
        </w:tc>
        <w:tc>
          <w:tcPr>
            <w:tcW w:w="764" w:type="dxa"/>
            <w:shd w:val="clear" w:color="auto" w:fill="auto"/>
            <w:vAlign w:val="center"/>
          </w:tcPr>
          <w:p w14:paraId="2154C512" w14:textId="77777777" w:rsidR="00611AF7" w:rsidRPr="00EF5447" w:rsidRDefault="00611AF7" w:rsidP="00B0543B">
            <w:pPr>
              <w:pStyle w:val="TAC"/>
            </w:pPr>
          </w:p>
        </w:tc>
      </w:tr>
      <w:tr w:rsidR="00D55D12" w:rsidRPr="00EF5447" w14:paraId="0BACE913" w14:textId="77777777" w:rsidTr="00B0543B">
        <w:trPr>
          <w:trHeight w:val="187"/>
          <w:jc w:val="center"/>
          <w:ins w:id="373" w:author="Per Lindell" w:date="2023-05-30T08:47:00Z"/>
        </w:trPr>
        <w:tc>
          <w:tcPr>
            <w:tcW w:w="698" w:type="dxa"/>
            <w:shd w:val="clear" w:color="auto" w:fill="auto"/>
            <w:vAlign w:val="center"/>
          </w:tcPr>
          <w:p w14:paraId="3B0A9B75" w14:textId="1DF32563" w:rsidR="00D55D12" w:rsidRDefault="00D55D12" w:rsidP="00D55D12">
            <w:pPr>
              <w:pStyle w:val="TAC"/>
              <w:rPr>
                <w:ins w:id="374" w:author="Per Lindell" w:date="2023-05-30T08:47:00Z"/>
              </w:rPr>
            </w:pPr>
            <w:ins w:id="375" w:author="Per Lindell" w:date="2023-05-30T08:47:00Z">
              <w:r>
                <w:rPr>
                  <w:rFonts w:hint="eastAsia"/>
                  <w:lang w:eastAsia="zh-CN"/>
                </w:rPr>
                <w:t>4</w:t>
              </w:r>
              <w:r>
                <w:rPr>
                  <w:lang w:eastAsia="zh-CN"/>
                </w:rPr>
                <w:t>1</w:t>
              </w:r>
            </w:ins>
          </w:p>
        </w:tc>
        <w:tc>
          <w:tcPr>
            <w:tcW w:w="698" w:type="dxa"/>
            <w:shd w:val="clear" w:color="auto" w:fill="auto"/>
            <w:vAlign w:val="center"/>
          </w:tcPr>
          <w:p w14:paraId="20FA98FE" w14:textId="13EE14AB" w:rsidR="00D55D12" w:rsidRDefault="00D55D12" w:rsidP="00D55D12">
            <w:pPr>
              <w:pStyle w:val="TAC"/>
              <w:rPr>
                <w:ins w:id="376" w:author="Per Lindell" w:date="2023-05-30T08:47:00Z"/>
              </w:rPr>
            </w:pPr>
            <w:ins w:id="377" w:author="Per Lindell" w:date="2023-05-30T08:47:00Z">
              <w:r>
                <w:rPr>
                  <w:lang w:eastAsia="zh-CN"/>
                </w:rPr>
                <w:t>n77</w:t>
              </w:r>
            </w:ins>
          </w:p>
        </w:tc>
        <w:tc>
          <w:tcPr>
            <w:tcW w:w="709" w:type="dxa"/>
            <w:vAlign w:val="center"/>
          </w:tcPr>
          <w:p w14:paraId="48CC18AC" w14:textId="2F9BA576" w:rsidR="00D55D12" w:rsidRDefault="00D55D12" w:rsidP="00D55D12">
            <w:pPr>
              <w:pStyle w:val="TAC"/>
              <w:rPr>
                <w:ins w:id="378" w:author="Per Lindell" w:date="2023-05-30T08:47:00Z"/>
                <w:rFonts w:cs="Arial"/>
                <w:lang w:eastAsia="zh-CN"/>
              </w:rPr>
            </w:pPr>
            <w:ins w:id="379" w:author="Per Lindell" w:date="2023-05-30T08:47:00Z">
              <w:r>
                <w:rPr>
                  <w:rFonts w:hint="eastAsia"/>
                  <w:lang w:eastAsia="zh-CN"/>
                </w:rPr>
                <w:t>1</w:t>
              </w:r>
              <w:r>
                <w:rPr>
                  <w:lang w:eastAsia="zh-CN"/>
                </w:rPr>
                <w:t>5</w:t>
              </w:r>
            </w:ins>
          </w:p>
        </w:tc>
        <w:tc>
          <w:tcPr>
            <w:tcW w:w="764" w:type="dxa"/>
            <w:shd w:val="clear" w:color="auto" w:fill="auto"/>
            <w:vAlign w:val="center"/>
          </w:tcPr>
          <w:p w14:paraId="58DB5480" w14:textId="77777777" w:rsidR="00D55D12" w:rsidRDefault="00D55D12" w:rsidP="00D55D12">
            <w:pPr>
              <w:pStyle w:val="TAC"/>
              <w:rPr>
                <w:ins w:id="380" w:author="Per Lindell" w:date="2023-05-30T08:47:00Z"/>
                <w:rFonts w:cs="Arial"/>
                <w:lang w:eastAsia="zh-CN"/>
              </w:rPr>
            </w:pPr>
          </w:p>
        </w:tc>
        <w:tc>
          <w:tcPr>
            <w:tcW w:w="764" w:type="dxa"/>
            <w:shd w:val="clear" w:color="auto" w:fill="auto"/>
            <w:vAlign w:val="center"/>
          </w:tcPr>
          <w:p w14:paraId="7145A06B" w14:textId="01276255" w:rsidR="00D55D12" w:rsidRDefault="00D55D12" w:rsidP="00D55D12">
            <w:pPr>
              <w:pStyle w:val="TAC"/>
              <w:rPr>
                <w:ins w:id="381" w:author="Per Lindell" w:date="2023-05-30T08:47:00Z"/>
                <w:rFonts w:cs="Arial"/>
                <w:lang w:eastAsia="zh-CN"/>
              </w:rPr>
            </w:pPr>
            <w:ins w:id="382" w:author="Per Lindell" w:date="2023-05-30T08:47:00Z">
              <w:r w:rsidRPr="00EF5447">
                <w:rPr>
                  <w:rFonts w:eastAsia="PMingLiU" w:cs="Arial"/>
                  <w:lang w:eastAsia="zh-TW"/>
                </w:rPr>
                <w:t>50</w:t>
              </w:r>
            </w:ins>
          </w:p>
        </w:tc>
        <w:tc>
          <w:tcPr>
            <w:tcW w:w="764" w:type="dxa"/>
            <w:shd w:val="clear" w:color="auto" w:fill="auto"/>
            <w:vAlign w:val="center"/>
          </w:tcPr>
          <w:p w14:paraId="1728149F" w14:textId="5EF40EC6" w:rsidR="00D55D12" w:rsidRPr="00EF5447" w:rsidRDefault="00D55D12" w:rsidP="00D55D12">
            <w:pPr>
              <w:pStyle w:val="TAC"/>
              <w:rPr>
                <w:ins w:id="383" w:author="Per Lindell" w:date="2023-05-30T08:47:00Z"/>
                <w:rFonts w:cs="Arial"/>
                <w:lang w:eastAsia="zh-CN"/>
              </w:rPr>
            </w:pPr>
            <w:ins w:id="384" w:author="Per Lindell" w:date="2023-05-30T08:47:00Z">
              <w:r w:rsidRPr="00EF5447">
                <w:rPr>
                  <w:rFonts w:eastAsia="PMingLiU" w:cs="Arial"/>
                  <w:lang w:eastAsia="zh-TW"/>
                </w:rPr>
                <w:t>75</w:t>
              </w:r>
            </w:ins>
          </w:p>
        </w:tc>
        <w:tc>
          <w:tcPr>
            <w:tcW w:w="764" w:type="dxa"/>
            <w:shd w:val="clear" w:color="auto" w:fill="auto"/>
            <w:vAlign w:val="center"/>
          </w:tcPr>
          <w:p w14:paraId="77ABD307" w14:textId="53E7AF1A" w:rsidR="00D55D12" w:rsidRPr="00EF5447" w:rsidRDefault="00D55D12" w:rsidP="00D55D12">
            <w:pPr>
              <w:pStyle w:val="TAC"/>
              <w:rPr>
                <w:ins w:id="385" w:author="Per Lindell" w:date="2023-05-30T08:47:00Z"/>
                <w:rFonts w:cs="Arial"/>
              </w:rPr>
            </w:pPr>
            <w:ins w:id="386" w:author="Per Lindell" w:date="2023-05-30T08:47:00Z">
              <w:r w:rsidRPr="00EF5447">
                <w:rPr>
                  <w:rFonts w:eastAsia="PMingLiU" w:cs="Arial"/>
                  <w:lang w:eastAsia="zh-TW"/>
                </w:rPr>
                <w:t>100</w:t>
              </w:r>
            </w:ins>
          </w:p>
        </w:tc>
        <w:tc>
          <w:tcPr>
            <w:tcW w:w="764" w:type="dxa"/>
            <w:shd w:val="clear" w:color="auto" w:fill="auto"/>
            <w:vAlign w:val="center"/>
          </w:tcPr>
          <w:p w14:paraId="15CBA763" w14:textId="7A355055" w:rsidR="00D55D12" w:rsidRPr="00EF5447" w:rsidRDefault="00D55D12" w:rsidP="00D55D12">
            <w:pPr>
              <w:pStyle w:val="TAC"/>
              <w:rPr>
                <w:ins w:id="387" w:author="Per Lindell" w:date="2023-05-30T08:47:00Z"/>
              </w:rPr>
            </w:pPr>
            <w:ins w:id="388" w:author="Per Lindell" w:date="2023-05-30T08:47:00Z">
              <w:r>
                <w:rPr>
                  <w:rFonts w:hint="eastAsia"/>
                  <w:lang w:eastAsia="zh-CN"/>
                </w:rPr>
                <w:t>1</w:t>
              </w:r>
              <w:r>
                <w:rPr>
                  <w:lang w:eastAsia="zh-CN"/>
                </w:rPr>
                <w:t>00</w:t>
              </w:r>
            </w:ins>
          </w:p>
        </w:tc>
        <w:tc>
          <w:tcPr>
            <w:tcW w:w="764" w:type="dxa"/>
            <w:shd w:val="clear" w:color="auto" w:fill="auto"/>
            <w:vAlign w:val="center"/>
          </w:tcPr>
          <w:p w14:paraId="40E12D8C" w14:textId="6A57CF8D" w:rsidR="00D55D12" w:rsidRPr="00EF5447" w:rsidRDefault="00D55D12" w:rsidP="00D55D12">
            <w:pPr>
              <w:pStyle w:val="TAC"/>
              <w:rPr>
                <w:ins w:id="389" w:author="Per Lindell" w:date="2023-05-30T08:47:00Z"/>
              </w:rPr>
            </w:pPr>
            <w:ins w:id="390" w:author="Per Lindell" w:date="2023-05-30T08:47:00Z">
              <w:r>
                <w:rPr>
                  <w:rFonts w:hint="eastAsia"/>
                  <w:lang w:eastAsia="zh-CN"/>
                </w:rPr>
                <w:t>1</w:t>
              </w:r>
              <w:r>
                <w:rPr>
                  <w:lang w:eastAsia="zh-CN"/>
                </w:rPr>
                <w:t>00</w:t>
              </w:r>
            </w:ins>
          </w:p>
        </w:tc>
        <w:tc>
          <w:tcPr>
            <w:tcW w:w="764" w:type="dxa"/>
            <w:shd w:val="clear" w:color="auto" w:fill="auto"/>
            <w:vAlign w:val="center"/>
          </w:tcPr>
          <w:p w14:paraId="199D30A0" w14:textId="45C24C08" w:rsidR="00D55D12" w:rsidRPr="00EF5447" w:rsidRDefault="00D55D12" w:rsidP="00D55D12">
            <w:pPr>
              <w:pStyle w:val="TAC"/>
              <w:rPr>
                <w:ins w:id="391" w:author="Per Lindell" w:date="2023-05-30T08:47:00Z"/>
              </w:rPr>
            </w:pPr>
            <w:ins w:id="392" w:author="Per Lindell" w:date="2023-05-30T08:47:00Z">
              <w:r>
                <w:rPr>
                  <w:rFonts w:hint="eastAsia"/>
                  <w:lang w:eastAsia="zh-CN"/>
                </w:rPr>
                <w:t>1</w:t>
              </w:r>
              <w:r>
                <w:rPr>
                  <w:lang w:eastAsia="zh-CN"/>
                </w:rPr>
                <w:t>00</w:t>
              </w:r>
            </w:ins>
          </w:p>
        </w:tc>
        <w:tc>
          <w:tcPr>
            <w:tcW w:w="764" w:type="dxa"/>
            <w:shd w:val="clear" w:color="auto" w:fill="auto"/>
            <w:vAlign w:val="center"/>
          </w:tcPr>
          <w:p w14:paraId="3E5F18A8" w14:textId="49EBB9C1" w:rsidR="00D55D12" w:rsidRPr="00EF5447" w:rsidRDefault="00D55D12" w:rsidP="00D55D12">
            <w:pPr>
              <w:pStyle w:val="TAC"/>
              <w:rPr>
                <w:ins w:id="393" w:author="Per Lindell" w:date="2023-05-30T08:47:00Z"/>
              </w:rPr>
            </w:pPr>
            <w:ins w:id="394" w:author="Per Lindell" w:date="2023-05-30T08:47:00Z">
              <w:r>
                <w:rPr>
                  <w:rFonts w:hint="eastAsia"/>
                  <w:lang w:eastAsia="zh-CN"/>
                </w:rPr>
                <w:t>1</w:t>
              </w:r>
              <w:r>
                <w:rPr>
                  <w:lang w:eastAsia="zh-CN"/>
                </w:rPr>
                <w:t>00</w:t>
              </w:r>
            </w:ins>
          </w:p>
        </w:tc>
        <w:tc>
          <w:tcPr>
            <w:tcW w:w="764" w:type="dxa"/>
            <w:shd w:val="clear" w:color="auto" w:fill="auto"/>
            <w:vAlign w:val="center"/>
          </w:tcPr>
          <w:p w14:paraId="6141B727" w14:textId="7341FBB3" w:rsidR="00D55D12" w:rsidRPr="00EF5447" w:rsidRDefault="00D55D12" w:rsidP="00D55D12">
            <w:pPr>
              <w:pStyle w:val="TAC"/>
              <w:rPr>
                <w:ins w:id="395" w:author="Per Lindell" w:date="2023-05-30T08:47:00Z"/>
              </w:rPr>
            </w:pPr>
            <w:ins w:id="396" w:author="Per Lindell" w:date="2023-05-30T08:47:00Z">
              <w:r>
                <w:rPr>
                  <w:rFonts w:hint="eastAsia"/>
                  <w:lang w:eastAsia="zh-CN"/>
                </w:rPr>
                <w:t>1</w:t>
              </w:r>
              <w:r>
                <w:rPr>
                  <w:lang w:eastAsia="zh-CN"/>
                </w:rPr>
                <w:t>00</w:t>
              </w:r>
            </w:ins>
          </w:p>
        </w:tc>
        <w:tc>
          <w:tcPr>
            <w:tcW w:w="764" w:type="dxa"/>
            <w:vAlign w:val="center"/>
          </w:tcPr>
          <w:p w14:paraId="311C3001" w14:textId="4561F305" w:rsidR="00D55D12" w:rsidRPr="00EF5447" w:rsidRDefault="00D55D12" w:rsidP="00D55D12">
            <w:pPr>
              <w:pStyle w:val="TAC"/>
              <w:rPr>
                <w:ins w:id="397" w:author="Per Lindell" w:date="2023-05-30T08:47:00Z"/>
              </w:rPr>
            </w:pPr>
            <w:ins w:id="398" w:author="Per Lindell" w:date="2023-05-30T08:47:00Z">
              <w:r>
                <w:rPr>
                  <w:rFonts w:hint="eastAsia"/>
                  <w:lang w:eastAsia="zh-CN"/>
                </w:rPr>
                <w:t>1</w:t>
              </w:r>
              <w:r>
                <w:rPr>
                  <w:lang w:eastAsia="zh-CN"/>
                </w:rPr>
                <w:t>00</w:t>
              </w:r>
            </w:ins>
          </w:p>
        </w:tc>
        <w:tc>
          <w:tcPr>
            <w:tcW w:w="764" w:type="dxa"/>
            <w:shd w:val="clear" w:color="auto" w:fill="auto"/>
            <w:vAlign w:val="center"/>
          </w:tcPr>
          <w:p w14:paraId="216A723A" w14:textId="59B4DD5B" w:rsidR="00D55D12" w:rsidRPr="00EF5447" w:rsidRDefault="00D55D12" w:rsidP="00D55D12">
            <w:pPr>
              <w:pStyle w:val="TAC"/>
              <w:rPr>
                <w:ins w:id="399" w:author="Per Lindell" w:date="2023-05-30T08:47:00Z"/>
              </w:rPr>
            </w:pPr>
            <w:ins w:id="400" w:author="Per Lindell" w:date="2023-05-30T08:47:00Z">
              <w:r>
                <w:rPr>
                  <w:rFonts w:hint="eastAsia"/>
                  <w:lang w:eastAsia="zh-CN"/>
                </w:rPr>
                <w:t>1</w:t>
              </w:r>
              <w:r>
                <w:rPr>
                  <w:lang w:eastAsia="zh-CN"/>
                </w:rPr>
                <w:t>00</w:t>
              </w:r>
            </w:ins>
          </w:p>
        </w:tc>
      </w:tr>
      <w:tr w:rsidR="00D55D12" w:rsidRPr="00EF5447" w14:paraId="4C56D89A" w14:textId="77777777" w:rsidTr="00B0543B">
        <w:trPr>
          <w:trHeight w:val="187"/>
          <w:jc w:val="center"/>
        </w:trPr>
        <w:tc>
          <w:tcPr>
            <w:tcW w:w="698" w:type="dxa"/>
            <w:shd w:val="clear" w:color="auto" w:fill="auto"/>
            <w:vAlign w:val="center"/>
          </w:tcPr>
          <w:p w14:paraId="76C8CF1A" w14:textId="77777777" w:rsidR="00D55D12" w:rsidRPr="00EF5447" w:rsidRDefault="00D55D12" w:rsidP="00D55D12">
            <w:pPr>
              <w:pStyle w:val="TAC"/>
            </w:pPr>
            <w:r>
              <w:t>48</w:t>
            </w:r>
          </w:p>
        </w:tc>
        <w:tc>
          <w:tcPr>
            <w:tcW w:w="698" w:type="dxa"/>
            <w:shd w:val="clear" w:color="auto" w:fill="auto"/>
            <w:vAlign w:val="center"/>
          </w:tcPr>
          <w:p w14:paraId="10BE138E" w14:textId="77777777" w:rsidR="00D55D12" w:rsidRPr="00EF5447" w:rsidRDefault="00D55D12" w:rsidP="00D55D12">
            <w:pPr>
              <w:pStyle w:val="TAC"/>
            </w:pPr>
            <w:r>
              <w:t>n12</w:t>
            </w:r>
          </w:p>
        </w:tc>
        <w:tc>
          <w:tcPr>
            <w:tcW w:w="709" w:type="dxa"/>
            <w:vAlign w:val="center"/>
          </w:tcPr>
          <w:p w14:paraId="6700F2D8" w14:textId="77777777" w:rsidR="00D55D12" w:rsidRPr="00EF5447" w:rsidRDefault="00D55D12" w:rsidP="00D55D12">
            <w:pPr>
              <w:pStyle w:val="TAC"/>
              <w:rPr>
                <w:rFonts w:cs="Arial"/>
                <w:lang w:eastAsia="zh-CN"/>
              </w:rPr>
            </w:pPr>
            <w:r>
              <w:rPr>
                <w:rFonts w:cs="Arial"/>
                <w:lang w:eastAsia="zh-CN"/>
              </w:rPr>
              <w:t>15</w:t>
            </w:r>
          </w:p>
        </w:tc>
        <w:tc>
          <w:tcPr>
            <w:tcW w:w="764" w:type="dxa"/>
            <w:shd w:val="clear" w:color="auto" w:fill="auto"/>
            <w:vAlign w:val="center"/>
          </w:tcPr>
          <w:p w14:paraId="2A713484" w14:textId="77777777" w:rsidR="00D55D12" w:rsidRPr="00EF5447" w:rsidRDefault="00D55D12" w:rsidP="00D55D12">
            <w:pPr>
              <w:pStyle w:val="TAC"/>
              <w:rPr>
                <w:rFonts w:cs="Arial"/>
                <w:lang w:eastAsia="zh-CN"/>
              </w:rPr>
            </w:pPr>
            <w:r>
              <w:rPr>
                <w:rFonts w:cs="Arial"/>
                <w:lang w:eastAsia="zh-CN"/>
              </w:rPr>
              <w:t>25</w:t>
            </w:r>
          </w:p>
        </w:tc>
        <w:tc>
          <w:tcPr>
            <w:tcW w:w="764" w:type="dxa"/>
            <w:shd w:val="clear" w:color="auto" w:fill="auto"/>
            <w:vAlign w:val="center"/>
          </w:tcPr>
          <w:p w14:paraId="53F882F2" w14:textId="77777777" w:rsidR="00D55D12" w:rsidRPr="00EF5447" w:rsidRDefault="00D55D12" w:rsidP="00D55D12">
            <w:pPr>
              <w:pStyle w:val="TAC"/>
              <w:rPr>
                <w:rFonts w:cs="Arial"/>
                <w:lang w:eastAsia="zh-CN"/>
              </w:rPr>
            </w:pPr>
            <w:r>
              <w:rPr>
                <w:rFonts w:cs="Arial"/>
                <w:lang w:eastAsia="zh-CN"/>
              </w:rPr>
              <w:t>50</w:t>
            </w:r>
          </w:p>
        </w:tc>
        <w:tc>
          <w:tcPr>
            <w:tcW w:w="764" w:type="dxa"/>
            <w:shd w:val="clear" w:color="auto" w:fill="auto"/>
            <w:vAlign w:val="center"/>
          </w:tcPr>
          <w:p w14:paraId="7FC45354" w14:textId="77777777" w:rsidR="00D55D12" w:rsidRPr="00EF5447" w:rsidRDefault="00D55D12" w:rsidP="00D55D12">
            <w:pPr>
              <w:pStyle w:val="TAC"/>
              <w:rPr>
                <w:rFonts w:cs="Arial"/>
                <w:lang w:eastAsia="zh-CN"/>
              </w:rPr>
            </w:pPr>
          </w:p>
        </w:tc>
        <w:tc>
          <w:tcPr>
            <w:tcW w:w="764" w:type="dxa"/>
            <w:shd w:val="clear" w:color="auto" w:fill="auto"/>
            <w:vAlign w:val="center"/>
          </w:tcPr>
          <w:p w14:paraId="29BDC06B" w14:textId="77777777" w:rsidR="00D55D12" w:rsidRPr="00EF5447" w:rsidRDefault="00D55D12" w:rsidP="00D55D12">
            <w:pPr>
              <w:pStyle w:val="TAC"/>
              <w:rPr>
                <w:rFonts w:cs="Arial"/>
              </w:rPr>
            </w:pPr>
          </w:p>
        </w:tc>
        <w:tc>
          <w:tcPr>
            <w:tcW w:w="764" w:type="dxa"/>
            <w:shd w:val="clear" w:color="auto" w:fill="auto"/>
            <w:vAlign w:val="center"/>
          </w:tcPr>
          <w:p w14:paraId="6F8B88EF" w14:textId="77777777" w:rsidR="00D55D12" w:rsidRPr="00EF5447" w:rsidRDefault="00D55D12" w:rsidP="00D55D12">
            <w:pPr>
              <w:pStyle w:val="TAC"/>
            </w:pPr>
          </w:p>
        </w:tc>
        <w:tc>
          <w:tcPr>
            <w:tcW w:w="764" w:type="dxa"/>
            <w:shd w:val="clear" w:color="auto" w:fill="auto"/>
            <w:vAlign w:val="center"/>
          </w:tcPr>
          <w:p w14:paraId="57111E47" w14:textId="77777777" w:rsidR="00D55D12" w:rsidRPr="00EF5447" w:rsidRDefault="00D55D12" w:rsidP="00D55D12">
            <w:pPr>
              <w:pStyle w:val="TAC"/>
            </w:pPr>
          </w:p>
        </w:tc>
        <w:tc>
          <w:tcPr>
            <w:tcW w:w="764" w:type="dxa"/>
            <w:shd w:val="clear" w:color="auto" w:fill="auto"/>
            <w:vAlign w:val="center"/>
          </w:tcPr>
          <w:p w14:paraId="46C36189" w14:textId="77777777" w:rsidR="00D55D12" w:rsidRPr="00EF5447" w:rsidRDefault="00D55D12" w:rsidP="00D55D12">
            <w:pPr>
              <w:pStyle w:val="TAC"/>
            </w:pPr>
          </w:p>
        </w:tc>
        <w:tc>
          <w:tcPr>
            <w:tcW w:w="764" w:type="dxa"/>
            <w:shd w:val="clear" w:color="auto" w:fill="auto"/>
            <w:vAlign w:val="center"/>
          </w:tcPr>
          <w:p w14:paraId="50819325" w14:textId="77777777" w:rsidR="00D55D12" w:rsidRPr="00EF5447" w:rsidRDefault="00D55D12" w:rsidP="00D55D12">
            <w:pPr>
              <w:pStyle w:val="TAC"/>
            </w:pPr>
          </w:p>
        </w:tc>
        <w:tc>
          <w:tcPr>
            <w:tcW w:w="764" w:type="dxa"/>
            <w:shd w:val="clear" w:color="auto" w:fill="auto"/>
            <w:vAlign w:val="center"/>
          </w:tcPr>
          <w:p w14:paraId="15F6CC22" w14:textId="77777777" w:rsidR="00D55D12" w:rsidRPr="00EF5447" w:rsidRDefault="00D55D12" w:rsidP="00D55D12">
            <w:pPr>
              <w:pStyle w:val="TAC"/>
            </w:pPr>
          </w:p>
        </w:tc>
        <w:tc>
          <w:tcPr>
            <w:tcW w:w="764" w:type="dxa"/>
            <w:vAlign w:val="center"/>
          </w:tcPr>
          <w:p w14:paraId="3801F816" w14:textId="77777777" w:rsidR="00D55D12" w:rsidRPr="00EF5447" w:rsidRDefault="00D55D12" w:rsidP="00D55D12">
            <w:pPr>
              <w:pStyle w:val="TAC"/>
            </w:pPr>
          </w:p>
        </w:tc>
        <w:tc>
          <w:tcPr>
            <w:tcW w:w="764" w:type="dxa"/>
            <w:shd w:val="clear" w:color="auto" w:fill="auto"/>
            <w:vAlign w:val="center"/>
          </w:tcPr>
          <w:p w14:paraId="3E9745A0" w14:textId="77777777" w:rsidR="00D55D12" w:rsidRPr="00EF5447" w:rsidRDefault="00D55D12" w:rsidP="00D55D12">
            <w:pPr>
              <w:pStyle w:val="TAC"/>
            </w:pPr>
          </w:p>
        </w:tc>
      </w:tr>
      <w:tr w:rsidR="00D55D12" w:rsidRPr="00EF5447" w14:paraId="012007E1" w14:textId="77777777" w:rsidTr="00B0543B">
        <w:trPr>
          <w:trHeight w:val="187"/>
          <w:jc w:val="center"/>
        </w:trPr>
        <w:tc>
          <w:tcPr>
            <w:tcW w:w="698" w:type="dxa"/>
            <w:shd w:val="clear" w:color="auto" w:fill="auto"/>
          </w:tcPr>
          <w:p w14:paraId="3AC05EBE" w14:textId="77777777" w:rsidR="00D55D12" w:rsidRPr="00EF5447" w:rsidRDefault="00D55D12" w:rsidP="00D55D12">
            <w:pPr>
              <w:pStyle w:val="TAC"/>
            </w:pPr>
            <w:r w:rsidRPr="00EF5447">
              <w:rPr>
                <w:lang w:eastAsia="ja-JP"/>
              </w:rPr>
              <w:t>n77</w:t>
            </w:r>
          </w:p>
        </w:tc>
        <w:tc>
          <w:tcPr>
            <w:tcW w:w="698" w:type="dxa"/>
            <w:shd w:val="clear" w:color="auto" w:fill="auto"/>
          </w:tcPr>
          <w:p w14:paraId="00FF6DDA" w14:textId="77777777" w:rsidR="00D55D12" w:rsidRPr="00EF5447" w:rsidRDefault="00D55D12" w:rsidP="00D55D12">
            <w:pPr>
              <w:pStyle w:val="TAC"/>
            </w:pPr>
            <w:r w:rsidRPr="00EF5447">
              <w:rPr>
                <w:lang w:eastAsia="ja-JP"/>
              </w:rPr>
              <w:t>2</w:t>
            </w:r>
          </w:p>
        </w:tc>
        <w:tc>
          <w:tcPr>
            <w:tcW w:w="709" w:type="dxa"/>
          </w:tcPr>
          <w:p w14:paraId="6225FAF7" w14:textId="77777777" w:rsidR="00D55D12" w:rsidRPr="00EF5447" w:rsidRDefault="00D55D12" w:rsidP="00D55D12">
            <w:pPr>
              <w:pStyle w:val="TAC"/>
              <w:rPr>
                <w:lang w:eastAsia="zh-CN"/>
              </w:rPr>
            </w:pPr>
            <w:r w:rsidRPr="00EF5447">
              <w:rPr>
                <w:lang w:eastAsia="ja-JP"/>
              </w:rPr>
              <w:t>15</w:t>
            </w:r>
          </w:p>
        </w:tc>
        <w:tc>
          <w:tcPr>
            <w:tcW w:w="764" w:type="dxa"/>
            <w:shd w:val="clear" w:color="auto" w:fill="auto"/>
          </w:tcPr>
          <w:p w14:paraId="6619CD77" w14:textId="77777777" w:rsidR="00D55D12" w:rsidRPr="00EF5447" w:rsidRDefault="00D55D12" w:rsidP="00D55D12">
            <w:pPr>
              <w:pStyle w:val="TAC"/>
              <w:rPr>
                <w:lang w:eastAsia="zh-CN"/>
              </w:rPr>
            </w:pPr>
            <w:r w:rsidRPr="00EF5447">
              <w:t>25</w:t>
            </w:r>
          </w:p>
        </w:tc>
        <w:tc>
          <w:tcPr>
            <w:tcW w:w="764" w:type="dxa"/>
            <w:shd w:val="clear" w:color="auto" w:fill="auto"/>
          </w:tcPr>
          <w:p w14:paraId="06EC3D94" w14:textId="77777777" w:rsidR="00D55D12" w:rsidRPr="00EF5447" w:rsidRDefault="00D55D12" w:rsidP="00D55D12">
            <w:pPr>
              <w:pStyle w:val="TAC"/>
              <w:rPr>
                <w:lang w:eastAsia="zh-CN"/>
              </w:rPr>
            </w:pPr>
            <w:r w:rsidRPr="00EF5447">
              <w:t>50</w:t>
            </w:r>
          </w:p>
        </w:tc>
        <w:tc>
          <w:tcPr>
            <w:tcW w:w="764" w:type="dxa"/>
            <w:shd w:val="clear" w:color="auto" w:fill="auto"/>
          </w:tcPr>
          <w:p w14:paraId="30030718" w14:textId="77777777" w:rsidR="00D55D12" w:rsidRPr="00EF5447" w:rsidRDefault="00D55D12" w:rsidP="00D55D12">
            <w:pPr>
              <w:pStyle w:val="TAC"/>
              <w:rPr>
                <w:lang w:eastAsia="zh-CN"/>
              </w:rPr>
            </w:pPr>
            <w:r w:rsidRPr="00EF5447">
              <w:t>75</w:t>
            </w:r>
          </w:p>
        </w:tc>
        <w:tc>
          <w:tcPr>
            <w:tcW w:w="764" w:type="dxa"/>
            <w:shd w:val="clear" w:color="auto" w:fill="auto"/>
          </w:tcPr>
          <w:p w14:paraId="7F3403A0" w14:textId="77777777" w:rsidR="00D55D12" w:rsidRPr="00EF5447" w:rsidRDefault="00D55D12" w:rsidP="00D55D12">
            <w:pPr>
              <w:pStyle w:val="TAC"/>
            </w:pPr>
            <w:r w:rsidRPr="00EF5447">
              <w:t>100</w:t>
            </w:r>
          </w:p>
        </w:tc>
        <w:tc>
          <w:tcPr>
            <w:tcW w:w="764" w:type="dxa"/>
            <w:shd w:val="clear" w:color="auto" w:fill="auto"/>
            <w:vAlign w:val="center"/>
          </w:tcPr>
          <w:p w14:paraId="097BFE26" w14:textId="77777777" w:rsidR="00D55D12" w:rsidRPr="00EF5447" w:rsidRDefault="00D55D12" w:rsidP="00D55D12">
            <w:pPr>
              <w:pStyle w:val="TAC"/>
            </w:pPr>
          </w:p>
        </w:tc>
        <w:tc>
          <w:tcPr>
            <w:tcW w:w="764" w:type="dxa"/>
            <w:shd w:val="clear" w:color="auto" w:fill="auto"/>
            <w:vAlign w:val="center"/>
          </w:tcPr>
          <w:p w14:paraId="74D1B65E" w14:textId="77777777" w:rsidR="00D55D12" w:rsidRPr="00EF5447" w:rsidRDefault="00D55D12" w:rsidP="00D55D12">
            <w:pPr>
              <w:pStyle w:val="TAC"/>
            </w:pPr>
          </w:p>
        </w:tc>
        <w:tc>
          <w:tcPr>
            <w:tcW w:w="764" w:type="dxa"/>
            <w:shd w:val="clear" w:color="auto" w:fill="auto"/>
            <w:vAlign w:val="center"/>
          </w:tcPr>
          <w:p w14:paraId="2C4E27B0" w14:textId="77777777" w:rsidR="00D55D12" w:rsidRPr="00EF5447" w:rsidRDefault="00D55D12" w:rsidP="00D55D12">
            <w:pPr>
              <w:pStyle w:val="TAC"/>
            </w:pPr>
          </w:p>
        </w:tc>
        <w:tc>
          <w:tcPr>
            <w:tcW w:w="764" w:type="dxa"/>
            <w:shd w:val="clear" w:color="auto" w:fill="auto"/>
            <w:vAlign w:val="center"/>
          </w:tcPr>
          <w:p w14:paraId="4D55685F" w14:textId="77777777" w:rsidR="00D55D12" w:rsidRPr="00EF5447" w:rsidRDefault="00D55D12" w:rsidP="00D55D12">
            <w:pPr>
              <w:pStyle w:val="TAC"/>
            </w:pPr>
          </w:p>
        </w:tc>
        <w:tc>
          <w:tcPr>
            <w:tcW w:w="764" w:type="dxa"/>
            <w:shd w:val="clear" w:color="auto" w:fill="auto"/>
            <w:vAlign w:val="center"/>
          </w:tcPr>
          <w:p w14:paraId="6091F1C1" w14:textId="77777777" w:rsidR="00D55D12" w:rsidRPr="00EF5447" w:rsidRDefault="00D55D12" w:rsidP="00D55D12">
            <w:pPr>
              <w:pStyle w:val="TAC"/>
            </w:pPr>
          </w:p>
        </w:tc>
        <w:tc>
          <w:tcPr>
            <w:tcW w:w="764" w:type="dxa"/>
            <w:vAlign w:val="center"/>
          </w:tcPr>
          <w:p w14:paraId="59F472DF" w14:textId="77777777" w:rsidR="00D55D12" w:rsidRPr="00EF5447" w:rsidRDefault="00D55D12" w:rsidP="00D55D12">
            <w:pPr>
              <w:pStyle w:val="TAC"/>
            </w:pPr>
          </w:p>
        </w:tc>
        <w:tc>
          <w:tcPr>
            <w:tcW w:w="764" w:type="dxa"/>
            <w:shd w:val="clear" w:color="auto" w:fill="auto"/>
            <w:vAlign w:val="center"/>
          </w:tcPr>
          <w:p w14:paraId="11E7B539" w14:textId="77777777" w:rsidR="00D55D12" w:rsidRPr="00EF5447" w:rsidRDefault="00D55D12" w:rsidP="00D55D12">
            <w:pPr>
              <w:pStyle w:val="TAC"/>
            </w:pPr>
          </w:p>
        </w:tc>
      </w:tr>
      <w:tr w:rsidR="00D55D12" w:rsidRPr="00EF5447" w14:paraId="6EA6B5AD" w14:textId="77777777" w:rsidTr="00B0543B">
        <w:trPr>
          <w:trHeight w:val="187"/>
          <w:jc w:val="center"/>
        </w:trPr>
        <w:tc>
          <w:tcPr>
            <w:tcW w:w="698" w:type="dxa"/>
            <w:shd w:val="clear" w:color="auto" w:fill="auto"/>
          </w:tcPr>
          <w:p w14:paraId="44DAF0BF" w14:textId="77777777" w:rsidR="00D55D12" w:rsidRPr="00EF5447" w:rsidRDefault="00D55D12" w:rsidP="00D55D12">
            <w:pPr>
              <w:pStyle w:val="TAC"/>
            </w:pPr>
            <w:r w:rsidRPr="00EF5447">
              <w:rPr>
                <w:lang w:eastAsia="ja-JP"/>
              </w:rPr>
              <w:t>n77</w:t>
            </w:r>
          </w:p>
        </w:tc>
        <w:tc>
          <w:tcPr>
            <w:tcW w:w="698" w:type="dxa"/>
            <w:shd w:val="clear" w:color="auto" w:fill="auto"/>
          </w:tcPr>
          <w:p w14:paraId="1E529719" w14:textId="77777777" w:rsidR="00D55D12" w:rsidRPr="00EF5447" w:rsidRDefault="00D55D12" w:rsidP="00D55D12">
            <w:pPr>
              <w:pStyle w:val="TAC"/>
              <w:rPr>
                <w:lang w:eastAsia="zh-CN"/>
              </w:rPr>
            </w:pPr>
            <w:r w:rsidRPr="00EF5447">
              <w:rPr>
                <w:lang w:eastAsia="ja-JP"/>
              </w:rPr>
              <w:t>3</w:t>
            </w:r>
          </w:p>
        </w:tc>
        <w:tc>
          <w:tcPr>
            <w:tcW w:w="709" w:type="dxa"/>
          </w:tcPr>
          <w:p w14:paraId="617B5280" w14:textId="77777777" w:rsidR="00D55D12" w:rsidRPr="00EF5447" w:rsidRDefault="00D55D12" w:rsidP="00D55D12">
            <w:pPr>
              <w:pStyle w:val="TAC"/>
              <w:rPr>
                <w:lang w:eastAsia="zh-CN"/>
              </w:rPr>
            </w:pPr>
            <w:r w:rsidRPr="00EF5447">
              <w:rPr>
                <w:lang w:eastAsia="ja-JP"/>
              </w:rPr>
              <w:t>15</w:t>
            </w:r>
          </w:p>
        </w:tc>
        <w:tc>
          <w:tcPr>
            <w:tcW w:w="764" w:type="dxa"/>
            <w:shd w:val="clear" w:color="auto" w:fill="auto"/>
          </w:tcPr>
          <w:p w14:paraId="5318F016" w14:textId="77777777" w:rsidR="00D55D12" w:rsidRPr="00EF5447" w:rsidRDefault="00D55D12" w:rsidP="00D55D12">
            <w:pPr>
              <w:pStyle w:val="TAC"/>
            </w:pPr>
            <w:r w:rsidRPr="00EF5447">
              <w:t>25</w:t>
            </w:r>
          </w:p>
        </w:tc>
        <w:tc>
          <w:tcPr>
            <w:tcW w:w="764" w:type="dxa"/>
            <w:shd w:val="clear" w:color="auto" w:fill="auto"/>
          </w:tcPr>
          <w:p w14:paraId="7EBF51EE" w14:textId="77777777" w:rsidR="00D55D12" w:rsidRPr="00EF5447" w:rsidRDefault="00D55D12" w:rsidP="00D55D12">
            <w:pPr>
              <w:pStyle w:val="TAC"/>
              <w:rPr>
                <w:lang w:eastAsia="zh-CN"/>
              </w:rPr>
            </w:pPr>
            <w:r w:rsidRPr="00EF5447">
              <w:t>50</w:t>
            </w:r>
          </w:p>
        </w:tc>
        <w:tc>
          <w:tcPr>
            <w:tcW w:w="764" w:type="dxa"/>
            <w:shd w:val="clear" w:color="auto" w:fill="auto"/>
          </w:tcPr>
          <w:p w14:paraId="0CB724C7" w14:textId="77777777" w:rsidR="00D55D12" w:rsidRPr="00EF5447" w:rsidRDefault="00D55D12" w:rsidP="00D55D12">
            <w:pPr>
              <w:pStyle w:val="TAC"/>
              <w:rPr>
                <w:lang w:eastAsia="zh-CN"/>
              </w:rPr>
            </w:pPr>
            <w:r w:rsidRPr="00EF5447">
              <w:t>75</w:t>
            </w:r>
          </w:p>
        </w:tc>
        <w:tc>
          <w:tcPr>
            <w:tcW w:w="764" w:type="dxa"/>
            <w:shd w:val="clear" w:color="auto" w:fill="auto"/>
          </w:tcPr>
          <w:p w14:paraId="690AAFF2" w14:textId="77777777" w:rsidR="00D55D12" w:rsidRPr="00EF5447" w:rsidRDefault="00D55D12" w:rsidP="00D55D12">
            <w:pPr>
              <w:pStyle w:val="TAC"/>
              <w:rPr>
                <w:lang w:eastAsia="zh-CN"/>
              </w:rPr>
            </w:pPr>
            <w:r w:rsidRPr="00EF5447">
              <w:t>100</w:t>
            </w:r>
          </w:p>
        </w:tc>
        <w:tc>
          <w:tcPr>
            <w:tcW w:w="764" w:type="dxa"/>
            <w:shd w:val="clear" w:color="auto" w:fill="auto"/>
            <w:vAlign w:val="center"/>
          </w:tcPr>
          <w:p w14:paraId="5A0CC5F5" w14:textId="77777777" w:rsidR="00D55D12" w:rsidRPr="00EF5447" w:rsidRDefault="00D55D12" w:rsidP="00D55D12">
            <w:pPr>
              <w:pStyle w:val="TAC"/>
            </w:pPr>
          </w:p>
        </w:tc>
        <w:tc>
          <w:tcPr>
            <w:tcW w:w="764" w:type="dxa"/>
            <w:shd w:val="clear" w:color="auto" w:fill="auto"/>
            <w:vAlign w:val="center"/>
          </w:tcPr>
          <w:p w14:paraId="37132930" w14:textId="77777777" w:rsidR="00D55D12" w:rsidRPr="00EF5447" w:rsidRDefault="00D55D12" w:rsidP="00D55D12">
            <w:pPr>
              <w:pStyle w:val="TAC"/>
            </w:pPr>
          </w:p>
        </w:tc>
        <w:tc>
          <w:tcPr>
            <w:tcW w:w="764" w:type="dxa"/>
            <w:shd w:val="clear" w:color="auto" w:fill="auto"/>
            <w:vAlign w:val="center"/>
          </w:tcPr>
          <w:p w14:paraId="751FE077" w14:textId="77777777" w:rsidR="00D55D12" w:rsidRPr="00EF5447" w:rsidRDefault="00D55D12" w:rsidP="00D55D12">
            <w:pPr>
              <w:pStyle w:val="TAC"/>
            </w:pPr>
          </w:p>
        </w:tc>
        <w:tc>
          <w:tcPr>
            <w:tcW w:w="764" w:type="dxa"/>
            <w:shd w:val="clear" w:color="auto" w:fill="auto"/>
            <w:vAlign w:val="center"/>
          </w:tcPr>
          <w:p w14:paraId="62F320C0" w14:textId="77777777" w:rsidR="00D55D12" w:rsidRPr="00EF5447" w:rsidRDefault="00D55D12" w:rsidP="00D55D12">
            <w:pPr>
              <w:pStyle w:val="TAC"/>
            </w:pPr>
          </w:p>
        </w:tc>
        <w:tc>
          <w:tcPr>
            <w:tcW w:w="764" w:type="dxa"/>
            <w:shd w:val="clear" w:color="auto" w:fill="auto"/>
            <w:vAlign w:val="center"/>
          </w:tcPr>
          <w:p w14:paraId="243C58C4" w14:textId="77777777" w:rsidR="00D55D12" w:rsidRPr="00EF5447" w:rsidRDefault="00D55D12" w:rsidP="00D55D12">
            <w:pPr>
              <w:pStyle w:val="TAC"/>
            </w:pPr>
          </w:p>
        </w:tc>
        <w:tc>
          <w:tcPr>
            <w:tcW w:w="764" w:type="dxa"/>
            <w:vAlign w:val="center"/>
          </w:tcPr>
          <w:p w14:paraId="3A262A13" w14:textId="77777777" w:rsidR="00D55D12" w:rsidRPr="00EF5447" w:rsidRDefault="00D55D12" w:rsidP="00D55D12">
            <w:pPr>
              <w:pStyle w:val="TAC"/>
            </w:pPr>
          </w:p>
        </w:tc>
        <w:tc>
          <w:tcPr>
            <w:tcW w:w="764" w:type="dxa"/>
            <w:shd w:val="clear" w:color="auto" w:fill="auto"/>
            <w:vAlign w:val="center"/>
          </w:tcPr>
          <w:p w14:paraId="6528F0B1" w14:textId="77777777" w:rsidR="00D55D12" w:rsidRPr="00EF5447" w:rsidRDefault="00D55D12" w:rsidP="00D55D12">
            <w:pPr>
              <w:pStyle w:val="TAC"/>
            </w:pPr>
          </w:p>
        </w:tc>
      </w:tr>
      <w:tr w:rsidR="00D55D12" w:rsidRPr="00EF5447" w14:paraId="02041DFE" w14:textId="77777777" w:rsidTr="00B0543B">
        <w:trPr>
          <w:trHeight w:val="187"/>
          <w:jc w:val="center"/>
        </w:trPr>
        <w:tc>
          <w:tcPr>
            <w:tcW w:w="698" w:type="dxa"/>
            <w:shd w:val="clear" w:color="auto" w:fill="auto"/>
          </w:tcPr>
          <w:p w14:paraId="0C94A5F6" w14:textId="77777777" w:rsidR="00D55D12" w:rsidRPr="00EF5447" w:rsidRDefault="00D55D12" w:rsidP="00D55D12">
            <w:pPr>
              <w:pStyle w:val="TAC"/>
            </w:pPr>
            <w:r w:rsidRPr="00EF5447">
              <w:rPr>
                <w:lang w:eastAsia="ja-JP"/>
              </w:rPr>
              <w:t>n78</w:t>
            </w:r>
          </w:p>
        </w:tc>
        <w:tc>
          <w:tcPr>
            <w:tcW w:w="698" w:type="dxa"/>
            <w:shd w:val="clear" w:color="auto" w:fill="auto"/>
          </w:tcPr>
          <w:p w14:paraId="3DAF8870" w14:textId="77777777" w:rsidR="00D55D12" w:rsidRPr="00EF5447" w:rsidRDefault="00D55D12" w:rsidP="00D55D12">
            <w:pPr>
              <w:pStyle w:val="TAC"/>
              <w:rPr>
                <w:lang w:eastAsia="zh-CN"/>
              </w:rPr>
            </w:pPr>
            <w:r w:rsidRPr="00EF5447">
              <w:rPr>
                <w:lang w:eastAsia="ja-JP"/>
              </w:rPr>
              <w:t>3</w:t>
            </w:r>
          </w:p>
        </w:tc>
        <w:tc>
          <w:tcPr>
            <w:tcW w:w="709" w:type="dxa"/>
          </w:tcPr>
          <w:p w14:paraId="121201C3" w14:textId="77777777" w:rsidR="00D55D12" w:rsidRPr="00EF5447" w:rsidRDefault="00D55D12" w:rsidP="00D55D12">
            <w:pPr>
              <w:pStyle w:val="TAC"/>
              <w:rPr>
                <w:lang w:eastAsia="zh-CN"/>
              </w:rPr>
            </w:pPr>
            <w:r w:rsidRPr="00EF5447">
              <w:rPr>
                <w:lang w:eastAsia="ja-JP"/>
              </w:rPr>
              <w:t>15</w:t>
            </w:r>
          </w:p>
        </w:tc>
        <w:tc>
          <w:tcPr>
            <w:tcW w:w="764" w:type="dxa"/>
            <w:shd w:val="clear" w:color="auto" w:fill="auto"/>
          </w:tcPr>
          <w:p w14:paraId="57DA5DD8" w14:textId="77777777" w:rsidR="00D55D12" w:rsidRPr="00EF5447" w:rsidRDefault="00D55D12" w:rsidP="00D55D12">
            <w:pPr>
              <w:pStyle w:val="TAC"/>
            </w:pPr>
            <w:r w:rsidRPr="00EF5447">
              <w:t>25</w:t>
            </w:r>
          </w:p>
        </w:tc>
        <w:tc>
          <w:tcPr>
            <w:tcW w:w="764" w:type="dxa"/>
            <w:shd w:val="clear" w:color="auto" w:fill="auto"/>
          </w:tcPr>
          <w:p w14:paraId="6F4F16A9" w14:textId="77777777" w:rsidR="00D55D12" w:rsidRPr="00EF5447" w:rsidRDefault="00D55D12" w:rsidP="00D55D12">
            <w:pPr>
              <w:pStyle w:val="TAC"/>
              <w:rPr>
                <w:lang w:eastAsia="zh-CN"/>
              </w:rPr>
            </w:pPr>
            <w:r w:rsidRPr="00EF5447">
              <w:t>50</w:t>
            </w:r>
          </w:p>
        </w:tc>
        <w:tc>
          <w:tcPr>
            <w:tcW w:w="764" w:type="dxa"/>
            <w:shd w:val="clear" w:color="auto" w:fill="auto"/>
          </w:tcPr>
          <w:p w14:paraId="48254083" w14:textId="77777777" w:rsidR="00D55D12" w:rsidRPr="00EF5447" w:rsidRDefault="00D55D12" w:rsidP="00D55D12">
            <w:pPr>
              <w:pStyle w:val="TAC"/>
              <w:rPr>
                <w:lang w:eastAsia="zh-CN"/>
              </w:rPr>
            </w:pPr>
            <w:r w:rsidRPr="00EF5447">
              <w:t>75</w:t>
            </w:r>
          </w:p>
        </w:tc>
        <w:tc>
          <w:tcPr>
            <w:tcW w:w="764" w:type="dxa"/>
            <w:shd w:val="clear" w:color="auto" w:fill="auto"/>
          </w:tcPr>
          <w:p w14:paraId="5828C9D0" w14:textId="77777777" w:rsidR="00D55D12" w:rsidRPr="00EF5447" w:rsidRDefault="00D55D12" w:rsidP="00D55D12">
            <w:pPr>
              <w:pStyle w:val="TAC"/>
              <w:rPr>
                <w:lang w:eastAsia="zh-CN"/>
              </w:rPr>
            </w:pPr>
            <w:r w:rsidRPr="00EF5447">
              <w:t>100</w:t>
            </w:r>
          </w:p>
        </w:tc>
        <w:tc>
          <w:tcPr>
            <w:tcW w:w="764" w:type="dxa"/>
            <w:shd w:val="clear" w:color="auto" w:fill="auto"/>
            <w:vAlign w:val="center"/>
          </w:tcPr>
          <w:p w14:paraId="2FD323CE" w14:textId="77777777" w:rsidR="00D55D12" w:rsidRPr="00EF5447" w:rsidRDefault="00D55D12" w:rsidP="00D55D12">
            <w:pPr>
              <w:pStyle w:val="TAC"/>
            </w:pPr>
          </w:p>
        </w:tc>
        <w:tc>
          <w:tcPr>
            <w:tcW w:w="764" w:type="dxa"/>
            <w:shd w:val="clear" w:color="auto" w:fill="auto"/>
            <w:vAlign w:val="center"/>
          </w:tcPr>
          <w:p w14:paraId="5211573F" w14:textId="77777777" w:rsidR="00D55D12" w:rsidRPr="00EF5447" w:rsidRDefault="00D55D12" w:rsidP="00D55D12">
            <w:pPr>
              <w:pStyle w:val="TAC"/>
            </w:pPr>
          </w:p>
        </w:tc>
        <w:tc>
          <w:tcPr>
            <w:tcW w:w="764" w:type="dxa"/>
            <w:shd w:val="clear" w:color="auto" w:fill="auto"/>
            <w:vAlign w:val="center"/>
          </w:tcPr>
          <w:p w14:paraId="7E4CFBAD" w14:textId="77777777" w:rsidR="00D55D12" w:rsidRPr="00EF5447" w:rsidRDefault="00D55D12" w:rsidP="00D55D12">
            <w:pPr>
              <w:pStyle w:val="TAC"/>
            </w:pPr>
          </w:p>
        </w:tc>
        <w:tc>
          <w:tcPr>
            <w:tcW w:w="764" w:type="dxa"/>
            <w:shd w:val="clear" w:color="auto" w:fill="auto"/>
            <w:vAlign w:val="center"/>
          </w:tcPr>
          <w:p w14:paraId="6A601C59" w14:textId="77777777" w:rsidR="00D55D12" w:rsidRPr="00EF5447" w:rsidRDefault="00D55D12" w:rsidP="00D55D12">
            <w:pPr>
              <w:pStyle w:val="TAC"/>
            </w:pPr>
          </w:p>
        </w:tc>
        <w:tc>
          <w:tcPr>
            <w:tcW w:w="764" w:type="dxa"/>
            <w:shd w:val="clear" w:color="auto" w:fill="auto"/>
            <w:vAlign w:val="center"/>
          </w:tcPr>
          <w:p w14:paraId="042C6FF5" w14:textId="77777777" w:rsidR="00D55D12" w:rsidRPr="00EF5447" w:rsidRDefault="00D55D12" w:rsidP="00D55D12">
            <w:pPr>
              <w:pStyle w:val="TAC"/>
            </w:pPr>
          </w:p>
        </w:tc>
        <w:tc>
          <w:tcPr>
            <w:tcW w:w="764" w:type="dxa"/>
            <w:vAlign w:val="center"/>
          </w:tcPr>
          <w:p w14:paraId="37CFB384" w14:textId="77777777" w:rsidR="00D55D12" w:rsidRPr="00EF5447" w:rsidRDefault="00D55D12" w:rsidP="00D55D12">
            <w:pPr>
              <w:pStyle w:val="TAC"/>
            </w:pPr>
          </w:p>
        </w:tc>
        <w:tc>
          <w:tcPr>
            <w:tcW w:w="764" w:type="dxa"/>
            <w:shd w:val="clear" w:color="auto" w:fill="auto"/>
            <w:vAlign w:val="center"/>
          </w:tcPr>
          <w:p w14:paraId="36269A8F" w14:textId="77777777" w:rsidR="00D55D12" w:rsidRPr="00EF5447" w:rsidRDefault="00D55D12" w:rsidP="00D55D12">
            <w:pPr>
              <w:pStyle w:val="TAC"/>
            </w:pPr>
          </w:p>
        </w:tc>
      </w:tr>
      <w:tr w:rsidR="00D55D12" w:rsidRPr="00EF5447" w14:paraId="374B5C00" w14:textId="77777777" w:rsidTr="00B0543B">
        <w:trPr>
          <w:trHeight w:val="187"/>
          <w:jc w:val="center"/>
        </w:trPr>
        <w:tc>
          <w:tcPr>
            <w:tcW w:w="698" w:type="dxa"/>
            <w:shd w:val="clear" w:color="auto" w:fill="auto"/>
          </w:tcPr>
          <w:p w14:paraId="72FF5C08" w14:textId="77777777" w:rsidR="00D55D12" w:rsidRPr="00EF5447" w:rsidRDefault="00D55D12" w:rsidP="00D55D12">
            <w:pPr>
              <w:pStyle w:val="TAC"/>
              <w:rPr>
                <w:lang w:eastAsia="zh-CN"/>
              </w:rPr>
            </w:pPr>
            <w:r w:rsidRPr="00EF5447">
              <w:t>n7</w:t>
            </w:r>
            <w:r w:rsidRPr="00EF5447">
              <w:rPr>
                <w:lang w:eastAsia="zh-CN"/>
              </w:rPr>
              <w:t>7</w:t>
            </w:r>
          </w:p>
        </w:tc>
        <w:tc>
          <w:tcPr>
            <w:tcW w:w="698" w:type="dxa"/>
            <w:shd w:val="clear" w:color="auto" w:fill="auto"/>
          </w:tcPr>
          <w:p w14:paraId="497A990B" w14:textId="77777777" w:rsidR="00D55D12" w:rsidRPr="00EF5447" w:rsidRDefault="00D55D12" w:rsidP="00D55D12">
            <w:pPr>
              <w:pStyle w:val="TAC"/>
              <w:rPr>
                <w:lang w:eastAsia="zh-CN"/>
              </w:rPr>
            </w:pPr>
            <w:r w:rsidRPr="00EF5447">
              <w:rPr>
                <w:lang w:eastAsia="zh-CN"/>
              </w:rPr>
              <w:t>7</w:t>
            </w:r>
          </w:p>
        </w:tc>
        <w:tc>
          <w:tcPr>
            <w:tcW w:w="709" w:type="dxa"/>
          </w:tcPr>
          <w:p w14:paraId="7F4E0865" w14:textId="77777777" w:rsidR="00D55D12" w:rsidRPr="00EF5447" w:rsidRDefault="00D55D12" w:rsidP="00D55D12">
            <w:pPr>
              <w:pStyle w:val="TAC"/>
              <w:rPr>
                <w:lang w:eastAsia="zh-CN"/>
              </w:rPr>
            </w:pPr>
            <w:r w:rsidRPr="00EF5447">
              <w:rPr>
                <w:lang w:eastAsia="zh-CN"/>
              </w:rPr>
              <w:t>15</w:t>
            </w:r>
          </w:p>
        </w:tc>
        <w:tc>
          <w:tcPr>
            <w:tcW w:w="764" w:type="dxa"/>
            <w:shd w:val="clear" w:color="auto" w:fill="auto"/>
          </w:tcPr>
          <w:p w14:paraId="6FA4FCE1" w14:textId="77777777" w:rsidR="00D55D12" w:rsidRPr="00EF5447" w:rsidRDefault="00D55D12" w:rsidP="00D55D12">
            <w:pPr>
              <w:pStyle w:val="TAC"/>
            </w:pPr>
            <w:r w:rsidRPr="00EF5447">
              <w:t>12</w:t>
            </w:r>
          </w:p>
        </w:tc>
        <w:tc>
          <w:tcPr>
            <w:tcW w:w="764" w:type="dxa"/>
            <w:shd w:val="clear" w:color="auto" w:fill="auto"/>
          </w:tcPr>
          <w:p w14:paraId="27863D0D" w14:textId="77777777" w:rsidR="00D55D12" w:rsidRPr="00EF5447" w:rsidDel="000B33EE" w:rsidRDefault="00D55D12" w:rsidP="00D55D12">
            <w:pPr>
              <w:pStyle w:val="TAC"/>
              <w:rPr>
                <w:lang w:eastAsia="zh-CN"/>
              </w:rPr>
            </w:pPr>
            <w:r w:rsidRPr="00EF5447">
              <w:rPr>
                <w:lang w:eastAsia="zh-CN"/>
              </w:rPr>
              <w:t>25</w:t>
            </w:r>
          </w:p>
        </w:tc>
        <w:tc>
          <w:tcPr>
            <w:tcW w:w="764" w:type="dxa"/>
            <w:shd w:val="clear" w:color="auto" w:fill="auto"/>
          </w:tcPr>
          <w:p w14:paraId="63E0D232" w14:textId="77777777" w:rsidR="00D55D12" w:rsidRPr="00EF5447" w:rsidRDefault="00D55D12" w:rsidP="00D55D12">
            <w:pPr>
              <w:pStyle w:val="TAC"/>
              <w:rPr>
                <w:lang w:eastAsia="zh-CN"/>
              </w:rPr>
            </w:pPr>
            <w:r w:rsidRPr="00EF5447">
              <w:rPr>
                <w:lang w:eastAsia="zh-CN"/>
              </w:rPr>
              <w:t>36</w:t>
            </w:r>
          </w:p>
        </w:tc>
        <w:tc>
          <w:tcPr>
            <w:tcW w:w="764" w:type="dxa"/>
            <w:shd w:val="clear" w:color="auto" w:fill="auto"/>
          </w:tcPr>
          <w:p w14:paraId="42ECA407" w14:textId="77777777" w:rsidR="00D55D12" w:rsidRPr="00EF5447" w:rsidDel="000B33EE" w:rsidRDefault="00D55D12" w:rsidP="00D55D12">
            <w:pPr>
              <w:pStyle w:val="TAC"/>
              <w:rPr>
                <w:lang w:eastAsia="zh-CN"/>
              </w:rPr>
            </w:pPr>
            <w:r w:rsidRPr="00EF5447">
              <w:rPr>
                <w:lang w:eastAsia="zh-CN"/>
              </w:rPr>
              <w:t>50</w:t>
            </w:r>
          </w:p>
        </w:tc>
        <w:tc>
          <w:tcPr>
            <w:tcW w:w="764" w:type="dxa"/>
            <w:shd w:val="clear" w:color="auto" w:fill="auto"/>
            <w:vAlign w:val="center"/>
          </w:tcPr>
          <w:p w14:paraId="0B5D6E8C" w14:textId="77777777" w:rsidR="00D55D12" w:rsidRPr="00EF5447" w:rsidRDefault="00D55D12" w:rsidP="00D55D12">
            <w:pPr>
              <w:pStyle w:val="TAC"/>
            </w:pPr>
          </w:p>
        </w:tc>
        <w:tc>
          <w:tcPr>
            <w:tcW w:w="764" w:type="dxa"/>
            <w:shd w:val="clear" w:color="auto" w:fill="auto"/>
            <w:vAlign w:val="center"/>
          </w:tcPr>
          <w:p w14:paraId="1A66A7B6" w14:textId="77777777" w:rsidR="00D55D12" w:rsidRPr="00EF5447" w:rsidRDefault="00D55D12" w:rsidP="00D55D12">
            <w:pPr>
              <w:pStyle w:val="TAC"/>
            </w:pPr>
          </w:p>
        </w:tc>
        <w:tc>
          <w:tcPr>
            <w:tcW w:w="764" w:type="dxa"/>
            <w:shd w:val="clear" w:color="auto" w:fill="auto"/>
            <w:vAlign w:val="center"/>
          </w:tcPr>
          <w:p w14:paraId="6F3CA318" w14:textId="77777777" w:rsidR="00D55D12" w:rsidRPr="00EF5447" w:rsidRDefault="00D55D12" w:rsidP="00D55D12">
            <w:pPr>
              <w:pStyle w:val="TAC"/>
            </w:pPr>
          </w:p>
        </w:tc>
        <w:tc>
          <w:tcPr>
            <w:tcW w:w="764" w:type="dxa"/>
            <w:shd w:val="clear" w:color="auto" w:fill="auto"/>
            <w:vAlign w:val="center"/>
          </w:tcPr>
          <w:p w14:paraId="0449AF7B" w14:textId="77777777" w:rsidR="00D55D12" w:rsidRPr="00EF5447" w:rsidRDefault="00D55D12" w:rsidP="00D55D12">
            <w:pPr>
              <w:pStyle w:val="TAC"/>
            </w:pPr>
          </w:p>
        </w:tc>
        <w:tc>
          <w:tcPr>
            <w:tcW w:w="764" w:type="dxa"/>
            <w:shd w:val="clear" w:color="auto" w:fill="auto"/>
            <w:vAlign w:val="center"/>
          </w:tcPr>
          <w:p w14:paraId="19DDBA8F" w14:textId="77777777" w:rsidR="00D55D12" w:rsidRPr="00EF5447" w:rsidRDefault="00D55D12" w:rsidP="00D55D12">
            <w:pPr>
              <w:pStyle w:val="TAC"/>
            </w:pPr>
          </w:p>
        </w:tc>
        <w:tc>
          <w:tcPr>
            <w:tcW w:w="764" w:type="dxa"/>
            <w:vAlign w:val="center"/>
          </w:tcPr>
          <w:p w14:paraId="6A4AAE41" w14:textId="77777777" w:rsidR="00D55D12" w:rsidRPr="00EF5447" w:rsidRDefault="00D55D12" w:rsidP="00D55D12">
            <w:pPr>
              <w:pStyle w:val="TAC"/>
            </w:pPr>
          </w:p>
        </w:tc>
        <w:tc>
          <w:tcPr>
            <w:tcW w:w="764" w:type="dxa"/>
            <w:shd w:val="clear" w:color="auto" w:fill="auto"/>
            <w:vAlign w:val="center"/>
          </w:tcPr>
          <w:p w14:paraId="4E0BD731" w14:textId="77777777" w:rsidR="00D55D12" w:rsidRPr="00EF5447" w:rsidRDefault="00D55D12" w:rsidP="00D55D12">
            <w:pPr>
              <w:pStyle w:val="TAC"/>
            </w:pPr>
          </w:p>
        </w:tc>
      </w:tr>
      <w:tr w:rsidR="00D55D12" w:rsidRPr="00EF5447" w14:paraId="04A20339" w14:textId="77777777" w:rsidTr="00B0543B">
        <w:trPr>
          <w:trHeight w:val="187"/>
          <w:jc w:val="center"/>
        </w:trPr>
        <w:tc>
          <w:tcPr>
            <w:tcW w:w="698" w:type="dxa"/>
            <w:shd w:val="clear" w:color="auto" w:fill="auto"/>
            <w:vAlign w:val="center"/>
          </w:tcPr>
          <w:p w14:paraId="611546BD" w14:textId="77777777" w:rsidR="00D55D12" w:rsidRPr="00EF5447" w:rsidRDefault="00D55D12" w:rsidP="00D55D12">
            <w:pPr>
              <w:pStyle w:val="TAC"/>
            </w:pPr>
            <w:r w:rsidRPr="00EF5447">
              <w:rPr>
                <w:lang w:eastAsia="ja-JP"/>
              </w:rPr>
              <w:t>n77</w:t>
            </w:r>
          </w:p>
        </w:tc>
        <w:tc>
          <w:tcPr>
            <w:tcW w:w="698" w:type="dxa"/>
            <w:shd w:val="clear" w:color="auto" w:fill="auto"/>
            <w:vAlign w:val="center"/>
          </w:tcPr>
          <w:p w14:paraId="0847993B" w14:textId="77777777" w:rsidR="00D55D12" w:rsidRPr="00EF5447" w:rsidRDefault="00D55D12" w:rsidP="00D55D12">
            <w:pPr>
              <w:pStyle w:val="TAC"/>
              <w:rPr>
                <w:lang w:eastAsia="zh-CN"/>
              </w:rPr>
            </w:pPr>
            <w:r>
              <w:rPr>
                <w:lang w:eastAsia="ja-JP"/>
              </w:rPr>
              <w:t>12</w:t>
            </w:r>
          </w:p>
        </w:tc>
        <w:tc>
          <w:tcPr>
            <w:tcW w:w="709" w:type="dxa"/>
            <w:vAlign w:val="center"/>
          </w:tcPr>
          <w:p w14:paraId="3DCE145F" w14:textId="77777777" w:rsidR="00D55D12" w:rsidRPr="00EF5447" w:rsidRDefault="00D55D12" w:rsidP="00D55D12">
            <w:pPr>
              <w:pStyle w:val="TAC"/>
              <w:rPr>
                <w:lang w:eastAsia="zh-CN"/>
              </w:rPr>
            </w:pPr>
            <w:r w:rsidRPr="00EF5447">
              <w:rPr>
                <w:lang w:eastAsia="ja-JP"/>
              </w:rPr>
              <w:t>15</w:t>
            </w:r>
          </w:p>
        </w:tc>
        <w:tc>
          <w:tcPr>
            <w:tcW w:w="764" w:type="dxa"/>
            <w:shd w:val="clear" w:color="auto" w:fill="auto"/>
            <w:vAlign w:val="center"/>
          </w:tcPr>
          <w:p w14:paraId="25F0533C" w14:textId="77777777" w:rsidR="00D55D12" w:rsidRPr="00EF5447" w:rsidRDefault="00D55D12" w:rsidP="00D55D12">
            <w:pPr>
              <w:pStyle w:val="TAC"/>
            </w:pPr>
            <w:r w:rsidRPr="00EF5447">
              <w:rPr>
                <w:rFonts w:cs="Arial"/>
              </w:rPr>
              <w:t>25</w:t>
            </w:r>
          </w:p>
        </w:tc>
        <w:tc>
          <w:tcPr>
            <w:tcW w:w="764" w:type="dxa"/>
            <w:shd w:val="clear" w:color="auto" w:fill="auto"/>
            <w:vAlign w:val="center"/>
          </w:tcPr>
          <w:p w14:paraId="0FB5ECA8" w14:textId="77777777" w:rsidR="00D55D12" w:rsidRPr="00EF5447" w:rsidRDefault="00D55D12" w:rsidP="00D55D12">
            <w:pPr>
              <w:pStyle w:val="TAC"/>
              <w:rPr>
                <w:lang w:eastAsia="zh-CN"/>
              </w:rPr>
            </w:pPr>
            <w:r w:rsidRPr="00EF5447">
              <w:rPr>
                <w:rFonts w:cs="Arial"/>
              </w:rPr>
              <w:t>50</w:t>
            </w:r>
          </w:p>
        </w:tc>
        <w:tc>
          <w:tcPr>
            <w:tcW w:w="764" w:type="dxa"/>
            <w:shd w:val="clear" w:color="auto" w:fill="auto"/>
          </w:tcPr>
          <w:p w14:paraId="5144A3ED" w14:textId="77777777" w:rsidR="00D55D12" w:rsidRPr="00EF5447" w:rsidRDefault="00D55D12" w:rsidP="00D55D12">
            <w:pPr>
              <w:pStyle w:val="TAC"/>
              <w:rPr>
                <w:lang w:eastAsia="zh-CN"/>
              </w:rPr>
            </w:pPr>
          </w:p>
        </w:tc>
        <w:tc>
          <w:tcPr>
            <w:tcW w:w="764" w:type="dxa"/>
            <w:shd w:val="clear" w:color="auto" w:fill="auto"/>
          </w:tcPr>
          <w:p w14:paraId="51518C18" w14:textId="77777777" w:rsidR="00D55D12" w:rsidRPr="00EF5447" w:rsidRDefault="00D55D12" w:rsidP="00D55D12">
            <w:pPr>
              <w:pStyle w:val="TAC"/>
              <w:rPr>
                <w:lang w:eastAsia="zh-CN"/>
              </w:rPr>
            </w:pPr>
          </w:p>
        </w:tc>
        <w:tc>
          <w:tcPr>
            <w:tcW w:w="764" w:type="dxa"/>
            <w:shd w:val="clear" w:color="auto" w:fill="auto"/>
            <w:vAlign w:val="center"/>
          </w:tcPr>
          <w:p w14:paraId="40785C1F" w14:textId="77777777" w:rsidR="00D55D12" w:rsidRPr="00EF5447" w:rsidRDefault="00D55D12" w:rsidP="00D55D12">
            <w:pPr>
              <w:pStyle w:val="TAC"/>
            </w:pPr>
          </w:p>
        </w:tc>
        <w:tc>
          <w:tcPr>
            <w:tcW w:w="764" w:type="dxa"/>
            <w:shd w:val="clear" w:color="auto" w:fill="auto"/>
            <w:vAlign w:val="center"/>
          </w:tcPr>
          <w:p w14:paraId="6472DE36" w14:textId="77777777" w:rsidR="00D55D12" w:rsidRPr="00EF5447" w:rsidRDefault="00D55D12" w:rsidP="00D55D12">
            <w:pPr>
              <w:pStyle w:val="TAC"/>
            </w:pPr>
          </w:p>
        </w:tc>
        <w:tc>
          <w:tcPr>
            <w:tcW w:w="764" w:type="dxa"/>
            <w:shd w:val="clear" w:color="auto" w:fill="auto"/>
            <w:vAlign w:val="center"/>
          </w:tcPr>
          <w:p w14:paraId="25C3AC5D" w14:textId="77777777" w:rsidR="00D55D12" w:rsidRPr="00EF5447" w:rsidRDefault="00D55D12" w:rsidP="00D55D12">
            <w:pPr>
              <w:pStyle w:val="TAC"/>
            </w:pPr>
          </w:p>
        </w:tc>
        <w:tc>
          <w:tcPr>
            <w:tcW w:w="764" w:type="dxa"/>
            <w:shd w:val="clear" w:color="auto" w:fill="auto"/>
            <w:vAlign w:val="center"/>
          </w:tcPr>
          <w:p w14:paraId="5EB83118" w14:textId="77777777" w:rsidR="00D55D12" w:rsidRPr="00EF5447" w:rsidRDefault="00D55D12" w:rsidP="00D55D12">
            <w:pPr>
              <w:pStyle w:val="TAC"/>
            </w:pPr>
          </w:p>
        </w:tc>
        <w:tc>
          <w:tcPr>
            <w:tcW w:w="764" w:type="dxa"/>
            <w:shd w:val="clear" w:color="auto" w:fill="auto"/>
            <w:vAlign w:val="center"/>
          </w:tcPr>
          <w:p w14:paraId="5B40403B" w14:textId="77777777" w:rsidR="00D55D12" w:rsidRPr="00EF5447" w:rsidRDefault="00D55D12" w:rsidP="00D55D12">
            <w:pPr>
              <w:pStyle w:val="TAC"/>
            </w:pPr>
          </w:p>
        </w:tc>
        <w:tc>
          <w:tcPr>
            <w:tcW w:w="764" w:type="dxa"/>
            <w:vAlign w:val="center"/>
          </w:tcPr>
          <w:p w14:paraId="4AED0175" w14:textId="77777777" w:rsidR="00D55D12" w:rsidRPr="00EF5447" w:rsidRDefault="00D55D12" w:rsidP="00D55D12">
            <w:pPr>
              <w:pStyle w:val="TAC"/>
            </w:pPr>
          </w:p>
        </w:tc>
        <w:tc>
          <w:tcPr>
            <w:tcW w:w="764" w:type="dxa"/>
            <w:shd w:val="clear" w:color="auto" w:fill="auto"/>
            <w:vAlign w:val="center"/>
          </w:tcPr>
          <w:p w14:paraId="015DC02C" w14:textId="77777777" w:rsidR="00D55D12" w:rsidRPr="00EF5447" w:rsidRDefault="00D55D12" w:rsidP="00D55D12">
            <w:pPr>
              <w:pStyle w:val="TAC"/>
            </w:pPr>
          </w:p>
        </w:tc>
      </w:tr>
      <w:tr w:rsidR="00D55D12" w:rsidRPr="00EF5447" w14:paraId="10B834B9" w14:textId="77777777" w:rsidTr="00B0543B">
        <w:trPr>
          <w:trHeight w:val="187"/>
          <w:jc w:val="center"/>
        </w:trPr>
        <w:tc>
          <w:tcPr>
            <w:tcW w:w="698" w:type="dxa"/>
            <w:shd w:val="clear" w:color="auto" w:fill="auto"/>
          </w:tcPr>
          <w:p w14:paraId="56624DC4" w14:textId="77777777" w:rsidR="00D55D12" w:rsidRPr="00EF5447" w:rsidRDefault="00D55D12" w:rsidP="00D55D12">
            <w:pPr>
              <w:pStyle w:val="TAC"/>
            </w:pPr>
            <w:r w:rsidRPr="00EF5447">
              <w:rPr>
                <w:lang w:eastAsia="zh-CN"/>
              </w:rPr>
              <w:t>n77</w:t>
            </w:r>
          </w:p>
        </w:tc>
        <w:tc>
          <w:tcPr>
            <w:tcW w:w="698" w:type="dxa"/>
            <w:shd w:val="clear" w:color="auto" w:fill="auto"/>
          </w:tcPr>
          <w:p w14:paraId="144E360D" w14:textId="77777777" w:rsidR="00D55D12" w:rsidRPr="00EF5447" w:rsidRDefault="00D55D12" w:rsidP="00D55D12">
            <w:pPr>
              <w:pStyle w:val="TAC"/>
              <w:rPr>
                <w:lang w:eastAsia="zh-CN"/>
              </w:rPr>
            </w:pPr>
            <w:r w:rsidRPr="00EF5447">
              <w:rPr>
                <w:lang w:eastAsia="zh-CN"/>
              </w:rPr>
              <w:t>13</w:t>
            </w:r>
          </w:p>
        </w:tc>
        <w:tc>
          <w:tcPr>
            <w:tcW w:w="709" w:type="dxa"/>
          </w:tcPr>
          <w:p w14:paraId="177C3CC9" w14:textId="77777777" w:rsidR="00D55D12" w:rsidRPr="00EF5447" w:rsidRDefault="00D55D12" w:rsidP="00D55D12">
            <w:pPr>
              <w:pStyle w:val="TAC"/>
              <w:rPr>
                <w:lang w:eastAsia="zh-CN"/>
              </w:rPr>
            </w:pPr>
            <w:r w:rsidRPr="00EF5447">
              <w:rPr>
                <w:lang w:eastAsia="zh-CN"/>
              </w:rPr>
              <w:t>15</w:t>
            </w:r>
          </w:p>
        </w:tc>
        <w:tc>
          <w:tcPr>
            <w:tcW w:w="764" w:type="dxa"/>
            <w:shd w:val="clear" w:color="auto" w:fill="auto"/>
          </w:tcPr>
          <w:p w14:paraId="14349701" w14:textId="77777777" w:rsidR="00D55D12" w:rsidRPr="00EF5447" w:rsidRDefault="00D55D12" w:rsidP="00D55D12">
            <w:pPr>
              <w:pStyle w:val="TAC"/>
            </w:pPr>
            <w:r w:rsidRPr="00EF5447">
              <w:t>25</w:t>
            </w:r>
          </w:p>
        </w:tc>
        <w:tc>
          <w:tcPr>
            <w:tcW w:w="764" w:type="dxa"/>
            <w:shd w:val="clear" w:color="auto" w:fill="auto"/>
          </w:tcPr>
          <w:p w14:paraId="4091CCBE" w14:textId="77777777" w:rsidR="00D55D12" w:rsidRPr="00EF5447" w:rsidRDefault="00D55D12" w:rsidP="00D55D12">
            <w:pPr>
              <w:pStyle w:val="TAC"/>
              <w:rPr>
                <w:lang w:eastAsia="zh-CN"/>
              </w:rPr>
            </w:pPr>
            <w:r w:rsidRPr="00EF5447">
              <w:t>50</w:t>
            </w:r>
          </w:p>
        </w:tc>
        <w:tc>
          <w:tcPr>
            <w:tcW w:w="764" w:type="dxa"/>
            <w:shd w:val="clear" w:color="auto" w:fill="auto"/>
          </w:tcPr>
          <w:p w14:paraId="34686486" w14:textId="77777777" w:rsidR="00D55D12" w:rsidRPr="00EF5447" w:rsidRDefault="00D55D12" w:rsidP="00D55D12">
            <w:pPr>
              <w:pStyle w:val="TAC"/>
              <w:rPr>
                <w:lang w:eastAsia="zh-CN"/>
              </w:rPr>
            </w:pPr>
          </w:p>
        </w:tc>
        <w:tc>
          <w:tcPr>
            <w:tcW w:w="764" w:type="dxa"/>
            <w:shd w:val="clear" w:color="auto" w:fill="auto"/>
          </w:tcPr>
          <w:p w14:paraId="23E537CE" w14:textId="77777777" w:rsidR="00D55D12" w:rsidRPr="00EF5447" w:rsidRDefault="00D55D12" w:rsidP="00D55D12">
            <w:pPr>
              <w:pStyle w:val="TAC"/>
              <w:rPr>
                <w:lang w:eastAsia="zh-CN"/>
              </w:rPr>
            </w:pPr>
          </w:p>
        </w:tc>
        <w:tc>
          <w:tcPr>
            <w:tcW w:w="764" w:type="dxa"/>
            <w:shd w:val="clear" w:color="auto" w:fill="auto"/>
            <w:vAlign w:val="center"/>
          </w:tcPr>
          <w:p w14:paraId="2B9AAC7C" w14:textId="77777777" w:rsidR="00D55D12" w:rsidRPr="00EF5447" w:rsidRDefault="00D55D12" w:rsidP="00D55D12">
            <w:pPr>
              <w:pStyle w:val="TAC"/>
            </w:pPr>
          </w:p>
        </w:tc>
        <w:tc>
          <w:tcPr>
            <w:tcW w:w="764" w:type="dxa"/>
            <w:shd w:val="clear" w:color="auto" w:fill="auto"/>
            <w:vAlign w:val="center"/>
          </w:tcPr>
          <w:p w14:paraId="67D7D1EF" w14:textId="77777777" w:rsidR="00D55D12" w:rsidRPr="00EF5447" w:rsidRDefault="00D55D12" w:rsidP="00D55D12">
            <w:pPr>
              <w:pStyle w:val="TAC"/>
            </w:pPr>
          </w:p>
        </w:tc>
        <w:tc>
          <w:tcPr>
            <w:tcW w:w="764" w:type="dxa"/>
            <w:shd w:val="clear" w:color="auto" w:fill="auto"/>
            <w:vAlign w:val="center"/>
          </w:tcPr>
          <w:p w14:paraId="5D9DA333" w14:textId="77777777" w:rsidR="00D55D12" w:rsidRPr="00EF5447" w:rsidRDefault="00D55D12" w:rsidP="00D55D12">
            <w:pPr>
              <w:pStyle w:val="TAC"/>
            </w:pPr>
          </w:p>
        </w:tc>
        <w:tc>
          <w:tcPr>
            <w:tcW w:w="764" w:type="dxa"/>
            <w:shd w:val="clear" w:color="auto" w:fill="auto"/>
            <w:vAlign w:val="center"/>
          </w:tcPr>
          <w:p w14:paraId="038AD284" w14:textId="77777777" w:rsidR="00D55D12" w:rsidRPr="00EF5447" w:rsidRDefault="00D55D12" w:rsidP="00D55D12">
            <w:pPr>
              <w:pStyle w:val="TAC"/>
            </w:pPr>
          </w:p>
        </w:tc>
        <w:tc>
          <w:tcPr>
            <w:tcW w:w="764" w:type="dxa"/>
            <w:shd w:val="clear" w:color="auto" w:fill="auto"/>
            <w:vAlign w:val="center"/>
          </w:tcPr>
          <w:p w14:paraId="7FBAD682" w14:textId="77777777" w:rsidR="00D55D12" w:rsidRPr="00EF5447" w:rsidRDefault="00D55D12" w:rsidP="00D55D12">
            <w:pPr>
              <w:pStyle w:val="TAC"/>
            </w:pPr>
          </w:p>
        </w:tc>
        <w:tc>
          <w:tcPr>
            <w:tcW w:w="764" w:type="dxa"/>
            <w:vAlign w:val="center"/>
          </w:tcPr>
          <w:p w14:paraId="3DC44126" w14:textId="77777777" w:rsidR="00D55D12" w:rsidRPr="00EF5447" w:rsidRDefault="00D55D12" w:rsidP="00D55D12">
            <w:pPr>
              <w:pStyle w:val="TAC"/>
            </w:pPr>
          </w:p>
        </w:tc>
        <w:tc>
          <w:tcPr>
            <w:tcW w:w="764" w:type="dxa"/>
            <w:shd w:val="clear" w:color="auto" w:fill="auto"/>
            <w:vAlign w:val="center"/>
          </w:tcPr>
          <w:p w14:paraId="2D041577" w14:textId="77777777" w:rsidR="00D55D12" w:rsidRPr="00EF5447" w:rsidRDefault="00D55D12" w:rsidP="00D55D12">
            <w:pPr>
              <w:pStyle w:val="TAC"/>
            </w:pPr>
          </w:p>
        </w:tc>
      </w:tr>
      <w:tr w:rsidR="00D55D12" w:rsidRPr="00EF5447" w14:paraId="03107FA5" w14:textId="77777777" w:rsidTr="00B0543B">
        <w:trPr>
          <w:trHeight w:val="187"/>
          <w:jc w:val="center"/>
        </w:trPr>
        <w:tc>
          <w:tcPr>
            <w:tcW w:w="698" w:type="dxa"/>
            <w:shd w:val="clear" w:color="auto" w:fill="auto"/>
            <w:vAlign w:val="center"/>
          </w:tcPr>
          <w:p w14:paraId="05CB636B" w14:textId="77777777" w:rsidR="00D55D12" w:rsidRPr="00EF5447" w:rsidRDefault="00D55D12" w:rsidP="00D55D12">
            <w:pPr>
              <w:pStyle w:val="TAC"/>
              <w:rPr>
                <w:lang w:eastAsia="zh-CN"/>
              </w:rPr>
            </w:pPr>
            <w:r w:rsidRPr="00EF5447">
              <w:rPr>
                <w:lang w:eastAsia="zh-CN"/>
              </w:rPr>
              <w:t>n77</w:t>
            </w:r>
          </w:p>
        </w:tc>
        <w:tc>
          <w:tcPr>
            <w:tcW w:w="698" w:type="dxa"/>
            <w:shd w:val="clear" w:color="auto" w:fill="auto"/>
            <w:vAlign w:val="center"/>
          </w:tcPr>
          <w:p w14:paraId="66B1BAEA" w14:textId="77777777" w:rsidR="00D55D12" w:rsidRPr="00EF5447" w:rsidRDefault="00D55D12" w:rsidP="00D55D12">
            <w:pPr>
              <w:pStyle w:val="TAC"/>
              <w:rPr>
                <w:lang w:eastAsia="zh-CN"/>
              </w:rPr>
            </w:pPr>
            <w:r w:rsidRPr="00EF5447">
              <w:rPr>
                <w:lang w:eastAsia="zh-CN"/>
              </w:rPr>
              <w:t>1</w:t>
            </w:r>
            <w:r>
              <w:rPr>
                <w:lang w:eastAsia="zh-CN"/>
              </w:rPr>
              <w:t>4</w:t>
            </w:r>
          </w:p>
        </w:tc>
        <w:tc>
          <w:tcPr>
            <w:tcW w:w="709" w:type="dxa"/>
            <w:vAlign w:val="center"/>
          </w:tcPr>
          <w:p w14:paraId="4B5C81F1" w14:textId="77777777" w:rsidR="00D55D12" w:rsidRPr="00EF5447" w:rsidRDefault="00D55D12" w:rsidP="00D55D12">
            <w:pPr>
              <w:pStyle w:val="TAC"/>
              <w:rPr>
                <w:lang w:eastAsia="zh-CN"/>
              </w:rPr>
            </w:pPr>
            <w:r w:rsidRPr="00EF5447">
              <w:rPr>
                <w:lang w:eastAsia="zh-CN"/>
              </w:rPr>
              <w:t>15</w:t>
            </w:r>
          </w:p>
        </w:tc>
        <w:tc>
          <w:tcPr>
            <w:tcW w:w="764" w:type="dxa"/>
            <w:shd w:val="clear" w:color="auto" w:fill="auto"/>
            <w:vAlign w:val="center"/>
          </w:tcPr>
          <w:p w14:paraId="36F1D9B6" w14:textId="77777777" w:rsidR="00D55D12" w:rsidRPr="00EF5447" w:rsidRDefault="00D55D12" w:rsidP="00D55D12">
            <w:pPr>
              <w:pStyle w:val="TAC"/>
            </w:pPr>
            <w:r w:rsidRPr="00EF5447">
              <w:t>25</w:t>
            </w:r>
          </w:p>
        </w:tc>
        <w:tc>
          <w:tcPr>
            <w:tcW w:w="764" w:type="dxa"/>
            <w:shd w:val="clear" w:color="auto" w:fill="auto"/>
            <w:vAlign w:val="center"/>
          </w:tcPr>
          <w:p w14:paraId="7739E8D1" w14:textId="77777777" w:rsidR="00D55D12" w:rsidRPr="00EF5447" w:rsidRDefault="00D55D12" w:rsidP="00D55D12">
            <w:pPr>
              <w:pStyle w:val="TAC"/>
            </w:pPr>
            <w:r w:rsidRPr="00EF5447">
              <w:t>50</w:t>
            </w:r>
          </w:p>
        </w:tc>
        <w:tc>
          <w:tcPr>
            <w:tcW w:w="764" w:type="dxa"/>
            <w:shd w:val="clear" w:color="auto" w:fill="auto"/>
          </w:tcPr>
          <w:p w14:paraId="03A581A1" w14:textId="77777777" w:rsidR="00D55D12" w:rsidRPr="00EF5447" w:rsidRDefault="00D55D12" w:rsidP="00D55D12">
            <w:pPr>
              <w:pStyle w:val="TAC"/>
              <w:rPr>
                <w:lang w:eastAsia="zh-CN"/>
              </w:rPr>
            </w:pPr>
          </w:p>
        </w:tc>
        <w:tc>
          <w:tcPr>
            <w:tcW w:w="764" w:type="dxa"/>
            <w:shd w:val="clear" w:color="auto" w:fill="auto"/>
          </w:tcPr>
          <w:p w14:paraId="7F6ABFF2" w14:textId="77777777" w:rsidR="00D55D12" w:rsidRPr="00EF5447" w:rsidRDefault="00D55D12" w:rsidP="00D55D12">
            <w:pPr>
              <w:pStyle w:val="TAC"/>
              <w:rPr>
                <w:lang w:eastAsia="zh-CN"/>
              </w:rPr>
            </w:pPr>
          </w:p>
        </w:tc>
        <w:tc>
          <w:tcPr>
            <w:tcW w:w="764" w:type="dxa"/>
            <w:shd w:val="clear" w:color="auto" w:fill="auto"/>
            <w:vAlign w:val="center"/>
          </w:tcPr>
          <w:p w14:paraId="3D52AB8A" w14:textId="77777777" w:rsidR="00D55D12" w:rsidRPr="00EF5447" w:rsidRDefault="00D55D12" w:rsidP="00D55D12">
            <w:pPr>
              <w:pStyle w:val="TAC"/>
            </w:pPr>
          </w:p>
        </w:tc>
        <w:tc>
          <w:tcPr>
            <w:tcW w:w="764" w:type="dxa"/>
            <w:shd w:val="clear" w:color="auto" w:fill="auto"/>
            <w:vAlign w:val="center"/>
          </w:tcPr>
          <w:p w14:paraId="278B9417" w14:textId="77777777" w:rsidR="00D55D12" w:rsidRPr="00EF5447" w:rsidRDefault="00D55D12" w:rsidP="00D55D12">
            <w:pPr>
              <w:pStyle w:val="TAC"/>
            </w:pPr>
          </w:p>
        </w:tc>
        <w:tc>
          <w:tcPr>
            <w:tcW w:w="764" w:type="dxa"/>
            <w:shd w:val="clear" w:color="auto" w:fill="auto"/>
            <w:vAlign w:val="center"/>
          </w:tcPr>
          <w:p w14:paraId="30BD10B8" w14:textId="77777777" w:rsidR="00D55D12" w:rsidRPr="00EF5447" w:rsidRDefault="00D55D12" w:rsidP="00D55D12">
            <w:pPr>
              <w:pStyle w:val="TAC"/>
            </w:pPr>
          </w:p>
        </w:tc>
        <w:tc>
          <w:tcPr>
            <w:tcW w:w="764" w:type="dxa"/>
            <w:shd w:val="clear" w:color="auto" w:fill="auto"/>
            <w:vAlign w:val="center"/>
          </w:tcPr>
          <w:p w14:paraId="60373EEE" w14:textId="77777777" w:rsidR="00D55D12" w:rsidRPr="00EF5447" w:rsidRDefault="00D55D12" w:rsidP="00D55D12">
            <w:pPr>
              <w:pStyle w:val="TAC"/>
            </w:pPr>
          </w:p>
        </w:tc>
        <w:tc>
          <w:tcPr>
            <w:tcW w:w="764" w:type="dxa"/>
            <w:shd w:val="clear" w:color="auto" w:fill="auto"/>
            <w:vAlign w:val="center"/>
          </w:tcPr>
          <w:p w14:paraId="4276135E" w14:textId="77777777" w:rsidR="00D55D12" w:rsidRPr="00EF5447" w:rsidRDefault="00D55D12" w:rsidP="00D55D12">
            <w:pPr>
              <w:pStyle w:val="TAC"/>
            </w:pPr>
          </w:p>
        </w:tc>
        <w:tc>
          <w:tcPr>
            <w:tcW w:w="764" w:type="dxa"/>
            <w:vAlign w:val="center"/>
          </w:tcPr>
          <w:p w14:paraId="46D1CDFF" w14:textId="77777777" w:rsidR="00D55D12" w:rsidRPr="00EF5447" w:rsidRDefault="00D55D12" w:rsidP="00D55D12">
            <w:pPr>
              <w:pStyle w:val="TAC"/>
            </w:pPr>
          </w:p>
        </w:tc>
        <w:tc>
          <w:tcPr>
            <w:tcW w:w="764" w:type="dxa"/>
            <w:shd w:val="clear" w:color="auto" w:fill="auto"/>
            <w:vAlign w:val="center"/>
          </w:tcPr>
          <w:p w14:paraId="79D88919" w14:textId="77777777" w:rsidR="00D55D12" w:rsidRPr="00EF5447" w:rsidRDefault="00D55D12" w:rsidP="00D55D12">
            <w:pPr>
              <w:pStyle w:val="TAC"/>
            </w:pPr>
          </w:p>
        </w:tc>
      </w:tr>
      <w:tr w:rsidR="00970D3D" w:rsidRPr="00EF5447" w14:paraId="39E028DD" w14:textId="77777777" w:rsidTr="00B0543B">
        <w:trPr>
          <w:trHeight w:val="187"/>
          <w:jc w:val="center"/>
          <w:ins w:id="401" w:author="Per Lindell" w:date="2023-05-30T10:33:00Z"/>
        </w:trPr>
        <w:tc>
          <w:tcPr>
            <w:tcW w:w="698" w:type="dxa"/>
            <w:shd w:val="clear" w:color="auto" w:fill="auto"/>
            <w:vAlign w:val="center"/>
          </w:tcPr>
          <w:p w14:paraId="4AB01C0E" w14:textId="7838085D" w:rsidR="00970D3D" w:rsidRPr="008B6993" w:rsidRDefault="00970D3D" w:rsidP="00970D3D">
            <w:pPr>
              <w:pStyle w:val="TAC"/>
              <w:rPr>
                <w:ins w:id="402" w:author="Per Lindell" w:date="2023-05-30T10:33:00Z"/>
                <w:rFonts w:cs="Arial"/>
                <w:szCs w:val="18"/>
                <w:lang w:eastAsia="ja-JP"/>
              </w:rPr>
            </w:pPr>
            <w:ins w:id="403" w:author="Per Lindell" w:date="2023-05-30T10:33:00Z">
              <w:r w:rsidRPr="00EF5447">
                <w:rPr>
                  <w:lang w:eastAsia="ja-JP"/>
                </w:rPr>
                <w:t>n7</w:t>
              </w:r>
              <w:r>
                <w:rPr>
                  <w:lang w:eastAsia="ja-JP"/>
                </w:rPr>
                <w:t>7</w:t>
              </w:r>
            </w:ins>
          </w:p>
        </w:tc>
        <w:tc>
          <w:tcPr>
            <w:tcW w:w="698" w:type="dxa"/>
            <w:shd w:val="clear" w:color="auto" w:fill="auto"/>
            <w:vAlign w:val="center"/>
          </w:tcPr>
          <w:p w14:paraId="6131266B" w14:textId="18A5CB8D" w:rsidR="00970D3D" w:rsidRPr="008B6993" w:rsidRDefault="00970D3D" w:rsidP="00970D3D">
            <w:pPr>
              <w:pStyle w:val="TAC"/>
              <w:rPr>
                <w:ins w:id="404" w:author="Per Lindell" w:date="2023-05-30T10:33:00Z"/>
                <w:rFonts w:cs="Arial"/>
                <w:szCs w:val="18"/>
                <w:lang w:eastAsia="ja-JP"/>
              </w:rPr>
            </w:pPr>
            <w:ins w:id="405" w:author="Per Lindell" w:date="2023-05-30T10:33:00Z">
              <w:r>
                <w:rPr>
                  <w:lang w:eastAsia="ja-JP"/>
                </w:rPr>
                <w:t>19</w:t>
              </w:r>
            </w:ins>
          </w:p>
        </w:tc>
        <w:tc>
          <w:tcPr>
            <w:tcW w:w="709" w:type="dxa"/>
            <w:vAlign w:val="center"/>
          </w:tcPr>
          <w:p w14:paraId="359BAED6" w14:textId="2B7EAC20" w:rsidR="00970D3D" w:rsidRPr="008B6993" w:rsidRDefault="00970D3D" w:rsidP="00970D3D">
            <w:pPr>
              <w:pStyle w:val="TAC"/>
              <w:rPr>
                <w:ins w:id="406" w:author="Per Lindell" w:date="2023-05-30T10:33:00Z"/>
                <w:rFonts w:cs="Arial"/>
                <w:szCs w:val="18"/>
                <w:lang w:eastAsia="ja-JP"/>
              </w:rPr>
            </w:pPr>
            <w:ins w:id="407" w:author="Per Lindell" w:date="2023-05-30T10:33:00Z">
              <w:r w:rsidRPr="00EF5447">
                <w:rPr>
                  <w:lang w:eastAsia="ja-JP"/>
                </w:rPr>
                <w:t>15</w:t>
              </w:r>
            </w:ins>
          </w:p>
        </w:tc>
        <w:tc>
          <w:tcPr>
            <w:tcW w:w="764" w:type="dxa"/>
            <w:shd w:val="clear" w:color="auto" w:fill="auto"/>
            <w:vAlign w:val="center"/>
          </w:tcPr>
          <w:p w14:paraId="308F2B06" w14:textId="359E218A" w:rsidR="00970D3D" w:rsidRPr="008B6993" w:rsidRDefault="00970D3D" w:rsidP="00970D3D">
            <w:pPr>
              <w:pStyle w:val="TAC"/>
              <w:rPr>
                <w:ins w:id="408" w:author="Per Lindell" w:date="2023-05-30T10:33:00Z"/>
                <w:rFonts w:cs="Arial"/>
                <w:szCs w:val="18"/>
              </w:rPr>
            </w:pPr>
            <w:ins w:id="409" w:author="Per Lindell" w:date="2023-05-30T10:33:00Z">
              <w:r w:rsidRPr="00EF5447">
                <w:rPr>
                  <w:lang w:eastAsia="ja-JP"/>
                </w:rPr>
                <w:t>25</w:t>
              </w:r>
            </w:ins>
          </w:p>
        </w:tc>
        <w:tc>
          <w:tcPr>
            <w:tcW w:w="764" w:type="dxa"/>
            <w:shd w:val="clear" w:color="auto" w:fill="auto"/>
            <w:vAlign w:val="center"/>
          </w:tcPr>
          <w:p w14:paraId="7F725281" w14:textId="0E7983C7" w:rsidR="00970D3D" w:rsidRPr="008B6993" w:rsidRDefault="00970D3D" w:rsidP="00970D3D">
            <w:pPr>
              <w:pStyle w:val="TAC"/>
              <w:rPr>
                <w:ins w:id="410" w:author="Per Lindell" w:date="2023-05-30T10:33:00Z"/>
                <w:rFonts w:cs="Arial"/>
                <w:szCs w:val="18"/>
              </w:rPr>
            </w:pPr>
            <w:ins w:id="411" w:author="Per Lindell" w:date="2023-05-30T10:33:00Z">
              <w:r w:rsidRPr="00EF5447">
                <w:rPr>
                  <w:lang w:eastAsia="ja-JP"/>
                </w:rPr>
                <w:t>50</w:t>
              </w:r>
            </w:ins>
          </w:p>
        </w:tc>
        <w:tc>
          <w:tcPr>
            <w:tcW w:w="764" w:type="dxa"/>
            <w:shd w:val="clear" w:color="auto" w:fill="auto"/>
            <w:vAlign w:val="center"/>
          </w:tcPr>
          <w:p w14:paraId="5FD40A16" w14:textId="66C11832" w:rsidR="00970D3D" w:rsidRPr="008B6993" w:rsidRDefault="00970D3D" w:rsidP="00970D3D">
            <w:pPr>
              <w:pStyle w:val="TAC"/>
              <w:rPr>
                <w:ins w:id="412" w:author="Per Lindell" w:date="2023-05-30T10:33:00Z"/>
                <w:rFonts w:cs="Arial"/>
                <w:szCs w:val="18"/>
              </w:rPr>
            </w:pPr>
            <w:ins w:id="413" w:author="Per Lindell" w:date="2023-05-30T10:33:00Z">
              <w:r w:rsidRPr="00EF5447">
                <w:rPr>
                  <w:lang w:eastAsia="ja-JP"/>
                </w:rPr>
                <w:t>75</w:t>
              </w:r>
            </w:ins>
          </w:p>
        </w:tc>
        <w:tc>
          <w:tcPr>
            <w:tcW w:w="764" w:type="dxa"/>
            <w:shd w:val="clear" w:color="auto" w:fill="auto"/>
            <w:vAlign w:val="center"/>
          </w:tcPr>
          <w:p w14:paraId="6493C522" w14:textId="77777777" w:rsidR="00970D3D" w:rsidRPr="008B6993" w:rsidRDefault="00970D3D" w:rsidP="00970D3D">
            <w:pPr>
              <w:pStyle w:val="TAC"/>
              <w:rPr>
                <w:ins w:id="414" w:author="Per Lindell" w:date="2023-05-30T10:33:00Z"/>
                <w:rFonts w:cs="Arial"/>
                <w:szCs w:val="18"/>
              </w:rPr>
            </w:pPr>
          </w:p>
        </w:tc>
        <w:tc>
          <w:tcPr>
            <w:tcW w:w="764" w:type="dxa"/>
            <w:shd w:val="clear" w:color="auto" w:fill="auto"/>
            <w:vAlign w:val="center"/>
          </w:tcPr>
          <w:p w14:paraId="13FE8CB6" w14:textId="77777777" w:rsidR="00970D3D" w:rsidRPr="00EF5447" w:rsidRDefault="00970D3D" w:rsidP="00970D3D">
            <w:pPr>
              <w:pStyle w:val="TAC"/>
              <w:rPr>
                <w:ins w:id="415" w:author="Per Lindell" w:date="2023-05-30T10:33:00Z"/>
              </w:rPr>
            </w:pPr>
          </w:p>
        </w:tc>
        <w:tc>
          <w:tcPr>
            <w:tcW w:w="764" w:type="dxa"/>
            <w:shd w:val="clear" w:color="auto" w:fill="auto"/>
            <w:vAlign w:val="center"/>
          </w:tcPr>
          <w:p w14:paraId="2768D00D" w14:textId="77777777" w:rsidR="00970D3D" w:rsidRPr="00EF5447" w:rsidRDefault="00970D3D" w:rsidP="00970D3D">
            <w:pPr>
              <w:pStyle w:val="TAC"/>
              <w:rPr>
                <w:ins w:id="416" w:author="Per Lindell" w:date="2023-05-30T10:33:00Z"/>
              </w:rPr>
            </w:pPr>
          </w:p>
        </w:tc>
        <w:tc>
          <w:tcPr>
            <w:tcW w:w="764" w:type="dxa"/>
            <w:shd w:val="clear" w:color="auto" w:fill="auto"/>
            <w:vAlign w:val="center"/>
          </w:tcPr>
          <w:p w14:paraId="7B024375" w14:textId="77777777" w:rsidR="00970D3D" w:rsidRPr="00EF5447" w:rsidRDefault="00970D3D" w:rsidP="00970D3D">
            <w:pPr>
              <w:pStyle w:val="TAC"/>
              <w:rPr>
                <w:ins w:id="417" w:author="Per Lindell" w:date="2023-05-30T10:33:00Z"/>
              </w:rPr>
            </w:pPr>
          </w:p>
        </w:tc>
        <w:tc>
          <w:tcPr>
            <w:tcW w:w="764" w:type="dxa"/>
            <w:shd w:val="clear" w:color="auto" w:fill="auto"/>
            <w:vAlign w:val="center"/>
          </w:tcPr>
          <w:p w14:paraId="20E2DD50" w14:textId="77777777" w:rsidR="00970D3D" w:rsidRPr="00EF5447" w:rsidRDefault="00970D3D" w:rsidP="00970D3D">
            <w:pPr>
              <w:pStyle w:val="TAC"/>
              <w:rPr>
                <w:ins w:id="418" w:author="Per Lindell" w:date="2023-05-30T10:33:00Z"/>
              </w:rPr>
            </w:pPr>
          </w:p>
        </w:tc>
        <w:tc>
          <w:tcPr>
            <w:tcW w:w="764" w:type="dxa"/>
            <w:shd w:val="clear" w:color="auto" w:fill="auto"/>
            <w:vAlign w:val="center"/>
          </w:tcPr>
          <w:p w14:paraId="3A50F8A4" w14:textId="77777777" w:rsidR="00970D3D" w:rsidRPr="00EF5447" w:rsidRDefault="00970D3D" w:rsidP="00970D3D">
            <w:pPr>
              <w:pStyle w:val="TAC"/>
              <w:rPr>
                <w:ins w:id="419" w:author="Per Lindell" w:date="2023-05-30T10:33:00Z"/>
              </w:rPr>
            </w:pPr>
          </w:p>
        </w:tc>
        <w:tc>
          <w:tcPr>
            <w:tcW w:w="764" w:type="dxa"/>
            <w:vAlign w:val="center"/>
          </w:tcPr>
          <w:p w14:paraId="4F5F765B" w14:textId="77777777" w:rsidR="00970D3D" w:rsidRPr="00EF5447" w:rsidRDefault="00970D3D" w:rsidP="00970D3D">
            <w:pPr>
              <w:pStyle w:val="TAC"/>
              <w:rPr>
                <w:ins w:id="420" w:author="Per Lindell" w:date="2023-05-30T10:33:00Z"/>
              </w:rPr>
            </w:pPr>
          </w:p>
        </w:tc>
        <w:tc>
          <w:tcPr>
            <w:tcW w:w="764" w:type="dxa"/>
            <w:shd w:val="clear" w:color="auto" w:fill="auto"/>
            <w:vAlign w:val="center"/>
          </w:tcPr>
          <w:p w14:paraId="1C4C658A" w14:textId="77777777" w:rsidR="00970D3D" w:rsidRPr="00EF5447" w:rsidRDefault="00970D3D" w:rsidP="00970D3D">
            <w:pPr>
              <w:pStyle w:val="TAC"/>
              <w:rPr>
                <w:ins w:id="421" w:author="Per Lindell" w:date="2023-05-30T10:33:00Z"/>
              </w:rPr>
            </w:pPr>
          </w:p>
        </w:tc>
      </w:tr>
      <w:tr w:rsidR="00970D3D" w:rsidRPr="00EF5447" w14:paraId="6C034C92" w14:textId="77777777" w:rsidTr="00B0543B">
        <w:trPr>
          <w:trHeight w:val="187"/>
          <w:jc w:val="center"/>
        </w:trPr>
        <w:tc>
          <w:tcPr>
            <w:tcW w:w="698" w:type="dxa"/>
            <w:shd w:val="clear" w:color="auto" w:fill="auto"/>
            <w:vAlign w:val="center"/>
          </w:tcPr>
          <w:p w14:paraId="2AFD7E49" w14:textId="77777777" w:rsidR="00970D3D" w:rsidRPr="00EF5447" w:rsidRDefault="00970D3D" w:rsidP="00970D3D">
            <w:pPr>
              <w:pStyle w:val="TAC"/>
              <w:rPr>
                <w:lang w:eastAsia="ja-JP"/>
              </w:rPr>
            </w:pPr>
            <w:r w:rsidRPr="008B6993">
              <w:rPr>
                <w:rFonts w:cs="Arial"/>
                <w:szCs w:val="18"/>
                <w:lang w:eastAsia="ja-JP"/>
              </w:rPr>
              <w:t>n77</w:t>
            </w:r>
          </w:p>
        </w:tc>
        <w:tc>
          <w:tcPr>
            <w:tcW w:w="698" w:type="dxa"/>
            <w:shd w:val="clear" w:color="auto" w:fill="auto"/>
            <w:vAlign w:val="center"/>
          </w:tcPr>
          <w:p w14:paraId="59E289D7" w14:textId="77777777" w:rsidR="00970D3D" w:rsidRPr="00EF5447" w:rsidRDefault="00970D3D" w:rsidP="00970D3D">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62CEED59" w14:textId="77777777" w:rsidR="00970D3D" w:rsidRPr="00EF5447" w:rsidRDefault="00970D3D" w:rsidP="00970D3D">
            <w:pPr>
              <w:pStyle w:val="TAC"/>
              <w:rPr>
                <w:lang w:eastAsia="ja-JP"/>
              </w:rPr>
            </w:pPr>
            <w:r w:rsidRPr="008B6993">
              <w:rPr>
                <w:rFonts w:cs="Arial"/>
                <w:szCs w:val="18"/>
                <w:lang w:eastAsia="ja-JP"/>
              </w:rPr>
              <w:t>15</w:t>
            </w:r>
          </w:p>
        </w:tc>
        <w:tc>
          <w:tcPr>
            <w:tcW w:w="764" w:type="dxa"/>
            <w:shd w:val="clear" w:color="auto" w:fill="auto"/>
            <w:vAlign w:val="center"/>
          </w:tcPr>
          <w:p w14:paraId="37744CEB" w14:textId="77777777" w:rsidR="00970D3D" w:rsidRPr="00EF5447" w:rsidRDefault="00970D3D" w:rsidP="00970D3D">
            <w:pPr>
              <w:pStyle w:val="TAC"/>
              <w:rPr>
                <w:rFonts w:cs="Arial"/>
              </w:rPr>
            </w:pPr>
            <w:r w:rsidRPr="008B6993">
              <w:rPr>
                <w:rFonts w:cs="Arial"/>
                <w:szCs w:val="18"/>
              </w:rPr>
              <w:t>25</w:t>
            </w:r>
          </w:p>
        </w:tc>
        <w:tc>
          <w:tcPr>
            <w:tcW w:w="764" w:type="dxa"/>
            <w:shd w:val="clear" w:color="auto" w:fill="auto"/>
            <w:vAlign w:val="center"/>
          </w:tcPr>
          <w:p w14:paraId="03B7A832" w14:textId="77777777" w:rsidR="00970D3D" w:rsidRPr="00EF5447" w:rsidRDefault="00970D3D" w:rsidP="00970D3D">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37BC2AF4" w14:textId="77777777" w:rsidR="00970D3D" w:rsidRPr="00EF5447" w:rsidRDefault="00970D3D" w:rsidP="00970D3D">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48C8B399" w14:textId="77777777" w:rsidR="00970D3D" w:rsidRPr="00EF5447" w:rsidRDefault="00970D3D" w:rsidP="00970D3D">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569ED012" w14:textId="77777777" w:rsidR="00970D3D" w:rsidRPr="00EF5447" w:rsidRDefault="00970D3D" w:rsidP="00970D3D">
            <w:pPr>
              <w:pStyle w:val="TAC"/>
            </w:pPr>
          </w:p>
        </w:tc>
        <w:tc>
          <w:tcPr>
            <w:tcW w:w="764" w:type="dxa"/>
            <w:shd w:val="clear" w:color="auto" w:fill="auto"/>
            <w:vAlign w:val="center"/>
          </w:tcPr>
          <w:p w14:paraId="25A11410" w14:textId="77777777" w:rsidR="00970D3D" w:rsidRPr="00EF5447" w:rsidRDefault="00970D3D" w:rsidP="00970D3D">
            <w:pPr>
              <w:pStyle w:val="TAC"/>
            </w:pPr>
          </w:p>
        </w:tc>
        <w:tc>
          <w:tcPr>
            <w:tcW w:w="764" w:type="dxa"/>
            <w:shd w:val="clear" w:color="auto" w:fill="auto"/>
            <w:vAlign w:val="center"/>
          </w:tcPr>
          <w:p w14:paraId="2F8B7544" w14:textId="77777777" w:rsidR="00970D3D" w:rsidRPr="00EF5447" w:rsidRDefault="00970D3D" w:rsidP="00970D3D">
            <w:pPr>
              <w:pStyle w:val="TAC"/>
            </w:pPr>
          </w:p>
        </w:tc>
        <w:tc>
          <w:tcPr>
            <w:tcW w:w="764" w:type="dxa"/>
            <w:shd w:val="clear" w:color="auto" w:fill="auto"/>
            <w:vAlign w:val="center"/>
          </w:tcPr>
          <w:p w14:paraId="141E882C" w14:textId="77777777" w:rsidR="00970D3D" w:rsidRPr="00EF5447" w:rsidRDefault="00970D3D" w:rsidP="00970D3D">
            <w:pPr>
              <w:pStyle w:val="TAC"/>
            </w:pPr>
          </w:p>
        </w:tc>
        <w:tc>
          <w:tcPr>
            <w:tcW w:w="764" w:type="dxa"/>
            <w:shd w:val="clear" w:color="auto" w:fill="auto"/>
            <w:vAlign w:val="center"/>
          </w:tcPr>
          <w:p w14:paraId="725ACAFC" w14:textId="77777777" w:rsidR="00970D3D" w:rsidRPr="00EF5447" w:rsidRDefault="00970D3D" w:rsidP="00970D3D">
            <w:pPr>
              <w:pStyle w:val="TAC"/>
            </w:pPr>
          </w:p>
        </w:tc>
        <w:tc>
          <w:tcPr>
            <w:tcW w:w="764" w:type="dxa"/>
            <w:vAlign w:val="center"/>
          </w:tcPr>
          <w:p w14:paraId="202A1EEF" w14:textId="77777777" w:rsidR="00970D3D" w:rsidRPr="00EF5447" w:rsidRDefault="00970D3D" w:rsidP="00970D3D">
            <w:pPr>
              <w:pStyle w:val="TAC"/>
            </w:pPr>
          </w:p>
        </w:tc>
        <w:tc>
          <w:tcPr>
            <w:tcW w:w="764" w:type="dxa"/>
            <w:shd w:val="clear" w:color="auto" w:fill="auto"/>
            <w:vAlign w:val="center"/>
          </w:tcPr>
          <w:p w14:paraId="0AF17432" w14:textId="77777777" w:rsidR="00970D3D" w:rsidRPr="00EF5447" w:rsidRDefault="00970D3D" w:rsidP="00970D3D">
            <w:pPr>
              <w:pStyle w:val="TAC"/>
            </w:pPr>
          </w:p>
        </w:tc>
      </w:tr>
      <w:tr w:rsidR="00970D3D" w:rsidRPr="00EF5447" w14:paraId="1D7FB6CC" w14:textId="77777777" w:rsidTr="00B0543B">
        <w:trPr>
          <w:trHeight w:val="187"/>
          <w:jc w:val="center"/>
        </w:trPr>
        <w:tc>
          <w:tcPr>
            <w:tcW w:w="698" w:type="dxa"/>
            <w:shd w:val="clear" w:color="auto" w:fill="auto"/>
            <w:vAlign w:val="center"/>
          </w:tcPr>
          <w:p w14:paraId="559D75E6" w14:textId="77777777" w:rsidR="00970D3D" w:rsidRPr="00EF5447" w:rsidRDefault="00970D3D" w:rsidP="00970D3D">
            <w:pPr>
              <w:pStyle w:val="TAC"/>
            </w:pPr>
            <w:r w:rsidRPr="00EF5447">
              <w:rPr>
                <w:lang w:eastAsia="ja-JP"/>
              </w:rPr>
              <w:t>n77</w:t>
            </w:r>
          </w:p>
        </w:tc>
        <w:tc>
          <w:tcPr>
            <w:tcW w:w="698" w:type="dxa"/>
            <w:shd w:val="clear" w:color="auto" w:fill="auto"/>
            <w:vAlign w:val="center"/>
          </w:tcPr>
          <w:p w14:paraId="14C0D1F2" w14:textId="77777777" w:rsidR="00970D3D" w:rsidRPr="00EF5447" w:rsidRDefault="00970D3D" w:rsidP="00970D3D">
            <w:pPr>
              <w:pStyle w:val="TAC"/>
            </w:pPr>
            <w:r w:rsidRPr="00EF5447">
              <w:rPr>
                <w:lang w:eastAsia="ja-JP"/>
              </w:rPr>
              <w:t>28</w:t>
            </w:r>
          </w:p>
        </w:tc>
        <w:tc>
          <w:tcPr>
            <w:tcW w:w="709" w:type="dxa"/>
            <w:vAlign w:val="center"/>
          </w:tcPr>
          <w:p w14:paraId="4442FF24" w14:textId="77777777" w:rsidR="00970D3D" w:rsidRPr="00EF5447" w:rsidRDefault="00970D3D" w:rsidP="00970D3D">
            <w:pPr>
              <w:pStyle w:val="TAC"/>
            </w:pPr>
            <w:r w:rsidRPr="00EF5447">
              <w:rPr>
                <w:lang w:eastAsia="ja-JP"/>
              </w:rPr>
              <w:t>15</w:t>
            </w:r>
          </w:p>
        </w:tc>
        <w:tc>
          <w:tcPr>
            <w:tcW w:w="764" w:type="dxa"/>
            <w:shd w:val="clear" w:color="auto" w:fill="auto"/>
            <w:vAlign w:val="center"/>
          </w:tcPr>
          <w:p w14:paraId="5942D3D4" w14:textId="77777777" w:rsidR="00970D3D" w:rsidRPr="00EF5447" w:rsidRDefault="00970D3D" w:rsidP="00970D3D">
            <w:pPr>
              <w:pStyle w:val="TAC"/>
            </w:pPr>
            <w:r w:rsidRPr="00EF5447">
              <w:rPr>
                <w:rFonts w:cs="Arial"/>
              </w:rPr>
              <w:t>25</w:t>
            </w:r>
          </w:p>
        </w:tc>
        <w:tc>
          <w:tcPr>
            <w:tcW w:w="764" w:type="dxa"/>
            <w:shd w:val="clear" w:color="auto" w:fill="auto"/>
            <w:vAlign w:val="center"/>
          </w:tcPr>
          <w:p w14:paraId="73C55E5A" w14:textId="77777777" w:rsidR="00970D3D" w:rsidRPr="00EF5447" w:rsidRDefault="00970D3D" w:rsidP="00970D3D">
            <w:pPr>
              <w:pStyle w:val="TAC"/>
            </w:pPr>
            <w:r w:rsidRPr="00EF5447">
              <w:rPr>
                <w:rFonts w:cs="Arial"/>
              </w:rPr>
              <w:t>50</w:t>
            </w:r>
          </w:p>
        </w:tc>
        <w:tc>
          <w:tcPr>
            <w:tcW w:w="764" w:type="dxa"/>
            <w:shd w:val="clear" w:color="auto" w:fill="auto"/>
            <w:vAlign w:val="center"/>
          </w:tcPr>
          <w:p w14:paraId="75C1A9F0" w14:textId="77777777" w:rsidR="00970D3D" w:rsidRPr="00EF5447" w:rsidRDefault="00970D3D" w:rsidP="00970D3D">
            <w:pPr>
              <w:pStyle w:val="TAC"/>
            </w:pPr>
            <w:r w:rsidRPr="00EF5447">
              <w:rPr>
                <w:rFonts w:cs="Arial"/>
              </w:rPr>
              <w:t>75</w:t>
            </w:r>
          </w:p>
        </w:tc>
        <w:tc>
          <w:tcPr>
            <w:tcW w:w="764" w:type="dxa"/>
            <w:shd w:val="clear" w:color="auto" w:fill="auto"/>
            <w:vAlign w:val="center"/>
          </w:tcPr>
          <w:p w14:paraId="21A15726" w14:textId="77777777" w:rsidR="00970D3D" w:rsidRPr="00EF5447" w:rsidRDefault="00970D3D" w:rsidP="00970D3D">
            <w:pPr>
              <w:pStyle w:val="TAC"/>
            </w:pPr>
            <w:r w:rsidRPr="00EF5447">
              <w:rPr>
                <w:rFonts w:cs="Arial"/>
              </w:rPr>
              <w:t>100</w:t>
            </w:r>
          </w:p>
        </w:tc>
        <w:tc>
          <w:tcPr>
            <w:tcW w:w="764" w:type="dxa"/>
            <w:shd w:val="clear" w:color="auto" w:fill="auto"/>
            <w:vAlign w:val="center"/>
          </w:tcPr>
          <w:p w14:paraId="45990321" w14:textId="77777777" w:rsidR="00970D3D" w:rsidRPr="00EF5447" w:rsidRDefault="00970D3D" w:rsidP="00970D3D">
            <w:pPr>
              <w:pStyle w:val="TAC"/>
            </w:pPr>
          </w:p>
        </w:tc>
        <w:tc>
          <w:tcPr>
            <w:tcW w:w="764" w:type="dxa"/>
            <w:shd w:val="clear" w:color="auto" w:fill="auto"/>
            <w:vAlign w:val="center"/>
          </w:tcPr>
          <w:p w14:paraId="1A19D6EB" w14:textId="77777777" w:rsidR="00970D3D" w:rsidRPr="00EF5447" w:rsidRDefault="00970D3D" w:rsidP="00970D3D">
            <w:pPr>
              <w:pStyle w:val="TAC"/>
            </w:pPr>
          </w:p>
        </w:tc>
        <w:tc>
          <w:tcPr>
            <w:tcW w:w="764" w:type="dxa"/>
            <w:shd w:val="clear" w:color="auto" w:fill="auto"/>
            <w:vAlign w:val="center"/>
          </w:tcPr>
          <w:p w14:paraId="6C56A53F" w14:textId="77777777" w:rsidR="00970D3D" w:rsidRPr="00EF5447" w:rsidRDefault="00970D3D" w:rsidP="00970D3D">
            <w:pPr>
              <w:pStyle w:val="TAC"/>
            </w:pPr>
          </w:p>
        </w:tc>
        <w:tc>
          <w:tcPr>
            <w:tcW w:w="764" w:type="dxa"/>
            <w:shd w:val="clear" w:color="auto" w:fill="auto"/>
            <w:vAlign w:val="center"/>
          </w:tcPr>
          <w:p w14:paraId="530E64B6" w14:textId="77777777" w:rsidR="00970D3D" w:rsidRPr="00EF5447" w:rsidRDefault="00970D3D" w:rsidP="00970D3D">
            <w:pPr>
              <w:pStyle w:val="TAC"/>
            </w:pPr>
          </w:p>
        </w:tc>
        <w:tc>
          <w:tcPr>
            <w:tcW w:w="764" w:type="dxa"/>
            <w:shd w:val="clear" w:color="auto" w:fill="auto"/>
            <w:vAlign w:val="center"/>
          </w:tcPr>
          <w:p w14:paraId="6A3A79A6" w14:textId="77777777" w:rsidR="00970D3D" w:rsidRPr="00EF5447" w:rsidRDefault="00970D3D" w:rsidP="00970D3D">
            <w:pPr>
              <w:pStyle w:val="TAC"/>
            </w:pPr>
          </w:p>
        </w:tc>
        <w:tc>
          <w:tcPr>
            <w:tcW w:w="764" w:type="dxa"/>
            <w:vAlign w:val="center"/>
          </w:tcPr>
          <w:p w14:paraId="6059C5D8" w14:textId="77777777" w:rsidR="00970D3D" w:rsidRPr="00EF5447" w:rsidRDefault="00970D3D" w:rsidP="00970D3D">
            <w:pPr>
              <w:pStyle w:val="TAC"/>
            </w:pPr>
          </w:p>
        </w:tc>
        <w:tc>
          <w:tcPr>
            <w:tcW w:w="764" w:type="dxa"/>
            <w:shd w:val="clear" w:color="auto" w:fill="auto"/>
            <w:vAlign w:val="center"/>
          </w:tcPr>
          <w:p w14:paraId="6F07E8ED" w14:textId="77777777" w:rsidR="00970D3D" w:rsidRPr="00EF5447" w:rsidRDefault="00970D3D" w:rsidP="00970D3D">
            <w:pPr>
              <w:pStyle w:val="TAC"/>
            </w:pPr>
          </w:p>
        </w:tc>
      </w:tr>
      <w:tr w:rsidR="00970D3D" w14:paraId="41E664A7" w14:textId="77777777" w:rsidTr="00B0543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7947CC3" w14:textId="77777777" w:rsidR="00970D3D" w:rsidRDefault="00970D3D" w:rsidP="00970D3D">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268317B6" w14:textId="77777777" w:rsidR="00970D3D" w:rsidRDefault="00970D3D" w:rsidP="00970D3D">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E3176EA" w14:textId="77777777" w:rsidR="00970D3D" w:rsidRDefault="00970D3D" w:rsidP="00970D3D">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1AABA1A9" w14:textId="77777777" w:rsidR="00970D3D" w:rsidRDefault="00970D3D" w:rsidP="00970D3D">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4565A224" w14:textId="77777777" w:rsidR="00970D3D" w:rsidRDefault="00970D3D" w:rsidP="00970D3D">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670A1F6F" w14:textId="77777777" w:rsidR="00970D3D" w:rsidRDefault="00970D3D" w:rsidP="00970D3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A64D5CC" w14:textId="77777777" w:rsidR="00970D3D" w:rsidRDefault="00970D3D" w:rsidP="00970D3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596A98DF"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7791D4"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2264A8"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7C576C"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32B4A1"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4881FF" w14:textId="77777777" w:rsidR="00970D3D" w:rsidRDefault="00970D3D" w:rsidP="00970D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AFD0B5" w14:textId="77777777" w:rsidR="00970D3D" w:rsidRDefault="00970D3D" w:rsidP="00970D3D">
            <w:pPr>
              <w:pStyle w:val="TAC"/>
            </w:pPr>
          </w:p>
        </w:tc>
      </w:tr>
      <w:tr w:rsidR="00970D3D" w:rsidRPr="00EF5447" w14:paraId="5E19386A" w14:textId="77777777" w:rsidTr="00B0543B">
        <w:trPr>
          <w:trHeight w:val="187"/>
          <w:jc w:val="center"/>
        </w:trPr>
        <w:tc>
          <w:tcPr>
            <w:tcW w:w="698" w:type="dxa"/>
            <w:shd w:val="clear" w:color="auto" w:fill="auto"/>
            <w:vAlign w:val="center"/>
          </w:tcPr>
          <w:p w14:paraId="3EB03DA6" w14:textId="77777777" w:rsidR="00970D3D" w:rsidRPr="00EF5447" w:rsidRDefault="00970D3D" w:rsidP="00970D3D">
            <w:pPr>
              <w:pStyle w:val="TAC"/>
              <w:rPr>
                <w:lang w:eastAsia="ja-JP"/>
              </w:rPr>
            </w:pPr>
            <w:r w:rsidRPr="00EF5447">
              <w:t>n7</w:t>
            </w:r>
            <w:r w:rsidRPr="00EF5447">
              <w:rPr>
                <w:lang w:eastAsia="zh-CN"/>
              </w:rPr>
              <w:t>7</w:t>
            </w:r>
          </w:p>
        </w:tc>
        <w:tc>
          <w:tcPr>
            <w:tcW w:w="698" w:type="dxa"/>
            <w:shd w:val="clear" w:color="auto" w:fill="auto"/>
            <w:vAlign w:val="center"/>
          </w:tcPr>
          <w:p w14:paraId="0A39E120" w14:textId="77777777" w:rsidR="00970D3D" w:rsidRPr="00EF5447" w:rsidRDefault="00970D3D" w:rsidP="00970D3D">
            <w:pPr>
              <w:pStyle w:val="TAC"/>
              <w:rPr>
                <w:lang w:eastAsia="ja-JP"/>
              </w:rPr>
            </w:pPr>
            <w:r w:rsidRPr="00EF5447">
              <w:rPr>
                <w:lang w:eastAsia="zh-CN"/>
              </w:rPr>
              <w:t>41</w:t>
            </w:r>
          </w:p>
        </w:tc>
        <w:tc>
          <w:tcPr>
            <w:tcW w:w="709" w:type="dxa"/>
            <w:vAlign w:val="center"/>
          </w:tcPr>
          <w:p w14:paraId="697E379A" w14:textId="77777777" w:rsidR="00970D3D" w:rsidRPr="00EF5447" w:rsidRDefault="00970D3D" w:rsidP="00970D3D">
            <w:pPr>
              <w:pStyle w:val="TAC"/>
              <w:rPr>
                <w:lang w:eastAsia="ja-JP"/>
              </w:rPr>
            </w:pPr>
            <w:r w:rsidRPr="00EF5447">
              <w:rPr>
                <w:lang w:eastAsia="zh-CN"/>
              </w:rPr>
              <w:t>15</w:t>
            </w:r>
          </w:p>
        </w:tc>
        <w:tc>
          <w:tcPr>
            <w:tcW w:w="764" w:type="dxa"/>
            <w:shd w:val="clear" w:color="auto" w:fill="auto"/>
            <w:vAlign w:val="center"/>
          </w:tcPr>
          <w:p w14:paraId="2A280AE1" w14:textId="77777777" w:rsidR="00970D3D" w:rsidRPr="00EF5447" w:rsidRDefault="00970D3D" w:rsidP="00970D3D">
            <w:pPr>
              <w:pStyle w:val="TAC"/>
              <w:rPr>
                <w:rFonts w:cs="Arial"/>
              </w:rPr>
            </w:pPr>
            <w:r w:rsidRPr="00EF5447">
              <w:rPr>
                <w:rFonts w:cs="Arial"/>
              </w:rPr>
              <w:t>12</w:t>
            </w:r>
          </w:p>
        </w:tc>
        <w:tc>
          <w:tcPr>
            <w:tcW w:w="764" w:type="dxa"/>
            <w:shd w:val="clear" w:color="auto" w:fill="auto"/>
            <w:vAlign w:val="center"/>
          </w:tcPr>
          <w:p w14:paraId="5D361DD9" w14:textId="77777777" w:rsidR="00970D3D" w:rsidRPr="00EF5447" w:rsidRDefault="00970D3D" w:rsidP="00970D3D">
            <w:pPr>
              <w:pStyle w:val="TAC"/>
              <w:rPr>
                <w:rFonts w:cs="Arial"/>
              </w:rPr>
            </w:pPr>
            <w:r w:rsidRPr="00EF5447">
              <w:rPr>
                <w:lang w:eastAsia="zh-CN"/>
              </w:rPr>
              <w:t>25</w:t>
            </w:r>
          </w:p>
        </w:tc>
        <w:tc>
          <w:tcPr>
            <w:tcW w:w="764" w:type="dxa"/>
            <w:shd w:val="clear" w:color="auto" w:fill="auto"/>
            <w:vAlign w:val="center"/>
          </w:tcPr>
          <w:p w14:paraId="0023EBF2" w14:textId="77777777" w:rsidR="00970D3D" w:rsidRPr="00EF5447" w:rsidRDefault="00970D3D" w:rsidP="00970D3D">
            <w:pPr>
              <w:pStyle w:val="TAC"/>
              <w:rPr>
                <w:rFonts w:cs="Arial"/>
              </w:rPr>
            </w:pPr>
            <w:r w:rsidRPr="00EF5447">
              <w:rPr>
                <w:lang w:eastAsia="zh-CN"/>
              </w:rPr>
              <w:t>36</w:t>
            </w:r>
          </w:p>
        </w:tc>
        <w:tc>
          <w:tcPr>
            <w:tcW w:w="764" w:type="dxa"/>
            <w:shd w:val="clear" w:color="auto" w:fill="auto"/>
            <w:vAlign w:val="center"/>
          </w:tcPr>
          <w:p w14:paraId="7D1F5BC8" w14:textId="77777777" w:rsidR="00970D3D" w:rsidRPr="00EF5447" w:rsidRDefault="00970D3D" w:rsidP="00970D3D">
            <w:pPr>
              <w:pStyle w:val="TAC"/>
              <w:rPr>
                <w:rFonts w:cs="Arial"/>
              </w:rPr>
            </w:pPr>
            <w:r w:rsidRPr="00EF5447">
              <w:rPr>
                <w:lang w:eastAsia="zh-CN"/>
              </w:rPr>
              <w:t>50</w:t>
            </w:r>
          </w:p>
        </w:tc>
        <w:tc>
          <w:tcPr>
            <w:tcW w:w="764" w:type="dxa"/>
            <w:shd w:val="clear" w:color="auto" w:fill="auto"/>
            <w:vAlign w:val="center"/>
          </w:tcPr>
          <w:p w14:paraId="371102B1" w14:textId="77777777" w:rsidR="00970D3D" w:rsidRPr="00EF5447" w:rsidRDefault="00970D3D" w:rsidP="00970D3D">
            <w:pPr>
              <w:pStyle w:val="TAC"/>
            </w:pPr>
          </w:p>
        </w:tc>
        <w:tc>
          <w:tcPr>
            <w:tcW w:w="764" w:type="dxa"/>
            <w:shd w:val="clear" w:color="auto" w:fill="auto"/>
            <w:vAlign w:val="center"/>
          </w:tcPr>
          <w:p w14:paraId="22A10BE8" w14:textId="77777777" w:rsidR="00970D3D" w:rsidRPr="00EF5447" w:rsidRDefault="00970D3D" w:rsidP="00970D3D">
            <w:pPr>
              <w:pStyle w:val="TAC"/>
            </w:pPr>
          </w:p>
        </w:tc>
        <w:tc>
          <w:tcPr>
            <w:tcW w:w="764" w:type="dxa"/>
            <w:shd w:val="clear" w:color="auto" w:fill="auto"/>
            <w:vAlign w:val="center"/>
          </w:tcPr>
          <w:p w14:paraId="17528153" w14:textId="77777777" w:rsidR="00970D3D" w:rsidRPr="00EF5447" w:rsidRDefault="00970D3D" w:rsidP="00970D3D">
            <w:pPr>
              <w:pStyle w:val="TAC"/>
            </w:pPr>
          </w:p>
        </w:tc>
        <w:tc>
          <w:tcPr>
            <w:tcW w:w="764" w:type="dxa"/>
            <w:shd w:val="clear" w:color="auto" w:fill="auto"/>
            <w:vAlign w:val="center"/>
          </w:tcPr>
          <w:p w14:paraId="53380FEA" w14:textId="77777777" w:rsidR="00970D3D" w:rsidRPr="00EF5447" w:rsidRDefault="00970D3D" w:rsidP="00970D3D">
            <w:pPr>
              <w:pStyle w:val="TAC"/>
            </w:pPr>
          </w:p>
        </w:tc>
        <w:tc>
          <w:tcPr>
            <w:tcW w:w="764" w:type="dxa"/>
            <w:shd w:val="clear" w:color="auto" w:fill="auto"/>
            <w:vAlign w:val="center"/>
          </w:tcPr>
          <w:p w14:paraId="28C757C8" w14:textId="77777777" w:rsidR="00970D3D" w:rsidRPr="00EF5447" w:rsidRDefault="00970D3D" w:rsidP="00970D3D">
            <w:pPr>
              <w:pStyle w:val="TAC"/>
            </w:pPr>
          </w:p>
        </w:tc>
        <w:tc>
          <w:tcPr>
            <w:tcW w:w="764" w:type="dxa"/>
            <w:vAlign w:val="center"/>
          </w:tcPr>
          <w:p w14:paraId="027F49FC" w14:textId="77777777" w:rsidR="00970D3D" w:rsidRPr="00EF5447" w:rsidRDefault="00970D3D" w:rsidP="00970D3D">
            <w:pPr>
              <w:pStyle w:val="TAC"/>
            </w:pPr>
          </w:p>
        </w:tc>
        <w:tc>
          <w:tcPr>
            <w:tcW w:w="764" w:type="dxa"/>
            <w:shd w:val="clear" w:color="auto" w:fill="auto"/>
            <w:vAlign w:val="center"/>
          </w:tcPr>
          <w:p w14:paraId="6845F01B" w14:textId="77777777" w:rsidR="00970D3D" w:rsidRPr="00EF5447" w:rsidRDefault="00970D3D" w:rsidP="00970D3D">
            <w:pPr>
              <w:pStyle w:val="TAC"/>
            </w:pPr>
          </w:p>
        </w:tc>
      </w:tr>
      <w:tr w:rsidR="00970D3D" w:rsidRPr="00EF5447" w14:paraId="09E09011" w14:textId="77777777" w:rsidTr="00B0543B">
        <w:trPr>
          <w:trHeight w:val="187"/>
          <w:jc w:val="center"/>
        </w:trPr>
        <w:tc>
          <w:tcPr>
            <w:tcW w:w="698" w:type="dxa"/>
            <w:shd w:val="clear" w:color="auto" w:fill="auto"/>
            <w:vAlign w:val="center"/>
          </w:tcPr>
          <w:p w14:paraId="08962DFA" w14:textId="77777777" w:rsidR="00970D3D" w:rsidRPr="00EF5447" w:rsidRDefault="00970D3D" w:rsidP="00970D3D">
            <w:pPr>
              <w:pStyle w:val="TAC"/>
            </w:pPr>
            <w:r>
              <w:t>n78</w:t>
            </w:r>
          </w:p>
        </w:tc>
        <w:tc>
          <w:tcPr>
            <w:tcW w:w="698" w:type="dxa"/>
            <w:shd w:val="clear" w:color="auto" w:fill="auto"/>
            <w:vAlign w:val="center"/>
          </w:tcPr>
          <w:p w14:paraId="046E7FC7" w14:textId="77777777" w:rsidR="00970D3D" w:rsidRPr="00EF5447" w:rsidRDefault="00970D3D" w:rsidP="00970D3D">
            <w:pPr>
              <w:pStyle w:val="TAC"/>
              <w:rPr>
                <w:lang w:eastAsia="zh-CN"/>
              </w:rPr>
            </w:pPr>
            <w:r>
              <w:rPr>
                <w:lang w:eastAsia="zh-CN"/>
              </w:rPr>
              <w:t>8</w:t>
            </w:r>
          </w:p>
        </w:tc>
        <w:tc>
          <w:tcPr>
            <w:tcW w:w="709" w:type="dxa"/>
            <w:vAlign w:val="center"/>
          </w:tcPr>
          <w:p w14:paraId="1E28B25D" w14:textId="77777777" w:rsidR="00970D3D" w:rsidRPr="00EF5447" w:rsidRDefault="00970D3D" w:rsidP="00970D3D">
            <w:pPr>
              <w:pStyle w:val="TAC"/>
              <w:rPr>
                <w:lang w:eastAsia="zh-CN"/>
              </w:rPr>
            </w:pPr>
            <w:r>
              <w:rPr>
                <w:rFonts w:cs="Arial"/>
                <w:szCs w:val="18"/>
              </w:rPr>
              <w:t>15</w:t>
            </w:r>
          </w:p>
        </w:tc>
        <w:tc>
          <w:tcPr>
            <w:tcW w:w="764" w:type="dxa"/>
            <w:shd w:val="clear" w:color="auto" w:fill="auto"/>
            <w:vAlign w:val="center"/>
          </w:tcPr>
          <w:p w14:paraId="1A4F4EB0" w14:textId="77777777" w:rsidR="00970D3D" w:rsidRPr="00EF5447" w:rsidRDefault="00970D3D" w:rsidP="00970D3D">
            <w:pPr>
              <w:pStyle w:val="TAC"/>
              <w:rPr>
                <w:rFonts w:cs="Arial"/>
              </w:rPr>
            </w:pPr>
            <w:r>
              <w:rPr>
                <w:rFonts w:cs="Arial"/>
                <w:szCs w:val="18"/>
              </w:rPr>
              <w:t>25</w:t>
            </w:r>
          </w:p>
        </w:tc>
        <w:tc>
          <w:tcPr>
            <w:tcW w:w="764" w:type="dxa"/>
            <w:shd w:val="clear" w:color="auto" w:fill="auto"/>
            <w:vAlign w:val="center"/>
          </w:tcPr>
          <w:p w14:paraId="6F8A728D" w14:textId="77777777" w:rsidR="00970D3D" w:rsidRPr="00EF5447" w:rsidRDefault="00970D3D" w:rsidP="00970D3D">
            <w:pPr>
              <w:pStyle w:val="TAC"/>
              <w:rPr>
                <w:lang w:eastAsia="zh-CN"/>
              </w:rPr>
            </w:pPr>
            <w:r>
              <w:rPr>
                <w:rFonts w:cs="Arial"/>
                <w:szCs w:val="18"/>
              </w:rPr>
              <w:t>25</w:t>
            </w:r>
          </w:p>
        </w:tc>
        <w:tc>
          <w:tcPr>
            <w:tcW w:w="764" w:type="dxa"/>
            <w:shd w:val="clear" w:color="auto" w:fill="auto"/>
            <w:vAlign w:val="center"/>
          </w:tcPr>
          <w:p w14:paraId="2D598967" w14:textId="77777777" w:rsidR="00970D3D" w:rsidRPr="00EF5447" w:rsidRDefault="00970D3D" w:rsidP="00970D3D">
            <w:pPr>
              <w:pStyle w:val="TAC"/>
              <w:rPr>
                <w:lang w:eastAsia="zh-CN"/>
              </w:rPr>
            </w:pPr>
            <w:r>
              <w:rPr>
                <w:rFonts w:cs="Arial"/>
                <w:szCs w:val="18"/>
              </w:rPr>
              <w:t>20</w:t>
            </w:r>
          </w:p>
        </w:tc>
        <w:tc>
          <w:tcPr>
            <w:tcW w:w="764" w:type="dxa"/>
            <w:shd w:val="clear" w:color="auto" w:fill="auto"/>
            <w:vAlign w:val="center"/>
          </w:tcPr>
          <w:p w14:paraId="5EF909C2" w14:textId="77777777" w:rsidR="00970D3D" w:rsidRPr="00EF5447" w:rsidRDefault="00970D3D" w:rsidP="00970D3D">
            <w:pPr>
              <w:pStyle w:val="TAC"/>
              <w:rPr>
                <w:lang w:eastAsia="zh-CN"/>
              </w:rPr>
            </w:pPr>
            <w:r>
              <w:rPr>
                <w:lang w:eastAsia="zh-CN"/>
              </w:rPr>
              <w:t>20</w:t>
            </w:r>
          </w:p>
        </w:tc>
        <w:tc>
          <w:tcPr>
            <w:tcW w:w="764" w:type="dxa"/>
            <w:shd w:val="clear" w:color="auto" w:fill="auto"/>
            <w:vAlign w:val="center"/>
          </w:tcPr>
          <w:p w14:paraId="12F85369" w14:textId="77777777" w:rsidR="00970D3D" w:rsidRPr="00EF5447" w:rsidRDefault="00970D3D" w:rsidP="00970D3D">
            <w:pPr>
              <w:pStyle w:val="TAC"/>
            </w:pPr>
          </w:p>
        </w:tc>
        <w:tc>
          <w:tcPr>
            <w:tcW w:w="764" w:type="dxa"/>
            <w:shd w:val="clear" w:color="auto" w:fill="auto"/>
            <w:vAlign w:val="center"/>
          </w:tcPr>
          <w:p w14:paraId="5BA4A741" w14:textId="77777777" w:rsidR="00970D3D" w:rsidRPr="00EF5447" w:rsidRDefault="00970D3D" w:rsidP="00970D3D">
            <w:pPr>
              <w:pStyle w:val="TAC"/>
            </w:pPr>
          </w:p>
        </w:tc>
        <w:tc>
          <w:tcPr>
            <w:tcW w:w="764" w:type="dxa"/>
            <w:shd w:val="clear" w:color="auto" w:fill="auto"/>
            <w:vAlign w:val="center"/>
          </w:tcPr>
          <w:p w14:paraId="56B146B9" w14:textId="77777777" w:rsidR="00970D3D" w:rsidRPr="00EF5447" w:rsidRDefault="00970D3D" w:rsidP="00970D3D">
            <w:pPr>
              <w:pStyle w:val="TAC"/>
            </w:pPr>
          </w:p>
        </w:tc>
        <w:tc>
          <w:tcPr>
            <w:tcW w:w="764" w:type="dxa"/>
            <w:shd w:val="clear" w:color="auto" w:fill="auto"/>
            <w:vAlign w:val="center"/>
          </w:tcPr>
          <w:p w14:paraId="69F30670" w14:textId="77777777" w:rsidR="00970D3D" w:rsidRPr="00EF5447" w:rsidRDefault="00970D3D" w:rsidP="00970D3D">
            <w:pPr>
              <w:pStyle w:val="TAC"/>
            </w:pPr>
          </w:p>
        </w:tc>
        <w:tc>
          <w:tcPr>
            <w:tcW w:w="764" w:type="dxa"/>
            <w:shd w:val="clear" w:color="auto" w:fill="auto"/>
            <w:vAlign w:val="center"/>
          </w:tcPr>
          <w:p w14:paraId="2B4AF1B9" w14:textId="77777777" w:rsidR="00970D3D" w:rsidRPr="00EF5447" w:rsidRDefault="00970D3D" w:rsidP="00970D3D">
            <w:pPr>
              <w:pStyle w:val="TAC"/>
            </w:pPr>
          </w:p>
        </w:tc>
        <w:tc>
          <w:tcPr>
            <w:tcW w:w="764" w:type="dxa"/>
            <w:vAlign w:val="center"/>
          </w:tcPr>
          <w:p w14:paraId="7528036C" w14:textId="77777777" w:rsidR="00970D3D" w:rsidRPr="00EF5447" w:rsidRDefault="00970D3D" w:rsidP="00970D3D">
            <w:pPr>
              <w:pStyle w:val="TAC"/>
            </w:pPr>
          </w:p>
        </w:tc>
        <w:tc>
          <w:tcPr>
            <w:tcW w:w="764" w:type="dxa"/>
            <w:shd w:val="clear" w:color="auto" w:fill="auto"/>
            <w:vAlign w:val="center"/>
          </w:tcPr>
          <w:p w14:paraId="1B182F70" w14:textId="77777777" w:rsidR="00970D3D" w:rsidRPr="00EF5447" w:rsidRDefault="00970D3D" w:rsidP="00970D3D">
            <w:pPr>
              <w:pStyle w:val="TAC"/>
            </w:pPr>
          </w:p>
        </w:tc>
      </w:tr>
      <w:tr w:rsidR="00970D3D" w:rsidRPr="00EF5447" w14:paraId="585A1806" w14:textId="77777777" w:rsidTr="00B0543B">
        <w:trPr>
          <w:trHeight w:val="187"/>
          <w:jc w:val="center"/>
        </w:trPr>
        <w:tc>
          <w:tcPr>
            <w:tcW w:w="698" w:type="dxa"/>
            <w:shd w:val="clear" w:color="auto" w:fill="auto"/>
            <w:vAlign w:val="center"/>
          </w:tcPr>
          <w:p w14:paraId="07038E62" w14:textId="77777777" w:rsidR="00970D3D" w:rsidRPr="00EF5447" w:rsidRDefault="00970D3D" w:rsidP="00970D3D">
            <w:pPr>
              <w:pStyle w:val="TAC"/>
            </w:pPr>
            <w:r>
              <w:t>n78</w:t>
            </w:r>
          </w:p>
        </w:tc>
        <w:tc>
          <w:tcPr>
            <w:tcW w:w="698" w:type="dxa"/>
            <w:shd w:val="clear" w:color="auto" w:fill="auto"/>
            <w:vAlign w:val="center"/>
          </w:tcPr>
          <w:p w14:paraId="2E79ED8A" w14:textId="77777777" w:rsidR="00970D3D" w:rsidRPr="00EF5447" w:rsidRDefault="00970D3D" w:rsidP="00970D3D">
            <w:pPr>
              <w:pStyle w:val="TAC"/>
              <w:rPr>
                <w:lang w:eastAsia="zh-CN"/>
              </w:rPr>
            </w:pPr>
            <w:r>
              <w:rPr>
                <w:lang w:eastAsia="zh-CN"/>
              </w:rPr>
              <w:t>12</w:t>
            </w:r>
          </w:p>
        </w:tc>
        <w:tc>
          <w:tcPr>
            <w:tcW w:w="709" w:type="dxa"/>
            <w:vAlign w:val="center"/>
          </w:tcPr>
          <w:p w14:paraId="169A99DB" w14:textId="77777777" w:rsidR="00970D3D" w:rsidRPr="00EF5447" w:rsidRDefault="00970D3D" w:rsidP="00970D3D">
            <w:pPr>
              <w:pStyle w:val="TAC"/>
              <w:rPr>
                <w:lang w:eastAsia="zh-CN"/>
              </w:rPr>
            </w:pPr>
            <w:r>
              <w:rPr>
                <w:lang w:eastAsia="zh-CN"/>
              </w:rPr>
              <w:t>15</w:t>
            </w:r>
          </w:p>
        </w:tc>
        <w:tc>
          <w:tcPr>
            <w:tcW w:w="764" w:type="dxa"/>
            <w:shd w:val="clear" w:color="auto" w:fill="auto"/>
            <w:vAlign w:val="center"/>
          </w:tcPr>
          <w:p w14:paraId="440D2E6A" w14:textId="77777777" w:rsidR="00970D3D" w:rsidRPr="00EF5447" w:rsidRDefault="00970D3D" w:rsidP="00970D3D">
            <w:pPr>
              <w:pStyle w:val="TAC"/>
              <w:rPr>
                <w:rFonts w:cs="Arial"/>
              </w:rPr>
            </w:pPr>
            <w:r>
              <w:rPr>
                <w:rFonts w:cs="Arial"/>
              </w:rPr>
              <w:t>25</w:t>
            </w:r>
          </w:p>
        </w:tc>
        <w:tc>
          <w:tcPr>
            <w:tcW w:w="764" w:type="dxa"/>
            <w:shd w:val="clear" w:color="auto" w:fill="auto"/>
            <w:vAlign w:val="center"/>
          </w:tcPr>
          <w:p w14:paraId="48BA79C4" w14:textId="77777777" w:rsidR="00970D3D" w:rsidRPr="00EF5447" w:rsidRDefault="00970D3D" w:rsidP="00970D3D">
            <w:pPr>
              <w:pStyle w:val="TAC"/>
              <w:rPr>
                <w:lang w:eastAsia="zh-CN"/>
              </w:rPr>
            </w:pPr>
            <w:r>
              <w:rPr>
                <w:lang w:eastAsia="zh-CN"/>
              </w:rPr>
              <w:t>50</w:t>
            </w:r>
          </w:p>
        </w:tc>
        <w:tc>
          <w:tcPr>
            <w:tcW w:w="764" w:type="dxa"/>
            <w:shd w:val="clear" w:color="auto" w:fill="auto"/>
            <w:vAlign w:val="center"/>
          </w:tcPr>
          <w:p w14:paraId="34DE2534" w14:textId="77777777" w:rsidR="00970D3D" w:rsidRPr="00EF5447" w:rsidRDefault="00970D3D" w:rsidP="00970D3D">
            <w:pPr>
              <w:pStyle w:val="TAC"/>
              <w:rPr>
                <w:lang w:eastAsia="zh-CN"/>
              </w:rPr>
            </w:pPr>
          </w:p>
        </w:tc>
        <w:tc>
          <w:tcPr>
            <w:tcW w:w="764" w:type="dxa"/>
            <w:shd w:val="clear" w:color="auto" w:fill="auto"/>
            <w:vAlign w:val="center"/>
          </w:tcPr>
          <w:p w14:paraId="4945FCEE" w14:textId="77777777" w:rsidR="00970D3D" w:rsidRPr="00EF5447" w:rsidRDefault="00970D3D" w:rsidP="00970D3D">
            <w:pPr>
              <w:pStyle w:val="TAC"/>
              <w:rPr>
                <w:lang w:eastAsia="zh-CN"/>
              </w:rPr>
            </w:pPr>
          </w:p>
        </w:tc>
        <w:tc>
          <w:tcPr>
            <w:tcW w:w="764" w:type="dxa"/>
            <w:shd w:val="clear" w:color="auto" w:fill="auto"/>
            <w:vAlign w:val="center"/>
          </w:tcPr>
          <w:p w14:paraId="1D05036A" w14:textId="77777777" w:rsidR="00970D3D" w:rsidRPr="00EF5447" w:rsidRDefault="00970D3D" w:rsidP="00970D3D">
            <w:pPr>
              <w:pStyle w:val="TAC"/>
            </w:pPr>
          </w:p>
        </w:tc>
        <w:tc>
          <w:tcPr>
            <w:tcW w:w="764" w:type="dxa"/>
            <w:shd w:val="clear" w:color="auto" w:fill="auto"/>
            <w:vAlign w:val="center"/>
          </w:tcPr>
          <w:p w14:paraId="6460C1E3" w14:textId="77777777" w:rsidR="00970D3D" w:rsidRPr="00EF5447" w:rsidRDefault="00970D3D" w:rsidP="00970D3D">
            <w:pPr>
              <w:pStyle w:val="TAC"/>
            </w:pPr>
          </w:p>
        </w:tc>
        <w:tc>
          <w:tcPr>
            <w:tcW w:w="764" w:type="dxa"/>
            <w:shd w:val="clear" w:color="auto" w:fill="auto"/>
            <w:vAlign w:val="center"/>
          </w:tcPr>
          <w:p w14:paraId="6EFB0D22" w14:textId="77777777" w:rsidR="00970D3D" w:rsidRPr="00EF5447" w:rsidRDefault="00970D3D" w:rsidP="00970D3D">
            <w:pPr>
              <w:pStyle w:val="TAC"/>
            </w:pPr>
          </w:p>
        </w:tc>
        <w:tc>
          <w:tcPr>
            <w:tcW w:w="764" w:type="dxa"/>
            <w:shd w:val="clear" w:color="auto" w:fill="auto"/>
            <w:vAlign w:val="center"/>
          </w:tcPr>
          <w:p w14:paraId="3033D23B" w14:textId="77777777" w:rsidR="00970D3D" w:rsidRPr="00EF5447" w:rsidRDefault="00970D3D" w:rsidP="00970D3D">
            <w:pPr>
              <w:pStyle w:val="TAC"/>
            </w:pPr>
          </w:p>
        </w:tc>
        <w:tc>
          <w:tcPr>
            <w:tcW w:w="764" w:type="dxa"/>
            <w:shd w:val="clear" w:color="auto" w:fill="auto"/>
            <w:vAlign w:val="center"/>
          </w:tcPr>
          <w:p w14:paraId="4F14E518" w14:textId="77777777" w:rsidR="00970D3D" w:rsidRPr="00EF5447" w:rsidRDefault="00970D3D" w:rsidP="00970D3D">
            <w:pPr>
              <w:pStyle w:val="TAC"/>
            </w:pPr>
          </w:p>
        </w:tc>
        <w:tc>
          <w:tcPr>
            <w:tcW w:w="764" w:type="dxa"/>
            <w:vAlign w:val="center"/>
          </w:tcPr>
          <w:p w14:paraId="6FA5A461" w14:textId="77777777" w:rsidR="00970D3D" w:rsidRPr="00EF5447" w:rsidRDefault="00970D3D" w:rsidP="00970D3D">
            <w:pPr>
              <w:pStyle w:val="TAC"/>
            </w:pPr>
          </w:p>
        </w:tc>
        <w:tc>
          <w:tcPr>
            <w:tcW w:w="764" w:type="dxa"/>
            <w:shd w:val="clear" w:color="auto" w:fill="auto"/>
            <w:vAlign w:val="center"/>
          </w:tcPr>
          <w:p w14:paraId="40A01533" w14:textId="77777777" w:rsidR="00970D3D" w:rsidRPr="00EF5447" w:rsidRDefault="00970D3D" w:rsidP="00970D3D">
            <w:pPr>
              <w:pStyle w:val="TAC"/>
            </w:pPr>
          </w:p>
        </w:tc>
      </w:tr>
      <w:tr w:rsidR="00970D3D" w:rsidRPr="00EF5447" w14:paraId="27A1C6CE" w14:textId="77777777" w:rsidTr="00B0543B">
        <w:trPr>
          <w:trHeight w:val="187"/>
          <w:jc w:val="center"/>
        </w:trPr>
        <w:tc>
          <w:tcPr>
            <w:tcW w:w="698" w:type="dxa"/>
            <w:shd w:val="clear" w:color="auto" w:fill="auto"/>
            <w:vAlign w:val="center"/>
          </w:tcPr>
          <w:p w14:paraId="1358777F" w14:textId="77777777" w:rsidR="00970D3D" w:rsidRPr="00EF5447" w:rsidRDefault="00970D3D" w:rsidP="00970D3D">
            <w:pPr>
              <w:pStyle w:val="TAC"/>
            </w:pPr>
            <w:r>
              <w:t>n78</w:t>
            </w:r>
          </w:p>
        </w:tc>
        <w:tc>
          <w:tcPr>
            <w:tcW w:w="698" w:type="dxa"/>
            <w:shd w:val="clear" w:color="auto" w:fill="auto"/>
            <w:vAlign w:val="center"/>
          </w:tcPr>
          <w:p w14:paraId="43ED0A65" w14:textId="77777777" w:rsidR="00970D3D" w:rsidRPr="00EF5447" w:rsidRDefault="00970D3D" w:rsidP="00970D3D">
            <w:pPr>
              <w:pStyle w:val="TAC"/>
              <w:rPr>
                <w:lang w:eastAsia="zh-CN"/>
              </w:rPr>
            </w:pPr>
            <w:r>
              <w:rPr>
                <w:lang w:eastAsia="zh-CN"/>
              </w:rPr>
              <w:t>13</w:t>
            </w:r>
          </w:p>
        </w:tc>
        <w:tc>
          <w:tcPr>
            <w:tcW w:w="709" w:type="dxa"/>
            <w:vAlign w:val="center"/>
          </w:tcPr>
          <w:p w14:paraId="77B49490" w14:textId="77777777" w:rsidR="00970D3D" w:rsidRPr="00EF5447" w:rsidRDefault="00970D3D" w:rsidP="00970D3D">
            <w:pPr>
              <w:pStyle w:val="TAC"/>
              <w:rPr>
                <w:lang w:eastAsia="zh-CN"/>
              </w:rPr>
            </w:pPr>
            <w:r>
              <w:rPr>
                <w:lang w:eastAsia="zh-CN"/>
              </w:rPr>
              <w:t>15</w:t>
            </w:r>
          </w:p>
        </w:tc>
        <w:tc>
          <w:tcPr>
            <w:tcW w:w="764" w:type="dxa"/>
            <w:shd w:val="clear" w:color="auto" w:fill="auto"/>
            <w:vAlign w:val="center"/>
          </w:tcPr>
          <w:p w14:paraId="65B44A47" w14:textId="77777777" w:rsidR="00970D3D" w:rsidRPr="00EF5447" w:rsidRDefault="00970D3D" w:rsidP="00970D3D">
            <w:pPr>
              <w:pStyle w:val="TAC"/>
              <w:rPr>
                <w:rFonts w:cs="Arial"/>
              </w:rPr>
            </w:pPr>
            <w:r>
              <w:rPr>
                <w:rFonts w:cs="Arial"/>
              </w:rPr>
              <w:t>25</w:t>
            </w:r>
          </w:p>
        </w:tc>
        <w:tc>
          <w:tcPr>
            <w:tcW w:w="764" w:type="dxa"/>
            <w:shd w:val="clear" w:color="auto" w:fill="auto"/>
            <w:vAlign w:val="center"/>
          </w:tcPr>
          <w:p w14:paraId="50926A45" w14:textId="77777777" w:rsidR="00970D3D" w:rsidRPr="00EF5447" w:rsidRDefault="00970D3D" w:rsidP="00970D3D">
            <w:pPr>
              <w:pStyle w:val="TAC"/>
              <w:rPr>
                <w:lang w:eastAsia="zh-CN"/>
              </w:rPr>
            </w:pPr>
            <w:r>
              <w:rPr>
                <w:lang w:eastAsia="zh-CN"/>
              </w:rPr>
              <w:t>50</w:t>
            </w:r>
          </w:p>
        </w:tc>
        <w:tc>
          <w:tcPr>
            <w:tcW w:w="764" w:type="dxa"/>
            <w:shd w:val="clear" w:color="auto" w:fill="auto"/>
            <w:vAlign w:val="center"/>
          </w:tcPr>
          <w:p w14:paraId="1C03C929" w14:textId="77777777" w:rsidR="00970D3D" w:rsidRPr="00EF5447" w:rsidRDefault="00970D3D" w:rsidP="00970D3D">
            <w:pPr>
              <w:pStyle w:val="TAC"/>
              <w:rPr>
                <w:lang w:eastAsia="zh-CN"/>
              </w:rPr>
            </w:pPr>
          </w:p>
        </w:tc>
        <w:tc>
          <w:tcPr>
            <w:tcW w:w="764" w:type="dxa"/>
            <w:shd w:val="clear" w:color="auto" w:fill="auto"/>
            <w:vAlign w:val="center"/>
          </w:tcPr>
          <w:p w14:paraId="5848F98B" w14:textId="77777777" w:rsidR="00970D3D" w:rsidRPr="00EF5447" w:rsidRDefault="00970D3D" w:rsidP="00970D3D">
            <w:pPr>
              <w:pStyle w:val="TAC"/>
              <w:rPr>
                <w:lang w:eastAsia="zh-CN"/>
              </w:rPr>
            </w:pPr>
          </w:p>
        </w:tc>
        <w:tc>
          <w:tcPr>
            <w:tcW w:w="764" w:type="dxa"/>
            <w:shd w:val="clear" w:color="auto" w:fill="auto"/>
            <w:vAlign w:val="center"/>
          </w:tcPr>
          <w:p w14:paraId="029A2690" w14:textId="77777777" w:rsidR="00970D3D" w:rsidRPr="00EF5447" w:rsidRDefault="00970D3D" w:rsidP="00970D3D">
            <w:pPr>
              <w:pStyle w:val="TAC"/>
            </w:pPr>
          </w:p>
        </w:tc>
        <w:tc>
          <w:tcPr>
            <w:tcW w:w="764" w:type="dxa"/>
            <w:shd w:val="clear" w:color="auto" w:fill="auto"/>
            <w:vAlign w:val="center"/>
          </w:tcPr>
          <w:p w14:paraId="6EC6065A" w14:textId="77777777" w:rsidR="00970D3D" w:rsidRPr="00EF5447" w:rsidRDefault="00970D3D" w:rsidP="00970D3D">
            <w:pPr>
              <w:pStyle w:val="TAC"/>
            </w:pPr>
          </w:p>
        </w:tc>
        <w:tc>
          <w:tcPr>
            <w:tcW w:w="764" w:type="dxa"/>
            <w:shd w:val="clear" w:color="auto" w:fill="auto"/>
            <w:vAlign w:val="center"/>
          </w:tcPr>
          <w:p w14:paraId="3DEE92B3" w14:textId="77777777" w:rsidR="00970D3D" w:rsidRPr="00EF5447" w:rsidRDefault="00970D3D" w:rsidP="00970D3D">
            <w:pPr>
              <w:pStyle w:val="TAC"/>
            </w:pPr>
          </w:p>
        </w:tc>
        <w:tc>
          <w:tcPr>
            <w:tcW w:w="764" w:type="dxa"/>
            <w:shd w:val="clear" w:color="auto" w:fill="auto"/>
            <w:vAlign w:val="center"/>
          </w:tcPr>
          <w:p w14:paraId="047EAC15" w14:textId="77777777" w:rsidR="00970D3D" w:rsidRPr="00EF5447" w:rsidRDefault="00970D3D" w:rsidP="00970D3D">
            <w:pPr>
              <w:pStyle w:val="TAC"/>
            </w:pPr>
          </w:p>
        </w:tc>
        <w:tc>
          <w:tcPr>
            <w:tcW w:w="764" w:type="dxa"/>
            <w:shd w:val="clear" w:color="auto" w:fill="auto"/>
            <w:vAlign w:val="center"/>
          </w:tcPr>
          <w:p w14:paraId="0A9C46F2" w14:textId="77777777" w:rsidR="00970D3D" w:rsidRPr="00EF5447" w:rsidRDefault="00970D3D" w:rsidP="00970D3D">
            <w:pPr>
              <w:pStyle w:val="TAC"/>
            </w:pPr>
          </w:p>
        </w:tc>
        <w:tc>
          <w:tcPr>
            <w:tcW w:w="764" w:type="dxa"/>
            <w:vAlign w:val="center"/>
          </w:tcPr>
          <w:p w14:paraId="285A76ED" w14:textId="77777777" w:rsidR="00970D3D" w:rsidRPr="00EF5447" w:rsidRDefault="00970D3D" w:rsidP="00970D3D">
            <w:pPr>
              <w:pStyle w:val="TAC"/>
            </w:pPr>
          </w:p>
        </w:tc>
        <w:tc>
          <w:tcPr>
            <w:tcW w:w="764" w:type="dxa"/>
            <w:shd w:val="clear" w:color="auto" w:fill="auto"/>
            <w:vAlign w:val="center"/>
          </w:tcPr>
          <w:p w14:paraId="319120BD" w14:textId="77777777" w:rsidR="00970D3D" w:rsidRPr="00EF5447" w:rsidRDefault="00970D3D" w:rsidP="00970D3D">
            <w:pPr>
              <w:pStyle w:val="TAC"/>
            </w:pPr>
          </w:p>
        </w:tc>
      </w:tr>
      <w:tr w:rsidR="00366038" w:rsidRPr="00EF5447" w14:paraId="79642A9B" w14:textId="77777777" w:rsidTr="00B0543B">
        <w:trPr>
          <w:trHeight w:val="187"/>
          <w:jc w:val="center"/>
          <w:ins w:id="422" w:author="Per Lindell" w:date="2023-05-30T10:37:00Z"/>
        </w:trPr>
        <w:tc>
          <w:tcPr>
            <w:tcW w:w="698" w:type="dxa"/>
            <w:shd w:val="clear" w:color="auto" w:fill="auto"/>
            <w:vAlign w:val="center"/>
          </w:tcPr>
          <w:p w14:paraId="78246512" w14:textId="3620A4DC" w:rsidR="00366038" w:rsidRPr="00C357D8" w:rsidRDefault="00366038" w:rsidP="00366038">
            <w:pPr>
              <w:pStyle w:val="TAC"/>
              <w:rPr>
                <w:ins w:id="423" w:author="Per Lindell" w:date="2023-05-30T10:37:00Z"/>
                <w:lang w:eastAsia="ja-JP"/>
              </w:rPr>
            </w:pPr>
            <w:ins w:id="424" w:author="Per Lindell" w:date="2023-05-30T10:38:00Z">
              <w:r w:rsidRPr="00EF5447">
                <w:rPr>
                  <w:lang w:eastAsia="ja-JP"/>
                </w:rPr>
                <w:t>n7</w:t>
              </w:r>
              <w:r>
                <w:rPr>
                  <w:lang w:eastAsia="ja-JP"/>
                </w:rPr>
                <w:t>8</w:t>
              </w:r>
            </w:ins>
          </w:p>
        </w:tc>
        <w:tc>
          <w:tcPr>
            <w:tcW w:w="698" w:type="dxa"/>
            <w:shd w:val="clear" w:color="auto" w:fill="auto"/>
            <w:vAlign w:val="center"/>
          </w:tcPr>
          <w:p w14:paraId="274649AB" w14:textId="1D6160AB" w:rsidR="00366038" w:rsidRPr="00C357D8" w:rsidRDefault="00366038" w:rsidP="00366038">
            <w:pPr>
              <w:pStyle w:val="TAC"/>
              <w:rPr>
                <w:ins w:id="425" w:author="Per Lindell" w:date="2023-05-30T10:37:00Z"/>
                <w:lang w:eastAsia="ja-JP"/>
              </w:rPr>
            </w:pPr>
            <w:ins w:id="426" w:author="Per Lindell" w:date="2023-05-30T10:38:00Z">
              <w:r>
                <w:rPr>
                  <w:lang w:eastAsia="ja-JP"/>
                </w:rPr>
                <w:t>19</w:t>
              </w:r>
            </w:ins>
          </w:p>
        </w:tc>
        <w:tc>
          <w:tcPr>
            <w:tcW w:w="709" w:type="dxa"/>
            <w:vAlign w:val="center"/>
          </w:tcPr>
          <w:p w14:paraId="4E84EEC6" w14:textId="3BC6444E" w:rsidR="00366038" w:rsidRPr="00C357D8" w:rsidRDefault="00366038" w:rsidP="00366038">
            <w:pPr>
              <w:pStyle w:val="TAC"/>
              <w:rPr>
                <w:ins w:id="427" w:author="Per Lindell" w:date="2023-05-30T10:37:00Z"/>
                <w:lang w:eastAsia="ja-JP"/>
              </w:rPr>
            </w:pPr>
            <w:ins w:id="428" w:author="Per Lindell" w:date="2023-05-30T10:38:00Z">
              <w:r w:rsidRPr="00EF5447">
                <w:rPr>
                  <w:lang w:eastAsia="ja-JP"/>
                </w:rPr>
                <w:t>15</w:t>
              </w:r>
            </w:ins>
          </w:p>
        </w:tc>
        <w:tc>
          <w:tcPr>
            <w:tcW w:w="764" w:type="dxa"/>
            <w:shd w:val="clear" w:color="auto" w:fill="auto"/>
            <w:vAlign w:val="center"/>
          </w:tcPr>
          <w:p w14:paraId="5CC910F9" w14:textId="4037496A" w:rsidR="00366038" w:rsidRPr="00C357D8" w:rsidRDefault="00366038" w:rsidP="00366038">
            <w:pPr>
              <w:pStyle w:val="TAC"/>
              <w:rPr>
                <w:ins w:id="429" w:author="Per Lindell" w:date="2023-05-30T10:37:00Z"/>
                <w:rFonts w:cs="Arial"/>
              </w:rPr>
            </w:pPr>
            <w:ins w:id="430" w:author="Per Lindell" w:date="2023-05-30T10:38:00Z">
              <w:r w:rsidRPr="00EF5447">
                <w:rPr>
                  <w:lang w:eastAsia="ja-JP"/>
                </w:rPr>
                <w:t>25</w:t>
              </w:r>
            </w:ins>
          </w:p>
        </w:tc>
        <w:tc>
          <w:tcPr>
            <w:tcW w:w="764" w:type="dxa"/>
            <w:shd w:val="clear" w:color="auto" w:fill="auto"/>
            <w:vAlign w:val="center"/>
          </w:tcPr>
          <w:p w14:paraId="289D01A4" w14:textId="2408429F" w:rsidR="00366038" w:rsidRPr="00C357D8" w:rsidRDefault="00366038" w:rsidP="00366038">
            <w:pPr>
              <w:pStyle w:val="TAC"/>
              <w:rPr>
                <w:ins w:id="431" w:author="Per Lindell" w:date="2023-05-30T10:37:00Z"/>
                <w:rFonts w:cs="Arial"/>
              </w:rPr>
            </w:pPr>
            <w:ins w:id="432" w:author="Per Lindell" w:date="2023-05-30T10:38:00Z">
              <w:r w:rsidRPr="00EF5447">
                <w:rPr>
                  <w:lang w:eastAsia="ja-JP"/>
                </w:rPr>
                <w:t>50</w:t>
              </w:r>
            </w:ins>
          </w:p>
        </w:tc>
        <w:tc>
          <w:tcPr>
            <w:tcW w:w="764" w:type="dxa"/>
            <w:shd w:val="clear" w:color="auto" w:fill="auto"/>
            <w:vAlign w:val="center"/>
          </w:tcPr>
          <w:p w14:paraId="2A54BA9C" w14:textId="6BF0A2CE" w:rsidR="00366038" w:rsidRPr="00C357D8" w:rsidRDefault="00366038" w:rsidP="00366038">
            <w:pPr>
              <w:pStyle w:val="TAC"/>
              <w:rPr>
                <w:ins w:id="433" w:author="Per Lindell" w:date="2023-05-30T10:37:00Z"/>
                <w:rFonts w:cs="Arial"/>
              </w:rPr>
            </w:pPr>
            <w:ins w:id="434" w:author="Per Lindell" w:date="2023-05-30T10:38:00Z">
              <w:r w:rsidRPr="00EF5447">
                <w:rPr>
                  <w:lang w:eastAsia="ja-JP"/>
                </w:rPr>
                <w:t>75</w:t>
              </w:r>
            </w:ins>
          </w:p>
        </w:tc>
        <w:tc>
          <w:tcPr>
            <w:tcW w:w="764" w:type="dxa"/>
            <w:shd w:val="clear" w:color="auto" w:fill="auto"/>
            <w:vAlign w:val="center"/>
          </w:tcPr>
          <w:p w14:paraId="0F87B7D5" w14:textId="77777777" w:rsidR="00366038" w:rsidRPr="00C357D8" w:rsidRDefault="00366038" w:rsidP="00366038">
            <w:pPr>
              <w:pStyle w:val="TAC"/>
              <w:rPr>
                <w:ins w:id="435" w:author="Per Lindell" w:date="2023-05-30T10:37:00Z"/>
                <w:rFonts w:cs="Arial"/>
              </w:rPr>
            </w:pPr>
          </w:p>
        </w:tc>
        <w:tc>
          <w:tcPr>
            <w:tcW w:w="764" w:type="dxa"/>
            <w:shd w:val="clear" w:color="auto" w:fill="auto"/>
            <w:vAlign w:val="center"/>
          </w:tcPr>
          <w:p w14:paraId="64A432F4" w14:textId="77777777" w:rsidR="00366038" w:rsidRPr="00EF5447" w:rsidRDefault="00366038" w:rsidP="00366038">
            <w:pPr>
              <w:pStyle w:val="TAC"/>
              <w:rPr>
                <w:ins w:id="436" w:author="Per Lindell" w:date="2023-05-30T10:37:00Z"/>
              </w:rPr>
            </w:pPr>
          </w:p>
        </w:tc>
        <w:tc>
          <w:tcPr>
            <w:tcW w:w="764" w:type="dxa"/>
            <w:shd w:val="clear" w:color="auto" w:fill="auto"/>
            <w:vAlign w:val="center"/>
          </w:tcPr>
          <w:p w14:paraId="0A43ACE9" w14:textId="77777777" w:rsidR="00366038" w:rsidRPr="00EF5447" w:rsidRDefault="00366038" w:rsidP="00366038">
            <w:pPr>
              <w:pStyle w:val="TAC"/>
              <w:rPr>
                <w:ins w:id="437" w:author="Per Lindell" w:date="2023-05-30T10:37:00Z"/>
              </w:rPr>
            </w:pPr>
          </w:p>
        </w:tc>
        <w:tc>
          <w:tcPr>
            <w:tcW w:w="764" w:type="dxa"/>
            <w:shd w:val="clear" w:color="auto" w:fill="auto"/>
            <w:vAlign w:val="center"/>
          </w:tcPr>
          <w:p w14:paraId="614D1A32" w14:textId="77777777" w:rsidR="00366038" w:rsidRPr="00EF5447" w:rsidRDefault="00366038" w:rsidP="00366038">
            <w:pPr>
              <w:pStyle w:val="TAC"/>
              <w:rPr>
                <w:ins w:id="438" w:author="Per Lindell" w:date="2023-05-30T10:37:00Z"/>
              </w:rPr>
            </w:pPr>
          </w:p>
        </w:tc>
        <w:tc>
          <w:tcPr>
            <w:tcW w:w="764" w:type="dxa"/>
            <w:shd w:val="clear" w:color="auto" w:fill="auto"/>
            <w:vAlign w:val="center"/>
          </w:tcPr>
          <w:p w14:paraId="65F2C8CD" w14:textId="77777777" w:rsidR="00366038" w:rsidRPr="00EF5447" w:rsidRDefault="00366038" w:rsidP="00366038">
            <w:pPr>
              <w:pStyle w:val="TAC"/>
              <w:rPr>
                <w:ins w:id="439" w:author="Per Lindell" w:date="2023-05-30T10:37:00Z"/>
              </w:rPr>
            </w:pPr>
          </w:p>
        </w:tc>
        <w:tc>
          <w:tcPr>
            <w:tcW w:w="764" w:type="dxa"/>
            <w:shd w:val="clear" w:color="auto" w:fill="auto"/>
            <w:vAlign w:val="center"/>
          </w:tcPr>
          <w:p w14:paraId="2E0E5C1B" w14:textId="77777777" w:rsidR="00366038" w:rsidRPr="00EF5447" w:rsidRDefault="00366038" w:rsidP="00366038">
            <w:pPr>
              <w:pStyle w:val="TAC"/>
              <w:rPr>
                <w:ins w:id="440" w:author="Per Lindell" w:date="2023-05-30T10:37:00Z"/>
              </w:rPr>
            </w:pPr>
          </w:p>
        </w:tc>
        <w:tc>
          <w:tcPr>
            <w:tcW w:w="764" w:type="dxa"/>
            <w:vAlign w:val="center"/>
          </w:tcPr>
          <w:p w14:paraId="77F04668" w14:textId="77777777" w:rsidR="00366038" w:rsidRPr="00EF5447" w:rsidRDefault="00366038" w:rsidP="00366038">
            <w:pPr>
              <w:pStyle w:val="TAC"/>
              <w:rPr>
                <w:ins w:id="441" w:author="Per Lindell" w:date="2023-05-30T10:37:00Z"/>
              </w:rPr>
            </w:pPr>
          </w:p>
        </w:tc>
        <w:tc>
          <w:tcPr>
            <w:tcW w:w="764" w:type="dxa"/>
            <w:shd w:val="clear" w:color="auto" w:fill="auto"/>
            <w:vAlign w:val="center"/>
          </w:tcPr>
          <w:p w14:paraId="57C9F260" w14:textId="77777777" w:rsidR="00366038" w:rsidRPr="00EF5447" w:rsidRDefault="00366038" w:rsidP="00366038">
            <w:pPr>
              <w:pStyle w:val="TAC"/>
              <w:rPr>
                <w:ins w:id="442" w:author="Per Lindell" w:date="2023-05-30T10:37:00Z"/>
              </w:rPr>
            </w:pPr>
          </w:p>
        </w:tc>
      </w:tr>
      <w:tr w:rsidR="00366038" w:rsidRPr="00EF5447" w14:paraId="651BC034" w14:textId="77777777" w:rsidTr="00B0543B">
        <w:trPr>
          <w:trHeight w:val="187"/>
          <w:jc w:val="center"/>
        </w:trPr>
        <w:tc>
          <w:tcPr>
            <w:tcW w:w="698" w:type="dxa"/>
            <w:shd w:val="clear" w:color="auto" w:fill="auto"/>
            <w:vAlign w:val="center"/>
          </w:tcPr>
          <w:p w14:paraId="0454A601" w14:textId="77777777" w:rsidR="00366038" w:rsidRPr="00EF5447" w:rsidRDefault="00366038" w:rsidP="00366038">
            <w:pPr>
              <w:pStyle w:val="TAC"/>
              <w:rPr>
                <w:lang w:eastAsia="ja-JP"/>
              </w:rPr>
            </w:pPr>
            <w:r w:rsidRPr="00C357D8">
              <w:rPr>
                <w:lang w:eastAsia="ja-JP"/>
              </w:rPr>
              <w:t>n7</w:t>
            </w:r>
            <w:r>
              <w:rPr>
                <w:lang w:eastAsia="ja-JP"/>
              </w:rPr>
              <w:t>8</w:t>
            </w:r>
          </w:p>
        </w:tc>
        <w:tc>
          <w:tcPr>
            <w:tcW w:w="698" w:type="dxa"/>
            <w:shd w:val="clear" w:color="auto" w:fill="auto"/>
            <w:vAlign w:val="center"/>
          </w:tcPr>
          <w:p w14:paraId="3E712DAF" w14:textId="77777777" w:rsidR="00366038" w:rsidRPr="00EF5447" w:rsidRDefault="00366038" w:rsidP="00366038">
            <w:pPr>
              <w:pStyle w:val="TAC"/>
              <w:rPr>
                <w:lang w:eastAsia="ja-JP"/>
              </w:rPr>
            </w:pPr>
            <w:r w:rsidRPr="00C357D8">
              <w:rPr>
                <w:lang w:eastAsia="ja-JP"/>
              </w:rPr>
              <w:t>28</w:t>
            </w:r>
          </w:p>
        </w:tc>
        <w:tc>
          <w:tcPr>
            <w:tcW w:w="709" w:type="dxa"/>
            <w:vAlign w:val="center"/>
          </w:tcPr>
          <w:p w14:paraId="16F26AB1" w14:textId="77777777" w:rsidR="00366038" w:rsidRPr="00EF5447" w:rsidRDefault="00366038" w:rsidP="00366038">
            <w:pPr>
              <w:pStyle w:val="TAC"/>
              <w:rPr>
                <w:lang w:eastAsia="ja-JP"/>
              </w:rPr>
            </w:pPr>
            <w:r w:rsidRPr="00C357D8">
              <w:rPr>
                <w:lang w:eastAsia="ja-JP"/>
              </w:rPr>
              <w:t>15</w:t>
            </w:r>
          </w:p>
        </w:tc>
        <w:tc>
          <w:tcPr>
            <w:tcW w:w="764" w:type="dxa"/>
            <w:shd w:val="clear" w:color="auto" w:fill="auto"/>
            <w:vAlign w:val="center"/>
          </w:tcPr>
          <w:p w14:paraId="6CF3D327" w14:textId="77777777" w:rsidR="00366038" w:rsidRPr="00EF5447" w:rsidRDefault="00366038" w:rsidP="00366038">
            <w:pPr>
              <w:pStyle w:val="TAC"/>
              <w:rPr>
                <w:rFonts w:cs="Arial"/>
              </w:rPr>
            </w:pPr>
            <w:r w:rsidRPr="00C357D8">
              <w:rPr>
                <w:rFonts w:cs="Arial"/>
              </w:rPr>
              <w:t>25</w:t>
            </w:r>
          </w:p>
        </w:tc>
        <w:tc>
          <w:tcPr>
            <w:tcW w:w="764" w:type="dxa"/>
            <w:shd w:val="clear" w:color="auto" w:fill="auto"/>
            <w:vAlign w:val="center"/>
          </w:tcPr>
          <w:p w14:paraId="60F86A9D" w14:textId="77777777" w:rsidR="00366038" w:rsidRPr="00EF5447" w:rsidRDefault="00366038" w:rsidP="00366038">
            <w:pPr>
              <w:pStyle w:val="TAC"/>
              <w:rPr>
                <w:rFonts w:cs="Arial"/>
              </w:rPr>
            </w:pPr>
            <w:r w:rsidRPr="00C357D8">
              <w:rPr>
                <w:rFonts w:cs="Arial"/>
              </w:rPr>
              <w:t>50</w:t>
            </w:r>
          </w:p>
        </w:tc>
        <w:tc>
          <w:tcPr>
            <w:tcW w:w="764" w:type="dxa"/>
            <w:shd w:val="clear" w:color="auto" w:fill="auto"/>
            <w:vAlign w:val="center"/>
          </w:tcPr>
          <w:p w14:paraId="351EF528" w14:textId="77777777" w:rsidR="00366038" w:rsidRPr="00EF5447" w:rsidRDefault="00366038" w:rsidP="00366038">
            <w:pPr>
              <w:pStyle w:val="TAC"/>
              <w:rPr>
                <w:lang w:eastAsia="zh-CN"/>
              </w:rPr>
            </w:pPr>
            <w:r w:rsidRPr="00C357D8">
              <w:rPr>
                <w:rFonts w:cs="Arial"/>
              </w:rPr>
              <w:t>75</w:t>
            </w:r>
          </w:p>
        </w:tc>
        <w:tc>
          <w:tcPr>
            <w:tcW w:w="764" w:type="dxa"/>
            <w:shd w:val="clear" w:color="auto" w:fill="auto"/>
            <w:vAlign w:val="center"/>
          </w:tcPr>
          <w:p w14:paraId="7FAFDD7D" w14:textId="77777777" w:rsidR="00366038" w:rsidRPr="00EF5447" w:rsidRDefault="00366038" w:rsidP="00366038">
            <w:pPr>
              <w:pStyle w:val="TAC"/>
              <w:rPr>
                <w:lang w:eastAsia="zh-CN"/>
              </w:rPr>
            </w:pPr>
            <w:r w:rsidRPr="00C357D8">
              <w:rPr>
                <w:rFonts w:cs="Arial"/>
              </w:rPr>
              <w:t>100</w:t>
            </w:r>
          </w:p>
        </w:tc>
        <w:tc>
          <w:tcPr>
            <w:tcW w:w="764" w:type="dxa"/>
            <w:shd w:val="clear" w:color="auto" w:fill="auto"/>
            <w:vAlign w:val="center"/>
          </w:tcPr>
          <w:p w14:paraId="18D0FC13" w14:textId="77777777" w:rsidR="00366038" w:rsidRPr="00EF5447" w:rsidRDefault="00366038" w:rsidP="00366038">
            <w:pPr>
              <w:pStyle w:val="TAC"/>
            </w:pPr>
          </w:p>
        </w:tc>
        <w:tc>
          <w:tcPr>
            <w:tcW w:w="764" w:type="dxa"/>
            <w:shd w:val="clear" w:color="auto" w:fill="auto"/>
            <w:vAlign w:val="center"/>
          </w:tcPr>
          <w:p w14:paraId="24631B87" w14:textId="77777777" w:rsidR="00366038" w:rsidRPr="00EF5447" w:rsidRDefault="00366038" w:rsidP="00366038">
            <w:pPr>
              <w:pStyle w:val="TAC"/>
            </w:pPr>
          </w:p>
        </w:tc>
        <w:tc>
          <w:tcPr>
            <w:tcW w:w="764" w:type="dxa"/>
            <w:shd w:val="clear" w:color="auto" w:fill="auto"/>
            <w:vAlign w:val="center"/>
          </w:tcPr>
          <w:p w14:paraId="0923CD7B" w14:textId="77777777" w:rsidR="00366038" w:rsidRPr="00EF5447" w:rsidRDefault="00366038" w:rsidP="00366038">
            <w:pPr>
              <w:pStyle w:val="TAC"/>
            </w:pPr>
          </w:p>
        </w:tc>
        <w:tc>
          <w:tcPr>
            <w:tcW w:w="764" w:type="dxa"/>
            <w:shd w:val="clear" w:color="auto" w:fill="auto"/>
            <w:vAlign w:val="center"/>
          </w:tcPr>
          <w:p w14:paraId="3D8EAD71" w14:textId="77777777" w:rsidR="00366038" w:rsidRPr="00EF5447" w:rsidRDefault="00366038" w:rsidP="00366038">
            <w:pPr>
              <w:pStyle w:val="TAC"/>
            </w:pPr>
          </w:p>
        </w:tc>
        <w:tc>
          <w:tcPr>
            <w:tcW w:w="764" w:type="dxa"/>
            <w:shd w:val="clear" w:color="auto" w:fill="auto"/>
            <w:vAlign w:val="center"/>
          </w:tcPr>
          <w:p w14:paraId="25A0A603" w14:textId="77777777" w:rsidR="00366038" w:rsidRPr="00EF5447" w:rsidRDefault="00366038" w:rsidP="00366038">
            <w:pPr>
              <w:pStyle w:val="TAC"/>
            </w:pPr>
          </w:p>
        </w:tc>
        <w:tc>
          <w:tcPr>
            <w:tcW w:w="764" w:type="dxa"/>
            <w:vAlign w:val="center"/>
          </w:tcPr>
          <w:p w14:paraId="1F0D9264" w14:textId="77777777" w:rsidR="00366038" w:rsidRPr="00EF5447" w:rsidRDefault="00366038" w:rsidP="00366038">
            <w:pPr>
              <w:pStyle w:val="TAC"/>
            </w:pPr>
          </w:p>
        </w:tc>
        <w:tc>
          <w:tcPr>
            <w:tcW w:w="764" w:type="dxa"/>
            <w:shd w:val="clear" w:color="auto" w:fill="auto"/>
            <w:vAlign w:val="center"/>
          </w:tcPr>
          <w:p w14:paraId="66B5BCE0" w14:textId="77777777" w:rsidR="00366038" w:rsidRPr="00EF5447" w:rsidRDefault="00366038" w:rsidP="00366038">
            <w:pPr>
              <w:pStyle w:val="TAC"/>
            </w:pPr>
          </w:p>
        </w:tc>
      </w:tr>
      <w:tr w:rsidR="00366038" w:rsidRPr="00EF5447" w14:paraId="00895300" w14:textId="77777777" w:rsidTr="00B0543B">
        <w:trPr>
          <w:trHeight w:val="187"/>
          <w:jc w:val="center"/>
        </w:trPr>
        <w:tc>
          <w:tcPr>
            <w:tcW w:w="698" w:type="dxa"/>
            <w:shd w:val="clear" w:color="auto" w:fill="auto"/>
            <w:vAlign w:val="center"/>
          </w:tcPr>
          <w:p w14:paraId="74A97B21" w14:textId="77777777" w:rsidR="00366038" w:rsidRPr="00EF5447" w:rsidRDefault="00366038" w:rsidP="00366038">
            <w:pPr>
              <w:pStyle w:val="TAC"/>
            </w:pPr>
            <w:r w:rsidRPr="00EF5447">
              <w:rPr>
                <w:lang w:eastAsia="ja-JP"/>
              </w:rPr>
              <w:t>n7</w:t>
            </w:r>
            <w:r>
              <w:rPr>
                <w:lang w:eastAsia="ja-JP"/>
              </w:rPr>
              <w:t>8</w:t>
            </w:r>
          </w:p>
        </w:tc>
        <w:tc>
          <w:tcPr>
            <w:tcW w:w="698" w:type="dxa"/>
            <w:shd w:val="clear" w:color="auto" w:fill="auto"/>
            <w:vAlign w:val="center"/>
          </w:tcPr>
          <w:p w14:paraId="24E5A4F0" w14:textId="77777777" w:rsidR="00366038" w:rsidRPr="00EF5447" w:rsidRDefault="00366038" w:rsidP="00366038">
            <w:pPr>
              <w:pStyle w:val="TAC"/>
              <w:rPr>
                <w:lang w:eastAsia="zh-CN"/>
              </w:rPr>
            </w:pPr>
            <w:r w:rsidRPr="00EF5447">
              <w:rPr>
                <w:lang w:eastAsia="ja-JP"/>
              </w:rPr>
              <w:t>2</w:t>
            </w:r>
            <w:r>
              <w:rPr>
                <w:lang w:eastAsia="ja-JP"/>
              </w:rPr>
              <w:t>9</w:t>
            </w:r>
          </w:p>
        </w:tc>
        <w:tc>
          <w:tcPr>
            <w:tcW w:w="709" w:type="dxa"/>
            <w:vAlign w:val="center"/>
          </w:tcPr>
          <w:p w14:paraId="18F56015" w14:textId="77777777" w:rsidR="00366038" w:rsidRPr="00EF5447" w:rsidRDefault="00366038" w:rsidP="00366038">
            <w:pPr>
              <w:pStyle w:val="TAC"/>
              <w:rPr>
                <w:lang w:eastAsia="zh-CN"/>
              </w:rPr>
            </w:pPr>
            <w:r w:rsidRPr="00EF5447">
              <w:rPr>
                <w:lang w:eastAsia="ja-JP"/>
              </w:rPr>
              <w:t>15</w:t>
            </w:r>
          </w:p>
        </w:tc>
        <w:tc>
          <w:tcPr>
            <w:tcW w:w="764" w:type="dxa"/>
            <w:shd w:val="clear" w:color="auto" w:fill="auto"/>
            <w:vAlign w:val="center"/>
          </w:tcPr>
          <w:p w14:paraId="1873D7C1" w14:textId="77777777" w:rsidR="00366038" w:rsidRPr="00EF5447" w:rsidRDefault="00366038" w:rsidP="00366038">
            <w:pPr>
              <w:pStyle w:val="TAC"/>
              <w:rPr>
                <w:rFonts w:cs="Arial"/>
              </w:rPr>
            </w:pPr>
            <w:r w:rsidRPr="00EF5447">
              <w:rPr>
                <w:rFonts w:cs="Arial"/>
              </w:rPr>
              <w:t>25</w:t>
            </w:r>
          </w:p>
        </w:tc>
        <w:tc>
          <w:tcPr>
            <w:tcW w:w="764" w:type="dxa"/>
            <w:shd w:val="clear" w:color="auto" w:fill="auto"/>
            <w:vAlign w:val="center"/>
          </w:tcPr>
          <w:p w14:paraId="2F28BD96" w14:textId="77777777" w:rsidR="00366038" w:rsidRPr="00EF5447" w:rsidRDefault="00366038" w:rsidP="00366038">
            <w:pPr>
              <w:pStyle w:val="TAC"/>
              <w:rPr>
                <w:lang w:eastAsia="zh-CN"/>
              </w:rPr>
            </w:pPr>
            <w:r w:rsidRPr="00EF5447">
              <w:rPr>
                <w:rFonts w:cs="Arial"/>
              </w:rPr>
              <w:t>50</w:t>
            </w:r>
          </w:p>
        </w:tc>
        <w:tc>
          <w:tcPr>
            <w:tcW w:w="764" w:type="dxa"/>
            <w:shd w:val="clear" w:color="auto" w:fill="auto"/>
            <w:vAlign w:val="center"/>
          </w:tcPr>
          <w:p w14:paraId="48FDFF5B" w14:textId="77777777" w:rsidR="00366038" w:rsidRPr="00EF5447" w:rsidRDefault="00366038" w:rsidP="00366038">
            <w:pPr>
              <w:pStyle w:val="TAC"/>
              <w:rPr>
                <w:lang w:eastAsia="zh-CN"/>
              </w:rPr>
            </w:pPr>
          </w:p>
        </w:tc>
        <w:tc>
          <w:tcPr>
            <w:tcW w:w="764" w:type="dxa"/>
            <w:shd w:val="clear" w:color="auto" w:fill="auto"/>
            <w:vAlign w:val="center"/>
          </w:tcPr>
          <w:p w14:paraId="533A140F" w14:textId="77777777" w:rsidR="00366038" w:rsidRPr="00EF5447" w:rsidRDefault="00366038" w:rsidP="00366038">
            <w:pPr>
              <w:pStyle w:val="TAC"/>
              <w:rPr>
                <w:lang w:eastAsia="zh-CN"/>
              </w:rPr>
            </w:pPr>
          </w:p>
        </w:tc>
        <w:tc>
          <w:tcPr>
            <w:tcW w:w="764" w:type="dxa"/>
            <w:shd w:val="clear" w:color="auto" w:fill="auto"/>
            <w:vAlign w:val="center"/>
          </w:tcPr>
          <w:p w14:paraId="762060A8" w14:textId="77777777" w:rsidR="00366038" w:rsidRPr="00EF5447" w:rsidRDefault="00366038" w:rsidP="00366038">
            <w:pPr>
              <w:pStyle w:val="TAC"/>
            </w:pPr>
          </w:p>
        </w:tc>
        <w:tc>
          <w:tcPr>
            <w:tcW w:w="764" w:type="dxa"/>
            <w:shd w:val="clear" w:color="auto" w:fill="auto"/>
            <w:vAlign w:val="center"/>
          </w:tcPr>
          <w:p w14:paraId="53290BBC" w14:textId="77777777" w:rsidR="00366038" w:rsidRPr="00EF5447" w:rsidRDefault="00366038" w:rsidP="00366038">
            <w:pPr>
              <w:pStyle w:val="TAC"/>
            </w:pPr>
          </w:p>
        </w:tc>
        <w:tc>
          <w:tcPr>
            <w:tcW w:w="764" w:type="dxa"/>
            <w:shd w:val="clear" w:color="auto" w:fill="auto"/>
            <w:vAlign w:val="center"/>
          </w:tcPr>
          <w:p w14:paraId="68B40B21" w14:textId="77777777" w:rsidR="00366038" w:rsidRPr="00EF5447" w:rsidRDefault="00366038" w:rsidP="00366038">
            <w:pPr>
              <w:pStyle w:val="TAC"/>
            </w:pPr>
          </w:p>
        </w:tc>
        <w:tc>
          <w:tcPr>
            <w:tcW w:w="764" w:type="dxa"/>
            <w:shd w:val="clear" w:color="auto" w:fill="auto"/>
            <w:vAlign w:val="center"/>
          </w:tcPr>
          <w:p w14:paraId="5E1BD70A" w14:textId="77777777" w:rsidR="00366038" w:rsidRPr="00EF5447" w:rsidRDefault="00366038" w:rsidP="00366038">
            <w:pPr>
              <w:pStyle w:val="TAC"/>
            </w:pPr>
          </w:p>
        </w:tc>
        <w:tc>
          <w:tcPr>
            <w:tcW w:w="764" w:type="dxa"/>
            <w:shd w:val="clear" w:color="auto" w:fill="auto"/>
            <w:vAlign w:val="center"/>
          </w:tcPr>
          <w:p w14:paraId="6D15839B" w14:textId="77777777" w:rsidR="00366038" w:rsidRPr="00EF5447" w:rsidRDefault="00366038" w:rsidP="00366038">
            <w:pPr>
              <w:pStyle w:val="TAC"/>
            </w:pPr>
          </w:p>
        </w:tc>
        <w:tc>
          <w:tcPr>
            <w:tcW w:w="764" w:type="dxa"/>
            <w:vAlign w:val="center"/>
          </w:tcPr>
          <w:p w14:paraId="6D66BD81" w14:textId="77777777" w:rsidR="00366038" w:rsidRPr="00EF5447" w:rsidRDefault="00366038" w:rsidP="00366038">
            <w:pPr>
              <w:pStyle w:val="TAC"/>
            </w:pPr>
          </w:p>
        </w:tc>
        <w:tc>
          <w:tcPr>
            <w:tcW w:w="764" w:type="dxa"/>
            <w:shd w:val="clear" w:color="auto" w:fill="auto"/>
            <w:vAlign w:val="center"/>
          </w:tcPr>
          <w:p w14:paraId="1980E2CB" w14:textId="77777777" w:rsidR="00366038" w:rsidRPr="00EF5447" w:rsidRDefault="00366038" w:rsidP="00366038">
            <w:pPr>
              <w:pStyle w:val="TAC"/>
            </w:pPr>
          </w:p>
        </w:tc>
      </w:tr>
      <w:tr w:rsidR="00366038" w:rsidRPr="00EF5447" w14:paraId="028BADC9" w14:textId="77777777" w:rsidTr="00B0543B">
        <w:trPr>
          <w:trHeight w:val="187"/>
          <w:jc w:val="center"/>
        </w:trPr>
        <w:tc>
          <w:tcPr>
            <w:tcW w:w="698" w:type="dxa"/>
            <w:shd w:val="clear" w:color="auto" w:fill="auto"/>
            <w:vAlign w:val="center"/>
          </w:tcPr>
          <w:p w14:paraId="2F41E4E4" w14:textId="77777777" w:rsidR="00366038" w:rsidRPr="00EF5447" w:rsidRDefault="00366038" w:rsidP="00366038">
            <w:pPr>
              <w:pStyle w:val="TAC"/>
            </w:pPr>
            <w:r w:rsidRPr="00EF5447">
              <w:t>n78</w:t>
            </w:r>
          </w:p>
        </w:tc>
        <w:tc>
          <w:tcPr>
            <w:tcW w:w="698" w:type="dxa"/>
            <w:shd w:val="clear" w:color="auto" w:fill="auto"/>
            <w:vAlign w:val="center"/>
          </w:tcPr>
          <w:p w14:paraId="0DF6DA05" w14:textId="77777777" w:rsidR="00366038" w:rsidRPr="00EF5447" w:rsidRDefault="00366038" w:rsidP="00366038">
            <w:pPr>
              <w:pStyle w:val="TAC"/>
              <w:rPr>
                <w:lang w:eastAsia="zh-CN"/>
              </w:rPr>
            </w:pPr>
            <w:r w:rsidRPr="00EF5447">
              <w:rPr>
                <w:lang w:eastAsia="zh-CN"/>
              </w:rPr>
              <w:t>40</w:t>
            </w:r>
          </w:p>
        </w:tc>
        <w:tc>
          <w:tcPr>
            <w:tcW w:w="709" w:type="dxa"/>
            <w:vAlign w:val="center"/>
          </w:tcPr>
          <w:p w14:paraId="5216B2F7" w14:textId="77777777" w:rsidR="00366038" w:rsidRPr="00EF5447" w:rsidRDefault="00366038" w:rsidP="00366038">
            <w:pPr>
              <w:pStyle w:val="TAC"/>
              <w:rPr>
                <w:lang w:eastAsia="zh-CN"/>
              </w:rPr>
            </w:pPr>
            <w:r w:rsidRPr="00EF5447">
              <w:rPr>
                <w:lang w:eastAsia="zh-CN"/>
              </w:rPr>
              <w:t>15</w:t>
            </w:r>
          </w:p>
        </w:tc>
        <w:tc>
          <w:tcPr>
            <w:tcW w:w="764" w:type="dxa"/>
            <w:shd w:val="clear" w:color="auto" w:fill="auto"/>
            <w:vAlign w:val="center"/>
          </w:tcPr>
          <w:p w14:paraId="4BDC9851" w14:textId="77777777" w:rsidR="00366038" w:rsidRPr="00EF5447" w:rsidRDefault="00366038" w:rsidP="00366038">
            <w:pPr>
              <w:pStyle w:val="TAC"/>
              <w:rPr>
                <w:rFonts w:cs="Arial"/>
              </w:rPr>
            </w:pPr>
            <w:r w:rsidRPr="00EF5447">
              <w:rPr>
                <w:lang w:eastAsia="zh-CN"/>
              </w:rPr>
              <w:t>12</w:t>
            </w:r>
          </w:p>
        </w:tc>
        <w:tc>
          <w:tcPr>
            <w:tcW w:w="764" w:type="dxa"/>
            <w:shd w:val="clear" w:color="auto" w:fill="auto"/>
            <w:vAlign w:val="center"/>
          </w:tcPr>
          <w:p w14:paraId="68CC30D8" w14:textId="77777777" w:rsidR="00366038" w:rsidRPr="00EF5447" w:rsidRDefault="00366038" w:rsidP="00366038">
            <w:pPr>
              <w:pStyle w:val="TAC"/>
              <w:rPr>
                <w:lang w:eastAsia="zh-CN"/>
              </w:rPr>
            </w:pPr>
            <w:r w:rsidRPr="00EF5447">
              <w:rPr>
                <w:lang w:eastAsia="zh-CN"/>
              </w:rPr>
              <w:t>25</w:t>
            </w:r>
          </w:p>
        </w:tc>
        <w:tc>
          <w:tcPr>
            <w:tcW w:w="764" w:type="dxa"/>
            <w:shd w:val="clear" w:color="auto" w:fill="auto"/>
            <w:vAlign w:val="center"/>
          </w:tcPr>
          <w:p w14:paraId="7C7AAB00" w14:textId="77777777" w:rsidR="00366038" w:rsidRPr="00EF5447" w:rsidRDefault="00366038" w:rsidP="00366038">
            <w:pPr>
              <w:pStyle w:val="TAC"/>
              <w:rPr>
                <w:lang w:eastAsia="zh-CN"/>
              </w:rPr>
            </w:pPr>
            <w:r w:rsidRPr="00EF5447">
              <w:rPr>
                <w:lang w:eastAsia="zh-CN"/>
              </w:rPr>
              <w:t>36</w:t>
            </w:r>
          </w:p>
        </w:tc>
        <w:tc>
          <w:tcPr>
            <w:tcW w:w="764" w:type="dxa"/>
            <w:shd w:val="clear" w:color="auto" w:fill="auto"/>
            <w:vAlign w:val="center"/>
          </w:tcPr>
          <w:p w14:paraId="08FF2BB8" w14:textId="77777777" w:rsidR="00366038" w:rsidRPr="00EF5447" w:rsidRDefault="00366038" w:rsidP="00366038">
            <w:pPr>
              <w:pStyle w:val="TAC"/>
              <w:rPr>
                <w:lang w:eastAsia="zh-CN"/>
              </w:rPr>
            </w:pPr>
            <w:r w:rsidRPr="00EF5447">
              <w:rPr>
                <w:lang w:eastAsia="zh-CN"/>
              </w:rPr>
              <w:t>50</w:t>
            </w:r>
          </w:p>
        </w:tc>
        <w:tc>
          <w:tcPr>
            <w:tcW w:w="764" w:type="dxa"/>
            <w:shd w:val="clear" w:color="auto" w:fill="auto"/>
            <w:vAlign w:val="center"/>
          </w:tcPr>
          <w:p w14:paraId="403CEA1D" w14:textId="77777777" w:rsidR="00366038" w:rsidRPr="00EF5447" w:rsidRDefault="00366038" w:rsidP="00366038">
            <w:pPr>
              <w:pStyle w:val="TAC"/>
            </w:pPr>
          </w:p>
        </w:tc>
        <w:tc>
          <w:tcPr>
            <w:tcW w:w="764" w:type="dxa"/>
            <w:shd w:val="clear" w:color="auto" w:fill="auto"/>
            <w:vAlign w:val="center"/>
          </w:tcPr>
          <w:p w14:paraId="7BEE442E" w14:textId="77777777" w:rsidR="00366038" w:rsidRPr="00EF5447" w:rsidRDefault="00366038" w:rsidP="00366038">
            <w:pPr>
              <w:pStyle w:val="TAC"/>
            </w:pPr>
          </w:p>
        </w:tc>
        <w:tc>
          <w:tcPr>
            <w:tcW w:w="764" w:type="dxa"/>
            <w:shd w:val="clear" w:color="auto" w:fill="auto"/>
            <w:vAlign w:val="center"/>
          </w:tcPr>
          <w:p w14:paraId="7EBA9D41" w14:textId="77777777" w:rsidR="00366038" w:rsidRPr="00EF5447" w:rsidRDefault="00366038" w:rsidP="00366038">
            <w:pPr>
              <w:pStyle w:val="TAC"/>
            </w:pPr>
          </w:p>
        </w:tc>
        <w:tc>
          <w:tcPr>
            <w:tcW w:w="764" w:type="dxa"/>
            <w:shd w:val="clear" w:color="auto" w:fill="auto"/>
            <w:vAlign w:val="center"/>
          </w:tcPr>
          <w:p w14:paraId="582FD341" w14:textId="77777777" w:rsidR="00366038" w:rsidRPr="00EF5447" w:rsidRDefault="00366038" w:rsidP="00366038">
            <w:pPr>
              <w:pStyle w:val="TAC"/>
            </w:pPr>
          </w:p>
        </w:tc>
        <w:tc>
          <w:tcPr>
            <w:tcW w:w="764" w:type="dxa"/>
            <w:shd w:val="clear" w:color="auto" w:fill="auto"/>
            <w:vAlign w:val="center"/>
          </w:tcPr>
          <w:p w14:paraId="3DC83C34" w14:textId="77777777" w:rsidR="00366038" w:rsidRPr="00EF5447" w:rsidRDefault="00366038" w:rsidP="00366038">
            <w:pPr>
              <w:pStyle w:val="TAC"/>
            </w:pPr>
          </w:p>
        </w:tc>
        <w:tc>
          <w:tcPr>
            <w:tcW w:w="764" w:type="dxa"/>
            <w:vAlign w:val="center"/>
          </w:tcPr>
          <w:p w14:paraId="45BA7DB1" w14:textId="77777777" w:rsidR="00366038" w:rsidRPr="00EF5447" w:rsidRDefault="00366038" w:rsidP="00366038">
            <w:pPr>
              <w:pStyle w:val="TAC"/>
            </w:pPr>
          </w:p>
        </w:tc>
        <w:tc>
          <w:tcPr>
            <w:tcW w:w="764" w:type="dxa"/>
            <w:shd w:val="clear" w:color="auto" w:fill="auto"/>
            <w:vAlign w:val="center"/>
          </w:tcPr>
          <w:p w14:paraId="1E74D13C" w14:textId="77777777" w:rsidR="00366038" w:rsidRPr="00EF5447" w:rsidRDefault="00366038" w:rsidP="00366038">
            <w:pPr>
              <w:pStyle w:val="TAC"/>
            </w:pPr>
          </w:p>
        </w:tc>
      </w:tr>
      <w:tr w:rsidR="00366038" w:rsidRPr="00EF5447" w14:paraId="673ADC24" w14:textId="77777777" w:rsidTr="00B0543B">
        <w:trPr>
          <w:trHeight w:val="187"/>
          <w:jc w:val="center"/>
        </w:trPr>
        <w:tc>
          <w:tcPr>
            <w:tcW w:w="698" w:type="dxa"/>
            <w:shd w:val="clear" w:color="auto" w:fill="auto"/>
            <w:vAlign w:val="center"/>
          </w:tcPr>
          <w:p w14:paraId="4396BA55" w14:textId="77777777" w:rsidR="00366038" w:rsidRPr="00EF5447" w:rsidRDefault="00366038" w:rsidP="00366038">
            <w:pPr>
              <w:pStyle w:val="TAC"/>
              <w:rPr>
                <w:lang w:eastAsia="ja-JP"/>
              </w:rPr>
            </w:pPr>
            <w:r w:rsidRPr="00EF5447">
              <w:t>n7</w:t>
            </w:r>
            <w:r w:rsidRPr="00EF5447">
              <w:rPr>
                <w:lang w:eastAsia="zh-CN"/>
              </w:rPr>
              <w:t>8</w:t>
            </w:r>
          </w:p>
        </w:tc>
        <w:tc>
          <w:tcPr>
            <w:tcW w:w="698" w:type="dxa"/>
            <w:shd w:val="clear" w:color="auto" w:fill="auto"/>
            <w:vAlign w:val="center"/>
          </w:tcPr>
          <w:p w14:paraId="08771F35" w14:textId="77777777" w:rsidR="00366038" w:rsidRPr="00EF5447" w:rsidRDefault="00366038" w:rsidP="00366038">
            <w:pPr>
              <w:pStyle w:val="TAC"/>
              <w:rPr>
                <w:lang w:eastAsia="ja-JP"/>
              </w:rPr>
            </w:pPr>
            <w:r w:rsidRPr="00EF5447">
              <w:rPr>
                <w:lang w:eastAsia="zh-CN"/>
              </w:rPr>
              <w:t>41</w:t>
            </w:r>
          </w:p>
        </w:tc>
        <w:tc>
          <w:tcPr>
            <w:tcW w:w="709" w:type="dxa"/>
            <w:vAlign w:val="center"/>
          </w:tcPr>
          <w:p w14:paraId="5CF4F3F1" w14:textId="77777777" w:rsidR="00366038" w:rsidRPr="00EF5447" w:rsidRDefault="00366038" w:rsidP="00366038">
            <w:pPr>
              <w:pStyle w:val="TAC"/>
              <w:rPr>
                <w:lang w:eastAsia="ja-JP"/>
              </w:rPr>
            </w:pPr>
            <w:r w:rsidRPr="00EF5447">
              <w:rPr>
                <w:lang w:eastAsia="zh-CN"/>
              </w:rPr>
              <w:t>15</w:t>
            </w:r>
          </w:p>
        </w:tc>
        <w:tc>
          <w:tcPr>
            <w:tcW w:w="764" w:type="dxa"/>
            <w:shd w:val="clear" w:color="auto" w:fill="auto"/>
            <w:vAlign w:val="center"/>
          </w:tcPr>
          <w:p w14:paraId="3C3F4D87" w14:textId="77777777" w:rsidR="00366038" w:rsidRPr="00EF5447" w:rsidRDefault="00366038" w:rsidP="00366038">
            <w:pPr>
              <w:pStyle w:val="TAC"/>
              <w:rPr>
                <w:rFonts w:cs="Arial"/>
              </w:rPr>
            </w:pPr>
            <w:r w:rsidRPr="00EF5447">
              <w:rPr>
                <w:rFonts w:cs="Arial"/>
              </w:rPr>
              <w:t>12</w:t>
            </w:r>
          </w:p>
        </w:tc>
        <w:tc>
          <w:tcPr>
            <w:tcW w:w="764" w:type="dxa"/>
            <w:shd w:val="clear" w:color="auto" w:fill="auto"/>
            <w:vAlign w:val="center"/>
          </w:tcPr>
          <w:p w14:paraId="638DF9E0" w14:textId="77777777" w:rsidR="00366038" w:rsidRPr="00EF5447" w:rsidRDefault="00366038" w:rsidP="00366038">
            <w:pPr>
              <w:pStyle w:val="TAC"/>
              <w:rPr>
                <w:rFonts w:cs="Arial"/>
              </w:rPr>
            </w:pPr>
            <w:r w:rsidRPr="00EF5447">
              <w:rPr>
                <w:lang w:eastAsia="zh-CN"/>
              </w:rPr>
              <w:t>25</w:t>
            </w:r>
          </w:p>
        </w:tc>
        <w:tc>
          <w:tcPr>
            <w:tcW w:w="764" w:type="dxa"/>
            <w:shd w:val="clear" w:color="auto" w:fill="auto"/>
            <w:vAlign w:val="center"/>
          </w:tcPr>
          <w:p w14:paraId="58B7EB4D" w14:textId="77777777" w:rsidR="00366038" w:rsidRPr="00EF5447" w:rsidRDefault="00366038" w:rsidP="00366038">
            <w:pPr>
              <w:pStyle w:val="TAC"/>
              <w:rPr>
                <w:rFonts w:cs="Arial"/>
              </w:rPr>
            </w:pPr>
            <w:r w:rsidRPr="00EF5447">
              <w:rPr>
                <w:lang w:eastAsia="zh-CN"/>
              </w:rPr>
              <w:t>36</w:t>
            </w:r>
          </w:p>
        </w:tc>
        <w:tc>
          <w:tcPr>
            <w:tcW w:w="764" w:type="dxa"/>
            <w:shd w:val="clear" w:color="auto" w:fill="auto"/>
            <w:vAlign w:val="center"/>
          </w:tcPr>
          <w:p w14:paraId="22CADC84" w14:textId="77777777" w:rsidR="00366038" w:rsidRPr="00EF5447" w:rsidRDefault="00366038" w:rsidP="00366038">
            <w:pPr>
              <w:pStyle w:val="TAC"/>
              <w:rPr>
                <w:rFonts w:cs="Arial"/>
              </w:rPr>
            </w:pPr>
            <w:r w:rsidRPr="00EF5447">
              <w:rPr>
                <w:lang w:eastAsia="zh-CN"/>
              </w:rPr>
              <w:t>50</w:t>
            </w:r>
          </w:p>
        </w:tc>
        <w:tc>
          <w:tcPr>
            <w:tcW w:w="764" w:type="dxa"/>
            <w:shd w:val="clear" w:color="auto" w:fill="auto"/>
            <w:vAlign w:val="center"/>
          </w:tcPr>
          <w:p w14:paraId="5B7A6AE0" w14:textId="77777777" w:rsidR="00366038" w:rsidRPr="00EF5447" w:rsidRDefault="00366038" w:rsidP="00366038">
            <w:pPr>
              <w:pStyle w:val="TAC"/>
            </w:pPr>
          </w:p>
        </w:tc>
        <w:tc>
          <w:tcPr>
            <w:tcW w:w="764" w:type="dxa"/>
            <w:shd w:val="clear" w:color="auto" w:fill="auto"/>
            <w:vAlign w:val="center"/>
          </w:tcPr>
          <w:p w14:paraId="0262F2B0" w14:textId="77777777" w:rsidR="00366038" w:rsidRPr="00EF5447" w:rsidRDefault="00366038" w:rsidP="00366038">
            <w:pPr>
              <w:pStyle w:val="TAC"/>
            </w:pPr>
          </w:p>
        </w:tc>
        <w:tc>
          <w:tcPr>
            <w:tcW w:w="764" w:type="dxa"/>
            <w:shd w:val="clear" w:color="auto" w:fill="auto"/>
            <w:vAlign w:val="center"/>
          </w:tcPr>
          <w:p w14:paraId="2904FF37" w14:textId="77777777" w:rsidR="00366038" w:rsidRPr="00EF5447" w:rsidRDefault="00366038" w:rsidP="00366038">
            <w:pPr>
              <w:pStyle w:val="TAC"/>
            </w:pPr>
          </w:p>
        </w:tc>
        <w:tc>
          <w:tcPr>
            <w:tcW w:w="764" w:type="dxa"/>
            <w:shd w:val="clear" w:color="auto" w:fill="auto"/>
            <w:vAlign w:val="center"/>
          </w:tcPr>
          <w:p w14:paraId="3FBF9A14" w14:textId="77777777" w:rsidR="00366038" w:rsidRPr="00EF5447" w:rsidRDefault="00366038" w:rsidP="00366038">
            <w:pPr>
              <w:pStyle w:val="TAC"/>
            </w:pPr>
          </w:p>
        </w:tc>
        <w:tc>
          <w:tcPr>
            <w:tcW w:w="764" w:type="dxa"/>
            <w:shd w:val="clear" w:color="auto" w:fill="auto"/>
            <w:vAlign w:val="center"/>
          </w:tcPr>
          <w:p w14:paraId="3486CB7B" w14:textId="77777777" w:rsidR="00366038" w:rsidRPr="00EF5447" w:rsidRDefault="00366038" w:rsidP="00366038">
            <w:pPr>
              <w:pStyle w:val="TAC"/>
            </w:pPr>
          </w:p>
        </w:tc>
        <w:tc>
          <w:tcPr>
            <w:tcW w:w="764" w:type="dxa"/>
            <w:vAlign w:val="center"/>
          </w:tcPr>
          <w:p w14:paraId="3238FBD6" w14:textId="77777777" w:rsidR="00366038" w:rsidRPr="00EF5447" w:rsidRDefault="00366038" w:rsidP="00366038">
            <w:pPr>
              <w:pStyle w:val="TAC"/>
            </w:pPr>
          </w:p>
        </w:tc>
        <w:tc>
          <w:tcPr>
            <w:tcW w:w="764" w:type="dxa"/>
            <w:shd w:val="clear" w:color="auto" w:fill="auto"/>
            <w:vAlign w:val="center"/>
          </w:tcPr>
          <w:p w14:paraId="4F220587" w14:textId="77777777" w:rsidR="00366038" w:rsidRPr="00EF5447" w:rsidRDefault="00366038" w:rsidP="00366038">
            <w:pPr>
              <w:pStyle w:val="TAC"/>
            </w:pPr>
          </w:p>
        </w:tc>
      </w:tr>
      <w:tr w:rsidR="00366038" w:rsidRPr="00EF5447" w14:paraId="0994EF85" w14:textId="77777777" w:rsidTr="00B0543B">
        <w:trPr>
          <w:trHeight w:val="187"/>
          <w:jc w:val="center"/>
        </w:trPr>
        <w:tc>
          <w:tcPr>
            <w:tcW w:w="698" w:type="dxa"/>
            <w:shd w:val="clear" w:color="auto" w:fill="auto"/>
            <w:vAlign w:val="center"/>
          </w:tcPr>
          <w:p w14:paraId="581C3196" w14:textId="77777777" w:rsidR="00366038" w:rsidRPr="00EF5447" w:rsidRDefault="00366038" w:rsidP="00366038">
            <w:pPr>
              <w:pStyle w:val="TAC"/>
            </w:pPr>
            <w:r w:rsidRPr="00EF5447">
              <w:t>n79</w:t>
            </w:r>
          </w:p>
        </w:tc>
        <w:tc>
          <w:tcPr>
            <w:tcW w:w="698" w:type="dxa"/>
            <w:shd w:val="clear" w:color="auto" w:fill="auto"/>
            <w:vAlign w:val="center"/>
          </w:tcPr>
          <w:p w14:paraId="4CA71F88" w14:textId="77777777" w:rsidR="00366038" w:rsidRPr="00EF5447" w:rsidRDefault="00366038" w:rsidP="00366038">
            <w:pPr>
              <w:pStyle w:val="TAC"/>
              <w:rPr>
                <w:lang w:eastAsia="zh-CN"/>
              </w:rPr>
            </w:pPr>
            <w:r w:rsidRPr="00EF5447">
              <w:t>11</w:t>
            </w:r>
          </w:p>
        </w:tc>
        <w:tc>
          <w:tcPr>
            <w:tcW w:w="709" w:type="dxa"/>
            <w:vAlign w:val="center"/>
          </w:tcPr>
          <w:p w14:paraId="42718EA8" w14:textId="77777777" w:rsidR="00366038" w:rsidRPr="00EF5447" w:rsidDel="00142BA0" w:rsidRDefault="00366038" w:rsidP="00366038">
            <w:pPr>
              <w:pStyle w:val="TAC"/>
              <w:rPr>
                <w:lang w:eastAsia="zh-CN"/>
              </w:rPr>
            </w:pPr>
            <w:r w:rsidRPr="00EF5447">
              <w:t>15</w:t>
            </w:r>
          </w:p>
        </w:tc>
        <w:tc>
          <w:tcPr>
            <w:tcW w:w="764" w:type="dxa"/>
            <w:shd w:val="clear" w:color="auto" w:fill="auto"/>
            <w:vAlign w:val="center"/>
          </w:tcPr>
          <w:p w14:paraId="197A8C3D" w14:textId="77777777" w:rsidR="00366038" w:rsidRPr="00EF5447" w:rsidRDefault="00366038" w:rsidP="00366038">
            <w:pPr>
              <w:pStyle w:val="TAC"/>
              <w:rPr>
                <w:rFonts w:cs="Arial"/>
              </w:rPr>
            </w:pPr>
            <w:r w:rsidRPr="00EF5447">
              <w:t>25</w:t>
            </w:r>
          </w:p>
        </w:tc>
        <w:tc>
          <w:tcPr>
            <w:tcW w:w="764" w:type="dxa"/>
            <w:shd w:val="clear" w:color="auto" w:fill="auto"/>
            <w:vAlign w:val="center"/>
          </w:tcPr>
          <w:p w14:paraId="0D62C566" w14:textId="77777777" w:rsidR="00366038" w:rsidRPr="00EF5447" w:rsidDel="00142BA0" w:rsidRDefault="00366038" w:rsidP="00366038">
            <w:pPr>
              <w:pStyle w:val="TAC"/>
              <w:rPr>
                <w:lang w:eastAsia="zh-CN"/>
              </w:rPr>
            </w:pPr>
            <w:r w:rsidRPr="00EF5447">
              <w:t>50</w:t>
            </w:r>
          </w:p>
        </w:tc>
        <w:tc>
          <w:tcPr>
            <w:tcW w:w="764" w:type="dxa"/>
            <w:shd w:val="clear" w:color="auto" w:fill="auto"/>
            <w:vAlign w:val="center"/>
          </w:tcPr>
          <w:p w14:paraId="213B873D" w14:textId="77777777" w:rsidR="00366038" w:rsidRPr="00EF5447" w:rsidDel="00142BA0" w:rsidRDefault="00366038" w:rsidP="00366038">
            <w:pPr>
              <w:pStyle w:val="TAC"/>
              <w:rPr>
                <w:lang w:eastAsia="zh-CN"/>
              </w:rPr>
            </w:pPr>
            <w:r w:rsidRPr="00EF5447">
              <w:t>75</w:t>
            </w:r>
          </w:p>
        </w:tc>
        <w:tc>
          <w:tcPr>
            <w:tcW w:w="764" w:type="dxa"/>
            <w:shd w:val="clear" w:color="auto" w:fill="auto"/>
            <w:vAlign w:val="center"/>
          </w:tcPr>
          <w:p w14:paraId="03BFF6F2" w14:textId="77777777" w:rsidR="00366038" w:rsidRPr="00EF5447" w:rsidRDefault="00366038" w:rsidP="00366038">
            <w:pPr>
              <w:pStyle w:val="TAC"/>
              <w:rPr>
                <w:lang w:eastAsia="zh-CN"/>
              </w:rPr>
            </w:pPr>
          </w:p>
        </w:tc>
        <w:tc>
          <w:tcPr>
            <w:tcW w:w="764" w:type="dxa"/>
            <w:shd w:val="clear" w:color="auto" w:fill="auto"/>
            <w:vAlign w:val="center"/>
          </w:tcPr>
          <w:p w14:paraId="767155D6" w14:textId="77777777" w:rsidR="00366038" w:rsidRPr="00EF5447" w:rsidRDefault="00366038" w:rsidP="00366038">
            <w:pPr>
              <w:pStyle w:val="TAC"/>
            </w:pPr>
          </w:p>
        </w:tc>
        <w:tc>
          <w:tcPr>
            <w:tcW w:w="764" w:type="dxa"/>
            <w:shd w:val="clear" w:color="auto" w:fill="auto"/>
            <w:vAlign w:val="center"/>
          </w:tcPr>
          <w:p w14:paraId="74F6EE39" w14:textId="77777777" w:rsidR="00366038" w:rsidRPr="00EF5447" w:rsidRDefault="00366038" w:rsidP="00366038">
            <w:pPr>
              <w:pStyle w:val="TAC"/>
            </w:pPr>
          </w:p>
        </w:tc>
        <w:tc>
          <w:tcPr>
            <w:tcW w:w="764" w:type="dxa"/>
            <w:shd w:val="clear" w:color="auto" w:fill="auto"/>
            <w:vAlign w:val="center"/>
          </w:tcPr>
          <w:p w14:paraId="401DE7BC" w14:textId="77777777" w:rsidR="00366038" w:rsidRPr="00EF5447" w:rsidRDefault="00366038" w:rsidP="00366038">
            <w:pPr>
              <w:pStyle w:val="TAC"/>
            </w:pPr>
          </w:p>
        </w:tc>
        <w:tc>
          <w:tcPr>
            <w:tcW w:w="764" w:type="dxa"/>
            <w:shd w:val="clear" w:color="auto" w:fill="auto"/>
            <w:vAlign w:val="center"/>
          </w:tcPr>
          <w:p w14:paraId="564FE7D8" w14:textId="77777777" w:rsidR="00366038" w:rsidRPr="00EF5447" w:rsidRDefault="00366038" w:rsidP="00366038">
            <w:pPr>
              <w:pStyle w:val="TAC"/>
            </w:pPr>
          </w:p>
        </w:tc>
        <w:tc>
          <w:tcPr>
            <w:tcW w:w="764" w:type="dxa"/>
            <w:shd w:val="clear" w:color="auto" w:fill="auto"/>
            <w:vAlign w:val="center"/>
          </w:tcPr>
          <w:p w14:paraId="527E2D6C" w14:textId="77777777" w:rsidR="00366038" w:rsidRPr="00EF5447" w:rsidRDefault="00366038" w:rsidP="00366038">
            <w:pPr>
              <w:pStyle w:val="TAC"/>
            </w:pPr>
          </w:p>
        </w:tc>
        <w:tc>
          <w:tcPr>
            <w:tcW w:w="764" w:type="dxa"/>
            <w:vAlign w:val="center"/>
          </w:tcPr>
          <w:p w14:paraId="4DA16DE9" w14:textId="77777777" w:rsidR="00366038" w:rsidRPr="00EF5447" w:rsidRDefault="00366038" w:rsidP="00366038">
            <w:pPr>
              <w:pStyle w:val="TAC"/>
            </w:pPr>
          </w:p>
        </w:tc>
        <w:tc>
          <w:tcPr>
            <w:tcW w:w="764" w:type="dxa"/>
            <w:shd w:val="clear" w:color="auto" w:fill="auto"/>
            <w:vAlign w:val="center"/>
          </w:tcPr>
          <w:p w14:paraId="45027024" w14:textId="77777777" w:rsidR="00366038" w:rsidRPr="00EF5447" w:rsidRDefault="00366038" w:rsidP="00366038">
            <w:pPr>
              <w:pStyle w:val="TAC"/>
            </w:pPr>
          </w:p>
        </w:tc>
      </w:tr>
      <w:tr w:rsidR="00366038" w:rsidRPr="00EF5447" w14:paraId="7EB86653" w14:textId="77777777" w:rsidTr="00B0543B">
        <w:trPr>
          <w:trHeight w:val="187"/>
          <w:jc w:val="center"/>
        </w:trPr>
        <w:tc>
          <w:tcPr>
            <w:tcW w:w="698" w:type="dxa"/>
            <w:shd w:val="clear" w:color="auto" w:fill="auto"/>
            <w:vAlign w:val="center"/>
          </w:tcPr>
          <w:p w14:paraId="31B57E02" w14:textId="77777777" w:rsidR="00366038" w:rsidRPr="00EF5447" w:rsidDel="003836EE" w:rsidRDefault="00366038" w:rsidP="00366038">
            <w:pPr>
              <w:pStyle w:val="TAC"/>
            </w:pPr>
            <w:r w:rsidRPr="00EF5447">
              <w:t>n79</w:t>
            </w:r>
          </w:p>
        </w:tc>
        <w:tc>
          <w:tcPr>
            <w:tcW w:w="698" w:type="dxa"/>
            <w:shd w:val="clear" w:color="auto" w:fill="auto"/>
            <w:vAlign w:val="center"/>
          </w:tcPr>
          <w:p w14:paraId="1AAFF183" w14:textId="77777777" w:rsidR="00366038" w:rsidRPr="00EF5447" w:rsidDel="003836EE" w:rsidRDefault="00366038" w:rsidP="00366038">
            <w:pPr>
              <w:pStyle w:val="TAC"/>
            </w:pPr>
            <w:r w:rsidRPr="00EF5447">
              <w:t>19</w:t>
            </w:r>
          </w:p>
        </w:tc>
        <w:tc>
          <w:tcPr>
            <w:tcW w:w="709" w:type="dxa"/>
            <w:vAlign w:val="center"/>
          </w:tcPr>
          <w:p w14:paraId="6AD0FFCF" w14:textId="77777777" w:rsidR="00366038" w:rsidRPr="00EF5447" w:rsidRDefault="00366038" w:rsidP="00366038">
            <w:pPr>
              <w:pStyle w:val="TAC"/>
            </w:pPr>
            <w:r w:rsidRPr="00EF5447">
              <w:rPr>
                <w:lang w:eastAsia="ja-JP"/>
              </w:rPr>
              <w:t>15</w:t>
            </w:r>
          </w:p>
        </w:tc>
        <w:tc>
          <w:tcPr>
            <w:tcW w:w="764" w:type="dxa"/>
            <w:shd w:val="clear" w:color="auto" w:fill="auto"/>
            <w:vAlign w:val="center"/>
          </w:tcPr>
          <w:p w14:paraId="6EF2A481" w14:textId="77777777" w:rsidR="00366038" w:rsidRPr="00EF5447" w:rsidRDefault="00366038" w:rsidP="00366038">
            <w:pPr>
              <w:pStyle w:val="TAC"/>
            </w:pPr>
            <w:r w:rsidRPr="00EF5447">
              <w:rPr>
                <w:lang w:eastAsia="ja-JP"/>
              </w:rPr>
              <w:t>25</w:t>
            </w:r>
          </w:p>
        </w:tc>
        <w:tc>
          <w:tcPr>
            <w:tcW w:w="764" w:type="dxa"/>
            <w:shd w:val="clear" w:color="auto" w:fill="auto"/>
            <w:vAlign w:val="center"/>
          </w:tcPr>
          <w:p w14:paraId="6D9DCFE3" w14:textId="77777777" w:rsidR="00366038" w:rsidRPr="00EF5447" w:rsidRDefault="00366038" w:rsidP="00366038">
            <w:pPr>
              <w:pStyle w:val="TAC"/>
            </w:pPr>
            <w:r w:rsidRPr="00EF5447">
              <w:rPr>
                <w:lang w:eastAsia="ja-JP"/>
              </w:rPr>
              <w:t>50</w:t>
            </w:r>
          </w:p>
        </w:tc>
        <w:tc>
          <w:tcPr>
            <w:tcW w:w="764" w:type="dxa"/>
            <w:shd w:val="clear" w:color="auto" w:fill="auto"/>
            <w:vAlign w:val="center"/>
          </w:tcPr>
          <w:p w14:paraId="5A3D2E60" w14:textId="77777777" w:rsidR="00366038" w:rsidRPr="00EF5447" w:rsidRDefault="00366038" w:rsidP="00366038">
            <w:pPr>
              <w:pStyle w:val="TAC"/>
            </w:pPr>
            <w:r w:rsidRPr="00EF5447">
              <w:rPr>
                <w:lang w:eastAsia="ja-JP"/>
              </w:rPr>
              <w:t>75</w:t>
            </w:r>
          </w:p>
        </w:tc>
        <w:tc>
          <w:tcPr>
            <w:tcW w:w="764" w:type="dxa"/>
            <w:shd w:val="clear" w:color="auto" w:fill="auto"/>
            <w:vAlign w:val="center"/>
          </w:tcPr>
          <w:p w14:paraId="7828FCE7" w14:textId="77777777" w:rsidR="00366038" w:rsidRPr="00EF5447" w:rsidRDefault="00366038" w:rsidP="00366038">
            <w:pPr>
              <w:pStyle w:val="TAC"/>
            </w:pPr>
          </w:p>
        </w:tc>
        <w:tc>
          <w:tcPr>
            <w:tcW w:w="764" w:type="dxa"/>
            <w:shd w:val="clear" w:color="auto" w:fill="auto"/>
            <w:vAlign w:val="center"/>
          </w:tcPr>
          <w:p w14:paraId="577B1690" w14:textId="77777777" w:rsidR="00366038" w:rsidRPr="00EF5447" w:rsidRDefault="00366038" w:rsidP="00366038">
            <w:pPr>
              <w:pStyle w:val="TAC"/>
            </w:pPr>
          </w:p>
        </w:tc>
        <w:tc>
          <w:tcPr>
            <w:tcW w:w="764" w:type="dxa"/>
            <w:shd w:val="clear" w:color="auto" w:fill="auto"/>
            <w:vAlign w:val="center"/>
          </w:tcPr>
          <w:p w14:paraId="281D7AD7" w14:textId="77777777" w:rsidR="00366038" w:rsidRPr="00EF5447" w:rsidRDefault="00366038" w:rsidP="00366038">
            <w:pPr>
              <w:pStyle w:val="TAC"/>
            </w:pPr>
          </w:p>
        </w:tc>
        <w:tc>
          <w:tcPr>
            <w:tcW w:w="764" w:type="dxa"/>
            <w:shd w:val="clear" w:color="auto" w:fill="auto"/>
            <w:vAlign w:val="center"/>
          </w:tcPr>
          <w:p w14:paraId="0DFE4C7F" w14:textId="77777777" w:rsidR="00366038" w:rsidRPr="00EF5447" w:rsidRDefault="00366038" w:rsidP="00366038">
            <w:pPr>
              <w:pStyle w:val="TAC"/>
            </w:pPr>
          </w:p>
        </w:tc>
        <w:tc>
          <w:tcPr>
            <w:tcW w:w="764" w:type="dxa"/>
            <w:shd w:val="clear" w:color="auto" w:fill="auto"/>
            <w:vAlign w:val="center"/>
          </w:tcPr>
          <w:p w14:paraId="6FC95510" w14:textId="77777777" w:rsidR="00366038" w:rsidRPr="00EF5447" w:rsidRDefault="00366038" w:rsidP="00366038">
            <w:pPr>
              <w:pStyle w:val="TAC"/>
            </w:pPr>
          </w:p>
        </w:tc>
        <w:tc>
          <w:tcPr>
            <w:tcW w:w="764" w:type="dxa"/>
            <w:shd w:val="clear" w:color="auto" w:fill="auto"/>
            <w:vAlign w:val="center"/>
          </w:tcPr>
          <w:p w14:paraId="19D1381B" w14:textId="77777777" w:rsidR="00366038" w:rsidRPr="00EF5447" w:rsidRDefault="00366038" w:rsidP="00366038">
            <w:pPr>
              <w:pStyle w:val="TAC"/>
            </w:pPr>
          </w:p>
        </w:tc>
        <w:tc>
          <w:tcPr>
            <w:tcW w:w="764" w:type="dxa"/>
            <w:vAlign w:val="center"/>
          </w:tcPr>
          <w:p w14:paraId="0A622FDD" w14:textId="77777777" w:rsidR="00366038" w:rsidRPr="00EF5447" w:rsidRDefault="00366038" w:rsidP="00366038">
            <w:pPr>
              <w:pStyle w:val="TAC"/>
            </w:pPr>
          </w:p>
        </w:tc>
        <w:tc>
          <w:tcPr>
            <w:tcW w:w="764" w:type="dxa"/>
            <w:shd w:val="clear" w:color="auto" w:fill="auto"/>
            <w:vAlign w:val="center"/>
          </w:tcPr>
          <w:p w14:paraId="73D2F2C5" w14:textId="77777777" w:rsidR="00366038" w:rsidRPr="00EF5447" w:rsidRDefault="00366038" w:rsidP="00366038">
            <w:pPr>
              <w:pStyle w:val="TAC"/>
            </w:pPr>
          </w:p>
        </w:tc>
      </w:tr>
      <w:tr w:rsidR="00366038" w:rsidRPr="00EF5447" w14:paraId="26786D3E" w14:textId="77777777" w:rsidTr="00B0543B">
        <w:trPr>
          <w:trHeight w:val="187"/>
          <w:jc w:val="center"/>
        </w:trPr>
        <w:tc>
          <w:tcPr>
            <w:tcW w:w="698" w:type="dxa"/>
            <w:shd w:val="clear" w:color="auto" w:fill="auto"/>
            <w:vAlign w:val="center"/>
          </w:tcPr>
          <w:p w14:paraId="033A7A9D" w14:textId="77777777" w:rsidR="00366038" w:rsidRPr="00EF5447" w:rsidDel="003836EE" w:rsidRDefault="00366038" w:rsidP="00366038">
            <w:pPr>
              <w:pStyle w:val="TAC"/>
            </w:pPr>
            <w:r w:rsidRPr="00EF5447">
              <w:rPr>
                <w:lang w:eastAsia="ja-JP"/>
              </w:rPr>
              <w:t>n79</w:t>
            </w:r>
          </w:p>
        </w:tc>
        <w:tc>
          <w:tcPr>
            <w:tcW w:w="698" w:type="dxa"/>
            <w:shd w:val="clear" w:color="auto" w:fill="auto"/>
            <w:vAlign w:val="center"/>
          </w:tcPr>
          <w:p w14:paraId="757E8145" w14:textId="77777777" w:rsidR="00366038" w:rsidRPr="00EF5447" w:rsidDel="003836EE" w:rsidRDefault="00366038" w:rsidP="00366038">
            <w:pPr>
              <w:pStyle w:val="TAC"/>
            </w:pPr>
            <w:r w:rsidRPr="00EF5447">
              <w:rPr>
                <w:lang w:eastAsia="ja-JP"/>
              </w:rPr>
              <w:t>21</w:t>
            </w:r>
          </w:p>
        </w:tc>
        <w:tc>
          <w:tcPr>
            <w:tcW w:w="709" w:type="dxa"/>
            <w:vAlign w:val="center"/>
          </w:tcPr>
          <w:p w14:paraId="113222AB" w14:textId="77777777" w:rsidR="00366038" w:rsidRPr="00EF5447" w:rsidRDefault="00366038" w:rsidP="00366038">
            <w:pPr>
              <w:pStyle w:val="TAC"/>
            </w:pPr>
            <w:r w:rsidRPr="00EF5447">
              <w:rPr>
                <w:lang w:eastAsia="ja-JP"/>
              </w:rPr>
              <w:t>15</w:t>
            </w:r>
          </w:p>
        </w:tc>
        <w:tc>
          <w:tcPr>
            <w:tcW w:w="764" w:type="dxa"/>
            <w:shd w:val="clear" w:color="auto" w:fill="auto"/>
            <w:vAlign w:val="center"/>
          </w:tcPr>
          <w:p w14:paraId="4B68A235" w14:textId="77777777" w:rsidR="00366038" w:rsidRPr="00EF5447" w:rsidRDefault="00366038" w:rsidP="00366038">
            <w:pPr>
              <w:pStyle w:val="TAC"/>
            </w:pPr>
            <w:r w:rsidRPr="00EF5447">
              <w:rPr>
                <w:lang w:eastAsia="ja-JP"/>
              </w:rPr>
              <w:t>25</w:t>
            </w:r>
          </w:p>
        </w:tc>
        <w:tc>
          <w:tcPr>
            <w:tcW w:w="764" w:type="dxa"/>
            <w:shd w:val="clear" w:color="auto" w:fill="auto"/>
            <w:vAlign w:val="center"/>
          </w:tcPr>
          <w:p w14:paraId="0823ABEA" w14:textId="77777777" w:rsidR="00366038" w:rsidRPr="00EF5447" w:rsidRDefault="00366038" w:rsidP="00366038">
            <w:pPr>
              <w:pStyle w:val="TAC"/>
            </w:pPr>
            <w:r w:rsidRPr="00EF5447">
              <w:rPr>
                <w:lang w:eastAsia="ja-JP"/>
              </w:rPr>
              <w:t>50</w:t>
            </w:r>
          </w:p>
        </w:tc>
        <w:tc>
          <w:tcPr>
            <w:tcW w:w="764" w:type="dxa"/>
            <w:shd w:val="clear" w:color="auto" w:fill="auto"/>
            <w:vAlign w:val="center"/>
          </w:tcPr>
          <w:p w14:paraId="5B86EF9F" w14:textId="77777777" w:rsidR="00366038" w:rsidRPr="00EF5447" w:rsidRDefault="00366038" w:rsidP="00366038">
            <w:pPr>
              <w:pStyle w:val="TAC"/>
            </w:pPr>
            <w:r w:rsidRPr="00EF5447">
              <w:rPr>
                <w:lang w:eastAsia="ja-JP"/>
              </w:rPr>
              <w:t>75</w:t>
            </w:r>
          </w:p>
        </w:tc>
        <w:tc>
          <w:tcPr>
            <w:tcW w:w="764" w:type="dxa"/>
            <w:shd w:val="clear" w:color="auto" w:fill="auto"/>
            <w:vAlign w:val="center"/>
          </w:tcPr>
          <w:p w14:paraId="62A388C4" w14:textId="77777777" w:rsidR="00366038" w:rsidRPr="00EF5447" w:rsidRDefault="00366038" w:rsidP="00366038">
            <w:pPr>
              <w:pStyle w:val="TAC"/>
            </w:pPr>
          </w:p>
        </w:tc>
        <w:tc>
          <w:tcPr>
            <w:tcW w:w="764" w:type="dxa"/>
            <w:shd w:val="clear" w:color="auto" w:fill="auto"/>
            <w:vAlign w:val="center"/>
          </w:tcPr>
          <w:p w14:paraId="36C2B786" w14:textId="77777777" w:rsidR="00366038" w:rsidRPr="00EF5447" w:rsidRDefault="00366038" w:rsidP="00366038">
            <w:pPr>
              <w:pStyle w:val="TAC"/>
            </w:pPr>
          </w:p>
        </w:tc>
        <w:tc>
          <w:tcPr>
            <w:tcW w:w="764" w:type="dxa"/>
            <w:shd w:val="clear" w:color="auto" w:fill="auto"/>
            <w:vAlign w:val="center"/>
          </w:tcPr>
          <w:p w14:paraId="67074DDE" w14:textId="77777777" w:rsidR="00366038" w:rsidRPr="00EF5447" w:rsidRDefault="00366038" w:rsidP="00366038">
            <w:pPr>
              <w:pStyle w:val="TAC"/>
            </w:pPr>
          </w:p>
        </w:tc>
        <w:tc>
          <w:tcPr>
            <w:tcW w:w="764" w:type="dxa"/>
            <w:shd w:val="clear" w:color="auto" w:fill="auto"/>
            <w:vAlign w:val="center"/>
          </w:tcPr>
          <w:p w14:paraId="1E4334B6" w14:textId="77777777" w:rsidR="00366038" w:rsidRPr="00EF5447" w:rsidRDefault="00366038" w:rsidP="00366038">
            <w:pPr>
              <w:pStyle w:val="TAC"/>
            </w:pPr>
          </w:p>
        </w:tc>
        <w:tc>
          <w:tcPr>
            <w:tcW w:w="764" w:type="dxa"/>
            <w:shd w:val="clear" w:color="auto" w:fill="auto"/>
            <w:vAlign w:val="center"/>
          </w:tcPr>
          <w:p w14:paraId="1349F5A6" w14:textId="77777777" w:rsidR="00366038" w:rsidRPr="00EF5447" w:rsidRDefault="00366038" w:rsidP="00366038">
            <w:pPr>
              <w:pStyle w:val="TAC"/>
            </w:pPr>
          </w:p>
        </w:tc>
        <w:tc>
          <w:tcPr>
            <w:tcW w:w="764" w:type="dxa"/>
            <w:shd w:val="clear" w:color="auto" w:fill="auto"/>
            <w:vAlign w:val="center"/>
          </w:tcPr>
          <w:p w14:paraId="17619861" w14:textId="77777777" w:rsidR="00366038" w:rsidRPr="00EF5447" w:rsidRDefault="00366038" w:rsidP="00366038">
            <w:pPr>
              <w:pStyle w:val="TAC"/>
            </w:pPr>
          </w:p>
        </w:tc>
        <w:tc>
          <w:tcPr>
            <w:tcW w:w="764" w:type="dxa"/>
            <w:vAlign w:val="center"/>
          </w:tcPr>
          <w:p w14:paraId="161F8820" w14:textId="77777777" w:rsidR="00366038" w:rsidRPr="00EF5447" w:rsidRDefault="00366038" w:rsidP="00366038">
            <w:pPr>
              <w:pStyle w:val="TAC"/>
            </w:pPr>
          </w:p>
        </w:tc>
        <w:tc>
          <w:tcPr>
            <w:tcW w:w="764" w:type="dxa"/>
            <w:shd w:val="clear" w:color="auto" w:fill="auto"/>
            <w:vAlign w:val="center"/>
          </w:tcPr>
          <w:p w14:paraId="52B5E0A8" w14:textId="77777777" w:rsidR="00366038" w:rsidRPr="00EF5447" w:rsidRDefault="00366038" w:rsidP="00366038">
            <w:pPr>
              <w:pStyle w:val="TAC"/>
            </w:pPr>
          </w:p>
        </w:tc>
      </w:tr>
      <w:tr w:rsidR="00366038" w:rsidRPr="00EF5447" w14:paraId="00CE1441" w14:textId="77777777" w:rsidTr="00B0543B">
        <w:trPr>
          <w:trHeight w:val="187"/>
          <w:jc w:val="center"/>
        </w:trPr>
        <w:tc>
          <w:tcPr>
            <w:tcW w:w="698" w:type="dxa"/>
            <w:shd w:val="clear" w:color="auto" w:fill="auto"/>
            <w:vAlign w:val="center"/>
          </w:tcPr>
          <w:p w14:paraId="75039FB0" w14:textId="77777777" w:rsidR="00366038" w:rsidRPr="00EF5447" w:rsidRDefault="00366038" w:rsidP="00366038">
            <w:pPr>
              <w:pStyle w:val="TAC"/>
              <w:rPr>
                <w:lang w:eastAsia="ja-JP"/>
              </w:rPr>
            </w:pPr>
            <w:r w:rsidRPr="00EF5447">
              <w:rPr>
                <w:lang w:eastAsia="ja-JP"/>
              </w:rPr>
              <w:t>n79</w:t>
            </w:r>
          </w:p>
        </w:tc>
        <w:tc>
          <w:tcPr>
            <w:tcW w:w="698" w:type="dxa"/>
            <w:shd w:val="clear" w:color="auto" w:fill="auto"/>
            <w:vAlign w:val="center"/>
          </w:tcPr>
          <w:p w14:paraId="27121DAC" w14:textId="77777777" w:rsidR="00366038" w:rsidRPr="00EF5447" w:rsidRDefault="00366038" w:rsidP="00366038">
            <w:pPr>
              <w:pStyle w:val="TAC"/>
              <w:rPr>
                <w:lang w:eastAsia="ja-JP"/>
              </w:rPr>
            </w:pPr>
            <w:r w:rsidRPr="00EF5447">
              <w:rPr>
                <w:lang w:eastAsia="ja-JP"/>
              </w:rPr>
              <w:t>26</w:t>
            </w:r>
          </w:p>
        </w:tc>
        <w:tc>
          <w:tcPr>
            <w:tcW w:w="709" w:type="dxa"/>
            <w:vAlign w:val="center"/>
          </w:tcPr>
          <w:p w14:paraId="7D091756" w14:textId="77777777" w:rsidR="00366038" w:rsidRPr="00EF5447" w:rsidRDefault="00366038" w:rsidP="00366038">
            <w:pPr>
              <w:pStyle w:val="TAC"/>
              <w:rPr>
                <w:lang w:eastAsia="ja-JP"/>
              </w:rPr>
            </w:pPr>
            <w:r w:rsidRPr="00EF5447">
              <w:rPr>
                <w:lang w:eastAsia="ja-JP"/>
              </w:rPr>
              <w:t>15</w:t>
            </w:r>
          </w:p>
        </w:tc>
        <w:tc>
          <w:tcPr>
            <w:tcW w:w="764" w:type="dxa"/>
            <w:shd w:val="clear" w:color="auto" w:fill="auto"/>
            <w:vAlign w:val="center"/>
          </w:tcPr>
          <w:p w14:paraId="60D145DC" w14:textId="77777777" w:rsidR="00366038" w:rsidRPr="00EF5447" w:rsidRDefault="00366038" w:rsidP="00366038">
            <w:pPr>
              <w:pStyle w:val="TAC"/>
              <w:rPr>
                <w:lang w:eastAsia="ja-JP"/>
              </w:rPr>
            </w:pPr>
            <w:r w:rsidRPr="00EF5447">
              <w:rPr>
                <w:lang w:eastAsia="ja-JP"/>
              </w:rPr>
              <w:t>25</w:t>
            </w:r>
          </w:p>
        </w:tc>
        <w:tc>
          <w:tcPr>
            <w:tcW w:w="764" w:type="dxa"/>
            <w:shd w:val="clear" w:color="auto" w:fill="auto"/>
            <w:vAlign w:val="center"/>
          </w:tcPr>
          <w:p w14:paraId="5772006E" w14:textId="77777777" w:rsidR="00366038" w:rsidRPr="00EF5447" w:rsidRDefault="00366038" w:rsidP="00366038">
            <w:pPr>
              <w:pStyle w:val="TAC"/>
              <w:rPr>
                <w:lang w:eastAsia="ja-JP"/>
              </w:rPr>
            </w:pPr>
            <w:r w:rsidRPr="00EF5447">
              <w:rPr>
                <w:lang w:eastAsia="ja-JP"/>
              </w:rPr>
              <w:t>50</w:t>
            </w:r>
          </w:p>
        </w:tc>
        <w:tc>
          <w:tcPr>
            <w:tcW w:w="764" w:type="dxa"/>
            <w:shd w:val="clear" w:color="auto" w:fill="auto"/>
            <w:vAlign w:val="center"/>
          </w:tcPr>
          <w:p w14:paraId="4B87714C" w14:textId="77777777" w:rsidR="00366038" w:rsidRPr="00EF5447" w:rsidRDefault="00366038" w:rsidP="00366038">
            <w:pPr>
              <w:pStyle w:val="TAC"/>
              <w:rPr>
                <w:lang w:eastAsia="ja-JP"/>
              </w:rPr>
            </w:pPr>
            <w:r w:rsidRPr="00EF5447">
              <w:rPr>
                <w:lang w:eastAsia="ja-JP"/>
              </w:rPr>
              <w:t>75</w:t>
            </w:r>
          </w:p>
        </w:tc>
        <w:tc>
          <w:tcPr>
            <w:tcW w:w="764" w:type="dxa"/>
            <w:shd w:val="clear" w:color="auto" w:fill="auto"/>
            <w:vAlign w:val="center"/>
          </w:tcPr>
          <w:p w14:paraId="26125BAF" w14:textId="77777777" w:rsidR="00366038" w:rsidRPr="00EF5447" w:rsidRDefault="00366038" w:rsidP="00366038">
            <w:pPr>
              <w:pStyle w:val="TAC"/>
            </w:pPr>
          </w:p>
        </w:tc>
        <w:tc>
          <w:tcPr>
            <w:tcW w:w="764" w:type="dxa"/>
            <w:shd w:val="clear" w:color="auto" w:fill="auto"/>
            <w:vAlign w:val="center"/>
          </w:tcPr>
          <w:p w14:paraId="295411B5" w14:textId="77777777" w:rsidR="00366038" w:rsidRPr="00EF5447" w:rsidRDefault="00366038" w:rsidP="00366038">
            <w:pPr>
              <w:pStyle w:val="TAC"/>
            </w:pPr>
          </w:p>
        </w:tc>
        <w:tc>
          <w:tcPr>
            <w:tcW w:w="764" w:type="dxa"/>
            <w:shd w:val="clear" w:color="auto" w:fill="auto"/>
            <w:vAlign w:val="center"/>
          </w:tcPr>
          <w:p w14:paraId="19380B06" w14:textId="77777777" w:rsidR="00366038" w:rsidRPr="00EF5447" w:rsidRDefault="00366038" w:rsidP="00366038">
            <w:pPr>
              <w:pStyle w:val="TAC"/>
            </w:pPr>
          </w:p>
        </w:tc>
        <w:tc>
          <w:tcPr>
            <w:tcW w:w="764" w:type="dxa"/>
            <w:shd w:val="clear" w:color="auto" w:fill="auto"/>
            <w:vAlign w:val="center"/>
          </w:tcPr>
          <w:p w14:paraId="160B967C" w14:textId="77777777" w:rsidR="00366038" w:rsidRPr="00EF5447" w:rsidRDefault="00366038" w:rsidP="00366038">
            <w:pPr>
              <w:pStyle w:val="TAC"/>
            </w:pPr>
          </w:p>
        </w:tc>
        <w:tc>
          <w:tcPr>
            <w:tcW w:w="764" w:type="dxa"/>
            <w:shd w:val="clear" w:color="auto" w:fill="auto"/>
            <w:vAlign w:val="center"/>
          </w:tcPr>
          <w:p w14:paraId="5598DA74" w14:textId="77777777" w:rsidR="00366038" w:rsidRPr="00EF5447" w:rsidRDefault="00366038" w:rsidP="00366038">
            <w:pPr>
              <w:pStyle w:val="TAC"/>
            </w:pPr>
          </w:p>
        </w:tc>
        <w:tc>
          <w:tcPr>
            <w:tcW w:w="764" w:type="dxa"/>
            <w:shd w:val="clear" w:color="auto" w:fill="auto"/>
            <w:vAlign w:val="center"/>
          </w:tcPr>
          <w:p w14:paraId="640171F3" w14:textId="77777777" w:rsidR="00366038" w:rsidRPr="00EF5447" w:rsidRDefault="00366038" w:rsidP="00366038">
            <w:pPr>
              <w:pStyle w:val="TAC"/>
            </w:pPr>
          </w:p>
        </w:tc>
        <w:tc>
          <w:tcPr>
            <w:tcW w:w="764" w:type="dxa"/>
            <w:vAlign w:val="center"/>
          </w:tcPr>
          <w:p w14:paraId="267D6101" w14:textId="77777777" w:rsidR="00366038" w:rsidRPr="00EF5447" w:rsidRDefault="00366038" w:rsidP="00366038">
            <w:pPr>
              <w:pStyle w:val="TAC"/>
            </w:pPr>
          </w:p>
        </w:tc>
        <w:tc>
          <w:tcPr>
            <w:tcW w:w="764" w:type="dxa"/>
            <w:shd w:val="clear" w:color="auto" w:fill="auto"/>
            <w:vAlign w:val="center"/>
          </w:tcPr>
          <w:p w14:paraId="32FF2228" w14:textId="77777777" w:rsidR="00366038" w:rsidRPr="00EF5447" w:rsidRDefault="00366038" w:rsidP="00366038">
            <w:pPr>
              <w:pStyle w:val="TAC"/>
            </w:pPr>
          </w:p>
        </w:tc>
      </w:tr>
      <w:tr w:rsidR="00366038" w:rsidRPr="00EF5447" w14:paraId="317B4037" w14:textId="77777777" w:rsidTr="00B0543B">
        <w:trPr>
          <w:trHeight w:val="187"/>
          <w:jc w:val="center"/>
        </w:trPr>
        <w:tc>
          <w:tcPr>
            <w:tcW w:w="698" w:type="dxa"/>
            <w:shd w:val="clear" w:color="auto" w:fill="auto"/>
            <w:vAlign w:val="center"/>
          </w:tcPr>
          <w:p w14:paraId="7CEBAC2B" w14:textId="77777777" w:rsidR="00366038" w:rsidRPr="00EF5447" w:rsidRDefault="00366038" w:rsidP="00366038">
            <w:pPr>
              <w:pStyle w:val="TAC"/>
              <w:rPr>
                <w:lang w:eastAsia="ja-JP"/>
              </w:rPr>
            </w:pPr>
            <w:r>
              <w:rPr>
                <w:lang w:eastAsia="zh-CN"/>
              </w:rPr>
              <w:t>n79</w:t>
            </w:r>
          </w:p>
        </w:tc>
        <w:tc>
          <w:tcPr>
            <w:tcW w:w="698" w:type="dxa"/>
            <w:shd w:val="clear" w:color="auto" w:fill="auto"/>
            <w:vAlign w:val="center"/>
          </w:tcPr>
          <w:p w14:paraId="7838F46A" w14:textId="77777777" w:rsidR="00366038" w:rsidRPr="00EF5447" w:rsidRDefault="00366038" w:rsidP="00366038">
            <w:pPr>
              <w:pStyle w:val="TAC"/>
              <w:rPr>
                <w:lang w:eastAsia="ja-JP"/>
              </w:rPr>
            </w:pPr>
            <w:r>
              <w:rPr>
                <w:rFonts w:hint="eastAsia"/>
                <w:lang w:eastAsia="zh-CN"/>
              </w:rPr>
              <w:t>8</w:t>
            </w:r>
          </w:p>
        </w:tc>
        <w:tc>
          <w:tcPr>
            <w:tcW w:w="709" w:type="dxa"/>
            <w:vAlign w:val="center"/>
          </w:tcPr>
          <w:p w14:paraId="3C05898F" w14:textId="77777777" w:rsidR="00366038" w:rsidRPr="00EF5447" w:rsidRDefault="00366038" w:rsidP="00366038">
            <w:pPr>
              <w:pStyle w:val="TAC"/>
              <w:rPr>
                <w:lang w:eastAsia="ja-JP"/>
              </w:rPr>
            </w:pPr>
            <w:r>
              <w:rPr>
                <w:rFonts w:hint="eastAsia"/>
                <w:lang w:eastAsia="zh-CN"/>
              </w:rPr>
              <w:t>1</w:t>
            </w:r>
            <w:r>
              <w:rPr>
                <w:lang w:eastAsia="zh-CN"/>
              </w:rPr>
              <w:t>5</w:t>
            </w:r>
          </w:p>
        </w:tc>
        <w:tc>
          <w:tcPr>
            <w:tcW w:w="764" w:type="dxa"/>
            <w:shd w:val="clear" w:color="auto" w:fill="auto"/>
            <w:vAlign w:val="center"/>
          </w:tcPr>
          <w:p w14:paraId="3B7B00F3" w14:textId="77777777" w:rsidR="00366038" w:rsidRPr="00EF5447" w:rsidRDefault="00366038" w:rsidP="00366038">
            <w:pPr>
              <w:pStyle w:val="TAC"/>
              <w:rPr>
                <w:lang w:eastAsia="ja-JP"/>
              </w:rPr>
            </w:pPr>
            <w:r>
              <w:rPr>
                <w:rFonts w:hint="eastAsia"/>
                <w:lang w:eastAsia="zh-CN"/>
              </w:rPr>
              <w:t>2</w:t>
            </w:r>
            <w:r>
              <w:rPr>
                <w:lang w:eastAsia="zh-CN"/>
              </w:rPr>
              <w:t>5</w:t>
            </w:r>
          </w:p>
        </w:tc>
        <w:tc>
          <w:tcPr>
            <w:tcW w:w="764" w:type="dxa"/>
            <w:shd w:val="clear" w:color="auto" w:fill="auto"/>
            <w:vAlign w:val="center"/>
          </w:tcPr>
          <w:p w14:paraId="78E0477C" w14:textId="77777777" w:rsidR="00366038" w:rsidRPr="00EF5447" w:rsidRDefault="00366038" w:rsidP="00366038">
            <w:pPr>
              <w:pStyle w:val="TAC"/>
              <w:rPr>
                <w:lang w:eastAsia="ja-JP"/>
              </w:rPr>
            </w:pPr>
            <w:r>
              <w:rPr>
                <w:rFonts w:hint="eastAsia"/>
                <w:lang w:eastAsia="zh-CN"/>
              </w:rPr>
              <w:t>5</w:t>
            </w:r>
            <w:r>
              <w:rPr>
                <w:lang w:eastAsia="zh-CN"/>
              </w:rPr>
              <w:t>0</w:t>
            </w:r>
          </w:p>
        </w:tc>
        <w:tc>
          <w:tcPr>
            <w:tcW w:w="764" w:type="dxa"/>
            <w:shd w:val="clear" w:color="auto" w:fill="auto"/>
            <w:vAlign w:val="center"/>
          </w:tcPr>
          <w:p w14:paraId="4F235EC0" w14:textId="77777777" w:rsidR="00366038" w:rsidRPr="00EF5447" w:rsidRDefault="00366038" w:rsidP="00366038">
            <w:pPr>
              <w:pStyle w:val="TAC"/>
              <w:rPr>
                <w:lang w:eastAsia="ja-JP"/>
              </w:rPr>
            </w:pPr>
          </w:p>
        </w:tc>
        <w:tc>
          <w:tcPr>
            <w:tcW w:w="764" w:type="dxa"/>
            <w:shd w:val="clear" w:color="auto" w:fill="auto"/>
            <w:vAlign w:val="center"/>
          </w:tcPr>
          <w:p w14:paraId="1AF6CB96" w14:textId="77777777" w:rsidR="00366038" w:rsidRPr="00EF5447" w:rsidRDefault="00366038" w:rsidP="00366038">
            <w:pPr>
              <w:pStyle w:val="TAC"/>
            </w:pPr>
          </w:p>
        </w:tc>
        <w:tc>
          <w:tcPr>
            <w:tcW w:w="764" w:type="dxa"/>
            <w:shd w:val="clear" w:color="auto" w:fill="auto"/>
            <w:vAlign w:val="center"/>
          </w:tcPr>
          <w:p w14:paraId="08ECF92F" w14:textId="77777777" w:rsidR="00366038" w:rsidRPr="00EF5447" w:rsidRDefault="00366038" w:rsidP="00366038">
            <w:pPr>
              <w:pStyle w:val="TAC"/>
            </w:pPr>
          </w:p>
        </w:tc>
        <w:tc>
          <w:tcPr>
            <w:tcW w:w="764" w:type="dxa"/>
            <w:shd w:val="clear" w:color="auto" w:fill="auto"/>
            <w:vAlign w:val="center"/>
          </w:tcPr>
          <w:p w14:paraId="062042B0" w14:textId="77777777" w:rsidR="00366038" w:rsidRPr="00EF5447" w:rsidRDefault="00366038" w:rsidP="00366038">
            <w:pPr>
              <w:pStyle w:val="TAC"/>
            </w:pPr>
          </w:p>
        </w:tc>
        <w:tc>
          <w:tcPr>
            <w:tcW w:w="764" w:type="dxa"/>
            <w:shd w:val="clear" w:color="auto" w:fill="auto"/>
            <w:vAlign w:val="center"/>
          </w:tcPr>
          <w:p w14:paraId="1EAB1FC6" w14:textId="77777777" w:rsidR="00366038" w:rsidRPr="00EF5447" w:rsidRDefault="00366038" w:rsidP="00366038">
            <w:pPr>
              <w:pStyle w:val="TAC"/>
            </w:pPr>
          </w:p>
        </w:tc>
        <w:tc>
          <w:tcPr>
            <w:tcW w:w="764" w:type="dxa"/>
            <w:shd w:val="clear" w:color="auto" w:fill="auto"/>
            <w:vAlign w:val="center"/>
          </w:tcPr>
          <w:p w14:paraId="25EEAD7F" w14:textId="77777777" w:rsidR="00366038" w:rsidRPr="00EF5447" w:rsidRDefault="00366038" w:rsidP="00366038">
            <w:pPr>
              <w:pStyle w:val="TAC"/>
            </w:pPr>
          </w:p>
        </w:tc>
        <w:tc>
          <w:tcPr>
            <w:tcW w:w="764" w:type="dxa"/>
            <w:shd w:val="clear" w:color="auto" w:fill="auto"/>
            <w:vAlign w:val="center"/>
          </w:tcPr>
          <w:p w14:paraId="5082AE50" w14:textId="77777777" w:rsidR="00366038" w:rsidRPr="00EF5447" w:rsidRDefault="00366038" w:rsidP="00366038">
            <w:pPr>
              <w:pStyle w:val="TAC"/>
            </w:pPr>
          </w:p>
        </w:tc>
        <w:tc>
          <w:tcPr>
            <w:tcW w:w="764" w:type="dxa"/>
            <w:vAlign w:val="center"/>
          </w:tcPr>
          <w:p w14:paraId="40661059" w14:textId="77777777" w:rsidR="00366038" w:rsidRPr="00EF5447" w:rsidRDefault="00366038" w:rsidP="00366038">
            <w:pPr>
              <w:pStyle w:val="TAC"/>
            </w:pPr>
          </w:p>
        </w:tc>
        <w:tc>
          <w:tcPr>
            <w:tcW w:w="764" w:type="dxa"/>
            <w:shd w:val="clear" w:color="auto" w:fill="auto"/>
            <w:vAlign w:val="center"/>
          </w:tcPr>
          <w:p w14:paraId="268E05A5" w14:textId="77777777" w:rsidR="00366038" w:rsidRPr="00EF5447" w:rsidRDefault="00366038" w:rsidP="00366038">
            <w:pPr>
              <w:pStyle w:val="TAC"/>
            </w:pPr>
          </w:p>
        </w:tc>
      </w:tr>
      <w:tr w:rsidR="00366038" w:rsidRPr="00EF5447" w14:paraId="53478756" w14:textId="77777777" w:rsidTr="00B0543B">
        <w:trPr>
          <w:trHeight w:val="187"/>
          <w:jc w:val="center"/>
        </w:trPr>
        <w:tc>
          <w:tcPr>
            <w:tcW w:w="10509" w:type="dxa"/>
            <w:gridSpan w:val="14"/>
            <w:shd w:val="clear" w:color="auto" w:fill="auto"/>
            <w:vAlign w:val="center"/>
          </w:tcPr>
          <w:p w14:paraId="605B5D70" w14:textId="77777777" w:rsidR="00366038" w:rsidRPr="00EF5447" w:rsidRDefault="00366038" w:rsidP="00366038">
            <w:pPr>
              <w:pStyle w:val="TAN"/>
            </w:pPr>
            <w:r w:rsidRPr="00EF5447">
              <w:t xml:space="preserve">NOTE </w:t>
            </w:r>
            <w:r w:rsidRPr="00EF5447">
              <w:rPr>
                <w:lang w:eastAsia="zh-CN"/>
              </w:rPr>
              <w:t>1</w:t>
            </w:r>
            <w:r w:rsidRPr="00EF5447">
              <w:t>:</w:t>
            </w:r>
            <w:r w:rsidRPr="00EF5447">
              <w:tab/>
              <w:t>Void</w:t>
            </w:r>
          </w:p>
          <w:p w14:paraId="2C1C7B43" w14:textId="77777777" w:rsidR="00366038" w:rsidRPr="00EF5447" w:rsidRDefault="00366038" w:rsidP="00366038">
            <w:pPr>
              <w:pStyle w:val="TAN"/>
            </w:pPr>
            <w:r w:rsidRPr="00EF5447">
              <w:t>NOTE 2:</w:t>
            </w:r>
            <w:r w:rsidRPr="00EF5447">
              <w:tab/>
              <w:t>Void</w:t>
            </w:r>
          </w:p>
          <w:p w14:paraId="5BB1908E" w14:textId="77777777" w:rsidR="00366038" w:rsidRPr="00EF5447" w:rsidRDefault="00366038" w:rsidP="00366038">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60381E9" w14:textId="77777777" w:rsidR="00366038" w:rsidRPr="00EF5447" w:rsidRDefault="00366038" w:rsidP="00366038">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0F9B97D2" w14:textId="77777777" w:rsidR="00366038" w:rsidRDefault="00366038" w:rsidP="00366038">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F1C1466" w14:textId="77777777" w:rsidR="00366038" w:rsidRPr="00EF5447" w:rsidRDefault="00366038" w:rsidP="00366038">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2CFA0CC" w14:textId="77777777" w:rsidR="00BB3551" w:rsidRDefault="00BB3551" w:rsidP="00BB3551">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926B1EC" w14:textId="77777777" w:rsidR="00940549" w:rsidRPr="00EF5447" w:rsidRDefault="00940549" w:rsidP="00940549">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940549" w:rsidRPr="00EF5447" w14:paraId="5562B01B" w14:textId="77777777" w:rsidTr="00B0543B">
        <w:trPr>
          <w:trHeight w:val="187"/>
          <w:jc w:val="center"/>
        </w:trPr>
        <w:tc>
          <w:tcPr>
            <w:tcW w:w="11335" w:type="dxa"/>
            <w:gridSpan w:val="15"/>
          </w:tcPr>
          <w:p w14:paraId="0C84955C" w14:textId="77777777" w:rsidR="00940549" w:rsidRPr="00EF5447" w:rsidRDefault="00940549" w:rsidP="00B0543B">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40549" w:rsidRPr="00EF5447" w14:paraId="6B9EC2D0" w14:textId="77777777" w:rsidTr="00B0543B">
        <w:trPr>
          <w:trHeight w:val="187"/>
          <w:jc w:val="center"/>
        </w:trPr>
        <w:tc>
          <w:tcPr>
            <w:tcW w:w="741" w:type="dxa"/>
          </w:tcPr>
          <w:p w14:paraId="460AD2CD" w14:textId="77777777" w:rsidR="00940549" w:rsidRPr="00EF5447" w:rsidRDefault="00940549" w:rsidP="00B0543B">
            <w:pPr>
              <w:pStyle w:val="TAH"/>
              <w:kinsoku w:val="0"/>
              <w:autoSpaceDE w:val="0"/>
            </w:pPr>
            <w:r w:rsidRPr="00EF5447">
              <w:t>UL band</w:t>
            </w:r>
          </w:p>
        </w:tc>
        <w:tc>
          <w:tcPr>
            <w:tcW w:w="788" w:type="dxa"/>
          </w:tcPr>
          <w:p w14:paraId="2845D7E5" w14:textId="77777777" w:rsidR="00940549" w:rsidRPr="00EF5447" w:rsidRDefault="00940549" w:rsidP="00B0543B">
            <w:pPr>
              <w:pStyle w:val="TAH"/>
              <w:kinsoku w:val="0"/>
              <w:autoSpaceDE w:val="0"/>
            </w:pPr>
            <w:r w:rsidRPr="00EF5447">
              <w:t>DL band</w:t>
            </w:r>
          </w:p>
        </w:tc>
        <w:tc>
          <w:tcPr>
            <w:tcW w:w="709" w:type="dxa"/>
          </w:tcPr>
          <w:p w14:paraId="1A78225E" w14:textId="77777777" w:rsidR="00940549" w:rsidRPr="00EF5447" w:rsidRDefault="00940549" w:rsidP="00B0543B">
            <w:pPr>
              <w:pStyle w:val="TAH"/>
              <w:kinsoku w:val="0"/>
              <w:autoSpaceDE w:val="0"/>
            </w:pPr>
            <w:r w:rsidRPr="00EF5447">
              <w:t>5 MHz</w:t>
            </w:r>
          </w:p>
          <w:p w14:paraId="0DCB3024" w14:textId="77777777" w:rsidR="00940549" w:rsidRPr="00EF5447" w:rsidRDefault="00940549" w:rsidP="00B0543B">
            <w:pPr>
              <w:pStyle w:val="TAH"/>
              <w:kinsoku w:val="0"/>
              <w:autoSpaceDE w:val="0"/>
            </w:pPr>
            <w:r w:rsidRPr="00EF5447">
              <w:t>(dB)</w:t>
            </w:r>
          </w:p>
        </w:tc>
        <w:tc>
          <w:tcPr>
            <w:tcW w:w="671" w:type="dxa"/>
          </w:tcPr>
          <w:p w14:paraId="47028D33" w14:textId="77777777" w:rsidR="00940549" w:rsidRPr="00EF5447" w:rsidRDefault="00940549" w:rsidP="00B0543B">
            <w:pPr>
              <w:pStyle w:val="TAH"/>
              <w:kinsoku w:val="0"/>
              <w:autoSpaceDE w:val="0"/>
            </w:pPr>
            <w:r w:rsidRPr="00EF5447">
              <w:t>10 MHz</w:t>
            </w:r>
          </w:p>
          <w:p w14:paraId="47EFB93D" w14:textId="77777777" w:rsidR="00940549" w:rsidRPr="00EF5447" w:rsidRDefault="00940549" w:rsidP="00B0543B">
            <w:pPr>
              <w:pStyle w:val="TAH"/>
              <w:kinsoku w:val="0"/>
              <w:autoSpaceDE w:val="0"/>
            </w:pPr>
            <w:r w:rsidRPr="00EF5447">
              <w:t>(dB)</w:t>
            </w:r>
          </w:p>
        </w:tc>
        <w:tc>
          <w:tcPr>
            <w:tcW w:w="818" w:type="dxa"/>
          </w:tcPr>
          <w:p w14:paraId="52A23F96" w14:textId="77777777" w:rsidR="00940549" w:rsidRPr="00EF5447" w:rsidRDefault="00940549" w:rsidP="00B0543B">
            <w:pPr>
              <w:pStyle w:val="TAH"/>
              <w:kinsoku w:val="0"/>
              <w:autoSpaceDE w:val="0"/>
            </w:pPr>
            <w:r w:rsidRPr="00EF5447">
              <w:t>15 MHz</w:t>
            </w:r>
          </w:p>
          <w:p w14:paraId="356E42F2" w14:textId="77777777" w:rsidR="00940549" w:rsidRPr="00EF5447" w:rsidRDefault="00940549" w:rsidP="00B0543B">
            <w:pPr>
              <w:pStyle w:val="TAH"/>
              <w:kinsoku w:val="0"/>
              <w:autoSpaceDE w:val="0"/>
            </w:pPr>
            <w:r w:rsidRPr="00EF5447">
              <w:t>(dB)</w:t>
            </w:r>
          </w:p>
        </w:tc>
        <w:tc>
          <w:tcPr>
            <w:tcW w:w="818" w:type="dxa"/>
          </w:tcPr>
          <w:p w14:paraId="620B1581" w14:textId="77777777" w:rsidR="00940549" w:rsidRPr="00EF5447" w:rsidRDefault="00940549" w:rsidP="00B0543B">
            <w:pPr>
              <w:pStyle w:val="TAH"/>
              <w:kinsoku w:val="0"/>
              <w:autoSpaceDE w:val="0"/>
            </w:pPr>
            <w:r w:rsidRPr="00EF5447">
              <w:t>20 MHz</w:t>
            </w:r>
          </w:p>
          <w:p w14:paraId="5E44DCAA" w14:textId="77777777" w:rsidR="00940549" w:rsidRPr="00EF5447" w:rsidRDefault="00940549" w:rsidP="00B0543B">
            <w:pPr>
              <w:pStyle w:val="TAH"/>
              <w:kinsoku w:val="0"/>
              <w:autoSpaceDE w:val="0"/>
            </w:pPr>
            <w:r w:rsidRPr="00EF5447">
              <w:t>(dB)</w:t>
            </w:r>
          </w:p>
        </w:tc>
        <w:tc>
          <w:tcPr>
            <w:tcW w:w="818" w:type="dxa"/>
          </w:tcPr>
          <w:p w14:paraId="12D247B1" w14:textId="77777777" w:rsidR="00940549" w:rsidRPr="00EF5447" w:rsidRDefault="00940549" w:rsidP="00B0543B">
            <w:pPr>
              <w:pStyle w:val="TAH"/>
              <w:kinsoku w:val="0"/>
              <w:autoSpaceDE w:val="0"/>
            </w:pPr>
            <w:r w:rsidRPr="00EF5447">
              <w:t>25 MHz</w:t>
            </w:r>
          </w:p>
          <w:p w14:paraId="2815144A" w14:textId="77777777" w:rsidR="00940549" w:rsidRPr="00EF5447" w:rsidRDefault="00940549" w:rsidP="00B0543B">
            <w:pPr>
              <w:pStyle w:val="TAH"/>
              <w:kinsoku w:val="0"/>
              <w:autoSpaceDE w:val="0"/>
            </w:pPr>
            <w:r w:rsidRPr="00EF5447">
              <w:t>(dB)</w:t>
            </w:r>
          </w:p>
        </w:tc>
        <w:tc>
          <w:tcPr>
            <w:tcW w:w="702" w:type="dxa"/>
          </w:tcPr>
          <w:p w14:paraId="4BB81D32" w14:textId="77777777" w:rsidR="00940549" w:rsidRPr="00EF5447" w:rsidRDefault="00940549" w:rsidP="00B0543B">
            <w:pPr>
              <w:pStyle w:val="TAH"/>
              <w:kinsoku w:val="0"/>
            </w:pPr>
            <w:r w:rsidRPr="00EF5447">
              <w:t>30 MHz</w:t>
            </w:r>
          </w:p>
          <w:p w14:paraId="7144D77C" w14:textId="77777777" w:rsidR="00940549" w:rsidRPr="00EF5447" w:rsidRDefault="00940549" w:rsidP="00B0543B">
            <w:pPr>
              <w:pStyle w:val="TAH"/>
              <w:kinsoku w:val="0"/>
              <w:autoSpaceDE w:val="0"/>
            </w:pPr>
            <w:r w:rsidRPr="00EF5447">
              <w:t>(dB)</w:t>
            </w:r>
          </w:p>
        </w:tc>
        <w:tc>
          <w:tcPr>
            <w:tcW w:w="709" w:type="dxa"/>
          </w:tcPr>
          <w:p w14:paraId="790BA575" w14:textId="77777777" w:rsidR="00940549" w:rsidRPr="00EF5447" w:rsidRDefault="00940549" w:rsidP="00B0543B">
            <w:pPr>
              <w:pStyle w:val="TAH"/>
              <w:kinsoku w:val="0"/>
              <w:autoSpaceDE w:val="0"/>
            </w:pPr>
            <w:r w:rsidRPr="00EF5447">
              <w:t>40 MHz</w:t>
            </w:r>
          </w:p>
          <w:p w14:paraId="4ED76B9E" w14:textId="77777777" w:rsidR="00940549" w:rsidRPr="00EF5447" w:rsidRDefault="00940549" w:rsidP="00B0543B">
            <w:pPr>
              <w:pStyle w:val="TAH"/>
              <w:kinsoku w:val="0"/>
              <w:autoSpaceDE w:val="0"/>
            </w:pPr>
            <w:r w:rsidRPr="00EF5447">
              <w:t>(dB)</w:t>
            </w:r>
          </w:p>
        </w:tc>
        <w:tc>
          <w:tcPr>
            <w:tcW w:w="708" w:type="dxa"/>
          </w:tcPr>
          <w:p w14:paraId="39487ED1" w14:textId="77777777" w:rsidR="00940549" w:rsidRPr="00EF5447" w:rsidRDefault="00940549" w:rsidP="00B0543B">
            <w:pPr>
              <w:pStyle w:val="TAH"/>
              <w:kinsoku w:val="0"/>
              <w:autoSpaceDE w:val="0"/>
            </w:pPr>
            <w:r w:rsidRPr="00EF5447">
              <w:t>50 MHz</w:t>
            </w:r>
          </w:p>
          <w:p w14:paraId="2D35D96A" w14:textId="77777777" w:rsidR="00940549" w:rsidRPr="00EF5447" w:rsidRDefault="00940549" w:rsidP="00B0543B">
            <w:pPr>
              <w:pStyle w:val="TAH"/>
              <w:kinsoku w:val="0"/>
              <w:autoSpaceDE w:val="0"/>
            </w:pPr>
            <w:r w:rsidRPr="00EF5447">
              <w:t>(dB)</w:t>
            </w:r>
          </w:p>
        </w:tc>
        <w:tc>
          <w:tcPr>
            <w:tcW w:w="735" w:type="dxa"/>
          </w:tcPr>
          <w:p w14:paraId="05E287E9" w14:textId="77777777" w:rsidR="00940549" w:rsidRPr="00EF5447" w:rsidRDefault="00940549" w:rsidP="00B0543B">
            <w:pPr>
              <w:pStyle w:val="TAH"/>
              <w:kinsoku w:val="0"/>
              <w:autoSpaceDE w:val="0"/>
            </w:pPr>
            <w:r w:rsidRPr="00EF5447">
              <w:t>60 MHz</w:t>
            </w:r>
          </w:p>
          <w:p w14:paraId="5E84A54C" w14:textId="77777777" w:rsidR="00940549" w:rsidRPr="00EF5447" w:rsidRDefault="00940549" w:rsidP="00B0543B">
            <w:pPr>
              <w:pStyle w:val="TAH"/>
              <w:kinsoku w:val="0"/>
              <w:autoSpaceDE w:val="0"/>
            </w:pPr>
            <w:r w:rsidRPr="00EF5447">
              <w:t>(dB)</w:t>
            </w:r>
          </w:p>
        </w:tc>
        <w:tc>
          <w:tcPr>
            <w:tcW w:w="825" w:type="dxa"/>
          </w:tcPr>
          <w:p w14:paraId="21C64288" w14:textId="77777777" w:rsidR="00940549" w:rsidRPr="00EF5447" w:rsidRDefault="00940549" w:rsidP="00B0543B">
            <w:pPr>
              <w:pStyle w:val="TAH"/>
              <w:kinsoku w:val="0"/>
              <w:autoSpaceDE w:val="0"/>
            </w:pPr>
            <w:r>
              <w:t>7</w:t>
            </w:r>
            <w:r w:rsidRPr="00EF5447">
              <w:t>0 MHz</w:t>
            </w:r>
          </w:p>
          <w:p w14:paraId="4DF320CA" w14:textId="77777777" w:rsidR="00940549" w:rsidRPr="00EF5447" w:rsidRDefault="00940549" w:rsidP="00B0543B">
            <w:pPr>
              <w:pStyle w:val="TAH"/>
              <w:kinsoku w:val="0"/>
              <w:autoSpaceDE w:val="0"/>
            </w:pPr>
            <w:r w:rsidRPr="00EF5447">
              <w:t>(dB)</w:t>
            </w:r>
          </w:p>
        </w:tc>
        <w:tc>
          <w:tcPr>
            <w:tcW w:w="788" w:type="dxa"/>
          </w:tcPr>
          <w:p w14:paraId="033DC6DE" w14:textId="77777777" w:rsidR="00940549" w:rsidRPr="00EF5447" w:rsidRDefault="00940549" w:rsidP="00B0543B">
            <w:pPr>
              <w:pStyle w:val="TAH"/>
              <w:kinsoku w:val="0"/>
              <w:autoSpaceDE w:val="0"/>
            </w:pPr>
            <w:r w:rsidRPr="00EF5447">
              <w:t>80 MHz</w:t>
            </w:r>
          </w:p>
          <w:p w14:paraId="7402F22F" w14:textId="77777777" w:rsidR="00940549" w:rsidRPr="00EF5447" w:rsidRDefault="00940549" w:rsidP="00B0543B">
            <w:pPr>
              <w:pStyle w:val="TAH"/>
              <w:kinsoku w:val="0"/>
              <w:autoSpaceDE w:val="0"/>
            </w:pPr>
            <w:r w:rsidRPr="00EF5447">
              <w:t>(dB)</w:t>
            </w:r>
          </w:p>
        </w:tc>
        <w:tc>
          <w:tcPr>
            <w:tcW w:w="788" w:type="dxa"/>
          </w:tcPr>
          <w:p w14:paraId="3011F67B" w14:textId="77777777" w:rsidR="00940549" w:rsidRPr="00EF5447" w:rsidRDefault="00940549" w:rsidP="00B0543B">
            <w:pPr>
              <w:pStyle w:val="TAH"/>
              <w:kinsoku w:val="0"/>
              <w:autoSpaceDE w:val="0"/>
            </w:pPr>
            <w:r w:rsidRPr="00EF5447">
              <w:t>90 MHz</w:t>
            </w:r>
          </w:p>
          <w:p w14:paraId="3C298B66" w14:textId="77777777" w:rsidR="00940549" w:rsidRPr="00EF5447" w:rsidRDefault="00940549" w:rsidP="00B0543B">
            <w:pPr>
              <w:pStyle w:val="TAH"/>
              <w:kinsoku w:val="0"/>
              <w:autoSpaceDE w:val="0"/>
            </w:pPr>
            <w:r w:rsidRPr="00EF5447">
              <w:t>(dB)</w:t>
            </w:r>
          </w:p>
        </w:tc>
        <w:tc>
          <w:tcPr>
            <w:tcW w:w="717" w:type="dxa"/>
          </w:tcPr>
          <w:p w14:paraId="20D5A32B" w14:textId="77777777" w:rsidR="00940549" w:rsidRPr="00EF5447" w:rsidRDefault="00940549" w:rsidP="00B0543B">
            <w:pPr>
              <w:pStyle w:val="TAH"/>
              <w:kinsoku w:val="0"/>
              <w:autoSpaceDE w:val="0"/>
            </w:pPr>
            <w:r w:rsidRPr="00EF5447">
              <w:t>100 MHz</w:t>
            </w:r>
          </w:p>
          <w:p w14:paraId="3EE17DAA" w14:textId="77777777" w:rsidR="00940549" w:rsidRPr="00EF5447" w:rsidRDefault="00940549" w:rsidP="00B0543B">
            <w:pPr>
              <w:pStyle w:val="TAH"/>
              <w:kinsoku w:val="0"/>
              <w:autoSpaceDE w:val="0"/>
            </w:pPr>
            <w:r w:rsidRPr="00EF5447">
              <w:t>(dB)</w:t>
            </w:r>
          </w:p>
        </w:tc>
      </w:tr>
      <w:tr w:rsidR="006F7A20" w:rsidRPr="00EF5447" w14:paraId="727B884E" w14:textId="77777777" w:rsidTr="00B0543B">
        <w:trPr>
          <w:trHeight w:val="187"/>
          <w:jc w:val="center"/>
        </w:trPr>
        <w:tc>
          <w:tcPr>
            <w:tcW w:w="741" w:type="dxa"/>
            <w:vAlign w:val="center"/>
          </w:tcPr>
          <w:p w14:paraId="44A4A085" w14:textId="77777777" w:rsidR="006F7A20" w:rsidRPr="00EF5447" w:rsidRDefault="006F7A20" w:rsidP="006F7A20">
            <w:pPr>
              <w:pStyle w:val="TAC"/>
            </w:pPr>
            <w:r w:rsidRPr="00EF5447">
              <w:t>3</w:t>
            </w:r>
          </w:p>
        </w:tc>
        <w:tc>
          <w:tcPr>
            <w:tcW w:w="788" w:type="dxa"/>
            <w:vAlign w:val="center"/>
          </w:tcPr>
          <w:p w14:paraId="7AAEEB00" w14:textId="77777777" w:rsidR="006F7A20" w:rsidRPr="00EF5447" w:rsidRDefault="006F7A20" w:rsidP="006F7A20">
            <w:pPr>
              <w:pStyle w:val="TAC"/>
              <w:rPr>
                <w:rFonts w:cs="Arial"/>
              </w:rPr>
            </w:pPr>
            <w:r w:rsidRPr="00EF5447">
              <w:t>n41</w:t>
            </w:r>
          </w:p>
        </w:tc>
        <w:tc>
          <w:tcPr>
            <w:tcW w:w="709" w:type="dxa"/>
            <w:vAlign w:val="center"/>
          </w:tcPr>
          <w:p w14:paraId="237A534A" w14:textId="77777777" w:rsidR="006F7A20" w:rsidRPr="00EF5447" w:rsidRDefault="006F7A20" w:rsidP="006F7A20">
            <w:pPr>
              <w:pStyle w:val="TAC"/>
              <w:rPr>
                <w:rFonts w:cs="Arial"/>
              </w:rPr>
            </w:pPr>
          </w:p>
        </w:tc>
        <w:tc>
          <w:tcPr>
            <w:tcW w:w="671" w:type="dxa"/>
          </w:tcPr>
          <w:p w14:paraId="26DA1421" w14:textId="77777777" w:rsidR="006F7A20" w:rsidRPr="00EF5447" w:rsidRDefault="006F7A20" w:rsidP="006F7A20">
            <w:pPr>
              <w:pStyle w:val="TAC"/>
              <w:rPr>
                <w:rFonts w:cs="Arial"/>
              </w:rPr>
            </w:pPr>
            <w:r w:rsidRPr="00EF5447">
              <w:rPr>
                <w:lang w:eastAsia="zh-CN"/>
              </w:rPr>
              <w:t>0.7</w:t>
            </w:r>
          </w:p>
        </w:tc>
        <w:tc>
          <w:tcPr>
            <w:tcW w:w="818" w:type="dxa"/>
          </w:tcPr>
          <w:p w14:paraId="1742EC17" w14:textId="77777777" w:rsidR="006F7A20" w:rsidRPr="00EF5447" w:rsidRDefault="006F7A20" w:rsidP="006F7A20">
            <w:pPr>
              <w:pStyle w:val="TAC"/>
              <w:rPr>
                <w:rFonts w:cs="Arial"/>
              </w:rPr>
            </w:pPr>
            <w:r w:rsidRPr="00EF5447">
              <w:rPr>
                <w:lang w:eastAsia="zh-CN"/>
              </w:rPr>
              <w:t>0.7</w:t>
            </w:r>
          </w:p>
        </w:tc>
        <w:tc>
          <w:tcPr>
            <w:tcW w:w="818" w:type="dxa"/>
          </w:tcPr>
          <w:p w14:paraId="7D67E75F" w14:textId="77777777" w:rsidR="006F7A20" w:rsidRPr="00EF5447" w:rsidRDefault="006F7A20" w:rsidP="006F7A20">
            <w:pPr>
              <w:pStyle w:val="TAC"/>
              <w:rPr>
                <w:rFonts w:cs="Arial"/>
              </w:rPr>
            </w:pPr>
            <w:r w:rsidRPr="00EF5447">
              <w:rPr>
                <w:lang w:eastAsia="zh-CN"/>
              </w:rPr>
              <w:t>0.7</w:t>
            </w:r>
          </w:p>
        </w:tc>
        <w:tc>
          <w:tcPr>
            <w:tcW w:w="818" w:type="dxa"/>
          </w:tcPr>
          <w:p w14:paraId="1624307C" w14:textId="77777777" w:rsidR="006F7A20" w:rsidRPr="00EF5447" w:rsidRDefault="006F7A20" w:rsidP="006F7A20">
            <w:pPr>
              <w:pStyle w:val="TAC"/>
            </w:pPr>
          </w:p>
        </w:tc>
        <w:tc>
          <w:tcPr>
            <w:tcW w:w="702" w:type="dxa"/>
          </w:tcPr>
          <w:p w14:paraId="0564BA06" w14:textId="77777777" w:rsidR="006F7A20" w:rsidRPr="00EF5447" w:rsidRDefault="006F7A20" w:rsidP="006F7A20">
            <w:pPr>
              <w:pStyle w:val="TAC"/>
            </w:pPr>
            <w:r>
              <w:rPr>
                <w:rFonts w:hint="eastAsia"/>
                <w:lang w:eastAsia="zh-CN"/>
              </w:rPr>
              <w:t>0</w:t>
            </w:r>
            <w:r>
              <w:rPr>
                <w:lang w:eastAsia="zh-CN"/>
              </w:rPr>
              <w:t>.7</w:t>
            </w:r>
          </w:p>
        </w:tc>
        <w:tc>
          <w:tcPr>
            <w:tcW w:w="709" w:type="dxa"/>
          </w:tcPr>
          <w:p w14:paraId="04413BC5" w14:textId="77777777" w:rsidR="006F7A20" w:rsidRPr="00EF5447" w:rsidRDefault="006F7A20" w:rsidP="006F7A20">
            <w:pPr>
              <w:pStyle w:val="TAC"/>
            </w:pPr>
            <w:r w:rsidRPr="00EF5447">
              <w:rPr>
                <w:lang w:eastAsia="zh-CN"/>
              </w:rPr>
              <w:t>0.7</w:t>
            </w:r>
          </w:p>
        </w:tc>
        <w:tc>
          <w:tcPr>
            <w:tcW w:w="708" w:type="dxa"/>
          </w:tcPr>
          <w:p w14:paraId="559EA1E6" w14:textId="77777777" w:rsidR="006F7A20" w:rsidRPr="00EF5447" w:rsidRDefault="006F7A20" w:rsidP="006F7A20">
            <w:pPr>
              <w:pStyle w:val="TAC"/>
            </w:pPr>
            <w:r w:rsidRPr="00EF5447">
              <w:rPr>
                <w:lang w:eastAsia="zh-CN"/>
              </w:rPr>
              <w:t>0.7</w:t>
            </w:r>
          </w:p>
        </w:tc>
        <w:tc>
          <w:tcPr>
            <w:tcW w:w="735" w:type="dxa"/>
          </w:tcPr>
          <w:p w14:paraId="41B5CA46" w14:textId="77777777" w:rsidR="006F7A20" w:rsidRPr="00EF5447" w:rsidRDefault="006F7A20" w:rsidP="006F7A20">
            <w:pPr>
              <w:pStyle w:val="TAC"/>
            </w:pPr>
            <w:r w:rsidRPr="00EF5447">
              <w:rPr>
                <w:lang w:eastAsia="zh-CN"/>
              </w:rPr>
              <w:t>0.7</w:t>
            </w:r>
          </w:p>
        </w:tc>
        <w:tc>
          <w:tcPr>
            <w:tcW w:w="825" w:type="dxa"/>
          </w:tcPr>
          <w:p w14:paraId="761DB179" w14:textId="77777777" w:rsidR="006F7A20" w:rsidRPr="00EF5447" w:rsidRDefault="006F7A20" w:rsidP="006F7A20">
            <w:pPr>
              <w:pStyle w:val="TAC"/>
              <w:rPr>
                <w:lang w:eastAsia="zh-CN"/>
              </w:rPr>
            </w:pPr>
            <w:r w:rsidRPr="00EF5447">
              <w:rPr>
                <w:lang w:eastAsia="zh-CN"/>
              </w:rPr>
              <w:t>0.7</w:t>
            </w:r>
          </w:p>
        </w:tc>
        <w:tc>
          <w:tcPr>
            <w:tcW w:w="788" w:type="dxa"/>
          </w:tcPr>
          <w:p w14:paraId="6C2E6B30" w14:textId="77777777" w:rsidR="006F7A20" w:rsidRPr="00EF5447" w:rsidRDefault="006F7A20" w:rsidP="006F7A20">
            <w:pPr>
              <w:pStyle w:val="TAC"/>
            </w:pPr>
            <w:r w:rsidRPr="00EF5447">
              <w:rPr>
                <w:lang w:eastAsia="zh-CN"/>
              </w:rPr>
              <w:t>0.7</w:t>
            </w:r>
          </w:p>
        </w:tc>
        <w:tc>
          <w:tcPr>
            <w:tcW w:w="788" w:type="dxa"/>
          </w:tcPr>
          <w:p w14:paraId="4BD2F092" w14:textId="77777777" w:rsidR="006F7A20" w:rsidRPr="00EF5447" w:rsidRDefault="006F7A20" w:rsidP="006F7A20">
            <w:pPr>
              <w:pStyle w:val="TAC"/>
            </w:pPr>
            <w:r w:rsidRPr="00EF5447">
              <w:rPr>
                <w:lang w:eastAsia="zh-CN"/>
              </w:rPr>
              <w:t>0.7</w:t>
            </w:r>
          </w:p>
        </w:tc>
        <w:tc>
          <w:tcPr>
            <w:tcW w:w="717" w:type="dxa"/>
          </w:tcPr>
          <w:p w14:paraId="7663ECAC" w14:textId="77777777" w:rsidR="006F7A20" w:rsidRPr="00EF5447" w:rsidRDefault="006F7A20" w:rsidP="006F7A20">
            <w:pPr>
              <w:pStyle w:val="TAC"/>
            </w:pPr>
            <w:r w:rsidRPr="00EF5447">
              <w:rPr>
                <w:lang w:eastAsia="zh-CN"/>
              </w:rPr>
              <w:t>0.7</w:t>
            </w:r>
          </w:p>
        </w:tc>
      </w:tr>
      <w:tr w:rsidR="00BB3C4A" w:rsidRPr="00EF5447" w14:paraId="56C678B7" w14:textId="77777777" w:rsidTr="00182C1F">
        <w:trPr>
          <w:trHeight w:val="187"/>
          <w:jc w:val="center"/>
          <w:ins w:id="443" w:author="Per Lindell" w:date="2023-05-30T11:32:00Z"/>
        </w:trPr>
        <w:tc>
          <w:tcPr>
            <w:tcW w:w="741" w:type="dxa"/>
            <w:vAlign w:val="center"/>
          </w:tcPr>
          <w:p w14:paraId="27C74168" w14:textId="77777777" w:rsidR="00BB3C4A" w:rsidRPr="00EF5447" w:rsidRDefault="00BB3C4A" w:rsidP="00182C1F">
            <w:pPr>
              <w:pStyle w:val="TAC"/>
              <w:rPr>
                <w:ins w:id="444" w:author="Per Lindell" w:date="2023-05-30T11:32:00Z"/>
              </w:rPr>
            </w:pPr>
            <w:ins w:id="445" w:author="Per Lindell" w:date="2023-05-30T11:32:00Z">
              <w:r w:rsidRPr="0025632F">
                <w:t>n</w:t>
              </w:r>
              <w:r>
                <w:t>41</w:t>
              </w:r>
            </w:ins>
          </w:p>
        </w:tc>
        <w:tc>
          <w:tcPr>
            <w:tcW w:w="788" w:type="dxa"/>
            <w:vAlign w:val="center"/>
          </w:tcPr>
          <w:p w14:paraId="2224FED6" w14:textId="77777777" w:rsidR="00BB3C4A" w:rsidRPr="00EF5447" w:rsidRDefault="00BB3C4A" w:rsidP="00182C1F">
            <w:pPr>
              <w:pStyle w:val="TAC"/>
              <w:rPr>
                <w:ins w:id="446" w:author="Per Lindell" w:date="2023-05-30T11:32:00Z"/>
              </w:rPr>
            </w:pPr>
            <w:ins w:id="447" w:author="Per Lindell" w:date="2023-05-30T11:32:00Z">
              <w:r>
                <w:t>1</w:t>
              </w:r>
            </w:ins>
          </w:p>
        </w:tc>
        <w:tc>
          <w:tcPr>
            <w:tcW w:w="709" w:type="dxa"/>
            <w:vAlign w:val="center"/>
          </w:tcPr>
          <w:p w14:paraId="0051193C" w14:textId="77777777" w:rsidR="00BB3C4A" w:rsidRPr="00EF5447" w:rsidRDefault="00BB3C4A" w:rsidP="00182C1F">
            <w:pPr>
              <w:pStyle w:val="TAC"/>
              <w:rPr>
                <w:ins w:id="448" w:author="Per Lindell" w:date="2023-05-30T11:32:00Z"/>
                <w:rFonts w:cs="Arial"/>
              </w:rPr>
            </w:pPr>
            <w:ins w:id="449" w:author="Per Lindell" w:date="2023-05-30T11:32:00Z">
              <w:r>
                <w:rPr>
                  <w:rFonts w:cs="Arial" w:hint="eastAsia"/>
                  <w:lang w:eastAsia="zh-CN"/>
                </w:rPr>
                <w:t>1</w:t>
              </w:r>
              <w:r>
                <w:rPr>
                  <w:rFonts w:cs="Arial"/>
                  <w:lang w:eastAsia="zh-CN"/>
                </w:rPr>
                <w:t>1.8</w:t>
              </w:r>
            </w:ins>
          </w:p>
        </w:tc>
        <w:tc>
          <w:tcPr>
            <w:tcW w:w="671" w:type="dxa"/>
          </w:tcPr>
          <w:p w14:paraId="4241BCD5" w14:textId="77777777" w:rsidR="00BB3C4A" w:rsidRPr="00EF5447" w:rsidRDefault="00BB3C4A" w:rsidP="00182C1F">
            <w:pPr>
              <w:pStyle w:val="TAC"/>
              <w:rPr>
                <w:ins w:id="450" w:author="Per Lindell" w:date="2023-05-30T11:32:00Z"/>
                <w:lang w:eastAsia="zh-CN"/>
              </w:rPr>
            </w:pPr>
            <w:ins w:id="451" w:author="Per Lindell" w:date="2023-05-30T11:32:00Z">
              <w:r>
                <w:rPr>
                  <w:rFonts w:hint="eastAsia"/>
                  <w:lang w:eastAsia="zh-CN"/>
                </w:rPr>
                <w:t>1</w:t>
              </w:r>
              <w:r>
                <w:rPr>
                  <w:lang w:eastAsia="zh-CN"/>
                </w:rPr>
                <w:t>1.8</w:t>
              </w:r>
            </w:ins>
          </w:p>
        </w:tc>
        <w:tc>
          <w:tcPr>
            <w:tcW w:w="818" w:type="dxa"/>
          </w:tcPr>
          <w:p w14:paraId="6EF60D65" w14:textId="77777777" w:rsidR="00BB3C4A" w:rsidRPr="00EF5447" w:rsidRDefault="00BB3C4A" w:rsidP="00182C1F">
            <w:pPr>
              <w:pStyle w:val="TAC"/>
              <w:rPr>
                <w:ins w:id="452" w:author="Per Lindell" w:date="2023-05-30T11:32:00Z"/>
                <w:lang w:eastAsia="zh-CN"/>
              </w:rPr>
            </w:pPr>
            <w:ins w:id="453" w:author="Per Lindell" w:date="2023-05-30T11:32:00Z">
              <w:r>
                <w:rPr>
                  <w:rFonts w:hint="eastAsia"/>
                  <w:lang w:eastAsia="zh-CN"/>
                </w:rPr>
                <w:t>1</w:t>
              </w:r>
              <w:r>
                <w:rPr>
                  <w:lang w:eastAsia="zh-CN"/>
                </w:rPr>
                <w:t>1.8</w:t>
              </w:r>
            </w:ins>
          </w:p>
        </w:tc>
        <w:tc>
          <w:tcPr>
            <w:tcW w:w="818" w:type="dxa"/>
          </w:tcPr>
          <w:p w14:paraId="706CD7FF" w14:textId="77777777" w:rsidR="00BB3C4A" w:rsidRPr="00EF5447" w:rsidRDefault="00BB3C4A" w:rsidP="00182C1F">
            <w:pPr>
              <w:pStyle w:val="TAC"/>
              <w:rPr>
                <w:ins w:id="454" w:author="Per Lindell" w:date="2023-05-30T11:32:00Z"/>
                <w:lang w:eastAsia="zh-CN"/>
              </w:rPr>
            </w:pPr>
            <w:ins w:id="455" w:author="Per Lindell" w:date="2023-05-30T11:32:00Z">
              <w:r>
                <w:rPr>
                  <w:rFonts w:hint="eastAsia"/>
                  <w:lang w:eastAsia="zh-CN"/>
                </w:rPr>
                <w:t>1</w:t>
              </w:r>
              <w:r>
                <w:rPr>
                  <w:lang w:eastAsia="zh-CN"/>
                </w:rPr>
                <w:t>1.8</w:t>
              </w:r>
            </w:ins>
          </w:p>
        </w:tc>
        <w:tc>
          <w:tcPr>
            <w:tcW w:w="818" w:type="dxa"/>
          </w:tcPr>
          <w:p w14:paraId="1AA738AA" w14:textId="77777777" w:rsidR="00BB3C4A" w:rsidRPr="00EF5447" w:rsidRDefault="00BB3C4A" w:rsidP="00182C1F">
            <w:pPr>
              <w:pStyle w:val="TAC"/>
              <w:rPr>
                <w:ins w:id="456" w:author="Per Lindell" w:date="2023-05-30T11:32:00Z"/>
              </w:rPr>
            </w:pPr>
          </w:p>
        </w:tc>
        <w:tc>
          <w:tcPr>
            <w:tcW w:w="702" w:type="dxa"/>
          </w:tcPr>
          <w:p w14:paraId="1C35A24F" w14:textId="77777777" w:rsidR="00BB3C4A" w:rsidRDefault="00BB3C4A" w:rsidP="00182C1F">
            <w:pPr>
              <w:pStyle w:val="TAC"/>
              <w:rPr>
                <w:ins w:id="457" w:author="Per Lindell" w:date="2023-05-30T11:32:00Z"/>
                <w:lang w:eastAsia="zh-CN"/>
              </w:rPr>
            </w:pPr>
          </w:p>
        </w:tc>
        <w:tc>
          <w:tcPr>
            <w:tcW w:w="709" w:type="dxa"/>
          </w:tcPr>
          <w:p w14:paraId="50A06E4A" w14:textId="77777777" w:rsidR="00BB3C4A" w:rsidRPr="00EF5447" w:rsidRDefault="00BB3C4A" w:rsidP="00182C1F">
            <w:pPr>
              <w:pStyle w:val="TAC"/>
              <w:rPr>
                <w:ins w:id="458" w:author="Per Lindell" w:date="2023-05-30T11:32:00Z"/>
                <w:lang w:eastAsia="zh-CN"/>
              </w:rPr>
            </w:pPr>
          </w:p>
        </w:tc>
        <w:tc>
          <w:tcPr>
            <w:tcW w:w="708" w:type="dxa"/>
          </w:tcPr>
          <w:p w14:paraId="35B3F290" w14:textId="77777777" w:rsidR="00BB3C4A" w:rsidRPr="00EF5447" w:rsidRDefault="00BB3C4A" w:rsidP="00182C1F">
            <w:pPr>
              <w:pStyle w:val="TAC"/>
              <w:rPr>
                <w:ins w:id="459" w:author="Per Lindell" w:date="2023-05-30T11:32:00Z"/>
                <w:lang w:eastAsia="zh-CN"/>
              </w:rPr>
            </w:pPr>
          </w:p>
        </w:tc>
        <w:tc>
          <w:tcPr>
            <w:tcW w:w="735" w:type="dxa"/>
          </w:tcPr>
          <w:p w14:paraId="536D4472" w14:textId="77777777" w:rsidR="00BB3C4A" w:rsidRPr="00EF5447" w:rsidRDefault="00BB3C4A" w:rsidP="00182C1F">
            <w:pPr>
              <w:pStyle w:val="TAC"/>
              <w:rPr>
                <w:ins w:id="460" w:author="Per Lindell" w:date="2023-05-30T11:32:00Z"/>
                <w:lang w:eastAsia="zh-CN"/>
              </w:rPr>
            </w:pPr>
          </w:p>
        </w:tc>
        <w:tc>
          <w:tcPr>
            <w:tcW w:w="825" w:type="dxa"/>
          </w:tcPr>
          <w:p w14:paraId="21E7A3DB" w14:textId="77777777" w:rsidR="00BB3C4A" w:rsidRPr="00EF5447" w:rsidRDefault="00BB3C4A" w:rsidP="00182C1F">
            <w:pPr>
              <w:pStyle w:val="TAC"/>
              <w:rPr>
                <w:ins w:id="461" w:author="Per Lindell" w:date="2023-05-30T11:32:00Z"/>
                <w:lang w:eastAsia="zh-CN"/>
              </w:rPr>
            </w:pPr>
          </w:p>
        </w:tc>
        <w:tc>
          <w:tcPr>
            <w:tcW w:w="788" w:type="dxa"/>
          </w:tcPr>
          <w:p w14:paraId="4E85C540" w14:textId="77777777" w:rsidR="00BB3C4A" w:rsidRPr="00EF5447" w:rsidRDefault="00BB3C4A" w:rsidP="00182C1F">
            <w:pPr>
              <w:pStyle w:val="TAC"/>
              <w:rPr>
                <w:ins w:id="462" w:author="Per Lindell" w:date="2023-05-30T11:32:00Z"/>
                <w:lang w:eastAsia="zh-CN"/>
              </w:rPr>
            </w:pPr>
          </w:p>
        </w:tc>
        <w:tc>
          <w:tcPr>
            <w:tcW w:w="788" w:type="dxa"/>
          </w:tcPr>
          <w:p w14:paraId="7CED0708" w14:textId="77777777" w:rsidR="00BB3C4A" w:rsidRPr="00EF5447" w:rsidRDefault="00BB3C4A" w:rsidP="00182C1F">
            <w:pPr>
              <w:pStyle w:val="TAC"/>
              <w:rPr>
                <w:ins w:id="463" w:author="Per Lindell" w:date="2023-05-30T11:32:00Z"/>
                <w:lang w:eastAsia="zh-CN"/>
              </w:rPr>
            </w:pPr>
          </w:p>
        </w:tc>
        <w:tc>
          <w:tcPr>
            <w:tcW w:w="717" w:type="dxa"/>
          </w:tcPr>
          <w:p w14:paraId="2C33B57E" w14:textId="77777777" w:rsidR="00BB3C4A" w:rsidRPr="00EF5447" w:rsidRDefault="00BB3C4A" w:rsidP="00182C1F">
            <w:pPr>
              <w:pStyle w:val="TAC"/>
              <w:rPr>
                <w:ins w:id="464" w:author="Per Lindell" w:date="2023-05-30T11:32:00Z"/>
                <w:lang w:eastAsia="zh-CN"/>
              </w:rPr>
            </w:pPr>
          </w:p>
        </w:tc>
      </w:tr>
      <w:tr w:rsidR="006F7A20" w:rsidRPr="00EF5447" w14:paraId="6DF59EF5" w14:textId="77777777" w:rsidTr="00B0543B">
        <w:trPr>
          <w:trHeight w:val="187"/>
          <w:jc w:val="center"/>
        </w:trPr>
        <w:tc>
          <w:tcPr>
            <w:tcW w:w="741" w:type="dxa"/>
            <w:vAlign w:val="center"/>
          </w:tcPr>
          <w:p w14:paraId="08290210" w14:textId="77777777" w:rsidR="006F7A20" w:rsidRPr="00EF5447" w:rsidRDefault="006F7A20" w:rsidP="006F7A20">
            <w:pPr>
              <w:pStyle w:val="TAC"/>
            </w:pPr>
            <w:r w:rsidRPr="00EF5447">
              <w:t>n41</w:t>
            </w:r>
          </w:p>
        </w:tc>
        <w:tc>
          <w:tcPr>
            <w:tcW w:w="788" w:type="dxa"/>
            <w:vAlign w:val="center"/>
          </w:tcPr>
          <w:p w14:paraId="2840DEAE" w14:textId="77777777" w:rsidR="006F7A20" w:rsidRPr="00EF5447" w:rsidRDefault="006F7A20" w:rsidP="006F7A20">
            <w:pPr>
              <w:pStyle w:val="TAC"/>
            </w:pPr>
            <w:r w:rsidRPr="00EF5447">
              <w:t>3</w:t>
            </w:r>
          </w:p>
        </w:tc>
        <w:tc>
          <w:tcPr>
            <w:tcW w:w="709" w:type="dxa"/>
            <w:vAlign w:val="center"/>
          </w:tcPr>
          <w:p w14:paraId="5BAB7BE5" w14:textId="77777777" w:rsidR="006F7A20" w:rsidRPr="00EF5447" w:rsidRDefault="006F7A20" w:rsidP="006F7A20">
            <w:pPr>
              <w:pStyle w:val="TAC"/>
              <w:rPr>
                <w:rFonts w:cs="Arial"/>
              </w:rPr>
            </w:pPr>
            <w:r w:rsidRPr="00EF5447">
              <w:rPr>
                <w:rFonts w:eastAsia="Yu Mincho"/>
                <w:lang w:eastAsia="zh-CN"/>
              </w:rPr>
              <w:t>2.3</w:t>
            </w:r>
          </w:p>
        </w:tc>
        <w:tc>
          <w:tcPr>
            <w:tcW w:w="671" w:type="dxa"/>
            <w:vAlign w:val="center"/>
          </w:tcPr>
          <w:p w14:paraId="5CBCF35B" w14:textId="77777777" w:rsidR="006F7A20" w:rsidRPr="00EF5447" w:rsidRDefault="006F7A20" w:rsidP="006F7A20">
            <w:pPr>
              <w:pStyle w:val="TAC"/>
              <w:rPr>
                <w:lang w:eastAsia="zh-CN"/>
              </w:rPr>
            </w:pPr>
            <w:r w:rsidRPr="00EF5447">
              <w:rPr>
                <w:rFonts w:eastAsia="Yu Mincho"/>
                <w:lang w:eastAsia="zh-CN"/>
              </w:rPr>
              <w:t>2.3</w:t>
            </w:r>
          </w:p>
        </w:tc>
        <w:tc>
          <w:tcPr>
            <w:tcW w:w="818" w:type="dxa"/>
            <w:vAlign w:val="center"/>
          </w:tcPr>
          <w:p w14:paraId="57D0CADD" w14:textId="77777777" w:rsidR="006F7A20" w:rsidRPr="00EF5447" w:rsidRDefault="006F7A20" w:rsidP="006F7A20">
            <w:pPr>
              <w:pStyle w:val="TAC"/>
              <w:rPr>
                <w:lang w:eastAsia="zh-CN"/>
              </w:rPr>
            </w:pPr>
            <w:r w:rsidRPr="00EF5447">
              <w:rPr>
                <w:rFonts w:eastAsia="Yu Mincho"/>
                <w:lang w:eastAsia="zh-CN"/>
              </w:rPr>
              <w:t>2.3</w:t>
            </w:r>
          </w:p>
        </w:tc>
        <w:tc>
          <w:tcPr>
            <w:tcW w:w="818" w:type="dxa"/>
            <w:vAlign w:val="center"/>
          </w:tcPr>
          <w:p w14:paraId="00037434" w14:textId="77777777" w:rsidR="006F7A20" w:rsidRPr="00EF5447" w:rsidRDefault="006F7A20" w:rsidP="006F7A20">
            <w:pPr>
              <w:pStyle w:val="TAC"/>
              <w:rPr>
                <w:lang w:eastAsia="zh-CN"/>
              </w:rPr>
            </w:pPr>
            <w:r w:rsidRPr="00EF5447">
              <w:rPr>
                <w:rFonts w:eastAsia="Yu Mincho"/>
                <w:lang w:eastAsia="zh-CN"/>
              </w:rPr>
              <w:t>2.3</w:t>
            </w:r>
          </w:p>
        </w:tc>
        <w:tc>
          <w:tcPr>
            <w:tcW w:w="818" w:type="dxa"/>
            <w:vAlign w:val="center"/>
          </w:tcPr>
          <w:p w14:paraId="1F8DA24B" w14:textId="77777777" w:rsidR="006F7A20" w:rsidRPr="00EF5447" w:rsidRDefault="006F7A20" w:rsidP="006F7A20">
            <w:pPr>
              <w:pStyle w:val="TAC"/>
            </w:pPr>
          </w:p>
        </w:tc>
        <w:tc>
          <w:tcPr>
            <w:tcW w:w="702" w:type="dxa"/>
          </w:tcPr>
          <w:p w14:paraId="1797E1F4" w14:textId="77777777" w:rsidR="006F7A20" w:rsidRPr="00EF5447" w:rsidRDefault="006F7A20" w:rsidP="006F7A20">
            <w:pPr>
              <w:pStyle w:val="TAC"/>
            </w:pPr>
          </w:p>
        </w:tc>
        <w:tc>
          <w:tcPr>
            <w:tcW w:w="709" w:type="dxa"/>
            <w:vAlign w:val="center"/>
          </w:tcPr>
          <w:p w14:paraId="38C4129D" w14:textId="77777777" w:rsidR="006F7A20" w:rsidRPr="00EF5447" w:rsidRDefault="006F7A20" w:rsidP="006F7A20">
            <w:pPr>
              <w:pStyle w:val="TAC"/>
              <w:rPr>
                <w:lang w:eastAsia="zh-CN"/>
              </w:rPr>
            </w:pPr>
          </w:p>
        </w:tc>
        <w:tc>
          <w:tcPr>
            <w:tcW w:w="708" w:type="dxa"/>
            <w:vAlign w:val="center"/>
          </w:tcPr>
          <w:p w14:paraId="550ADF5F" w14:textId="77777777" w:rsidR="006F7A20" w:rsidRPr="00EF5447" w:rsidRDefault="006F7A20" w:rsidP="006F7A20">
            <w:pPr>
              <w:pStyle w:val="TAC"/>
              <w:rPr>
                <w:lang w:eastAsia="zh-CN"/>
              </w:rPr>
            </w:pPr>
          </w:p>
        </w:tc>
        <w:tc>
          <w:tcPr>
            <w:tcW w:w="735" w:type="dxa"/>
            <w:vAlign w:val="center"/>
          </w:tcPr>
          <w:p w14:paraId="1D2828DD" w14:textId="77777777" w:rsidR="006F7A20" w:rsidRPr="00EF5447" w:rsidRDefault="006F7A20" w:rsidP="006F7A20">
            <w:pPr>
              <w:pStyle w:val="TAC"/>
              <w:rPr>
                <w:lang w:eastAsia="zh-CN"/>
              </w:rPr>
            </w:pPr>
          </w:p>
        </w:tc>
        <w:tc>
          <w:tcPr>
            <w:tcW w:w="825" w:type="dxa"/>
          </w:tcPr>
          <w:p w14:paraId="28B46899" w14:textId="77777777" w:rsidR="006F7A20" w:rsidRPr="00EF5447" w:rsidRDefault="006F7A20" w:rsidP="006F7A20">
            <w:pPr>
              <w:pStyle w:val="TAC"/>
              <w:rPr>
                <w:lang w:eastAsia="zh-CN"/>
              </w:rPr>
            </w:pPr>
          </w:p>
        </w:tc>
        <w:tc>
          <w:tcPr>
            <w:tcW w:w="788" w:type="dxa"/>
            <w:vAlign w:val="center"/>
          </w:tcPr>
          <w:p w14:paraId="2C1D85E8" w14:textId="77777777" w:rsidR="006F7A20" w:rsidRPr="00EF5447" w:rsidRDefault="006F7A20" w:rsidP="006F7A20">
            <w:pPr>
              <w:pStyle w:val="TAC"/>
              <w:rPr>
                <w:lang w:eastAsia="zh-CN"/>
              </w:rPr>
            </w:pPr>
          </w:p>
        </w:tc>
        <w:tc>
          <w:tcPr>
            <w:tcW w:w="788" w:type="dxa"/>
            <w:vAlign w:val="center"/>
          </w:tcPr>
          <w:p w14:paraId="03A6E456" w14:textId="77777777" w:rsidR="006F7A20" w:rsidRPr="00EF5447" w:rsidRDefault="006F7A20" w:rsidP="006F7A20">
            <w:pPr>
              <w:pStyle w:val="TAC"/>
              <w:rPr>
                <w:lang w:eastAsia="zh-CN"/>
              </w:rPr>
            </w:pPr>
          </w:p>
        </w:tc>
        <w:tc>
          <w:tcPr>
            <w:tcW w:w="717" w:type="dxa"/>
            <w:vAlign w:val="center"/>
          </w:tcPr>
          <w:p w14:paraId="34925C8F" w14:textId="77777777" w:rsidR="006F7A20" w:rsidRPr="00EF5447" w:rsidRDefault="006F7A20" w:rsidP="006F7A20">
            <w:pPr>
              <w:pStyle w:val="TAC"/>
              <w:rPr>
                <w:lang w:eastAsia="zh-CN"/>
              </w:rPr>
            </w:pPr>
          </w:p>
        </w:tc>
      </w:tr>
      <w:tr w:rsidR="006F7A20" w:rsidRPr="00EF5447" w14:paraId="1964924F" w14:textId="77777777" w:rsidTr="00B0543B">
        <w:trPr>
          <w:trHeight w:val="187"/>
          <w:jc w:val="center"/>
        </w:trPr>
        <w:tc>
          <w:tcPr>
            <w:tcW w:w="741" w:type="dxa"/>
            <w:vAlign w:val="center"/>
          </w:tcPr>
          <w:p w14:paraId="02E00203" w14:textId="77777777" w:rsidR="006F7A20" w:rsidRPr="00EF5447" w:rsidRDefault="006F7A20" w:rsidP="006F7A20">
            <w:pPr>
              <w:pStyle w:val="TAC"/>
            </w:pPr>
            <w:r>
              <w:t>n78</w:t>
            </w:r>
          </w:p>
        </w:tc>
        <w:tc>
          <w:tcPr>
            <w:tcW w:w="788" w:type="dxa"/>
            <w:vAlign w:val="center"/>
          </w:tcPr>
          <w:p w14:paraId="66B9DADE" w14:textId="77777777" w:rsidR="006F7A20" w:rsidRPr="00EF5447" w:rsidRDefault="006F7A20" w:rsidP="006F7A20">
            <w:pPr>
              <w:pStyle w:val="TAC"/>
            </w:pPr>
            <w:r>
              <w:t>7</w:t>
            </w:r>
          </w:p>
        </w:tc>
        <w:tc>
          <w:tcPr>
            <w:tcW w:w="709" w:type="dxa"/>
            <w:vAlign w:val="center"/>
          </w:tcPr>
          <w:p w14:paraId="030E762F" w14:textId="77777777" w:rsidR="006F7A20" w:rsidRPr="00EF5447" w:rsidRDefault="006F7A20" w:rsidP="006F7A20">
            <w:pPr>
              <w:pStyle w:val="TAC"/>
              <w:rPr>
                <w:rFonts w:eastAsia="Yu Mincho"/>
                <w:lang w:eastAsia="zh-CN"/>
              </w:rPr>
            </w:pPr>
            <w:r w:rsidRPr="002355AB">
              <w:rPr>
                <w:rFonts w:cs="Arial"/>
              </w:rPr>
              <w:t>6.4</w:t>
            </w:r>
          </w:p>
        </w:tc>
        <w:tc>
          <w:tcPr>
            <w:tcW w:w="671" w:type="dxa"/>
          </w:tcPr>
          <w:p w14:paraId="5CD89308" w14:textId="77777777" w:rsidR="006F7A20" w:rsidRPr="00EF5447" w:rsidRDefault="006F7A20" w:rsidP="006F7A20">
            <w:pPr>
              <w:pStyle w:val="TAC"/>
              <w:rPr>
                <w:rFonts w:eastAsia="Yu Mincho"/>
                <w:lang w:eastAsia="zh-CN"/>
              </w:rPr>
            </w:pPr>
            <w:r w:rsidRPr="002355AB">
              <w:rPr>
                <w:rFonts w:cs="Arial"/>
              </w:rPr>
              <w:t>6.4</w:t>
            </w:r>
          </w:p>
        </w:tc>
        <w:tc>
          <w:tcPr>
            <w:tcW w:w="818" w:type="dxa"/>
          </w:tcPr>
          <w:p w14:paraId="7B8D8F51" w14:textId="77777777" w:rsidR="006F7A20" w:rsidRPr="00EF5447" w:rsidRDefault="006F7A20" w:rsidP="006F7A20">
            <w:pPr>
              <w:pStyle w:val="TAC"/>
              <w:rPr>
                <w:rFonts w:eastAsia="Yu Mincho"/>
                <w:lang w:eastAsia="zh-CN"/>
              </w:rPr>
            </w:pPr>
            <w:r w:rsidRPr="002355AB">
              <w:rPr>
                <w:rFonts w:cs="Arial"/>
              </w:rPr>
              <w:t>6.4</w:t>
            </w:r>
          </w:p>
        </w:tc>
        <w:tc>
          <w:tcPr>
            <w:tcW w:w="818" w:type="dxa"/>
          </w:tcPr>
          <w:p w14:paraId="00C01F79" w14:textId="77777777" w:rsidR="006F7A20" w:rsidRPr="00EF5447" w:rsidRDefault="006F7A20" w:rsidP="006F7A20">
            <w:pPr>
              <w:pStyle w:val="TAC"/>
              <w:rPr>
                <w:rFonts w:eastAsia="Yu Mincho"/>
                <w:lang w:eastAsia="zh-CN"/>
              </w:rPr>
            </w:pPr>
            <w:r w:rsidRPr="002355AB">
              <w:rPr>
                <w:rFonts w:cs="Arial"/>
              </w:rPr>
              <w:t>6.4</w:t>
            </w:r>
          </w:p>
        </w:tc>
        <w:tc>
          <w:tcPr>
            <w:tcW w:w="818" w:type="dxa"/>
            <w:vAlign w:val="center"/>
          </w:tcPr>
          <w:p w14:paraId="658420F9" w14:textId="77777777" w:rsidR="006F7A20" w:rsidRPr="00EF5447" w:rsidRDefault="006F7A20" w:rsidP="006F7A20">
            <w:pPr>
              <w:pStyle w:val="TAC"/>
            </w:pPr>
          </w:p>
        </w:tc>
        <w:tc>
          <w:tcPr>
            <w:tcW w:w="702" w:type="dxa"/>
          </w:tcPr>
          <w:p w14:paraId="18F1DD42" w14:textId="77777777" w:rsidR="006F7A20" w:rsidRPr="00EF5447" w:rsidRDefault="006F7A20" w:rsidP="006F7A20">
            <w:pPr>
              <w:pStyle w:val="TAC"/>
            </w:pPr>
          </w:p>
        </w:tc>
        <w:tc>
          <w:tcPr>
            <w:tcW w:w="709" w:type="dxa"/>
            <w:vAlign w:val="center"/>
          </w:tcPr>
          <w:p w14:paraId="11C1E207" w14:textId="77777777" w:rsidR="006F7A20" w:rsidRPr="00EF5447" w:rsidRDefault="006F7A20" w:rsidP="006F7A20">
            <w:pPr>
              <w:pStyle w:val="TAC"/>
              <w:rPr>
                <w:lang w:eastAsia="zh-CN"/>
              </w:rPr>
            </w:pPr>
          </w:p>
        </w:tc>
        <w:tc>
          <w:tcPr>
            <w:tcW w:w="708" w:type="dxa"/>
            <w:vAlign w:val="center"/>
          </w:tcPr>
          <w:p w14:paraId="5608F118" w14:textId="77777777" w:rsidR="006F7A20" w:rsidRPr="00EF5447" w:rsidRDefault="006F7A20" w:rsidP="006F7A20">
            <w:pPr>
              <w:pStyle w:val="TAC"/>
              <w:rPr>
                <w:lang w:eastAsia="zh-CN"/>
              </w:rPr>
            </w:pPr>
          </w:p>
        </w:tc>
        <w:tc>
          <w:tcPr>
            <w:tcW w:w="735" w:type="dxa"/>
            <w:vAlign w:val="center"/>
          </w:tcPr>
          <w:p w14:paraId="30161BA8" w14:textId="77777777" w:rsidR="006F7A20" w:rsidRPr="00EF5447" w:rsidRDefault="006F7A20" w:rsidP="006F7A20">
            <w:pPr>
              <w:pStyle w:val="TAC"/>
              <w:rPr>
                <w:lang w:eastAsia="zh-CN"/>
              </w:rPr>
            </w:pPr>
          </w:p>
        </w:tc>
        <w:tc>
          <w:tcPr>
            <w:tcW w:w="825" w:type="dxa"/>
          </w:tcPr>
          <w:p w14:paraId="5B2FD21F" w14:textId="77777777" w:rsidR="006F7A20" w:rsidRPr="00EF5447" w:rsidRDefault="006F7A20" w:rsidP="006F7A20">
            <w:pPr>
              <w:pStyle w:val="TAC"/>
              <w:rPr>
                <w:lang w:eastAsia="zh-CN"/>
              </w:rPr>
            </w:pPr>
          </w:p>
        </w:tc>
        <w:tc>
          <w:tcPr>
            <w:tcW w:w="788" w:type="dxa"/>
            <w:vAlign w:val="center"/>
          </w:tcPr>
          <w:p w14:paraId="549CE426" w14:textId="77777777" w:rsidR="006F7A20" w:rsidRPr="00EF5447" w:rsidRDefault="006F7A20" w:rsidP="006F7A20">
            <w:pPr>
              <w:pStyle w:val="TAC"/>
              <w:rPr>
                <w:lang w:eastAsia="zh-CN"/>
              </w:rPr>
            </w:pPr>
          </w:p>
        </w:tc>
        <w:tc>
          <w:tcPr>
            <w:tcW w:w="788" w:type="dxa"/>
            <w:vAlign w:val="center"/>
          </w:tcPr>
          <w:p w14:paraId="21E96D6F" w14:textId="77777777" w:rsidR="006F7A20" w:rsidRPr="00EF5447" w:rsidRDefault="006F7A20" w:rsidP="006F7A20">
            <w:pPr>
              <w:pStyle w:val="TAC"/>
              <w:rPr>
                <w:lang w:eastAsia="zh-CN"/>
              </w:rPr>
            </w:pPr>
          </w:p>
        </w:tc>
        <w:tc>
          <w:tcPr>
            <w:tcW w:w="717" w:type="dxa"/>
            <w:vAlign w:val="center"/>
          </w:tcPr>
          <w:p w14:paraId="1317F6D2" w14:textId="77777777" w:rsidR="006F7A20" w:rsidRPr="00EF5447" w:rsidRDefault="006F7A20" w:rsidP="006F7A20">
            <w:pPr>
              <w:pStyle w:val="TAC"/>
              <w:rPr>
                <w:lang w:eastAsia="zh-CN"/>
              </w:rPr>
            </w:pPr>
          </w:p>
        </w:tc>
      </w:tr>
      <w:tr w:rsidR="006F7A20" w:rsidRPr="00EF5447" w14:paraId="5BFB1893" w14:textId="77777777" w:rsidTr="00B0543B">
        <w:trPr>
          <w:trHeight w:val="187"/>
          <w:jc w:val="center"/>
        </w:trPr>
        <w:tc>
          <w:tcPr>
            <w:tcW w:w="741" w:type="dxa"/>
            <w:vAlign w:val="center"/>
          </w:tcPr>
          <w:p w14:paraId="424DA722" w14:textId="77777777" w:rsidR="006F7A20" w:rsidRDefault="006F7A20" w:rsidP="006F7A20">
            <w:pPr>
              <w:pStyle w:val="TAC"/>
            </w:pPr>
            <w:r w:rsidRPr="00E53C33">
              <w:t>n41</w:t>
            </w:r>
          </w:p>
        </w:tc>
        <w:tc>
          <w:tcPr>
            <w:tcW w:w="788" w:type="dxa"/>
            <w:vAlign w:val="center"/>
          </w:tcPr>
          <w:p w14:paraId="3811934D" w14:textId="77777777" w:rsidR="006F7A20" w:rsidRDefault="006F7A20" w:rsidP="006F7A20">
            <w:pPr>
              <w:pStyle w:val="TAC"/>
            </w:pPr>
            <w:r>
              <w:t>2</w:t>
            </w:r>
          </w:p>
        </w:tc>
        <w:tc>
          <w:tcPr>
            <w:tcW w:w="709" w:type="dxa"/>
            <w:vAlign w:val="center"/>
          </w:tcPr>
          <w:p w14:paraId="154CC38C" w14:textId="77777777" w:rsidR="006F7A20" w:rsidRPr="002355AB" w:rsidRDefault="006F7A20" w:rsidP="006F7A20">
            <w:pPr>
              <w:pStyle w:val="TAC"/>
              <w:rPr>
                <w:rFonts w:cs="Arial"/>
              </w:rPr>
            </w:pPr>
            <w:r>
              <w:rPr>
                <w:rFonts w:eastAsia="Yu Mincho"/>
                <w:lang w:eastAsia="zh-CN"/>
              </w:rPr>
              <w:t>1.6</w:t>
            </w:r>
          </w:p>
        </w:tc>
        <w:tc>
          <w:tcPr>
            <w:tcW w:w="671" w:type="dxa"/>
            <w:vAlign w:val="center"/>
          </w:tcPr>
          <w:p w14:paraId="3CF68BC8" w14:textId="77777777" w:rsidR="006F7A20" w:rsidRPr="002355AB" w:rsidRDefault="006F7A20" w:rsidP="006F7A20">
            <w:pPr>
              <w:pStyle w:val="TAC"/>
              <w:rPr>
                <w:rFonts w:cs="Arial"/>
              </w:rPr>
            </w:pPr>
            <w:r>
              <w:rPr>
                <w:rFonts w:eastAsia="Yu Mincho"/>
                <w:lang w:eastAsia="zh-CN"/>
              </w:rPr>
              <w:t>1.6</w:t>
            </w:r>
          </w:p>
        </w:tc>
        <w:tc>
          <w:tcPr>
            <w:tcW w:w="818" w:type="dxa"/>
            <w:vAlign w:val="center"/>
          </w:tcPr>
          <w:p w14:paraId="595D3ACA" w14:textId="77777777" w:rsidR="006F7A20" w:rsidRPr="002355AB" w:rsidRDefault="006F7A20" w:rsidP="006F7A20">
            <w:pPr>
              <w:pStyle w:val="TAC"/>
              <w:rPr>
                <w:rFonts w:cs="Arial"/>
              </w:rPr>
            </w:pPr>
            <w:r>
              <w:rPr>
                <w:rFonts w:eastAsia="Yu Mincho"/>
                <w:lang w:eastAsia="zh-CN"/>
              </w:rPr>
              <w:t>1.6</w:t>
            </w:r>
          </w:p>
        </w:tc>
        <w:tc>
          <w:tcPr>
            <w:tcW w:w="818" w:type="dxa"/>
            <w:vAlign w:val="center"/>
          </w:tcPr>
          <w:p w14:paraId="68A54DFE" w14:textId="77777777" w:rsidR="006F7A20" w:rsidRPr="002355AB" w:rsidRDefault="006F7A20" w:rsidP="006F7A20">
            <w:pPr>
              <w:pStyle w:val="TAC"/>
              <w:rPr>
                <w:rFonts w:cs="Arial"/>
              </w:rPr>
            </w:pPr>
            <w:r>
              <w:rPr>
                <w:rFonts w:eastAsia="Yu Mincho"/>
                <w:lang w:eastAsia="zh-CN"/>
              </w:rPr>
              <w:t>1.6</w:t>
            </w:r>
          </w:p>
        </w:tc>
        <w:tc>
          <w:tcPr>
            <w:tcW w:w="818" w:type="dxa"/>
            <w:vAlign w:val="center"/>
          </w:tcPr>
          <w:p w14:paraId="28ADF7B8" w14:textId="77777777" w:rsidR="006F7A20" w:rsidRPr="00EF5447" w:rsidRDefault="006F7A20" w:rsidP="006F7A20">
            <w:pPr>
              <w:pStyle w:val="TAC"/>
            </w:pPr>
          </w:p>
        </w:tc>
        <w:tc>
          <w:tcPr>
            <w:tcW w:w="702" w:type="dxa"/>
          </w:tcPr>
          <w:p w14:paraId="35051DA5" w14:textId="77777777" w:rsidR="006F7A20" w:rsidRPr="00EF5447" w:rsidRDefault="006F7A20" w:rsidP="006F7A20">
            <w:pPr>
              <w:pStyle w:val="TAC"/>
            </w:pPr>
          </w:p>
        </w:tc>
        <w:tc>
          <w:tcPr>
            <w:tcW w:w="709" w:type="dxa"/>
            <w:vAlign w:val="center"/>
          </w:tcPr>
          <w:p w14:paraId="204F0794" w14:textId="77777777" w:rsidR="006F7A20" w:rsidRPr="00EF5447" w:rsidRDefault="006F7A20" w:rsidP="006F7A20">
            <w:pPr>
              <w:pStyle w:val="TAC"/>
              <w:rPr>
                <w:lang w:eastAsia="zh-CN"/>
              </w:rPr>
            </w:pPr>
          </w:p>
        </w:tc>
        <w:tc>
          <w:tcPr>
            <w:tcW w:w="708" w:type="dxa"/>
            <w:vAlign w:val="center"/>
          </w:tcPr>
          <w:p w14:paraId="12E27AEE" w14:textId="77777777" w:rsidR="006F7A20" w:rsidRPr="00EF5447" w:rsidRDefault="006F7A20" w:rsidP="006F7A20">
            <w:pPr>
              <w:pStyle w:val="TAC"/>
              <w:rPr>
                <w:lang w:eastAsia="zh-CN"/>
              </w:rPr>
            </w:pPr>
          </w:p>
        </w:tc>
        <w:tc>
          <w:tcPr>
            <w:tcW w:w="735" w:type="dxa"/>
            <w:vAlign w:val="center"/>
          </w:tcPr>
          <w:p w14:paraId="1592BEDA" w14:textId="77777777" w:rsidR="006F7A20" w:rsidRPr="00EF5447" w:rsidRDefault="006F7A20" w:rsidP="006F7A20">
            <w:pPr>
              <w:pStyle w:val="TAC"/>
              <w:rPr>
                <w:lang w:eastAsia="zh-CN"/>
              </w:rPr>
            </w:pPr>
          </w:p>
        </w:tc>
        <w:tc>
          <w:tcPr>
            <w:tcW w:w="825" w:type="dxa"/>
          </w:tcPr>
          <w:p w14:paraId="39B06220" w14:textId="77777777" w:rsidR="006F7A20" w:rsidRPr="00EF5447" w:rsidRDefault="006F7A20" w:rsidP="006F7A20">
            <w:pPr>
              <w:pStyle w:val="TAC"/>
              <w:rPr>
                <w:lang w:eastAsia="zh-CN"/>
              </w:rPr>
            </w:pPr>
          </w:p>
        </w:tc>
        <w:tc>
          <w:tcPr>
            <w:tcW w:w="788" w:type="dxa"/>
            <w:vAlign w:val="center"/>
          </w:tcPr>
          <w:p w14:paraId="3EB1308E" w14:textId="77777777" w:rsidR="006F7A20" w:rsidRPr="00EF5447" w:rsidRDefault="006F7A20" w:rsidP="006F7A20">
            <w:pPr>
              <w:pStyle w:val="TAC"/>
              <w:rPr>
                <w:lang w:eastAsia="zh-CN"/>
              </w:rPr>
            </w:pPr>
          </w:p>
        </w:tc>
        <w:tc>
          <w:tcPr>
            <w:tcW w:w="788" w:type="dxa"/>
            <w:vAlign w:val="center"/>
          </w:tcPr>
          <w:p w14:paraId="2EA083A4" w14:textId="77777777" w:rsidR="006F7A20" w:rsidRPr="00EF5447" w:rsidRDefault="006F7A20" w:rsidP="006F7A20">
            <w:pPr>
              <w:pStyle w:val="TAC"/>
              <w:rPr>
                <w:lang w:eastAsia="zh-CN"/>
              </w:rPr>
            </w:pPr>
          </w:p>
        </w:tc>
        <w:tc>
          <w:tcPr>
            <w:tcW w:w="717" w:type="dxa"/>
            <w:vAlign w:val="center"/>
          </w:tcPr>
          <w:p w14:paraId="5EE6EC10" w14:textId="77777777" w:rsidR="006F7A20" w:rsidRPr="00EF5447" w:rsidRDefault="006F7A20" w:rsidP="006F7A20">
            <w:pPr>
              <w:pStyle w:val="TAC"/>
              <w:rPr>
                <w:lang w:eastAsia="zh-CN"/>
              </w:rPr>
            </w:pPr>
          </w:p>
        </w:tc>
      </w:tr>
      <w:tr w:rsidR="006F7A20" w:rsidRPr="00EF5447" w14:paraId="3B276D75" w14:textId="77777777" w:rsidTr="00B0543B">
        <w:trPr>
          <w:trHeight w:val="187"/>
          <w:jc w:val="center"/>
        </w:trPr>
        <w:tc>
          <w:tcPr>
            <w:tcW w:w="741" w:type="dxa"/>
            <w:vAlign w:val="center"/>
          </w:tcPr>
          <w:p w14:paraId="4AEA956B" w14:textId="77777777" w:rsidR="006F7A20" w:rsidRPr="00E53C33" w:rsidRDefault="006F7A20" w:rsidP="006F7A20">
            <w:pPr>
              <w:pStyle w:val="TAC"/>
            </w:pPr>
            <w:r w:rsidRPr="00DC32FF">
              <w:t>n41</w:t>
            </w:r>
          </w:p>
        </w:tc>
        <w:tc>
          <w:tcPr>
            <w:tcW w:w="788" w:type="dxa"/>
            <w:vAlign w:val="center"/>
          </w:tcPr>
          <w:p w14:paraId="247317CB" w14:textId="77777777" w:rsidR="006F7A20" w:rsidRDefault="006F7A20" w:rsidP="006F7A20">
            <w:pPr>
              <w:pStyle w:val="TAC"/>
            </w:pPr>
            <w:r>
              <w:t>66</w:t>
            </w:r>
          </w:p>
        </w:tc>
        <w:tc>
          <w:tcPr>
            <w:tcW w:w="709" w:type="dxa"/>
            <w:vAlign w:val="center"/>
          </w:tcPr>
          <w:p w14:paraId="6E648C21" w14:textId="77777777" w:rsidR="006F7A20" w:rsidRDefault="006F7A20" w:rsidP="006F7A20">
            <w:pPr>
              <w:pStyle w:val="TAC"/>
              <w:rPr>
                <w:rFonts w:eastAsia="Yu Mincho"/>
                <w:lang w:eastAsia="zh-CN"/>
              </w:rPr>
            </w:pPr>
            <w:r>
              <w:rPr>
                <w:rFonts w:eastAsia="Yu Mincho"/>
                <w:lang w:eastAsia="zh-CN"/>
              </w:rPr>
              <w:t>5.4</w:t>
            </w:r>
          </w:p>
        </w:tc>
        <w:tc>
          <w:tcPr>
            <w:tcW w:w="671" w:type="dxa"/>
            <w:vAlign w:val="center"/>
          </w:tcPr>
          <w:p w14:paraId="2260AF79" w14:textId="77777777" w:rsidR="006F7A20" w:rsidRDefault="006F7A20" w:rsidP="006F7A20">
            <w:pPr>
              <w:pStyle w:val="TAC"/>
              <w:rPr>
                <w:rFonts w:eastAsia="Yu Mincho"/>
                <w:lang w:eastAsia="zh-CN"/>
              </w:rPr>
            </w:pPr>
            <w:r>
              <w:rPr>
                <w:rFonts w:eastAsia="Yu Mincho"/>
                <w:lang w:eastAsia="zh-CN"/>
              </w:rPr>
              <w:t>5.4</w:t>
            </w:r>
          </w:p>
        </w:tc>
        <w:tc>
          <w:tcPr>
            <w:tcW w:w="818" w:type="dxa"/>
            <w:vAlign w:val="center"/>
          </w:tcPr>
          <w:p w14:paraId="72387492" w14:textId="77777777" w:rsidR="006F7A20" w:rsidRDefault="006F7A20" w:rsidP="006F7A20">
            <w:pPr>
              <w:pStyle w:val="TAC"/>
              <w:rPr>
                <w:rFonts w:eastAsia="Yu Mincho"/>
                <w:lang w:eastAsia="zh-CN"/>
              </w:rPr>
            </w:pPr>
            <w:r>
              <w:rPr>
                <w:rFonts w:eastAsia="Yu Mincho"/>
                <w:lang w:eastAsia="zh-CN"/>
              </w:rPr>
              <w:t>5.4</w:t>
            </w:r>
          </w:p>
        </w:tc>
        <w:tc>
          <w:tcPr>
            <w:tcW w:w="818" w:type="dxa"/>
            <w:vAlign w:val="center"/>
          </w:tcPr>
          <w:p w14:paraId="7ADCE70B" w14:textId="77777777" w:rsidR="006F7A20" w:rsidRDefault="006F7A20" w:rsidP="006F7A20">
            <w:pPr>
              <w:pStyle w:val="TAC"/>
              <w:rPr>
                <w:rFonts w:eastAsia="Yu Mincho"/>
                <w:lang w:eastAsia="zh-CN"/>
              </w:rPr>
            </w:pPr>
            <w:r>
              <w:rPr>
                <w:rFonts w:eastAsia="Yu Mincho"/>
                <w:lang w:eastAsia="zh-CN"/>
              </w:rPr>
              <w:t>5.4</w:t>
            </w:r>
          </w:p>
        </w:tc>
        <w:tc>
          <w:tcPr>
            <w:tcW w:w="818" w:type="dxa"/>
            <w:vAlign w:val="center"/>
          </w:tcPr>
          <w:p w14:paraId="07988151" w14:textId="77777777" w:rsidR="006F7A20" w:rsidRPr="00EF5447" w:rsidRDefault="006F7A20" w:rsidP="006F7A20">
            <w:pPr>
              <w:pStyle w:val="TAC"/>
            </w:pPr>
          </w:p>
        </w:tc>
        <w:tc>
          <w:tcPr>
            <w:tcW w:w="702" w:type="dxa"/>
          </w:tcPr>
          <w:p w14:paraId="00A5BEB2" w14:textId="77777777" w:rsidR="006F7A20" w:rsidRPr="00EF5447" w:rsidRDefault="006F7A20" w:rsidP="006F7A20">
            <w:pPr>
              <w:pStyle w:val="TAC"/>
            </w:pPr>
          </w:p>
        </w:tc>
        <w:tc>
          <w:tcPr>
            <w:tcW w:w="709" w:type="dxa"/>
            <w:vAlign w:val="center"/>
          </w:tcPr>
          <w:p w14:paraId="719163F7" w14:textId="77777777" w:rsidR="006F7A20" w:rsidRPr="00EF5447" w:rsidRDefault="006F7A20" w:rsidP="006F7A20">
            <w:pPr>
              <w:pStyle w:val="TAC"/>
              <w:rPr>
                <w:lang w:eastAsia="zh-CN"/>
              </w:rPr>
            </w:pPr>
          </w:p>
        </w:tc>
        <w:tc>
          <w:tcPr>
            <w:tcW w:w="708" w:type="dxa"/>
            <w:vAlign w:val="center"/>
          </w:tcPr>
          <w:p w14:paraId="71B4E880" w14:textId="77777777" w:rsidR="006F7A20" w:rsidRPr="00EF5447" w:rsidRDefault="006F7A20" w:rsidP="006F7A20">
            <w:pPr>
              <w:pStyle w:val="TAC"/>
              <w:rPr>
                <w:lang w:eastAsia="zh-CN"/>
              </w:rPr>
            </w:pPr>
          </w:p>
        </w:tc>
        <w:tc>
          <w:tcPr>
            <w:tcW w:w="735" w:type="dxa"/>
            <w:vAlign w:val="center"/>
          </w:tcPr>
          <w:p w14:paraId="44485FED" w14:textId="77777777" w:rsidR="006F7A20" w:rsidRPr="00EF5447" w:rsidRDefault="006F7A20" w:rsidP="006F7A20">
            <w:pPr>
              <w:pStyle w:val="TAC"/>
              <w:rPr>
                <w:lang w:eastAsia="zh-CN"/>
              </w:rPr>
            </w:pPr>
          </w:p>
        </w:tc>
        <w:tc>
          <w:tcPr>
            <w:tcW w:w="825" w:type="dxa"/>
          </w:tcPr>
          <w:p w14:paraId="2794D074" w14:textId="77777777" w:rsidR="006F7A20" w:rsidRPr="00EF5447" w:rsidRDefault="006F7A20" w:rsidP="006F7A20">
            <w:pPr>
              <w:pStyle w:val="TAC"/>
              <w:rPr>
                <w:lang w:eastAsia="zh-CN"/>
              </w:rPr>
            </w:pPr>
          </w:p>
        </w:tc>
        <w:tc>
          <w:tcPr>
            <w:tcW w:w="788" w:type="dxa"/>
            <w:vAlign w:val="center"/>
          </w:tcPr>
          <w:p w14:paraId="130DC550" w14:textId="77777777" w:rsidR="006F7A20" w:rsidRPr="00EF5447" w:rsidRDefault="006F7A20" w:rsidP="006F7A20">
            <w:pPr>
              <w:pStyle w:val="TAC"/>
              <w:rPr>
                <w:lang w:eastAsia="zh-CN"/>
              </w:rPr>
            </w:pPr>
          </w:p>
        </w:tc>
        <w:tc>
          <w:tcPr>
            <w:tcW w:w="788" w:type="dxa"/>
            <w:vAlign w:val="center"/>
          </w:tcPr>
          <w:p w14:paraId="1257595E" w14:textId="77777777" w:rsidR="006F7A20" w:rsidRPr="00EF5447" w:rsidRDefault="006F7A20" w:rsidP="006F7A20">
            <w:pPr>
              <w:pStyle w:val="TAC"/>
              <w:rPr>
                <w:lang w:eastAsia="zh-CN"/>
              </w:rPr>
            </w:pPr>
          </w:p>
        </w:tc>
        <w:tc>
          <w:tcPr>
            <w:tcW w:w="717" w:type="dxa"/>
            <w:vAlign w:val="center"/>
          </w:tcPr>
          <w:p w14:paraId="3C0C33AE" w14:textId="77777777" w:rsidR="006F7A20" w:rsidRPr="00EF5447" w:rsidRDefault="006F7A20" w:rsidP="006F7A20">
            <w:pPr>
              <w:pStyle w:val="TAC"/>
              <w:rPr>
                <w:lang w:eastAsia="zh-CN"/>
              </w:rPr>
            </w:pPr>
          </w:p>
        </w:tc>
      </w:tr>
      <w:tr w:rsidR="009041E9" w:rsidRPr="00EF5447" w14:paraId="677DF6C3" w14:textId="77777777" w:rsidTr="00B0543B">
        <w:trPr>
          <w:trHeight w:val="187"/>
          <w:jc w:val="center"/>
        </w:trPr>
        <w:tc>
          <w:tcPr>
            <w:tcW w:w="741" w:type="dxa"/>
            <w:vAlign w:val="center"/>
          </w:tcPr>
          <w:p w14:paraId="729EF3C6" w14:textId="77777777" w:rsidR="009041E9" w:rsidRPr="00DC32FF" w:rsidRDefault="009041E9" w:rsidP="009041E9">
            <w:pPr>
              <w:pStyle w:val="TAC"/>
            </w:pPr>
            <w:r>
              <w:t>n77</w:t>
            </w:r>
          </w:p>
        </w:tc>
        <w:tc>
          <w:tcPr>
            <w:tcW w:w="788" w:type="dxa"/>
            <w:vAlign w:val="center"/>
          </w:tcPr>
          <w:p w14:paraId="56FADDB4" w14:textId="77777777" w:rsidR="009041E9" w:rsidRDefault="009041E9" w:rsidP="009041E9">
            <w:pPr>
              <w:pStyle w:val="TAC"/>
            </w:pPr>
            <w:r>
              <w:t>2</w:t>
            </w:r>
          </w:p>
        </w:tc>
        <w:tc>
          <w:tcPr>
            <w:tcW w:w="709" w:type="dxa"/>
            <w:vAlign w:val="center"/>
          </w:tcPr>
          <w:p w14:paraId="71181615" w14:textId="77777777" w:rsidR="009041E9" w:rsidRDefault="009041E9" w:rsidP="009041E9">
            <w:pPr>
              <w:pStyle w:val="TAC"/>
              <w:rPr>
                <w:rFonts w:eastAsia="Yu Mincho"/>
                <w:lang w:eastAsia="zh-CN"/>
              </w:rPr>
            </w:pPr>
            <w:r>
              <w:rPr>
                <w:rFonts w:eastAsia="Yu Mincho"/>
                <w:lang w:eastAsia="zh-CN"/>
              </w:rPr>
              <w:t>1.0</w:t>
            </w:r>
          </w:p>
        </w:tc>
        <w:tc>
          <w:tcPr>
            <w:tcW w:w="671" w:type="dxa"/>
            <w:vAlign w:val="center"/>
          </w:tcPr>
          <w:p w14:paraId="44141FB6" w14:textId="77777777" w:rsidR="009041E9" w:rsidRDefault="009041E9" w:rsidP="009041E9">
            <w:pPr>
              <w:pStyle w:val="TAC"/>
              <w:rPr>
                <w:rFonts w:eastAsia="Yu Mincho"/>
                <w:lang w:eastAsia="zh-CN"/>
              </w:rPr>
            </w:pPr>
            <w:r>
              <w:rPr>
                <w:rFonts w:eastAsia="Yu Mincho"/>
                <w:lang w:eastAsia="zh-CN"/>
              </w:rPr>
              <w:t>1.0</w:t>
            </w:r>
          </w:p>
        </w:tc>
        <w:tc>
          <w:tcPr>
            <w:tcW w:w="818" w:type="dxa"/>
            <w:vAlign w:val="center"/>
          </w:tcPr>
          <w:p w14:paraId="53115B2A" w14:textId="77777777" w:rsidR="009041E9" w:rsidRDefault="009041E9" w:rsidP="009041E9">
            <w:pPr>
              <w:pStyle w:val="TAC"/>
              <w:rPr>
                <w:rFonts w:eastAsia="Yu Mincho"/>
                <w:lang w:eastAsia="zh-CN"/>
              </w:rPr>
            </w:pPr>
            <w:r>
              <w:rPr>
                <w:rFonts w:eastAsia="Yu Mincho"/>
                <w:lang w:eastAsia="zh-CN"/>
              </w:rPr>
              <w:t>1.0</w:t>
            </w:r>
          </w:p>
        </w:tc>
        <w:tc>
          <w:tcPr>
            <w:tcW w:w="818" w:type="dxa"/>
            <w:vAlign w:val="center"/>
          </w:tcPr>
          <w:p w14:paraId="5BE33020" w14:textId="77777777" w:rsidR="009041E9" w:rsidRDefault="009041E9" w:rsidP="009041E9">
            <w:pPr>
              <w:pStyle w:val="TAC"/>
              <w:rPr>
                <w:rFonts w:eastAsia="Yu Mincho"/>
                <w:lang w:eastAsia="zh-CN"/>
              </w:rPr>
            </w:pPr>
            <w:r>
              <w:rPr>
                <w:rFonts w:eastAsia="Yu Mincho"/>
                <w:lang w:eastAsia="zh-CN"/>
              </w:rPr>
              <w:t>1.0</w:t>
            </w:r>
          </w:p>
        </w:tc>
        <w:tc>
          <w:tcPr>
            <w:tcW w:w="818" w:type="dxa"/>
            <w:vAlign w:val="center"/>
          </w:tcPr>
          <w:p w14:paraId="35BA1B9C" w14:textId="77777777" w:rsidR="009041E9" w:rsidRPr="00EF5447" w:rsidRDefault="009041E9" w:rsidP="009041E9">
            <w:pPr>
              <w:pStyle w:val="TAC"/>
            </w:pPr>
          </w:p>
        </w:tc>
        <w:tc>
          <w:tcPr>
            <w:tcW w:w="702" w:type="dxa"/>
          </w:tcPr>
          <w:p w14:paraId="3FC1FD4C" w14:textId="77777777" w:rsidR="009041E9" w:rsidRPr="00EF5447" w:rsidRDefault="009041E9" w:rsidP="009041E9">
            <w:pPr>
              <w:pStyle w:val="TAC"/>
            </w:pPr>
          </w:p>
        </w:tc>
        <w:tc>
          <w:tcPr>
            <w:tcW w:w="709" w:type="dxa"/>
            <w:vAlign w:val="center"/>
          </w:tcPr>
          <w:p w14:paraId="101F2D58" w14:textId="77777777" w:rsidR="009041E9" w:rsidRPr="00EF5447" w:rsidRDefault="009041E9" w:rsidP="009041E9">
            <w:pPr>
              <w:pStyle w:val="TAC"/>
              <w:rPr>
                <w:lang w:eastAsia="zh-CN"/>
              </w:rPr>
            </w:pPr>
          </w:p>
        </w:tc>
        <w:tc>
          <w:tcPr>
            <w:tcW w:w="708" w:type="dxa"/>
            <w:vAlign w:val="center"/>
          </w:tcPr>
          <w:p w14:paraId="171B4F8E" w14:textId="77777777" w:rsidR="009041E9" w:rsidRPr="00EF5447" w:rsidRDefault="009041E9" w:rsidP="009041E9">
            <w:pPr>
              <w:pStyle w:val="TAC"/>
              <w:rPr>
                <w:lang w:eastAsia="zh-CN"/>
              </w:rPr>
            </w:pPr>
          </w:p>
        </w:tc>
        <w:tc>
          <w:tcPr>
            <w:tcW w:w="735" w:type="dxa"/>
            <w:vAlign w:val="center"/>
          </w:tcPr>
          <w:p w14:paraId="0DC7B21C" w14:textId="77777777" w:rsidR="009041E9" w:rsidRPr="00EF5447" w:rsidRDefault="009041E9" w:rsidP="009041E9">
            <w:pPr>
              <w:pStyle w:val="TAC"/>
              <w:rPr>
                <w:lang w:eastAsia="zh-CN"/>
              </w:rPr>
            </w:pPr>
          </w:p>
        </w:tc>
        <w:tc>
          <w:tcPr>
            <w:tcW w:w="825" w:type="dxa"/>
          </w:tcPr>
          <w:p w14:paraId="4108A680" w14:textId="77777777" w:rsidR="009041E9" w:rsidRPr="00EF5447" w:rsidRDefault="009041E9" w:rsidP="009041E9">
            <w:pPr>
              <w:pStyle w:val="TAC"/>
              <w:rPr>
                <w:lang w:eastAsia="zh-CN"/>
              </w:rPr>
            </w:pPr>
          </w:p>
        </w:tc>
        <w:tc>
          <w:tcPr>
            <w:tcW w:w="788" w:type="dxa"/>
            <w:vAlign w:val="center"/>
          </w:tcPr>
          <w:p w14:paraId="03E85D89" w14:textId="77777777" w:rsidR="009041E9" w:rsidRPr="00EF5447" w:rsidRDefault="009041E9" w:rsidP="009041E9">
            <w:pPr>
              <w:pStyle w:val="TAC"/>
              <w:rPr>
                <w:lang w:eastAsia="zh-CN"/>
              </w:rPr>
            </w:pPr>
          </w:p>
        </w:tc>
        <w:tc>
          <w:tcPr>
            <w:tcW w:w="788" w:type="dxa"/>
            <w:vAlign w:val="center"/>
          </w:tcPr>
          <w:p w14:paraId="04590CDE" w14:textId="77777777" w:rsidR="009041E9" w:rsidRPr="00EF5447" w:rsidRDefault="009041E9" w:rsidP="009041E9">
            <w:pPr>
              <w:pStyle w:val="TAC"/>
              <w:rPr>
                <w:lang w:eastAsia="zh-CN"/>
              </w:rPr>
            </w:pPr>
          </w:p>
        </w:tc>
        <w:tc>
          <w:tcPr>
            <w:tcW w:w="717" w:type="dxa"/>
            <w:vAlign w:val="center"/>
          </w:tcPr>
          <w:p w14:paraId="674F47AF" w14:textId="77777777" w:rsidR="009041E9" w:rsidRPr="00EF5447" w:rsidRDefault="009041E9" w:rsidP="009041E9">
            <w:pPr>
              <w:pStyle w:val="TAC"/>
              <w:rPr>
                <w:lang w:eastAsia="zh-CN"/>
              </w:rPr>
            </w:pPr>
          </w:p>
        </w:tc>
      </w:tr>
      <w:tr w:rsidR="009041E9" w:rsidRPr="00EF5447" w14:paraId="77F0C719" w14:textId="77777777" w:rsidTr="00B0543B">
        <w:trPr>
          <w:trHeight w:val="187"/>
          <w:jc w:val="center"/>
        </w:trPr>
        <w:tc>
          <w:tcPr>
            <w:tcW w:w="741" w:type="dxa"/>
            <w:vAlign w:val="center"/>
          </w:tcPr>
          <w:p w14:paraId="66709026" w14:textId="77777777" w:rsidR="009041E9" w:rsidRDefault="009041E9" w:rsidP="009041E9">
            <w:pPr>
              <w:pStyle w:val="TAC"/>
            </w:pPr>
            <w:r>
              <w:t>n77</w:t>
            </w:r>
          </w:p>
        </w:tc>
        <w:tc>
          <w:tcPr>
            <w:tcW w:w="788" w:type="dxa"/>
            <w:vAlign w:val="center"/>
          </w:tcPr>
          <w:p w14:paraId="0756DE92" w14:textId="77777777" w:rsidR="009041E9" w:rsidRDefault="009041E9" w:rsidP="009041E9">
            <w:pPr>
              <w:pStyle w:val="TAC"/>
            </w:pPr>
            <w:r>
              <w:t>30</w:t>
            </w:r>
          </w:p>
        </w:tc>
        <w:tc>
          <w:tcPr>
            <w:tcW w:w="709" w:type="dxa"/>
            <w:vAlign w:val="center"/>
          </w:tcPr>
          <w:p w14:paraId="2AA53592" w14:textId="77777777" w:rsidR="009041E9" w:rsidRDefault="009041E9" w:rsidP="009041E9">
            <w:pPr>
              <w:pStyle w:val="TAC"/>
              <w:rPr>
                <w:rFonts w:eastAsia="Yu Mincho"/>
                <w:lang w:eastAsia="zh-CN"/>
              </w:rPr>
            </w:pPr>
            <w:r>
              <w:rPr>
                <w:rFonts w:eastAsia="Yu Mincho"/>
                <w:lang w:eastAsia="zh-CN"/>
              </w:rPr>
              <w:t>1.0</w:t>
            </w:r>
          </w:p>
        </w:tc>
        <w:tc>
          <w:tcPr>
            <w:tcW w:w="671" w:type="dxa"/>
            <w:vAlign w:val="center"/>
          </w:tcPr>
          <w:p w14:paraId="1F04F42A" w14:textId="77777777" w:rsidR="009041E9" w:rsidRDefault="009041E9" w:rsidP="009041E9">
            <w:pPr>
              <w:pStyle w:val="TAC"/>
              <w:rPr>
                <w:rFonts w:eastAsia="Yu Mincho"/>
                <w:lang w:eastAsia="zh-CN"/>
              </w:rPr>
            </w:pPr>
            <w:r>
              <w:rPr>
                <w:rFonts w:eastAsia="Yu Mincho"/>
                <w:lang w:eastAsia="zh-CN"/>
              </w:rPr>
              <w:t>1.0</w:t>
            </w:r>
          </w:p>
        </w:tc>
        <w:tc>
          <w:tcPr>
            <w:tcW w:w="818" w:type="dxa"/>
            <w:vAlign w:val="center"/>
          </w:tcPr>
          <w:p w14:paraId="1C17A5BC" w14:textId="77777777" w:rsidR="009041E9" w:rsidRDefault="009041E9" w:rsidP="009041E9">
            <w:pPr>
              <w:pStyle w:val="TAC"/>
              <w:rPr>
                <w:rFonts w:eastAsia="Yu Mincho"/>
                <w:lang w:eastAsia="zh-CN"/>
              </w:rPr>
            </w:pPr>
          </w:p>
        </w:tc>
        <w:tc>
          <w:tcPr>
            <w:tcW w:w="818" w:type="dxa"/>
            <w:vAlign w:val="center"/>
          </w:tcPr>
          <w:p w14:paraId="523DD2CB" w14:textId="77777777" w:rsidR="009041E9" w:rsidRDefault="009041E9" w:rsidP="009041E9">
            <w:pPr>
              <w:pStyle w:val="TAC"/>
              <w:rPr>
                <w:rFonts w:eastAsia="Yu Mincho"/>
                <w:lang w:eastAsia="zh-CN"/>
              </w:rPr>
            </w:pPr>
          </w:p>
        </w:tc>
        <w:tc>
          <w:tcPr>
            <w:tcW w:w="818" w:type="dxa"/>
            <w:vAlign w:val="center"/>
          </w:tcPr>
          <w:p w14:paraId="28CCAA1D" w14:textId="77777777" w:rsidR="009041E9" w:rsidRPr="00EF5447" w:rsidRDefault="009041E9" w:rsidP="009041E9">
            <w:pPr>
              <w:pStyle w:val="TAC"/>
            </w:pPr>
          </w:p>
        </w:tc>
        <w:tc>
          <w:tcPr>
            <w:tcW w:w="702" w:type="dxa"/>
          </w:tcPr>
          <w:p w14:paraId="4EA6D162" w14:textId="77777777" w:rsidR="009041E9" w:rsidRPr="00EF5447" w:rsidRDefault="009041E9" w:rsidP="009041E9">
            <w:pPr>
              <w:pStyle w:val="TAC"/>
            </w:pPr>
          </w:p>
        </w:tc>
        <w:tc>
          <w:tcPr>
            <w:tcW w:w="709" w:type="dxa"/>
            <w:vAlign w:val="center"/>
          </w:tcPr>
          <w:p w14:paraId="70BB74F0" w14:textId="77777777" w:rsidR="009041E9" w:rsidRPr="00EF5447" w:rsidRDefault="009041E9" w:rsidP="009041E9">
            <w:pPr>
              <w:pStyle w:val="TAC"/>
              <w:rPr>
                <w:lang w:eastAsia="zh-CN"/>
              </w:rPr>
            </w:pPr>
          </w:p>
        </w:tc>
        <w:tc>
          <w:tcPr>
            <w:tcW w:w="708" w:type="dxa"/>
            <w:vAlign w:val="center"/>
          </w:tcPr>
          <w:p w14:paraId="6282214F" w14:textId="77777777" w:rsidR="009041E9" w:rsidRPr="00EF5447" w:rsidRDefault="009041E9" w:rsidP="009041E9">
            <w:pPr>
              <w:pStyle w:val="TAC"/>
              <w:rPr>
                <w:lang w:eastAsia="zh-CN"/>
              </w:rPr>
            </w:pPr>
          </w:p>
        </w:tc>
        <w:tc>
          <w:tcPr>
            <w:tcW w:w="735" w:type="dxa"/>
            <w:vAlign w:val="center"/>
          </w:tcPr>
          <w:p w14:paraId="3544B2EF" w14:textId="77777777" w:rsidR="009041E9" w:rsidRPr="00EF5447" w:rsidRDefault="009041E9" w:rsidP="009041E9">
            <w:pPr>
              <w:pStyle w:val="TAC"/>
              <w:rPr>
                <w:lang w:eastAsia="zh-CN"/>
              </w:rPr>
            </w:pPr>
          </w:p>
        </w:tc>
        <w:tc>
          <w:tcPr>
            <w:tcW w:w="825" w:type="dxa"/>
          </w:tcPr>
          <w:p w14:paraId="27914F7F" w14:textId="77777777" w:rsidR="009041E9" w:rsidRPr="00EF5447" w:rsidRDefault="009041E9" w:rsidP="009041E9">
            <w:pPr>
              <w:pStyle w:val="TAC"/>
              <w:rPr>
                <w:lang w:eastAsia="zh-CN"/>
              </w:rPr>
            </w:pPr>
          </w:p>
        </w:tc>
        <w:tc>
          <w:tcPr>
            <w:tcW w:w="788" w:type="dxa"/>
            <w:vAlign w:val="center"/>
          </w:tcPr>
          <w:p w14:paraId="0CA3785B" w14:textId="77777777" w:rsidR="009041E9" w:rsidRPr="00EF5447" w:rsidRDefault="009041E9" w:rsidP="009041E9">
            <w:pPr>
              <w:pStyle w:val="TAC"/>
              <w:rPr>
                <w:lang w:eastAsia="zh-CN"/>
              </w:rPr>
            </w:pPr>
          </w:p>
        </w:tc>
        <w:tc>
          <w:tcPr>
            <w:tcW w:w="788" w:type="dxa"/>
            <w:vAlign w:val="center"/>
          </w:tcPr>
          <w:p w14:paraId="764CFDE4" w14:textId="77777777" w:rsidR="009041E9" w:rsidRPr="00EF5447" w:rsidRDefault="009041E9" w:rsidP="009041E9">
            <w:pPr>
              <w:pStyle w:val="TAC"/>
              <w:rPr>
                <w:lang w:eastAsia="zh-CN"/>
              </w:rPr>
            </w:pPr>
          </w:p>
        </w:tc>
        <w:tc>
          <w:tcPr>
            <w:tcW w:w="717" w:type="dxa"/>
            <w:vAlign w:val="center"/>
          </w:tcPr>
          <w:p w14:paraId="02B514EF" w14:textId="77777777" w:rsidR="009041E9" w:rsidRPr="00EF5447" w:rsidRDefault="009041E9" w:rsidP="009041E9">
            <w:pPr>
              <w:pStyle w:val="TAC"/>
              <w:rPr>
                <w:lang w:eastAsia="zh-CN"/>
              </w:rPr>
            </w:pPr>
          </w:p>
        </w:tc>
      </w:tr>
      <w:tr w:rsidR="000A40EB" w:rsidRPr="00EF5447" w14:paraId="44C80956" w14:textId="77777777" w:rsidTr="00A71724">
        <w:trPr>
          <w:trHeight w:val="187"/>
          <w:jc w:val="center"/>
          <w:ins w:id="465" w:author="Per Lindell" w:date="2023-05-30T08:48:00Z"/>
        </w:trPr>
        <w:tc>
          <w:tcPr>
            <w:tcW w:w="741" w:type="dxa"/>
            <w:vAlign w:val="center"/>
          </w:tcPr>
          <w:p w14:paraId="2C49E7EB" w14:textId="05194E86" w:rsidR="000A40EB" w:rsidRDefault="000A40EB" w:rsidP="000A40EB">
            <w:pPr>
              <w:pStyle w:val="TAC"/>
              <w:rPr>
                <w:ins w:id="466" w:author="Per Lindell" w:date="2023-05-30T08:48:00Z"/>
              </w:rPr>
            </w:pPr>
            <w:ins w:id="467" w:author="Per Lindell" w:date="2023-05-30T08:48:00Z">
              <w:r>
                <w:t>n77</w:t>
              </w:r>
            </w:ins>
          </w:p>
        </w:tc>
        <w:tc>
          <w:tcPr>
            <w:tcW w:w="788" w:type="dxa"/>
            <w:vAlign w:val="center"/>
          </w:tcPr>
          <w:p w14:paraId="2A52EF66" w14:textId="7E286CD3" w:rsidR="000A40EB" w:rsidRDefault="000A40EB" w:rsidP="000A40EB">
            <w:pPr>
              <w:pStyle w:val="TAC"/>
              <w:rPr>
                <w:ins w:id="468" w:author="Per Lindell" w:date="2023-05-30T08:48:00Z"/>
              </w:rPr>
            </w:pPr>
            <w:ins w:id="469" w:author="Per Lindell" w:date="2023-05-30T08:48:00Z">
              <w:r>
                <w:t>41</w:t>
              </w:r>
            </w:ins>
            <w:ins w:id="470" w:author="Per Lindell" w:date="2023-05-30T08:49:00Z">
              <w:r w:rsidR="00D702E8">
                <w:rPr>
                  <w:vertAlign w:val="superscript"/>
                </w:rPr>
                <w:t>1</w:t>
              </w:r>
            </w:ins>
          </w:p>
        </w:tc>
        <w:tc>
          <w:tcPr>
            <w:tcW w:w="709" w:type="dxa"/>
            <w:vAlign w:val="center"/>
          </w:tcPr>
          <w:p w14:paraId="4AB6EB67" w14:textId="77777777" w:rsidR="000A40EB" w:rsidRDefault="000A40EB" w:rsidP="000A40EB">
            <w:pPr>
              <w:pStyle w:val="TAC"/>
              <w:rPr>
                <w:ins w:id="471" w:author="Per Lindell" w:date="2023-05-30T08:48:00Z"/>
                <w:rFonts w:eastAsia="Yu Mincho"/>
                <w:lang w:eastAsia="zh-CN"/>
              </w:rPr>
            </w:pPr>
          </w:p>
        </w:tc>
        <w:tc>
          <w:tcPr>
            <w:tcW w:w="671" w:type="dxa"/>
            <w:vAlign w:val="center"/>
          </w:tcPr>
          <w:p w14:paraId="6671B5F8" w14:textId="3461FEBD" w:rsidR="000A40EB" w:rsidRDefault="000A40EB" w:rsidP="000A40EB">
            <w:pPr>
              <w:pStyle w:val="TAC"/>
              <w:rPr>
                <w:ins w:id="472" w:author="Per Lindell" w:date="2023-05-30T08:48:00Z"/>
                <w:rFonts w:eastAsia="Yu Mincho"/>
                <w:lang w:eastAsia="zh-CN"/>
              </w:rPr>
            </w:pPr>
            <w:ins w:id="473" w:author="Per Lindell" w:date="2023-05-30T08:48:00Z">
              <w:r>
                <w:rPr>
                  <w:rFonts w:hint="eastAsia"/>
                  <w:lang w:eastAsia="zh-CN"/>
                </w:rPr>
                <w:t>1</w:t>
              </w:r>
              <w:r>
                <w:rPr>
                  <w:lang w:eastAsia="zh-CN"/>
                </w:rPr>
                <w:t>1</w:t>
              </w:r>
            </w:ins>
          </w:p>
        </w:tc>
        <w:tc>
          <w:tcPr>
            <w:tcW w:w="818" w:type="dxa"/>
            <w:vAlign w:val="center"/>
          </w:tcPr>
          <w:p w14:paraId="335EC5FC" w14:textId="2E76757F" w:rsidR="000A40EB" w:rsidRDefault="000A40EB" w:rsidP="000A40EB">
            <w:pPr>
              <w:pStyle w:val="TAC"/>
              <w:rPr>
                <w:ins w:id="474" w:author="Per Lindell" w:date="2023-05-30T08:48:00Z"/>
                <w:rFonts w:eastAsia="Yu Mincho"/>
                <w:lang w:eastAsia="zh-CN"/>
              </w:rPr>
            </w:pPr>
            <w:ins w:id="475" w:author="Per Lindell" w:date="2023-05-30T08:48:00Z">
              <w:r>
                <w:rPr>
                  <w:rFonts w:hint="eastAsia"/>
                  <w:lang w:eastAsia="zh-CN"/>
                </w:rPr>
                <w:t>1</w:t>
              </w:r>
              <w:r>
                <w:rPr>
                  <w:lang w:eastAsia="zh-CN"/>
                </w:rPr>
                <w:t>1</w:t>
              </w:r>
            </w:ins>
          </w:p>
        </w:tc>
        <w:tc>
          <w:tcPr>
            <w:tcW w:w="818" w:type="dxa"/>
            <w:vAlign w:val="center"/>
          </w:tcPr>
          <w:p w14:paraId="55DE14AF" w14:textId="11866501" w:rsidR="000A40EB" w:rsidRDefault="000A40EB" w:rsidP="000A40EB">
            <w:pPr>
              <w:pStyle w:val="TAC"/>
              <w:rPr>
                <w:ins w:id="476" w:author="Per Lindell" w:date="2023-05-30T08:48:00Z"/>
                <w:rFonts w:eastAsia="Yu Mincho"/>
                <w:lang w:eastAsia="zh-CN"/>
              </w:rPr>
            </w:pPr>
            <w:ins w:id="477" w:author="Per Lindell" w:date="2023-05-30T08:48:00Z">
              <w:r>
                <w:rPr>
                  <w:rFonts w:hint="eastAsia"/>
                  <w:lang w:eastAsia="zh-CN"/>
                </w:rPr>
                <w:t>1</w:t>
              </w:r>
              <w:r>
                <w:rPr>
                  <w:lang w:eastAsia="zh-CN"/>
                </w:rPr>
                <w:t>1</w:t>
              </w:r>
            </w:ins>
          </w:p>
        </w:tc>
        <w:tc>
          <w:tcPr>
            <w:tcW w:w="818" w:type="dxa"/>
            <w:vAlign w:val="center"/>
          </w:tcPr>
          <w:p w14:paraId="43CC69FF" w14:textId="6BDD7EFF" w:rsidR="000A40EB" w:rsidRPr="00EF5447" w:rsidRDefault="000A40EB" w:rsidP="000A40EB">
            <w:pPr>
              <w:pStyle w:val="TAC"/>
              <w:rPr>
                <w:ins w:id="478" w:author="Per Lindell" w:date="2023-05-30T08:48:00Z"/>
              </w:rPr>
            </w:pPr>
            <w:ins w:id="479" w:author="Per Lindell" w:date="2023-05-30T08:48:00Z">
              <w:r>
                <w:rPr>
                  <w:rFonts w:hint="eastAsia"/>
                  <w:lang w:eastAsia="zh-CN"/>
                </w:rPr>
                <w:t>9</w:t>
              </w:r>
              <w:r>
                <w:rPr>
                  <w:lang w:eastAsia="zh-CN"/>
                </w:rPr>
                <w:t>.9</w:t>
              </w:r>
            </w:ins>
          </w:p>
        </w:tc>
        <w:tc>
          <w:tcPr>
            <w:tcW w:w="702" w:type="dxa"/>
          </w:tcPr>
          <w:p w14:paraId="140B2F1C" w14:textId="2B5E0036" w:rsidR="000A40EB" w:rsidRPr="00EF5447" w:rsidRDefault="000A40EB" w:rsidP="000A40EB">
            <w:pPr>
              <w:pStyle w:val="TAC"/>
              <w:rPr>
                <w:ins w:id="480" w:author="Per Lindell" w:date="2023-05-30T08:48:00Z"/>
              </w:rPr>
            </w:pPr>
            <w:ins w:id="481" w:author="Per Lindell" w:date="2023-05-30T08:48:00Z">
              <w:r>
                <w:rPr>
                  <w:rFonts w:hint="eastAsia"/>
                  <w:lang w:eastAsia="zh-CN"/>
                </w:rPr>
                <w:t>9</w:t>
              </w:r>
              <w:r>
                <w:rPr>
                  <w:lang w:eastAsia="zh-CN"/>
                </w:rPr>
                <w:t>.0</w:t>
              </w:r>
            </w:ins>
          </w:p>
        </w:tc>
        <w:tc>
          <w:tcPr>
            <w:tcW w:w="709" w:type="dxa"/>
            <w:vAlign w:val="center"/>
          </w:tcPr>
          <w:p w14:paraId="0C1B05FD" w14:textId="503AEFF5" w:rsidR="000A40EB" w:rsidRPr="00EF5447" w:rsidRDefault="000A40EB" w:rsidP="000A40EB">
            <w:pPr>
              <w:pStyle w:val="TAC"/>
              <w:rPr>
                <w:ins w:id="482" w:author="Per Lindell" w:date="2023-05-30T08:48:00Z"/>
                <w:lang w:eastAsia="zh-CN"/>
              </w:rPr>
            </w:pPr>
            <w:ins w:id="483" w:author="Per Lindell" w:date="2023-05-30T08:48:00Z">
              <w:r>
                <w:rPr>
                  <w:rFonts w:hint="eastAsia"/>
                  <w:lang w:eastAsia="zh-CN"/>
                </w:rPr>
                <w:t>8</w:t>
              </w:r>
              <w:r>
                <w:rPr>
                  <w:lang w:eastAsia="zh-CN"/>
                </w:rPr>
                <w:t>.8</w:t>
              </w:r>
            </w:ins>
          </w:p>
        </w:tc>
        <w:tc>
          <w:tcPr>
            <w:tcW w:w="708" w:type="dxa"/>
            <w:vAlign w:val="center"/>
          </w:tcPr>
          <w:p w14:paraId="03C172F6" w14:textId="001469C4" w:rsidR="000A40EB" w:rsidRPr="00EF5447" w:rsidRDefault="000A40EB" w:rsidP="000A40EB">
            <w:pPr>
              <w:pStyle w:val="TAC"/>
              <w:rPr>
                <w:ins w:id="484" w:author="Per Lindell" w:date="2023-05-30T08:48:00Z"/>
                <w:lang w:eastAsia="zh-CN"/>
              </w:rPr>
            </w:pPr>
            <w:ins w:id="485" w:author="Per Lindell" w:date="2023-05-30T08:48:00Z">
              <w:r>
                <w:rPr>
                  <w:rFonts w:hint="eastAsia"/>
                  <w:lang w:eastAsia="zh-CN"/>
                </w:rPr>
                <w:t>7</w:t>
              </w:r>
              <w:r>
                <w:rPr>
                  <w:lang w:eastAsia="zh-CN"/>
                </w:rPr>
                <w:t>.6</w:t>
              </w:r>
            </w:ins>
          </w:p>
        </w:tc>
        <w:tc>
          <w:tcPr>
            <w:tcW w:w="735" w:type="dxa"/>
            <w:vAlign w:val="center"/>
          </w:tcPr>
          <w:p w14:paraId="2F63F5C0" w14:textId="2A2A3CED" w:rsidR="000A40EB" w:rsidRPr="00EF5447" w:rsidRDefault="000A40EB" w:rsidP="000A40EB">
            <w:pPr>
              <w:pStyle w:val="TAC"/>
              <w:rPr>
                <w:ins w:id="486" w:author="Per Lindell" w:date="2023-05-30T08:48:00Z"/>
                <w:lang w:eastAsia="zh-CN"/>
              </w:rPr>
            </w:pPr>
            <w:ins w:id="487" w:author="Per Lindell" w:date="2023-05-30T08:48:00Z">
              <w:r>
                <w:rPr>
                  <w:rFonts w:hint="eastAsia"/>
                  <w:lang w:eastAsia="zh-CN"/>
                </w:rPr>
                <w:t>6</w:t>
              </w:r>
              <w:r>
                <w:rPr>
                  <w:lang w:eastAsia="zh-CN"/>
                </w:rPr>
                <w:t>.7</w:t>
              </w:r>
            </w:ins>
          </w:p>
        </w:tc>
        <w:tc>
          <w:tcPr>
            <w:tcW w:w="825" w:type="dxa"/>
          </w:tcPr>
          <w:p w14:paraId="28D78AF0" w14:textId="317016D5" w:rsidR="000A40EB" w:rsidRPr="00EF5447" w:rsidRDefault="000A40EB" w:rsidP="000A40EB">
            <w:pPr>
              <w:pStyle w:val="TAC"/>
              <w:rPr>
                <w:ins w:id="488" w:author="Per Lindell" w:date="2023-05-30T08:48:00Z"/>
                <w:lang w:eastAsia="zh-CN"/>
              </w:rPr>
            </w:pPr>
            <w:ins w:id="489" w:author="Per Lindell" w:date="2023-05-30T08:48:00Z">
              <w:r>
                <w:rPr>
                  <w:rFonts w:hint="eastAsia"/>
                  <w:lang w:eastAsia="zh-CN"/>
                </w:rPr>
                <w:t>6</w:t>
              </w:r>
              <w:r>
                <w:rPr>
                  <w:lang w:eastAsia="zh-CN"/>
                </w:rPr>
                <w:t>.4</w:t>
              </w:r>
            </w:ins>
          </w:p>
        </w:tc>
        <w:tc>
          <w:tcPr>
            <w:tcW w:w="788" w:type="dxa"/>
            <w:vAlign w:val="center"/>
          </w:tcPr>
          <w:p w14:paraId="6FF9D7E6" w14:textId="3428BC7A" w:rsidR="000A40EB" w:rsidRPr="00EF5447" w:rsidRDefault="000A40EB" w:rsidP="000A40EB">
            <w:pPr>
              <w:pStyle w:val="TAC"/>
              <w:rPr>
                <w:ins w:id="490" w:author="Per Lindell" w:date="2023-05-30T08:48:00Z"/>
                <w:lang w:eastAsia="zh-CN"/>
              </w:rPr>
            </w:pPr>
            <w:ins w:id="491" w:author="Per Lindell" w:date="2023-05-30T08:48:00Z">
              <w:r>
                <w:rPr>
                  <w:rFonts w:hint="eastAsia"/>
                  <w:lang w:eastAsia="zh-CN"/>
                </w:rPr>
                <w:t>6</w:t>
              </w:r>
              <w:r>
                <w:rPr>
                  <w:lang w:eastAsia="zh-CN"/>
                </w:rPr>
                <w:t>.0</w:t>
              </w:r>
            </w:ins>
          </w:p>
        </w:tc>
        <w:tc>
          <w:tcPr>
            <w:tcW w:w="788" w:type="dxa"/>
            <w:vAlign w:val="center"/>
          </w:tcPr>
          <w:p w14:paraId="5EDC9407" w14:textId="19D358A8" w:rsidR="000A40EB" w:rsidRPr="00EF5447" w:rsidRDefault="000A40EB" w:rsidP="000A40EB">
            <w:pPr>
              <w:pStyle w:val="TAC"/>
              <w:rPr>
                <w:ins w:id="492" w:author="Per Lindell" w:date="2023-05-30T08:48:00Z"/>
                <w:lang w:eastAsia="zh-CN"/>
              </w:rPr>
            </w:pPr>
            <w:ins w:id="493" w:author="Per Lindell" w:date="2023-05-30T08:48:00Z">
              <w:r>
                <w:rPr>
                  <w:rFonts w:hint="eastAsia"/>
                  <w:lang w:eastAsia="zh-CN"/>
                </w:rPr>
                <w:t>5</w:t>
              </w:r>
              <w:r>
                <w:rPr>
                  <w:lang w:eastAsia="zh-CN"/>
                </w:rPr>
                <w:t>.9</w:t>
              </w:r>
            </w:ins>
          </w:p>
        </w:tc>
        <w:tc>
          <w:tcPr>
            <w:tcW w:w="717" w:type="dxa"/>
            <w:vAlign w:val="center"/>
          </w:tcPr>
          <w:p w14:paraId="4F27CBF3" w14:textId="5BFCF1AE" w:rsidR="000A40EB" w:rsidRPr="00EF5447" w:rsidRDefault="000A40EB" w:rsidP="000A40EB">
            <w:pPr>
              <w:pStyle w:val="TAC"/>
              <w:rPr>
                <w:ins w:id="494" w:author="Per Lindell" w:date="2023-05-30T08:48:00Z"/>
                <w:lang w:eastAsia="zh-CN"/>
              </w:rPr>
            </w:pPr>
            <w:ins w:id="495" w:author="Per Lindell" w:date="2023-05-30T08:48:00Z">
              <w:r>
                <w:rPr>
                  <w:rFonts w:hint="eastAsia"/>
                  <w:lang w:eastAsia="zh-CN"/>
                </w:rPr>
                <w:t>5</w:t>
              </w:r>
              <w:r>
                <w:rPr>
                  <w:lang w:eastAsia="zh-CN"/>
                </w:rPr>
                <w:t>.8</w:t>
              </w:r>
            </w:ins>
          </w:p>
        </w:tc>
      </w:tr>
      <w:tr w:rsidR="000A40EB" w:rsidRPr="00EF5447" w14:paraId="1A5C623A" w14:textId="77777777" w:rsidTr="00B0543B">
        <w:trPr>
          <w:trHeight w:val="187"/>
          <w:jc w:val="center"/>
        </w:trPr>
        <w:tc>
          <w:tcPr>
            <w:tcW w:w="741" w:type="dxa"/>
            <w:vAlign w:val="center"/>
          </w:tcPr>
          <w:p w14:paraId="6B1305B7" w14:textId="77777777" w:rsidR="000A40EB" w:rsidRDefault="000A40EB" w:rsidP="000A40EB">
            <w:pPr>
              <w:pStyle w:val="TAC"/>
            </w:pPr>
            <w:r>
              <w:t>n77</w:t>
            </w:r>
          </w:p>
        </w:tc>
        <w:tc>
          <w:tcPr>
            <w:tcW w:w="788" w:type="dxa"/>
            <w:vAlign w:val="center"/>
          </w:tcPr>
          <w:p w14:paraId="53CF2328" w14:textId="77777777" w:rsidR="000A40EB" w:rsidRDefault="000A40EB" w:rsidP="000A40EB">
            <w:pPr>
              <w:pStyle w:val="TAC"/>
            </w:pPr>
            <w:r>
              <w:t>66</w:t>
            </w:r>
          </w:p>
        </w:tc>
        <w:tc>
          <w:tcPr>
            <w:tcW w:w="709" w:type="dxa"/>
            <w:vAlign w:val="center"/>
          </w:tcPr>
          <w:p w14:paraId="4C84A21A" w14:textId="77777777" w:rsidR="000A40EB" w:rsidRDefault="000A40EB" w:rsidP="000A40EB">
            <w:pPr>
              <w:pStyle w:val="TAC"/>
              <w:rPr>
                <w:rFonts w:eastAsia="Yu Mincho"/>
                <w:lang w:eastAsia="zh-CN"/>
              </w:rPr>
            </w:pPr>
            <w:r>
              <w:rPr>
                <w:rFonts w:eastAsia="Yu Mincho"/>
                <w:lang w:eastAsia="zh-CN"/>
              </w:rPr>
              <w:t>1.0</w:t>
            </w:r>
          </w:p>
        </w:tc>
        <w:tc>
          <w:tcPr>
            <w:tcW w:w="671" w:type="dxa"/>
            <w:vAlign w:val="center"/>
          </w:tcPr>
          <w:p w14:paraId="174BA0DB" w14:textId="77777777" w:rsidR="000A40EB" w:rsidRDefault="000A40EB" w:rsidP="000A40EB">
            <w:pPr>
              <w:pStyle w:val="TAC"/>
              <w:rPr>
                <w:rFonts w:eastAsia="Yu Mincho"/>
                <w:lang w:eastAsia="zh-CN"/>
              </w:rPr>
            </w:pPr>
            <w:r>
              <w:rPr>
                <w:rFonts w:eastAsia="Yu Mincho"/>
                <w:lang w:eastAsia="zh-CN"/>
              </w:rPr>
              <w:t>1.0</w:t>
            </w:r>
          </w:p>
        </w:tc>
        <w:tc>
          <w:tcPr>
            <w:tcW w:w="818" w:type="dxa"/>
            <w:vAlign w:val="center"/>
          </w:tcPr>
          <w:p w14:paraId="4B66AA21" w14:textId="77777777" w:rsidR="000A40EB" w:rsidRDefault="000A40EB" w:rsidP="000A40EB">
            <w:pPr>
              <w:pStyle w:val="TAC"/>
              <w:rPr>
                <w:rFonts w:eastAsia="Yu Mincho"/>
                <w:lang w:eastAsia="zh-CN"/>
              </w:rPr>
            </w:pPr>
            <w:r>
              <w:rPr>
                <w:rFonts w:eastAsia="Yu Mincho"/>
                <w:lang w:eastAsia="zh-CN"/>
              </w:rPr>
              <w:t>1.0</w:t>
            </w:r>
          </w:p>
        </w:tc>
        <w:tc>
          <w:tcPr>
            <w:tcW w:w="818" w:type="dxa"/>
            <w:vAlign w:val="center"/>
          </w:tcPr>
          <w:p w14:paraId="3C999326" w14:textId="77777777" w:rsidR="000A40EB" w:rsidRDefault="000A40EB" w:rsidP="000A40EB">
            <w:pPr>
              <w:pStyle w:val="TAC"/>
              <w:rPr>
                <w:rFonts w:eastAsia="Yu Mincho"/>
                <w:lang w:eastAsia="zh-CN"/>
              </w:rPr>
            </w:pPr>
            <w:r>
              <w:rPr>
                <w:rFonts w:eastAsia="Yu Mincho"/>
                <w:lang w:eastAsia="zh-CN"/>
              </w:rPr>
              <w:t>1.0</w:t>
            </w:r>
          </w:p>
        </w:tc>
        <w:tc>
          <w:tcPr>
            <w:tcW w:w="818" w:type="dxa"/>
            <w:vAlign w:val="center"/>
          </w:tcPr>
          <w:p w14:paraId="6AAEE681" w14:textId="77777777" w:rsidR="000A40EB" w:rsidRPr="00EF5447" w:rsidRDefault="000A40EB" w:rsidP="000A40EB">
            <w:pPr>
              <w:pStyle w:val="TAC"/>
            </w:pPr>
          </w:p>
        </w:tc>
        <w:tc>
          <w:tcPr>
            <w:tcW w:w="702" w:type="dxa"/>
          </w:tcPr>
          <w:p w14:paraId="52CDCA90" w14:textId="77777777" w:rsidR="000A40EB" w:rsidRPr="00EF5447" w:rsidRDefault="000A40EB" w:rsidP="000A40EB">
            <w:pPr>
              <w:pStyle w:val="TAC"/>
            </w:pPr>
          </w:p>
        </w:tc>
        <w:tc>
          <w:tcPr>
            <w:tcW w:w="709" w:type="dxa"/>
            <w:vAlign w:val="center"/>
          </w:tcPr>
          <w:p w14:paraId="3BE0DF23" w14:textId="77777777" w:rsidR="000A40EB" w:rsidRPr="00EF5447" w:rsidRDefault="000A40EB" w:rsidP="000A40EB">
            <w:pPr>
              <w:pStyle w:val="TAC"/>
              <w:rPr>
                <w:lang w:eastAsia="zh-CN"/>
              </w:rPr>
            </w:pPr>
          </w:p>
        </w:tc>
        <w:tc>
          <w:tcPr>
            <w:tcW w:w="708" w:type="dxa"/>
            <w:vAlign w:val="center"/>
          </w:tcPr>
          <w:p w14:paraId="3CDD1FFA" w14:textId="77777777" w:rsidR="000A40EB" w:rsidRPr="00EF5447" w:rsidRDefault="000A40EB" w:rsidP="000A40EB">
            <w:pPr>
              <w:pStyle w:val="TAC"/>
              <w:rPr>
                <w:lang w:eastAsia="zh-CN"/>
              </w:rPr>
            </w:pPr>
          </w:p>
        </w:tc>
        <w:tc>
          <w:tcPr>
            <w:tcW w:w="735" w:type="dxa"/>
            <w:vAlign w:val="center"/>
          </w:tcPr>
          <w:p w14:paraId="0A2080A2" w14:textId="77777777" w:rsidR="000A40EB" w:rsidRPr="00EF5447" w:rsidRDefault="000A40EB" w:rsidP="000A40EB">
            <w:pPr>
              <w:pStyle w:val="TAC"/>
              <w:rPr>
                <w:lang w:eastAsia="zh-CN"/>
              </w:rPr>
            </w:pPr>
          </w:p>
        </w:tc>
        <w:tc>
          <w:tcPr>
            <w:tcW w:w="825" w:type="dxa"/>
          </w:tcPr>
          <w:p w14:paraId="1BF36CEB" w14:textId="77777777" w:rsidR="000A40EB" w:rsidRPr="00EF5447" w:rsidRDefault="000A40EB" w:rsidP="000A40EB">
            <w:pPr>
              <w:pStyle w:val="TAC"/>
              <w:rPr>
                <w:lang w:eastAsia="zh-CN"/>
              </w:rPr>
            </w:pPr>
          </w:p>
        </w:tc>
        <w:tc>
          <w:tcPr>
            <w:tcW w:w="788" w:type="dxa"/>
            <w:vAlign w:val="center"/>
          </w:tcPr>
          <w:p w14:paraId="64A63156" w14:textId="77777777" w:rsidR="000A40EB" w:rsidRPr="00EF5447" w:rsidRDefault="000A40EB" w:rsidP="000A40EB">
            <w:pPr>
              <w:pStyle w:val="TAC"/>
              <w:rPr>
                <w:lang w:eastAsia="zh-CN"/>
              </w:rPr>
            </w:pPr>
          </w:p>
        </w:tc>
        <w:tc>
          <w:tcPr>
            <w:tcW w:w="788" w:type="dxa"/>
            <w:vAlign w:val="center"/>
          </w:tcPr>
          <w:p w14:paraId="56BF9266" w14:textId="77777777" w:rsidR="000A40EB" w:rsidRPr="00EF5447" w:rsidRDefault="000A40EB" w:rsidP="000A40EB">
            <w:pPr>
              <w:pStyle w:val="TAC"/>
              <w:rPr>
                <w:lang w:eastAsia="zh-CN"/>
              </w:rPr>
            </w:pPr>
          </w:p>
        </w:tc>
        <w:tc>
          <w:tcPr>
            <w:tcW w:w="717" w:type="dxa"/>
            <w:vAlign w:val="center"/>
          </w:tcPr>
          <w:p w14:paraId="0E602AF3" w14:textId="77777777" w:rsidR="000A40EB" w:rsidRPr="00EF5447" w:rsidRDefault="000A40EB" w:rsidP="000A40EB">
            <w:pPr>
              <w:pStyle w:val="TAC"/>
              <w:rPr>
                <w:lang w:eastAsia="zh-CN"/>
              </w:rPr>
            </w:pPr>
          </w:p>
        </w:tc>
      </w:tr>
      <w:tr w:rsidR="000A40EB" w:rsidRPr="00EF5447" w14:paraId="7D03F50A" w14:textId="77777777" w:rsidTr="00EE648A">
        <w:trPr>
          <w:trHeight w:val="187"/>
          <w:jc w:val="center"/>
          <w:ins w:id="496" w:author="Per Lindell" w:date="2023-05-30T08:49:00Z"/>
        </w:trPr>
        <w:tc>
          <w:tcPr>
            <w:tcW w:w="11335" w:type="dxa"/>
            <w:gridSpan w:val="15"/>
            <w:vAlign w:val="center"/>
          </w:tcPr>
          <w:p w14:paraId="0B7AB1CE" w14:textId="6124722F" w:rsidR="000A40EB" w:rsidRPr="00EF5447" w:rsidRDefault="00D702E8" w:rsidP="00A71724">
            <w:pPr>
              <w:pStyle w:val="TAC"/>
              <w:jc w:val="left"/>
              <w:rPr>
                <w:ins w:id="497" w:author="Per Lindell" w:date="2023-05-30T08:49:00Z"/>
                <w:lang w:eastAsia="zh-CN"/>
              </w:rPr>
            </w:pPr>
            <w:ins w:id="498" w:author="Per Lindell" w:date="2023-05-30T08:49:00Z">
              <w:r w:rsidRPr="00EF5447">
                <w:t xml:space="preserve">NOTE </w:t>
              </w:r>
              <w:r>
                <w:t>1</w:t>
              </w:r>
              <w:r w:rsidRPr="00EF5447">
                <w:t>:</w:t>
              </w:r>
              <w:r w:rsidRPr="00EF5447">
                <w:tab/>
                <w:t>Applicable only when harmonic mixing MSD for this combination is not applied.</w:t>
              </w:r>
            </w:ins>
          </w:p>
        </w:tc>
      </w:tr>
    </w:tbl>
    <w:p w14:paraId="65311C84" w14:textId="77777777" w:rsidR="00940549" w:rsidRPr="00EF5447" w:rsidRDefault="00940549" w:rsidP="00940549"/>
    <w:p w14:paraId="281FDECD" w14:textId="77777777" w:rsidR="00940549" w:rsidRPr="00EF5447" w:rsidRDefault="00940549" w:rsidP="00940549">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940549" w:rsidRPr="00EF5447" w14:paraId="1BA0E572" w14:textId="77777777" w:rsidTr="00B0543B">
        <w:trPr>
          <w:trHeight w:val="187"/>
          <w:jc w:val="center"/>
        </w:trPr>
        <w:tc>
          <w:tcPr>
            <w:tcW w:w="11372" w:type="dxa"/>
            <w:gridSpan w:val="16"/>
          </w:tcPr>
          <w:p w14:paraId="69B3390F" w14:textId="77777777" w:rsidR="00940549" w:rsidRPr="00EF5447" w:rsidRDefault="00940549" w:rsidP="00B0543B">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940549" w:rsidRPr="00EF5447" w14:paraId="01430D58" w14:textId="77777777" w:rsidTr="00B0543B">
        <w:trPr>
          <w:trHeight w:val="187"/>
          <w:jc w:val="center"/>
        </w:trPr>
        <w:tc>
          <w:tcPr>
            <w:tcW w:w="646" w:type="dxa"/>
            <w:shd w:val="clear" w:color="auto" w:fill="auto"/>
          </w:tcPr>
          <w:p w14:paraId="068EF699" w14:textId="77777777" w:rsidR="00940549" w:rsidRPr="00EF5447" w:rsidRDefault="00940549" w:rsidP="00B0543B">
            <w:pPr>
              <w:pStyle w:val="TAH"/>
            </w:pPr>
            <w:r w:rsidRPr="00EF5447">
              <w:t>UL band</w:t>
            </w:r>
          </w:p>
        </w:tc>
        <w:tc>
          <w:tcPr>
            <w:tcW w:w="646" w:type="dxa"/>
            <w:shd w:val="clear" w:color="auto" w:fill="auto"/>
          </w:tcPr>
          <w:p w14:paraId="3596F731" w14:textId="77777777" w:rsidR="00940549" w:rsidRPr="00EF5447" w:rsidRDefault="00940549" w:rsidP="00B0543B">
            <w:pPr>
              <w:pStyle w:val="TAH"/>
            </w:pPr>
            <w:r w:rsidRPr="00EF5447">
              <w:t>DL band</w:t>
            </w:r>
          </w:p>
        </w:tc>
        <w:tc>
          <w:tcPr>
            <w:tcW w:w="720" w:type="dxa"/>
          </w:tcPr>
          <w:p w14:paraId="7B95E1B2" w14:textId="77777777" w:rsidR="00940549" w:rsidRPr="00EF5447" w:rsidRDefault="00940549" w:rsidP="00B0543B">
            <w:pPr>
              <w:pStyle w:val="TAH"/>
            </w:pPr>
            <w:r w:rsidRPr="00EF5447">
              <w:t>SCS of UL band (kHz)</w:t>
            </w:r>
          </w:p>
        </w:tc>
        <w:tc>
          <w:tcPr>
            <w:tcW w:w="720" w:type="dxa"/>
            <w:shd w:val="clear" w:color="auto" w:fill="auto"/>
          </w:tcPr>
          <w:p w14:paraId="40007422" w14:textId="77777777" w:rsidR="00940549" w:rsidRPr="00EF5447" w:rsidRDefault="00940549" w:rsidP="00B0543B">
            <w:pPr>
              <w:pStyle w:val="TAH"/>
            </w:pPr>
            <w:r w:rsidRPr="00EF5447">
              <w:t>5 MHz</w:t>
            </w:r>
          </w:p>
          <w:p w14:paraId="6C74099A"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3AA13D33" w14:textId="77777777" w:rsidR="00940549" w:rsidRPr="00EF5447" w:rsidRDefault="00940549" w:rsidP="00B0543B">
            <w:pPr>
              <w:pStyle w:val="TAH"/>
            </w:pPr>
            <w:r w:rsidRPr="00EF5447">
              <w:t>10 MHz</w:t>
            </w:r>
          </w:p>
          <w:p w14:paraId="56B5A8DD"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121C103D" w14:textId="77777777" w:rsidR="00940549" w:rsidRPr="00EF5447" w:rsidRDefault="00940549" w:rsidP="00B0543B">
            <w:pPr>
              <w:pStyle w:val="TAH"/>
            </w:pPr>
            <w:r w:rsidRPr="00EF5447">
              <w:t>15 MHz</w:t>
            </w:r>
          </w:p>
          <w:p w14:paraId="59A7A17E"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0EEB347F" w14:textId="77777777" w:rsidR="00940549" w:rsidRPr="00EF5447" w:rsidRDefault="00940549" w:rsidP="00B0543B">
            <w:pPr>
              <w:pStyle w:val="TAH"/>
            </w:pPr>
            <w:r w:rsidRPr="00EF5447">
              <w:t>20 MHz</w:t>
            </w:r>
          </w:p>
          <w:p w14:paraId="704997D1"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52522928" w14:textId="77777777" w:rsidR="00940549" w:rsidRPr="00EF5447" w:rsidRDefault="00940549" w:rsidP="00B0543B">
            <w:pPr>
              <w:pStyle w:val="TAH"/>
            </w:pPr>
            <w:r w:rsidRPr="00EF5447">
              <w:t>25 MHz</w:t>
            </w:r>
          </w:p>
          <w:p w14:paraId="3501C3AA" w14:textId="77777777" w:rsidR="00940549" w:rsidRPr="00EF5447" w:rsidRDefault="00940549" w:rsidP="00B0543B">
            <w:pPr>
              <w:pStyle w:val="TAH"/>
            </w:pPr>
            <w:r w:rsidRPr="00EF5447">
              <w:t>(L</w:t>
            </w:r>
            <w:r w:rsidRPr="00EF5447">
              <w:rPr>
                <w:vertAlign w:val="subscript"/>
              </w:rPr>
              <w:t>CRB</w:t>
            </w:r>
            <w:r w:rsidRPr="00EF5447">
              <w:t>)</w:t>
            </w:r>
          </w:p>
        </w:tc>
        <w:tc>
          <w:tcPr>
            <w:tcW w:w="720" w:type="dxa"/>
          </w:tcPr>
          <w:p w14:paraId="1FBC2C53" w14:textId="77777777" w:rsidR="00940549" w:rsidRPr="00EF5447" w:rsidRDefault="00940549" w:rsidP="00B0543B">
            <w:pPr>
              <w:pStyle w:val="TAH"/>
            </w:pPr>
            <w:r w:rsidRPr="00EF5447">
              <w:t>30 MHz</w:t>
            </w:r>
          </w:p>
          <w:p w14:paraId="10FD1E48"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597F777D" w14:textId="77777777" w:rsidR="00940549" w:rsidRPr="00EF5447" w:rsidRDefault="00940549" w:rsidP="00B0543B">
            <w:pPr>
              <w:pStyle w:val="TAH"/>
            </w:pPr>
            <w:r w:rsidRPr="00EF5447">
              <w:t>40 MHz</w:t>
            </w:r>
          </w:p>
          <w:p w14:paraId="0A17CD41"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4E29FE18" w14:textId="77777777" w:rsidR="00940549" w:rsidRPr="00EF5447" w:rsidRDefault="00940549" w:rsidP="00B0543B">
            <w:pPr>
              <w:pStyle w:val="TAH"/>
            </w:pPr>
            <w:r w:rsidRPr="00EF5447">
              <w:t>50 MHz</w:t>
            </w:r>
          </w:p>
          <w:p w14:paraId="3C05C37F"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4429C4BD" w14:textId="77777777" w:rsidR="00940549" w:rsidRPr="00EF5447" w:rsidRDefault="00940549" w:rsidP="00B0543B">
            <w:pPr>
              <w:pStyle w:val="TAH"/>
            </w:pPr>
            <w:r w:rsidRPr="00EF5447">
              <w:t>60 MHz</w:t>
            </w:r>
          </w:p>
          <w:p w14:paraId="116D6C31" w14:textId="77777777" w:rsidR="00940549" w:rsidRPr="00EF5447" w:rsidRDefault="00940549" w:rsidP="00B0543B">
            <w:pPr>
              <w:pStyle w:val="TAH"/>
            </w:pPr>
            <w:r w:rsidRPr="00EF5447">
              <w:t>(L</w:t>
            </w:r>
            <w:r w:rsidRPr="00EF5447">
              <w:rPr>
                <w:vertAlign w:val="subscript"/>
              </w:rPr>
              <w:t>CRB</w:t>
            </w:r>
            <w:r w:rsidRPr="00EF5447">
              <w:t>)</w:t>
            </w:r>
          </w:p>
        </w:tc>
        <w:tc>
          <w:tcPr>
            <w:tcW w:w="720" w:type="dxa"/>
          </w:tcPr>
          <w:p w14:paraId="2DDC4C00" w14:textId="77777777" w:rsidR="00940549" w:rsidRPr="00EF5447" w:rsidRDefault="00940549" w:rsidP="00B0543B">
            <w:pPr>
              <w:pStyle w:val="TAH"/>
            </w:pPr>
            <w:r w:rsidRPr="00EF5447">
              <w:t>70 MHz</w:t>
            </w:r>
          </w:p>
          <w:p w14:paraId="775C5850"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2CB4FDBC" w14:textId="77777777" w:rsidR="00940549" w:rsidRPr="00EF5447" w:rsidRDefault="00940549" w:rsidP="00B0543B">
            <w:pPr>
              <w:pStyle w:val="TAH"/>
            </w:pPr>
            <w:r w:rsidRPr="00EF5447">
              <w:t>80 MHz</w:t>
            </w:r>
          </w:p>
          <w:p w14:paraId="3676D4C3" w14:textId="77777777" w:rsidR="00940549" w:rsidRPr="00EF5447" w:rsidRDefault="00940549" w:rsidP="00B0543B">
            <w:pPr>
              <w:pStyle w:val="TAH"/>
            </w:pPr>
            <w:r w:rsidRPr="00EF5447">
              <w:t>(L</w:t>
            </w:r>
            <w:r w:rsidRPr="00EF5447">
              <w:rPr>
                <w:vertAlign w:val="subscript"/>
              </w:rPr>
              <w:t>CRB</w:t>
            </w:r>
            <w:r w:rsidRPr="00EF5447">
              <w:t>)</w:t>
            </w:r>
          </w:p>
        </w:tc>
        <w:tc>
          <w:tcPr>
            <w:tcW w:w="720" w:type="dxa"/>
          </w:tcPr>
          <w:p w14:paraId="07CD10EA" w14:textId="77777777" w:rsidR="00940549" w:rsidRPr="00EF5447" w:rsidRDefault="00940549" w:rsidP="00B0543B">
            <w:pPr>
              <w:pStyle w:val="TAH"/>
            </w:pPr>
            <w:r w:rsidRPr="00EF5447">
              <w:t>90 MHz</w:t>
            </w:r>
          </w:p>
          <w:p w14:paraId="610E8CD7" w14:textId="77777777" w:rsidR="00940549" w:rsidRPr="00EF5447" w:rsidRDefault="00940549" w:rsidP="00B0543B">
            <w:pPr>
              <w:pStyle w:val="TAH"/>
            </w:pPr>
            <w:r w:rsidRPr="00EF5447">
              <w:t>(L</w:t>
            </w:r>
            <w:r w:rsidRPr="00EF5447">
              <w:rPr>
                <w:vertAlign w:val="subscript"/>
              </w:rPr>
              <w:t>CRB</w:t>
            </w:r>
            <w:r w:rsidRPr="00EF5447">
              <w:t>)</w:t>
            </w:r>
          </w:p>
        </w:tc>
        <w:tc>
          <w:tcPr>
            <w:tcW w:w="720" w:type="dxa"/>
            <w:shd w:val="clear" w:color="auto" w:fill="auto"/>
          </w:tcPr>
          <w:p w14:paraId="063DF7EA" w14:textId="77777777" w:rsidR="00940549" w:rsidRPr="00EF5447" w:rsidRDefault="00940549" w:rsidP="00B0543B">
            <w:pPr>
              <w:pStyle w:val="TAH"/>
            </w:pPr>
            <w:r w:rsidRPr="00EF5447">
              <w:t>100 MHz</w:t>
            </w:r>
          </w:p>
          <w:p w14:paraId="125C7D64" w14:textId="77777777" w:rsidR="00940549" w:rsidRPr="00EF5447" w:rsidRDefault="00940549" w:rsidP="00B0543B">
            <w:pPr>
              <w:pStyle w:val="TAH"/>
            </w:pPr>
            <w:r w:rsidRPr="00EF5447">
              <w:t>(L</w:t>
            </w:r>
            <w:r w:rsidRPr="00EF5447">
              <w:rPr>
                <w:vertAlign w:val="subscript"/>
              </w:rPr>
              <w:t>CRB</w:t>
            </w:r>
            <w:r w:rsidRPr="00EF5447">
              <w:t>)</w:t>
            </w:r>
          </w:p>
        </w:tc>
      </w:tr>
      <w:tr w:rsidR="00940549" w:rsidRPr="00EF5447" w14:paraId="7F6D7C8E" w14:textId="77777777" w:rsidTr="00B0543B">
        <w:trPr>
          <w:trHeight w:val="187"/>
          <w:jc w:val="center"/>
        </w:trPr>
        <w:tc>
          <w:tcPr>
            <w:tcW w:w="646" w:type="dxa"/>
            <w:shd w:val="clear" w:color="auto" w:fill="auto"/>
          </w:tcPr>
          <w:p w14:paraId="04639C4C" w14:textId="77777777" w:rsidR="00940549" w:rsidRPr="00EF5447" w:rsidRDefault="00940549" w:rsidP="00B0543B">
            <w:pPr>
              <w:pStyle w:val="TAC"/>
              <w:rPr>
                <w:lang w:eastAsia="zh-CN"/>
              </w:rPr>
            </w:pPr>
            <w:r w:rsidRPr="00EF5447">
              <w:rPr>
                <w:lang w:eastAsia="zh-CN"/>
              </w:rPr>
              <w:t>n1</w:t>
            </w:r>
          </w:p>
        </w:tc>
        <w:tc>
          <w:tcPr>
            <w:tcW w:w="646" w:type="dxa"/>
            <w:shd w:val="clear" w:color="auto" w:fill="auto"/>
          </w:tcPr>
          <w:p w14:paraId="7C6FD358" w14:textId="77777777" w:rsidR="00940549" w:rsidRPr="00EF5447" w:rsidRDefault="00940549" w:rsidP="00B0543B">
            <w:pPr>
              <w:pStyle w:val="TAC"/>
              <w:rPr>
                <w:lang w:eastAsia="zh-CN"/>
              </w:rPr>
            </w:pPr>
            <w:r w:rsidRPr="00EF5447">
              <w:rPr>
                <w:lang w:eastAsia="zh-CN"/>
              </w:rPr>
              <w:t>3</w:t>
            </w:r>
          </w:p>
        </w:tc>
        <w:tc>
          <w:tcPr>
            <w:tcW w:w="720" w:type="dxa"/>
          </w:tcPr>
          <w:p w14:paraId="690BC418" w14:textId="77777777" w:rsidR="00940549" w:rsidRPr="00EF5447" w:rsidRDefault="00940549" w:rsidP="00B0543B">
            <w:pPr>
              <w:pStyle w:val="TAC"/>
            </w:pPr>
            <w:r w:rsidRPr="00EF5447">
              <w:t>15</w:t>
            </w:r>
          </w:p>
        </w:tc>
        <w:tc>
          <w:tcPr>
            <w:tcW w:w="720" w:type="dxa"/>
            <w:shd w:val="clear" w:color="auto" w:fill="auto"/>
          </w:tcPr>
          <w:p w14:paraId="036EC7AE" w14:textId="77777777" w:rsidR="00940549" w:rsidRPr="00EF5447" w:rsidRDefault="00940549" w:rsidP="00B0543B">
            <w:pPr>
              <w:pStyle w:val="TAC"/>
            </w:pPr>
            <w:r w:rsidRPr="00EF5447">
              <w:t>25</w:t>
            </w:r>
          </w:p>
        </w:tc>
        <w:tc>
          <w:tcPr>
            <w:tcW w:w="720" w:type="dxa"/>
            <w:shd w:val="clear" w:color="auto" w:fill="auto"/>
          </w:tcPr>
          <w:p w14:paraId="4BEF1475" w14:textId="77777777" w:rsidR="00940549" w:rsidRPr="00EF5447" w:rsidRDefault="00940549" w:rsidP="00B0543B">
            <w:pPr>
              <w:pStyle w:val="TAC"/>
            </w:pPr>
            <w:r w:rsidRPr="00EF5447">
              <w:t>25</w:t>
            </w:r>
          </w:p>
        </w:tc>
        <w:tc>
          <w:tcPr>
            <w:tcW w:w="720" w:type="dxa"/>
            <w:shd w:val="clear" w:color="auto" w:fill="auto"/>
          </w:tcPr>
          <w:p w14:paraId="2DF0B9D3" w14:textId="77777777" w:rsidR="00940549" w:rsidRPr="00EF5447" w:rsidRDefault="00940549" w:rsidP="00B0543B">
            <w:pPr>
              <w:pStyle w:val="TAC"/>
            </w:pPr>
            <w:r w:rsidRPr="00EF5447">
              <w:t>25</w:t>
            </w:r>
          </w:p>
        </w:tc>
        <w:tc>
          <w:tcPr>
            <w:tcW w:w="720" w:type="dxa"/>
            <w:shd w:val="clear" w:color="auto" w:fill="auto"/>
          </w:tcPr>
          <w:p w14:paraId="0715AE05" w14:textId="77777777" w:rsidR="00940549" w:rsidRPr="00EF5447" w:rsidRDefault="00940549" w:rsidP="00B0543B">
            <w:pPr>
              <w:pStyle w:val="TAC"/>
            </w:pPr>
            <w:r w:rsidRPr="00EF5447">
              <w:t>25</w:t>
            </w:r>
          </w:p>
        </w:tc>
        <w:tc>
          <w:tcPr>
            <w:tcW w:w="720" w:type="dxa"/>
            <w:shd w:val="clear" w:color="auto" w:fill="auto"/>
            <w:vAlign w:val="center"/>
          </w:tcPr>
          <w:p w14:paraId="65C1AB8A" w14:textId="77777777" w:rsidR="00940549" w:rsidRPr="00EF5447" w:rsidRDefault="00940549" w:rsidP="00B0543B">
            <w:pPr>
              <w:pStyle w:val="TAC"/>
            </w:pPr>
          </w:p>
        </w:tc>
        <w:tc>
          <w:tcPr>
            <w:tcW w:w="720" w:type="dxa"/>
            <w:vAlign w:val="center"/>
          </w:tcPr>
          <w:p w14:paraId="51DEB00A" w14:textId="77777777" w:rsidR="00940549" w:rsidRPr="00EF5447" w:rsidRDefault="00940549" w:rsidP="00B0543B">
            <w:pPr>
              <w:pStyle w:val="TAC"/>
              <w:rPr>
                <w:lang w:eastAsia="zh-CN"/>
              </w:rPr>
            </w:pPr>
          </w:p>
        </w:tc>
        <w:tc>
          <w:tcPr>
            <w:tcW w:w="720" w:type="dxa"/>
            <w:shd w:val="clear" w:color="auto" w:fill="auto"/>
            <w:vAlign w:val="center"/>
          </w:tcPr>
          <w:p w14:paraId="6714407A" w14:textId="77777777" w:rsidR="00940549" w:rsidRPr="00EF5447" w:rsidRDefault="00940549" w:rsidP="00B0543B">
            <w:pPr>
              <w:pStyle w:val="TAC"/>
            </w:pPr>
          </w:p>
        </w:tc>
        <w:tc>
          <w:tcPr>
            <w:tcW w:w="720" w:type="dxa"/>
            <w:shd w:val="clear" w:color="auto" w:fill="auto"/>
            <w:vAlign w:val="center"/>
          </w:tcPr>
          <w:p w14:paraId="0EFA8827" w14:textId="77777777" w:rsidR="00940549" w:rsidRPr="00EF5447" w:rsidRDefault="00940549" w:rsidP="00B0543B">
            <w:pPr>
              <w:pStyle w:val="TAC"/>
            </w:pPr>
          </w:p>
        </w:tc>
        <w:tc>
          <w:tcPr>
            <w:tcW w:w="720" w:type="dxa"/>
            <w:shd w:val="clear" w:color="auto" w:fill="auto"/>
            <w:vAlign w:val="center"/>
          </w:tcPr>
          <w:p w14:paraId="3C45EF00" w14:textId="77777777" w:rsidR="00940549" w:rsidRPr="00EF5447" w:rsidRDefault="00940549" w:rsidP="00B0543B">
            <w:pPr>
              <w:pStyle w:val="TAC"/>
            </w:pPr>
          </w:p>
        </w:tc>
        <w:tc>
          <w:tcPr>
            <w:tcW w:w="720" w:type="dxa"/>
          </w:tcPr>
          <w:p w14:paraId="61EE9AA1" w14:textId="77777777" w:rsidR="00940549" w:rsidRPr="00EF5447" w:rsidRDefault="00940549" w:rsidP="00B0543B">
            <w:pPr>
              <w:pStyle w:val="TAC"/>
            </w:pPr>
          </w:p>
        </w:tc>
        <w:tc>
          <w:tcPr>
            <w:tcW w:w="720" w:type="dxa"/>
            <w:shd w:val="clear" w:color="auto" w:fill="auto"/>
            <w:vAlign w:val="center"/>
          </w:tcPr>
          <w:p w14:paraId="19AF0535" w14:textId="77777777" w:rsidR="00940549" w:rsidRPr="00EF5447" w:rsidRDefault="00940549" w:rsidP="00B0543B">
            <w:pPr>
              <w:pStyle w:val="TAC"/>
            </w:pPr>
          </w:p>
        </w:tc>
        <w:tc>
          <w:tcPr>
            <w:tcW w:w="720" w:type="dxa"/>
            <w:vAlign w:val="center"/>
          </w:tcPr>
          <w:p w14:paraId="6A677940" w14:textId="77777777" w:rsidR="00940549" w:rsidRPr="00EF5447" w:rsidRDefault="00940549" w:rsidP="00B0543B">
            <w:pPr>
              <w:pStyle w:val="TAC"/>
            </w:pPr>
          </w:p>
        </w:tc>
        <w:tc>
          <w:tcPr>
            <w:tcW w:w="720" w:type="dxa"/>
            <w:shd w:val="clear" w:color="auto" w:fill="auto"/>
            <w:vAlign w:val="center"/>
          </w:tcPr>
          <w:p w14:paraId="1EA37288" w14:textId="77777777" w:rsidR="00940549" w:rsidRPr="00EF5447" w:rsidRDefault="00940549" w:rsidP="00B0543B">
            <w:pPr>
              <w:pStyle w:val="TAC"/>
            </w:pPr>
          </w:p>
        </w:tc>
      </w:tr>
      <w:tr w:rsidR="00940549" w:rsidRPr="00EF5447" w14:paraId="3A9C179F" w14:textId="77777777" w:rsidTr="00B0543B">
        <w:trPr>
          <w:trHeight w:val="187"/>
          <w:jc w:val="center"/>
        </w:trPr>
        <w:tc>
          <w:tcPr>
            <w:tcW w:w="646" w:type="dxa"/>
            <w:shd w:val="clear" w:color="auto" w:fill="auto"/>
            <w:vAlign w:val="center"/>
          </w:tcPr>
          <w:p w14:paraId="265059C9" w14:textId="77777777" w:rsidR="00940549" w:rsidRPr="00EF5447" w:rsidRDefault="00940549" w:rsidP="00B0543B">
            <w:pPr>
              <w:pStyle w:val="TAC"/>
            </w:pPr>
            <w:r w:rsidRPr="00EF5447">
              <w:rPr>
                <w:lang w:eastAsia="zh-CN"/>
              </w:rPr>
              <w:t>n1</w:t>
            </w:r>
          </w:p>
        </w:tc>
        <w:tc>
          <w:tcPr>
            <w:tcW w:w="646" w:type="dxa"/>
            <w:shd w:val="clear" w:color="auto" w:fill="auto"/>
            <w:vAlign w:val="center"/>
          </w:tcPr>
          <w:p w14:paraId="739133C8" w14:textId="77777777" w:rsidR="00940549" w:rsidRPr="00EF5447" w:rsidRDefault="00940549" w:rsidP="00B0543B">
            <w:pPr>
              <w:pStyle w:val="TAC"/>
            </w:pPr>
            <w:r w:rsidRPr="00EF5447">
              <w:rPr>
                <w:lang w:eastAsia="zh-CN"/>
              </w:rPr>
              <w:t>40</w:t>
            </w:r>
          </w:p>
        </w:tc>
        <w:tc>
          <w:tcPr>
            <w:tcW w:w="720" w:type="dxa"/>
            <w:vAlign w:val="center"/>
          </w:tcPr>
          <w:p w14:paraId="247C6F9A" w14:textId="77777777" w:rsidR="00940549" w:rsidRPr="00EF5447" w:rsidRDefault="00940549" w:rsidP="00B0543B">
            <w:pPr>
              <w:pStyle w:val="TAC"/>
            </w:pPr>
            <w:r w:rsidRPr="00EF5447">
              <w:t>15</w:t>
            </w:r>
          </w:p>
        </w:tc>
        <w:tc>
          <w:tcPr>
            <w:tcW w:w="720" w:type="dxa"/>
            <w:shd w:val="clear" w:color="auto" w:fill="auto"/>
            <w:vAlign w:val="center"/>
          </w:tcPr>
          <w:p w14:paraId="54D228CE" w14:textId="77777777" w:rsidR="00940549" w:rsidRPr="00EF5447" w:rsidRDefault="00940549" w:rsidP="00B0543B">
            <w:pPr>
              <w:pStyle w:val="TAC"/>
            </w:pPr>
            <w:r w:rsidRPr="00EF5447">
              <w:t>25</w:t>
            </w:r>
          </w:p>
        </w:tc>
        <w:tc>
          <w:tcPr>
            <w:tcW w:w="720" w:type="dxa"/>
            <w:shd w:val="clear" w:color="auto" w:fill="auto"/>
            <w:vAlign w:val="center"/>
          </w:tcPr>
          <w:p w14:paraId="1D745A14" w14:textId="77777777" w:rsidR="00940549" w:rsidRPr="00EF5447" w:rsidRDefault="00940549" w:rsidP="00B0543B">
            <w:pPr>
              <w:pStyle w:val="TAC"/>
            </w:pPr>
            <w:r w:rsidRPr="00EF5447">
              <w:t>50</w:t>
            </w:r>
          </w:p>
        </w:tc>
        <w:tc>
          <w:tcPr>
            <w:tcW w:w="720" w:type="dxa"/>
            <w:shd w:val="clear" w:color="auto" w:fill="auto"/>
            <w:vAlign w:val="center"/>
          </w:tcPr>
          <w:p w14:paraId="13B072AE" w14:textId="77777777" w:rsidR="00940549" w:rsidRPr="00EF5447" w:rsidRDefault="00940549" w:rsidP="00B0543B">
            <w:pPr>
              <w:pStyle w:val="TAC"/>
              <w:rPr>
                <w:rFonts w:cs="Arial"/>
                <w:szCs w:val="18"/>
              </w:rPr>
            </w:pPr>
            <w:r w:rsidRPr="00EF5447">
              <w:t>75</w:t>
            </w:r>
          </w:p>
        </w:tc>
        <w:tc>
          <w:tcPr>
            <w:tcW w:w="720" w:type="dxa"/>
            <w:shd w:val="clear" w:color="auto" w:fill="auto"/>
            <w:vAlign w:val="center"/>
          </w:tcPr>
          <w:p w14:paraId="732C46A3" w14:textId="77777777" w:rsidR="00940549" w:rsidRPr="00EF5447" w:rsidRDefault="00940549" w:rsidP="00B0543B">
            <w:pPr>
              <w:pStyle w:val="TAC"/>
              <w:rPr>
                <w:rFonts w:cs="Arial"/>
                <w:szCs w:val="18"/>
              </w:rPr>
            </w:pPr>
            <w:r w:rsidRPr="00EF5447">
              <w:t>100</w:t>
            </w:r>
          </w:p>
        </w:tc>
        <w:tc>
          <w:tcPr>
            <w:tcW w:w="720" w:type="dxa"/>
            <w:shd w:val="clear" w:color="auto" w:fill="auto"/>
            <w:vAlign w:val="center"/>
          </w:tcPr>
          <w:p w14:paraId="049EDBB9" w14:textId="77777777" w:rsidR="00940549" w:rsidRPr="00EF5447" w:rsidRDefault="00940549" w:rsidP="00B0543B">
            <w:pPr>
              <w:pStyle w:val="TAC"/>
            </w:pPr>
          </w:p>
        </w:tc>
        <w:tc>
          <w:tcPr>
            <w:tcW w:w="720" w:type="dxa"/>
            <w:vAlign w:val="center"/>
          </w:tcPr>
          <w:p w14:paraId="5D5FE919" w14:textId="77777777" w:rsidR="00940549" w:rsidRPr="00EF5447" w:rsidRDefault="00940549" w:rsidP="00B0543B">
            <w:pPr>
              <w:pStyle w:val="TAC"/>
              <w:rPr>
                <w:lang w:eastAsia="zh-CN"/>
              </w:rPr>
            </w:pPr>
          </w:p>
        </w:tc>
        <w:tc>
          <w:tcPr>
            <w:tcW w:w="720" w:type="dxa"/>
            <w:shd w:val="clear" w:color="auto" w:fill="auto"/>
            <w:vAlign w:val="center"/>
          </w:tcPr>
          <w:p w14:paraId="437E5A52" w14:textId="77777777" w:rsidR="00940549" w:rsidRPr="00EF5447" w:rsidRDefault="00940549" w:rsidP="00B0543B">
            <w:pPr>
              <w:pStyle w:val="TAC"/>
            </w:pPr>
          </w:p>
        </w:tc>
        <w:tc>
          <w:tcPr>
            <w:tcW w:w="720" w:type="dxa"/>
            <w:shd w:val="clear" w:color="auto" w:fill="auto"/>
            <w:vAlign w:val="center"/>
          </w:tcPr>
          <w:p w14:paraId="615BC764" w14:textId="77777777" w:rsidR="00940549" w:rsidRPr="00EF5447" w:rsidRDefault="00940549" w:rsidP="00B0543B">
            <w:pPr>
              <w:pStyle w:val="TAC"/>
            </w:pPr>
          </w:p>
        </w:tc>
        <w:tc>
          <w:tcPr>
            <w:tcW w:w="720" w:type="dxa"/>
            <w:shd w:val="clear" w:color="auto" w:fill="auto"/>
            <w:vAlign w:val="center"/>
          </w:tcPr>
          <w:p w14:paraId="18FD2BBC" w14:textId="77777777" w:rsidR="00940549" w:rsidRPr="00EF5447" w:rsidRDefault="00940549" w:rsidP="00B0543B">
            <w:pPr>
              <w:pStyle w:val="TAC"/>
            </w:pPr>
          </w:p>
        </w:tc>
        <w:tc>
          <w:tcPr>
            <w:tcW w:w="720" w:type="dxa"/>
          </w:tcPr>
          <w:p w14:paraId="43838E0F" w14:textId="77777777" w:rsidR="00940549" w:rsidRPr="00EF5447" w:rsidRDefault="00940549" w:rsidP="00B0543B">
            <w:pPr>
              <w:pStyle w:val="TAC"/>
            </w:pPr>
          </w:p>
        </w:tc>
        <w:tc>
          <w:tcPr>
            <w:tcW w:w="720" w:type="dxa"/>
            <w:shd w:val="clear" w:color="auto" w:fill="auto"/>
            <w:vAlign w:val="center"/>
          </w:tcPr>
          <w:p w14:paraId="28EDA939" w14:textId="77777777" w:rsidR="00940549" w:rsidRPr="00EF5447" w:rsidRDefault="00940549" w:rsidP="00B0543B">
            <w:pPr>
              <w:pStyle w:val="TAC"/>
            </w:pPr>
          </w:p>
        </w:tc>
        <w:tc>
          <w:tcPr>
            <w:tcW w:w="720" w:type="dxa"/>
            <w:vAlign w:val="center"/>
          </w:tcPr>
          <w:p w14:paraId="4081A608" w14:textId="77777777" w:rsidR="00940549" w:rsidRPr="00EF5447" w:rsidRDefault="00940549" w:rsidP="00B0543B">
            <w:pPr>
              <w:pStyle w:val="TAC"/>
            </w:pPr>
          </w:p>
        </w:tc>
        <w:tc>
          <w:tcPr>
            <w:tcW w:w="720" w:type="dxa"/>
            <w:shd w:val="clear" w:color="auto" w:fill="auto"/>
            <w:vAlign w:val="center"/>
          </w:tcPr>
          <w:p w14:paraId="48CB4ED5" w14:textId="77777777" w:rsidR="00940549" w:rsidRPr="00EF5447" w:rsidRDefault="00940549" w:rsidP="00B0543B">
            <w:pPr>
              <w:pStyle w:val="TAC"/>
            </w:pPr>
          </w:p>
        </w:tc>
      </w:tr>
      <w:tr w:rsidR="00940549" w:rsidRPr="00EF5447" w14:paraId="58AA78CF" w14:textId="77777777" w:rsidTr="00B0543B">
        <w:trPr>
          <w:trHeight w:val="187"/>
          <w:jc w:val="center"/>
        </w:trPr>
        <w:tc>
          <w:tcPr>
            <w:tcW w:w="646" w:type="dxa"/>
            <w:shd w:val="clear" w:color="auto" w:fill="auto"/>
            <w:vAlign w:val="center"/>
          </w:tcPr>
          <w:p w14:paraId="11430B3A" w14:textId="77777777" w:rsidR="00940549" w:rsidRPr="00EF5447" w:rsidRDefault="00940549" w:rsidP="00B0543B">
            <w:pPr>
              <w:pStyle w:val="TAC"/>
              <w:rPr>
                <w:lang w:eastAsia="zh-CN"/>
              </w:rPr>
            </w:pPr>
            <w:r>
              <w:rPr>
                <w:rFonts w:hint="eastAsia"/>
              </w:rPr>
              <w:t>n</w:t>
            </w:r>
            <w:r>
              <w:t>1</w:t>
            </w:r>
          </w:p>
        </w:tc>
        <w:tc>
          <w:tcPr>
            <w:tcW w:w="646" w:type="dxa"/>
            <w:shd w:val="clear" w:color="auto" w:fill="auto"/>
            <w:vAlign w:val="center"/>
          </w:tcPr>
          <w:p w14:paraId="54126917" w14:textId="77777777" w:rsidR="00940549" w:rsidRPr="00EF5447" w:rsidRDefault="00940549" w:rsidP="00B0543B">
            <w:pPr>
              <w:pStyle w:val="TAC"/>
              <w:rPr>
                <w:lang w:eastAsia="zh-CN"/>
              </w:rPr>
            </w:pPr>
            <w:r>
              <w:rPr>
                <w:rFonts w:cs="Arial" w:hint="eastAsia"/>
              </w:rPr>
              <w:t>4</w:t>
            </w:r>
            <w:r>
              <w:rPr>
                <w:rFonts w:cs="Arial"/>
              </w:rPr>
              <w:t>1</w:t>
            </w:r>
          </w:p>
        </w:tc>
        <w:tc>
          <w:tcPr>
            <w:tcW w:w="720" w:type="dxa"/>
            <w:vAlign w:val="center"/>
          </w:tcPr>
          <w:p w14:paraId="615679F6" w14:textId="77777777" w:rsidR="00940549" w:rsidRPr="00EF5447" w:rsidRDefault="00940549" w:rsidP="00B0543B">
            <w:pPr>
              <w:pStyle w:val="TAC"/>
            </w:pPr>
            <w:r>
              <w:rPr>
                <w:rFonts w:cs="Arial" w:hint="eastAsia"/>
              </w:rPr>
              <w:t>1</w:t>
            </w:r>
            <w:r>
              <w:rPr>
                <w:rFonts w:cs="Arial"/>
              </w:rPr>
              <w:t>5</w:t>
            </w:r>
          </w:p>
        </w:tc>
        <w:tc>
          <w:tcPr>
            <w:tcW w:w="720" w:type="dxa"/>
            <w:shd w:val="clear" w:color="auto" w:fill="auto"/>
          </w:tcPr>
          <w:p w14:paraId="4D91ADB4" w14:textId="77777777" w:rsidR="00940549" w:rsidRPr="00EF5447" w:rsidRDefault="00940549" w:rsidP="00B0543B">
            <w:pPr>
              <w:pStyle w:val="TAC"/>
            </w:pPr>
            <w:r w:rsidRPr="00E40834">
              <w:rPr>
                <w:rFonts w:cs="Arial"/>
              </w:rPr>
              <w:t>100</w:t>
            </w:r>
          </w:p>
        </w:tc>
        <w:tc>
          <w:tcPr>
            <w:tcW w:w="720" w:type="dxa"/>
            <w:shd w:val="clear" w:color="auto" w:fill="auto"/>
          </w:tcPr>
          <w:p w14:paraId="68C1BC56" w14:textId="77777777" w:rsidR="00940549" w:rsidRPr="00EF5447" w:rsidRDefault="00940549" w:rsidP="00B0543B">
            <w:pPr>
              <w:pStyle w:val="TAC"/>
            </w:pPr>
            <w:r w:rsidRPr="00E40834">
              <w:rPr>
                <w:rFonts w:cs="Arial"/>
              </w:rPr>
              <w:t>100</w:t>
            </w:r>
          </w:p>
        </w:tc>
        <w:tc>
          <w:tcPr>
            <w:tcW w:w="720" w:type="dxa"/>
            <w:shd w:val="clear" w:color="auto" w:fill="auto"/>
          </w:tcPr>
          <w:p w14:paraId="6B63294C" w14:textId="77777777" w:rsidR="00940549" w:rsidRPr="00EF5447" w:rsidRDefault="00940549" w:rsidP="00B0543B">
            <w:pPr>
              <w:pStyle w:val="TAC"/>
            </w:pPr>
            <w:r w:rsidRPr="00E40834">
              <w:rPr>
                <w:rFonts w:cs="Arial"/>
              </w:rPr>
              <w:t>100</w:t>
            </w:r>
          </w:p>
        </w:tc>
        <w:tc>
          <w:tcPr>
            <w:tcW w:w="720" w:type="dxa"/>
            <w:shd w:val="clear" w:color="auto" w:fill="auto"/>
            <w:vAlign w:val="center"/>
          </w:tcPr>
          <w:p w14:paraId="563444B1" w14:textId="77777777" w:rsidR="00940549" w:rsidRPr="00EF5447" w:rsidRDefault="00940549" w:rsidP="00B0543B">
            <w:pPr>
              <w:pStyle w:val="TAC"/>
            </w:pPr>
            <w:r>
              <w:rPr>
                <w:rFonts w:cs="Arial"/>
              </w:rPr>
              <w:t>100</w:t>
            </w:r>
          </w:p>
        </w:tc>
        <w:tc>
          <w:tcPr>
            <w:tcW w:w="720" w:type="dxa"/>
            <w:shd w:val="clear" w:color="auto" w:fill="auto"/>
            <w:vAlign w:val="center"/>
          </w:tcPr>
          <w:p w14:paraId="2E3C0C59" w14:textId="77777777" w:rsidR="00940549" w:rsidRPr="00EF5447" w:rsidRDefault="00940549" w:rsidP="00B0543B">
            <w:pPr>
              <w:pStyle w:val="TAC"/>
            </w:pPr>
          </w:p>
        </w:tc>
        <w:tc>
          <w:tcPr>
            <w:tcW w:w="720" w:type="dxa"/>
            <w:vAlign w:val="center"/>
          </w:tcPr>
          <w:p w14:paraId="50B28833" w14:textId="77777777" w:rsidR="00940549" w:rsidRPr="00EF5447" w:rsidRDefault="00940549" w:rsidP="00B0543B">
            <w:pPr>
              <w:pStyle w:val="TAC"/>
              <w:rPr>
                <w:lang w:eastAsia="zh-CN"/>
              </w:rPr>
            </w:pPr>
          </w:p>
        </w:tc>
        <w:tc>
          <w:tcPr>
            <w:tcW w:w="720" w:type="dxa"/>
            <w:shd w:val="clear" w:color="auto" w:fill="auto"/>
            <w:vAlign w:val="center"/>
          </w:tcPr>
          <w:p w14:paraId="6C1FEC82" w14:textId="77777777" w:rsidR="00940549" w:rsidRPr="00EF5447" w:rsidRDefault="00940549" w:rsidP="00B0543B">
            <w:pPr>
              <w:pStyle w:val="TAC"/>
            </w:pPr>
          </w:p>
        </w:tc>
        <w:tc>
          <w:tcPr>
            <w:tcW w:w="720" w:type="dxa"/>
            <w:shd w:val="clear" w:color="auto" w:fill="auto"/>
            <w:vAlign w:val="center"/>
          </w:tcPr>
          <w:p w14:paraId="1FC12B38" w14:textId="77777777" w:rsidR="00940549" w:rsidRPr="00EF5447" w:rsidRDefault="00940549" w:rsidP="00B0543B">
            <w:pPr>
              <w:pStyle w:val="TAC"/>
            </w:pPr>
          </w:p>
        </w:tc>
        <w:tc>
          <w:tcPr>
            <w:tcW w:w="720" w:type="dxa"/>
            <w:shd w:val="clear" w:color="auto" w:fill="auto"/>
            <w:vAlign w:val="center"/>
          </w:tcPr>
          <w:p w14:paraId="50A3BDB6" w14:textId="77777777" w:rsidR="00940549" w:rsidRPr="00EF5447" w:rsidRDefault="00940549" w:rsidP="00B0543B">
            <w:pPr>
              <w:pStyle w:val="TAC"/>
            </w:pPr>
          </w:p>
        </w:tc>
        <w:tc>
          <w:tcPr>
            <w:tcW w:w="720" w:type="dxa"/>
          </w:tcPr>
          <w:p w14:paraId="34B1DC10" w14:textId="77777777" w:rsidR="00940549" w:rsidRPr="00EF5447" w:rsidRDefault="00940549" w:rsidP="00B0543B">
            <w:pPr>
              <w:pStyle w:val="TAC"/>
            </w:pPr>
          </w:p>
        </w:tc>
        <w:tc>
          <w:tcPr>
            <w:tcW w:w="720" w:type="dxa"/>
            <w:shd w:val="clear" w:color="auto" w:fill="auto"/>
            <w:vAlign w:val="center"/>
          </w:tcPr>
          <w:p w14:paraId="26542FB3" w14:textId="77777777" w:rsidR="00940549" w:rsidRPr="00EF5447" w:rsidRDefault="00940549" w:rsidP="00B0543B">
            <w:pPr>
              <w:pStyle w:val="TAC"/>
            </w:pPr>
          </w:p>
        </w:tc>
        <w:tc>
          <w:tcPr>
            <w:tcW w:w="720" w:type="dxa"/>
            <w:vAlign w:val="center"/>
          </w:tcPr>
          <w:p w14:paraId="06B6B05C" w14:textId="77777777" w:rsidR="00940549" w:rsidRPr="00EF5447" w:rsidRDefault="00940549" w:rsidP="00B0543B">
            <w:pPr>
              <w:pStyle w:val="TAC"/>
            </w:pPr>
          </w:p>
        </w:tc>
        <w:tc>
          <w:tcPr>
            <w:tcW w:w="720" w:type="dxa"/>
            <w:shd w:val="clear" w:color="auto" w:fill="auto"/>
            <w:vAlign w:val="center"/>
          </w:tcPr>
          <w:p w14:paraId="29987418" w14:textId="77777777" w:rsidR="00940549" w:rsidRPr="00EF5447" w:rsidRDefault="00940549" w:rsidP="00B0543B">
            <w:pPr>
              <w:pStyle w:val="TAC"/>
            </w:pPr>
          </w:p>
        </w:tc>
      </w:tr>
      <w:tr w:rsidR="00940549" w:rsidRPr="00EF5447" w14:paraId="60A6057B" w14:textId="77777777" w:rsidTr="00B0543B">
        <w:trPr>
          <w:trHeight w:val="187"/>
          <w:jc w:val="center"/>
        </w:trPr>
        <w:tc>
          <w:tcPr>
            <w:tcW w:w="646" w:type="dxa"/>
            <w:shd w:val="clear" w:color="auto" w:fill="auto"/>
            <w:vAlign w:val="center"/>
          </w:tcPr>
          <w:p w14:paraId="1EE990F7" w14:textId="77777777" w:rsidR="00940549" w:rsidRPr="00EF5447" w:rsidRDefault="00940549" w:rsidP="00B0543B">
            <w:pPr>
              <w:pStyle w:val="TAC"/>
            </w:pPr>
            <w:r w:rsidRPr="00EF5447">
              <w:rPr>
                <w:lang w:eastAsia="zh-CN"/>
              </w:rPr>
              <w:t>1</w:t>
            </w:r>
          </w:p>
        </w:tc>
        <w:tc>
          <w:tcPr>
            <w:tcW w:w="646" w:type="dxa"/>
            <w:shd w:val="clear" w:color="auto" w:fill="auto"/>
            <w:vAlign w:val="center"/>
          </w:tcPr>
          <w:p w14:paraId="016B1F90" w14:textId="77777777" w:rsidR="00940549" w:rsidRPr="00EF5447" w:rsidRDefault="00940549" w:rsidP="00B0543B">
            <w:pPr>
              <w:pStyle w:val="TAC"/>
              <w:rPr>
                <w:rFonts w:cs="Arial"/>
              </w:rPr>
            </w:pPr>
            <w:r w:rsidRPr="00EF5447">
              <w:rPr>
                <w:lang w:eastAsia="zh-CN"/>
              </w:rPr>
              <w:t>n3</w:t>
            </w:r>
          </w:p>
        </w:tc>
        <w:tc>
          <w:tcPr>
            <w:tcW w:w="720" w:type="dxa"/>
            <w:vAlign w:val="center"/>
          </w:tcPr>
          <w:p w14:paraId="05A683E6" w14:textId="77777777" w:rsidR="00940549" w:rsidRPr="00EF5447" w:rsidRDefault="00940549" w:rsidP="00B0543B">
            <w:pPr>
              <w:pStyle w:val="TAC"/>
              <w:rPr>
                <w:rFonts w:cs="Arial"/>
                <w:szCs w:val="18"/>
              </w:rPr>
            </w:pPr>
            <w:r w:rsidRPr="00EF5447">
              <w:t>15</w:t>
            </w:r>
          </w:p>
        </w:tc>
        <w:tc>
          <w:tcPr>
            <w:tcW w:w="720" w:type="dxa"/>
            <w:shd w:val="clear" w:color="auto" w:fill="auto"/>
            <w:vAlign w:val="center"/>
          </w:tcPr>
          <w:p w14:paraId="601EC4F4" w14:textId="77777777" w:rsidR="00940549" w:rsidRPr="00EF5447" w:rsidRDefault="00940549" w:rsidP="00B0543B">
            <w:pPr>
              <w:pStyle w:val="TAC"/>
            </w:pPr>
            <w:r w:rsidRPr="00EF5447">
              <w:t>25</w:t>
            </w:r>
          </w:p>
        </w:tc>
        <w:tc>
          <w:tcPr>
            <w:tcW w:w="720" w:type="dxa"/>
            <w:shd w:val="clear" w:color="auto" w:fill="auto"/>
            <w:vAlign w:val="center"/>
          </w:tcPr>
          <w:p w14:paraId="1776A509" w14:textId="77777777" w:rsidR="00940549" w:rsidRPr="00EF5447" w:rsidRDefault="00940549" w:rsidP="00B0543B">
            <w:pPr>
              <w:pStyle w:val="TAC"/>
              <w:rPr>
                <w:rFonts w:cs="Arial"/>
                <w:szCs w:val="18"/>
                <w:lang w:eastAsia="zh-TW"/>
              </w:rPr>
            </w:pPr>
            <w:r w:rsidRPr="00EF5447">
              <w:t>25</w:t>
            </w:r>
          </w:p>
        </w:tc>
        <w:tc>
          <w:tcPr>
            <w:tcW w:w="720" w:type="dxa"/>
            <w:shd w:val="clear" w:color="auto" w:fill="auto"/>
            <w:vAlign w:val="center"/>
          </w:tcPr>
          <w:p w14:paraId="3DA5FD12" w14:textId="77777777" w:rsidR="00940549" w:rsidRPr="00EF5447" w:rsidRDefault="00940549" w:rsidP="00B0543B">
            <w:pPr>
              <w:pStyle w:val="TAC"/>
            </w:pPr>
            <w:r w:rsidRPr="00EF5447">
              <w:t>25</w:t>
            </w:r>
          </w:p>
        </w:tc>
        <w:tc>
          <w:tcPr>
            <w:tcW w:w="720" w:type="dxa"/>
            <w:shd w:val="clear" w:color="auto" w:fill="auto"/>
            <w:vAlign w:val="center"/>
          </w:tcPr>
          <w:p w14:paraId="23EA7B39" w14:textId="77777777" w:rsidR="00940549" w:rsidRPr="00EF5447" w:rsidRDefault="00940549" w:rsidP="00B0543B">
            <w:pPr>
              <w:pStyle w:val="TAC"/>
              <w:rPr>
                <w:rFonts w:cs="Arial"/>
                <w:szCs w:val="18"/>
                <w:lang w:eastAsia="zh-TW"/>
              </w:rPr>
            </w:pPr>
            <w:r w:rsidRPr="00EF5447">
              <w:t>25</w:t>
            </w:r>
          </w:p>
        </w:tc>
        <w:tc>
          <w:tcPr>
            <w:tcW w:w="720" w:type="dxa"/>
            <w:shd w:val="clear" w:color="auto" w:fill="auto"/>
            <w:vAlign w:val="center"/>
          </w:tcPr>
          <w:p w14:paraId="758611D2" w14:textId="77777777" w:rsidR="00940549" w:rsidRPr="00EF5447" w:rsidRDefault="00940549" w:rsidP="00B0543B">
            <w:pPr>
              <w:pStyle w:val="TAC"/>
            </w:pPr>
            <w:r w:rsidRPr="00EF5447">
              <w:t>25</w:t>
            </w:r>
          </w:p>
        </w:tc>
        <w:tc>
          <w:tcPr>
            <w:tcW w:w="720" w:type="dxa"/>
            <w:vAlign w:val="center"/>
          </w:tcPr>
          <w:p w14:paraId="33669682"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01A8BE64" w14:textId="77777777" w:rsidR="00940549" w:rsidRPr="00EF5447" w:rsidRDefault="00940549" w:rsidP="00B0543B">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419CA88B" w14:textId="77777777" w:rsidR="00940549" w:rsidRPr="00EF5447" w:rsidRDefault="00940549" w:rsidP="00B0543B">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31FAA867" w14:textId="77777777" w:rsidR="00940549" w:rsidRPr="00EF5447" w:rsidRDefault="00940549" w:rsidP="00B0543B">
            <w:pPr>
              <w:pStyle w:val="TAC"/>
              <w:rPr>
                <w:rFonts w:cs="Arial"/>
                <w:szCs w:val="18"/>
                <w:lang w:eastAsia="zh-CN"/>
              </w:rPr>
            </w:pPr>
          </w:p>
        </w:tc>
        <w:tc>
          <w:tcPr>
            <w:tcW w:w="720" w:type="dxa"/>
          </w:tcPr>
          <w:p w14:paraId="781B366E" w14:textId="77777777" w:rsidR="00940549" w:rsidRPr="00EF5447" w:rsidRDefault="00940549" w:rsidP="00B0543B">
            <w:pPr>
              <w:pStyle w:val="TAC"/>
              <w:rPr>
                <w:rFonts w:cs="Arial"/>
                <w:szCs w:val="18"/>
                <w:lang w:eastAsia="zh-CN"/>
              </w:rPr>
            </w:pPr>
          </w:p>
        </w:tc>
        <w:tc>
          <w:tcPr>
            <w:tcW w:w="720" w:type="dxa"/>
            <w:shd w:val="clear" w:color="auto" w:fill="auto"/>
            <w:vAlign w:val="center"/>
          </w:tcPr>
          <w:p w14:paraId="470410F2" w14:textId="77777777" w:rsidR="00940549" w:rsidRPr="00EF5447" w:rsidRDefault="00940549" w:rsidP="00B0543B">
            <w:pPr>
              <w:pStyle w:val="TAC"/>
              <w:rPr>
                <w:rFonts w:cs="Arial"/>
                <w:szCs w:val="18"/>
                <w:lang w:eastAsia="zh-CN"/>
              </w:rPr>
            </w:pPr>
          </w:p>
        </w:tc>
        <w:tc>
          <w:tcPr>
            <w:tcW w:w="720" w:type="dxa"/>
            <w:vAlign w:val="center"/>
          </w:tcPr>
          <w:p w14:paraId="020AFED7" w14:textId="77777777" w:rsidR="00940549" w:rsidRPr="00EF5447" w:rsidRDefault="00940549" w:rsidP="00B0543B">
            <w:pPr>
              <w:pStyle w:val="TAC"/>
              <w:rPr>
                <w:rFonts w:cs="Arial"/>
                <w:szCs w:val="18"/>
                <w:lang w:eastAsia="zh-CN"/>
              </w:rPr>
            </w:pPr>
          </w:p>
        </w:tc>
        <w:tc>
          <w:tcPr>
            <w:tcW w:w="720" w:type="dxa"/>
            <w:shd w:val="clear" w:color="auto" w:fill="auto"/>
            <w:vAlign w:val="center"/>
          </w:tcPr>
          <w:p w14:paraId="7ADF394C" w14:textId="77777777" w:rsidR="00940549" w:rsidRPr="00EF5447" w:rsidRDefault="00940549" w:rsidP="00B0543B">
            <w:pPr>
              <w:pStyle w:val="TAC"/>
              <w:rPr>
                <w:rFonts w:cs="Arial"/>
                <w:szCs w:val="18"/>
                <w:lang w:eastAsia="zh-CN"/>
              </w:rPr>
            </w:pPr>
          </w:p>
        </w:tc>
      </w:tr>
      <w:tr w:rsidR="00940549" w:rsidRPr="00EF5447" w14:paraId="494232EE" w14:textId="77777777" w:rsidTr="00B0543B">
        <w:trPr>
          <w:trHeight w:val="187"/>
          <w:jc w:val="center"/>
        </w:trPr>
        <w:tc>
          <w:tcPr>
            <w:tcW w:w="646" w:type="dxa"/>
            <w:shd w:val="clear" w:color="auto" w:fill="auto"/>
            <w:vAlign w:val="center"/>
          </w:tcPr>
          <w:p w14:paraId="5C2D2D9A" w14:textId="77777777" w:rsidR="00940549" w:rsidRPr="00EF5447" w:rsidRDefault="00940549" w:rsidP="00B0543B">
            <w:pPr>
              <w:pStyle w:val="TAC"/>
              <w:rPr>
                <w:lang w:eastAsia="zh-CN"/>
              </w:rPr>
            </w:pPr>
            <w:r w:rsidRPr="00EF5447">
              <w:rPr>
                <w:lang w:eastAsia="zh-CN"/>
              </w:rPr>
              <w:t>1</w:t>
            </w:r>
          </w:p>
        </w:tc>
        <w:tc>
          <w:tcPr>
            <w:tcW w:w="646" w:type="dxa"/>
            <w:shd w:val="clear" w:color="auto" w:fill="auto"/>
            <w:vAlign w:val="center"/>
          </w:tcPr>
          <w:p w14:paraId="4C3B58B1" w14:textId="77777777" w:rsidR="00940549" w:rsidRPr="00EF5447" w:rsidRDefault="00940549" w:rsidP="00B0543B">
            <w:pPr>
              <w:pStyle w:val="TAC"/>
              <w:rPr>
                <w:lang w:eastAsia="zh-CN"/>
              </w:rPr>
            </w:pPr>
            <w:r w:rsidRPr="00EF5447">
              <w:rPr>
                <w:lang w:eastAsia="zh-CN"/>
              </w:rPr>
              <w:t>n40</w:t>
            </w:r>
          </w:p>
        </w:tc>
        <w:tc>
          <w:tcPr>
            <w:tcW w:w="720" w:type="dxa"/>
            <w:vAlign w:val="center"/>
          </w:tcPr>
          <w:p w14:paraId="1BC65FC9" w14:textId="77777777" w:rsidR="00940549" w:rsidRPr="00EF5447" w:rsidRDefault="00940549" w:rsidP="00B0543B">
            <w:pPr>
              <w:pStyle w:val="TAC"/>
            </w:pPr>
            <w:r w:rsidRPr="00EF5447">
              <w:t>15</w:t>
            </w:r>
          </w:p>
        </w:tc>
        <w:tc>
          <w:tcPr>
            <w:tcW w:w="720" w:type="dxa"/>
            <w:shd w:val="clear" w:color="auto" w:fill="auto"/>
            <w:vAlign w:val="center"/>
          </w:tcPr>
          <w:p w14:paraId="24556190" w14:textId="77777777" w:rsidR="00940549" w:rsidRPr="00EF5447" w:rsidRDefault="00940549" w:rsidP="00B0543B">
            <w:pPr>
              <w:pStyle w:val="TAC"/>
            </w:pPr>
            <w:r w:rsidRPr="00EF5447">
              <w:t>25</w:t>
            </w:r>
          </w:p>
        </w:tc>
        <w:tc>
          <w:tcPr>
            <w:tcW w:w="720" w:type="dxa"/>
            <w:shd w:val="clear" w:color="auto" w:fill="auto"/>
            <w:vAlign w:val="center"/>
          </w:tcPr>
          <w:p w14:paraId="7A8C85FC" w14:textId="77777777" w:rsidR="00940549" w:rsidRPr="00EF5447" w:rsidRDefault="00940549" w:rsidP="00B0543B">
            <w:pPr>
              <w:pStyle w:val="TAC"/>
            </w:pPr>
            <w:r w:rsidRPr="00EF5447">
              <w:t>50</w:t>
            </w:r>
          </w:p>
        </w:tc>
        <w:tc>
          <w:tcPr>
            <w:tcW w:w="720" w:type="dxa"/>
            <w:shd w:val="clear" w:color="auto" w:fill="auto"/>
            <w:vAlign w:val="center"/>
          </w:tcPr>
          <w:p w14:paraId="7BFD08FB" w14:textId="77777777" w:rsidR="00940549" w:rsidRPr="00EF5447" w:rsidRDefault="00940549" w:rsidP="00B0543B">
            <w:pPr>
              <w:pStyle w:val="TAC"/>
            </w:pPr>
            <w:r w:rsidRPr="00EF5447">
              <w:t>75</w:t>
            </w:r>
          </w:p>
        </w:tc>
        <w:tc>
          <w:tcPr>
            <w:tcW w:w="720" w:type="dxa"/>
            <w:shd w:val="clear" w:color="auto" w:fill="auto"/>
            <w:vAlign w:val="center"/>
          </w:tcPr>
          <w:p w14:paraId="354E8FE0" w14:textId="77777777" w:rsidR="00940549" w:rsidRPr="00EF5447" w:rsidRDefault="00940549" w:rsidP="00B0543B">
            <w:pPr>
              <w:pStyle w:val="TAC"/>
            </w:pPr>
            <w:r w:rsidRPr="00EF5447">
              <w:t>100</w:t>
            </w:r>
          </w:p>
        </w:tc>
        <w:tc>
          <w:tcPr>
            <w:tcW w:w="720" w:type="dxa"/>
            <w:shd w:val="clear" w:color="auto" w:fill="auto"/>
            <w:vAlign w:val="center"/>
          </w:tcPr>
          <w:p w14:paraId="21F2669C" w14:textId="77777777" w:rsidR="00940549" w:rsidRPr="00EF5447" w:rsidRDefault="00940549" w:rsidP="00B0543B">
            <w:pPr>
              <w:pStyle w:val="TAC"/>
            </w:pPr>
            <w:r w:rsidRPr="00EF5447">
              <w:t>100</w:t>
            </w:r>
          </w:p>
        </w:tc>
        <w:tc>
          <w:tcPr>
            <w:tcW w:w="720" w:type="dxa"/>
            <w:vAlign w:val="center"/>
          </w:tcPr>
          <w:p w14:paraId="6B57272A" w14:textId="77777777" w:rsidR="00940549" w:rsidRPr="00EF5447" w:rsidRDefault="00940549" w:rsidP="00B0543B">
            <w:pPr>
              <w:pStyle w:val="TAC"/>
            </w:pPr>
            <w:r w:rsidRPr="00EF5447">
              <w:t>100</w:t>
            </w:r>
          </w:p>
        </w:tc>
        <w:tc>
          <w:tcPr>
            <w:tcW w:w="720" w:type="dxa"/>
            <w:shd w:val="clear" w:color="auto" w:fill="auto"/>
            <w:vAlign w:val="center"/>
          </w:tcPr>
          <w:p w14:paraId="098674D1" w14:textId="77777777" w:rsidR="00940549" w:rsidRPr="00EF5447" w:rsidRDefault="00940549" w:rsidP="00B0543B">
            <w:pPr>
              <w:pStyle w:val="TAC"/>
              <w:rPr>
                <w:rFonts w:cs="Arial"/>
                <w:szCs w:val="18"/>
                <w:lang w:eastAsia="zh-CN"/>
              </w:rPr>
            </w:pPr>
            <w:r w:rsidRPr="00EF5447">
              <w:t>100</w:t>
            </w:r>
          </w:p>
        </w:tc>
        <w:tc>
          <w:tcPr>
            <w:tcW w:w="720" w:type="dxa"/>
            <w:shd w:val="clear" w:color="auto" w:fill="auto"/>
            <w:vAlign w:val="center"/>
          </w:tcPr>
          <w:p w14:paraId="063C2177" w14:textId="77777777" w:rsidR="00940549" w:rsidRPr="00EF5447" w:rsidRDefault="00940549" w:rsidP="00B0543B">
            <w:pPr>
              <w:pStyle w:val="TAC"/>
              <w:rPr>
                <w:rFonts w:cs="Arial"/>
                <w:szCs w:val="18"/>
                <w:lang w:eastAsia="zh-CN"/>
              </w:rPr>
            </w:pPr>
            <w:r w:rsidRPr="00EF5447">
              <w:t>100</w:t>
            </w:r>
          </w:p>
        </w:tc>
        <w:tc>
          <w:tcPr>
            <w:tcW w:w="720" w:type="dxa"/>
            <w:shd w:val="clear" w:color="auto" w:fill="auto"/>
            <w:vAlign w:val="center"/>
          </w:tcPr>
          <w:p w14:paraId="4BDC73CC" w14:textId="77777777" w:rsidR="00940549" w:rsidRPr="00EF5447" w:rsidRDefault="00940549" w:rsidP="00B0543B">
            <w:pPr>
              <w:pStyle w:val="TAC"/>
              <w:rPr>
                <w:rFonts w:cs="Arial"/>
                <w:szCs w:val="18"/>
                <w:lang w:eastAsia="zh-CN"/>
              </w:rPr>
            </w:pPr>
            <w:r w:rsidRPr="00EF5447">
              <w:t>100</w:t>
            </w:r>
          </w:p>
        </w:tc>
        <w:tc>
          <w:tcPr>
            <w:tcW w:w="720" w:type="dxa"/>
          </w:tcPr>
          <w:p w14:paraId="63534155" w14:textId="77777777" w:rsidR="00940549" w:rsidRPr="00EF5447" w:rsidRDefault="00940549" w:rsidP="00B0543B">
            <w:pPr>
              <w:pStyle w:val="TAC"/>
            </w:pPr>
            <w:r>
              <w:rPr>
                <w:rFonts w:hint="eastAsia"/>
                <w:lang w:eastAsia="zh-CN"/>
              </w:rPr>
              <w:t>1</w:t>
            </w:r>
            <w:r>
              <w:rPr>
                <w:lang w:eastAsia="zh-CN"/>
              </w:rPr>
              <w:t>00</w:t>
            </w:r>
          </w:p>
        </w:tc>
        <w:tc>
          <w:tcPr>
            <w:tcW w:w="720" w:type="dxa"/>
            <w:shd w:val="clear" w:color="auto" w:fill="auto"/>
            <w:vAlign w:val="center"/>
          </w:tcPr>
          <w:p w14:paraId="0BFE4D1F" w14:textId="77777777" w:rsidR="00940549" w:rsidRPr="00EF5447" w:rsidRDefault="00940549" w:rsidP="00B0543B">
            <w:pPr>
              <w:pStyle w:val="TAC"/>
              <w:rPr>
                <w:rFonts w:cs="Arial"/>
                <w:szCs w:val="18"/>
                <w:lang w:eastAsia="zh-CN"/>
              </w:rPr>
            </w:pPr>
            <w:r w:rsidRPr="00EF5447">
              <w:t>100</w:t>
            </w:r>
          </w:p>
        </w:tc>
        <w:tc>
          <w:tcPr>
            <w:tcW w:w="720" w:type="dxa"/>
            <w:vAlign w:val="center"/>
          </w:tcPr>
          <w:p w14:paraId="35E15FAD" w14:textId="77777777" w:rsidR="00940549" w:rsidRPr="00EF5447" w:rsidRDefault="00940549" w:rsidP="00B0543B">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22203948" w14:textId="77777777" w:rsidR="00940549" w:rsidRPr="00EF5447" w:rsidRDefault="00940549" w:rsidP="00B0543B">
            <w:pPr>
              <w:pStyle w:val="TAC"/>
              <w:rPr>
                <w:rFonts w:cs="Arial"/>
                <w:szCs w:val="18"/>
                <w:lang w:eastAsia="zh-CN"/>
              </w:rPr>
            </w:pPr>
            <w:r>
              <w:rPr>
                <w:rFonts w:cs="Arial" w:hint="eastAsia"/>
                <w:szCs w:val="18"/>
                <w:lang w:eastAsia="zh-CN"/>
              </w:rPr>
              <w:t>1</w:t>
            </w:r>
            <w:r>
              <w:rPr>
                <w:rFonts w:cs="Arial"/>
                <w:szCs w:val="18"/>
                <w:lang w:eastAsia="zh-CN"/>
              </w:rPr>
              <w:t>00</w:t>
            </w:r>
          </w:p>
        </w:tc>
      </w:tr>
      <w:tr w:rsidR="00940549" w:rsidRPr="00EF5447" w14:paraId="336BB0BE" w14:textId="77777777" w:rsidTr="00B0543B">
        <w:trPr>
          <w:trHeight w:val="187"/>
          <w:jc w:val="center"/>
        </w:trPr>
        <w:tc>
          <w:tcPr>
            <w:tcW w:w="646" w:type="dxa"/>
            <w:shd w:val="clear" w:color="auto" w:fill="auto"/>
            <w:vAlign w:val="center"/>
          </w:tcPr>
          <w:p w14:paraId="0BA8C202" w14:textId="77777777" w:rsidR="00940549" w:rsidRPr="00EF5447" w:rsidRDefault="00940549" w:rsidP="00B0543B">
            <w:pPr>
              <w:pStyle w:val="TAC"/>
            </w:pPr>
            <w:r w:rsidRPr="00EF5447">
              <w:t>1</w:t>
            </w:r>
          </w:p>
        </w:tc>
        <w:tc>
          <w:tcPr>
            <w:tcW w:w="646" w:type="dxa"/>
            <w:shd w:val="clear" w:color="auto" w:fill="auto"/>
            <w:vAlign w:val="center"/>
          </w:tcPr>
          <w:p w14:paraId="64278FA1" w14:textId="77777777" w:rsidR="00940549" w:rsidRPr="00EF5447" w:rsidRDefault="00940549" w:rsidP="00B0543B">
            <w:pPr>
              <w:pStyle w:val="TAC"/>
            </w:pPr>
            <w:r w:rsidRPr="00EF5447">
              <w:rPr>
                <w:rFonts w:cs="Arial"/>
              </w:rPr>
              <w:t>n41</w:t>
            </w:r>
          </w:p>
        </w:tc>
        <w:tc>
          <w:tcPr>
            <w:tcW w:w="720" w:type="dxa"/>
            <w:vAlign w:val="center"/>
          </w:tcPr>
          <w:p w14:paraId="5CBE0993" w14:textId="77777777" w:rsidR="00940549" w:rsidRPr="00EF5447" w:rsidRDefault="00940549" w:rsidP="00B0543B">
            <w:pPr>
              <w:pStyle w:val="TAC"/>
            </w:pPr>
            <w:r w:rsidRPr="00EF5447">
              <w:rPr>
                <w:rFonts w:cs="Arial"/>
                <w:szCs w:val="18"/>
              </w:rPr>
              <w:t>15</w:t>
            </w:r>
          </w:p>
        </w:tc>
        <w:tc>
          <w:tcPr>
            <w:tcW w:w="720" w:type="dxa"/>
            <w:shd w:val="clear" w:color="auto" w:fill="auto"/>
            <w:vAlign w:val="center"/>
          </w:tcPr>
          <w:p w14:paraId="01823070" w14:textId="77777777" w:rsidR="00940549" w:rsidRPr="00EF5447" w:rsidRDefault="00940549" w:rsidP="00B0543B">
            <w:pPr>
              <w:pStyle w:val="TAC"/>
            </w:pPr>
          </w:p>
        </w:tc>
        <w:tc>
          <w:tcPr>
            <w:tcW w:w="720" w:type="dxa"/>
            <w:shd w:val="clear" w:color="auto" w:fill="auto"/>
            <w:vAlign w:val="center"/>
          </w:tcPr>
          <w:p w14:paraId="7A88D89B" w14:textId="77777777" w:rsidR="00940549" w:rsidRPr="00EF5447" w:rsidRDefault="00940549" w:rsidP="00B0543B">
            <w:pPr>
              <w:pStyle w:val="TAC"/>
            </w:pPr>
            <w:r w:rsidRPr="00EF5447">
              <w:rPr>
                <w:rFonts w:cs="Arial"/>
                <w:szCs w:val="18"/>
                <w:lang w:eastAsia="zh-TW"/>
              </w:rPr>
              <w:t>100</w:t>
            </w:r>
          </w:p>
        </w:tc>
        <w:tc>
          <w:tcPr>
            <w:tcW w:w="720" w:type="dxa"/>
            <w:shd w:val="clear" w:color="auto" w:fill="auto"/>
            <w:vAlign w:val="center"/>
          </w:tcPr>
          <w:p w14:paraId="6EEA9AAF" w14:textId="77777777" w:rsidR="00940549" w:rsidRPr="00EF5447" w:rsidRDefault="00940549" w:rsidP="00B0543B">
            <w:pPr>
              <w:pStyle w:val="TAC"/>
              <w:rPr>
                <w:rFonts w:cs="Arial"/>
                <w:szCs w:val="18"/>
              </w:rPr>
            </w:pPr>
            <w:r w:rsidRPr="00EF5447">
              <w:t>100</w:t>
            </w:r>
          </w:p>
        </w:tc>
        <w:tc>
          <w:tcPr>
            <w:tcW w:w="720" w:type="dxa"/>
            <w:shd w:val="clear" w:color="auto" w:fill="auto"/>
            <w:vAlign w:val="center"/>
          </w:tcPr>
          <w:p w14:paraId="393D1200" w14:textId="77777777" w:rsidR="00940549" w:rsidRPr="00EF5447" w:rsidRDefault="00940549" w:rsidP="00B0543B">
            <w:pPr>
              <w:pStyle w:val="TAC"/>
              <w:rPr>
                <w:rFonts w:cs="Arial"/>
                <w:szCs w:val="18"/>
              </w:rPr>
            </w:pPr>
            <w:r w:rsidRPr="00EF5447">
              <w:rPr>
                <w:rFonts w:cs="Arial"/>
                <w:szCs w:val="18"/>
                <w:lang w:eastAsia="zh-TW"/>
              </w:rPr>
              <w:t>100</w:t>
            </w:r>
          </w:p>
        </w:tc>
        <w:tc>
          <w:tcPr>
            <w:tcW w:w="720" w:type="dxa"/>
            <w:shd w:val="clear" w:color="auto" w:fill="auto"/>
            <w:vAlign w:val="center"/>
          </w:tcPr>
          <w:p w14:paraId="76E86F86" w14:textId="77777777" w:rsidR="00940549" w:rsidRPr="00EF5447" w:rsidRDefault="00940549" w:rsidP="00B0543B">
            <w:pPr>
              <w:pStyle w:val="TAC"/>
            </w:pPr>
          </w:p>
        </w:tc>
        <w:tc>
          <w:tcPr>
            <w:tcW w:w="720" w:type="dxa"/>
            <w:vAlign w:val="center"/>
          </w:tcPr>
          <w:p w14:paraId="4E0B6C9A" w14:textId="77777777" w:rsidR="00940549" w:rsidRPr="00EF5447" w:rsidRDefault="00940549" w:rsidP="00B0543B">
            <w:pPr>
              <w:pStyle w:val="TAC"/>
              <w:rPr>
                <w:lang w:eastAsia="zh-CN"/>
              </w:rPr>
            </w:pPr>
            <w:r w:rsidRPr="00EF5447">
              <w:rPr>
                <w:lang w:eastAsia="zh-CN"/>
              </w:rPr>
              <w:t>100</w:t>
            </w:r>
          </w:p>
        </w:tc>
        <w:tc>
          <w:tcPr>
            <w:tcW w:w="720" w:type="dxa"/>
            <w:shd w:val="clear" w:color="auto" w:fill="auto"/>
            <w:vAlign w:val="center"/>
          </w:tcPr>
          <w:p w14:paraId="275232C7" w14:textId="77777777" w:rsidR="00940549" w:rsidRPr="00EF5447" w:rsidRDefault="00940549" w:rsidP="00B0543B">
            <w:pPr>
              <w:pStyle w:val="TAC"/>
            </w:pPr>
            <w:r w:rsidRPr="00EF5447">
              <w:rPr>
                <w:rFonts w:cs="Arial"/>
                <w:szCs w:val="18"/>
                <w:lang w:eastAsia="zh-CN"/>
              </w:rPr>
              <w:t>100</w:t>
            </w:r>
          </w:p>
        </w:tc>
        <w:tc>
          <w:tcPr>
            <w:tcW w:w="720" w:type="dxa"/>
            <w:shd w:val="clear" w:color="auto" w:fill="auto"/>
            <w:vAlign w:val="center"/>
          </w:tcPr>
          <w:p w14:paraId="1772C62D" w14:textId="77777777" w:rsidR="00940549" w:rsidRPr="00EF5447" w:rsidRDefault="00940549" w:rsidP="00B0543B">
            <w:pPr>
              <w:pStyle w:val="TAC"/>
            </w:pPr>
            <w:r w:rsidRPr="00EF5447">
              <w:rPr>
                <w:rFonts w:cs="Arial"/>
                <w:szCs w:val="18"/>
                <w:lang w:eastAsia="zh-CN"/>
              </w:rPr>
              <w:t>100</w:t>
            </w:r>
          </w:p>
        </w:tc>
        <w:tc>
          <w:tcPr>
            <w:tcW w:w="720" w:type="dxa"/>
            <w:shd w:val="clear" w:color="auto" w:fill="auto"/>
            <w:vAlign w:val="center"/>
          </w:tcPr>
          <w:p w14:paraId="29296392" w14:textId="77777777" w:rsidR="00940549" w:rsidRPr="00EF5447" w:rsidRDefault="00940549" w:rsidP="00B0543B">
            <w:pPr>
              <w:pStyle w:val="TAC"/>
            </w:pPr>
            <w:r w:rsidRPr="00EF5447">
              <w:rPr>
                <w:rFonts w:cs="Arial"/>
                <w:szCs w:val="18"/>
                <w:lang w:eastAsia="zh-CN"/>
              </w:rPr>
              <w:t>100</w:t>
            </w:r>
          </w:p>
        </w:tc>
        <w:tc>
          <w:tcPr>
            <w:tcW w:w="720" w:type="dxa"/>
          </w:tcPr>
          <w:p w14:paraId="33DDACDC" w14:textId="77777777" w:rsidR="00940549" w:rsidRPr="00EF5447" w:rsidRDefault="00940549" w:rsidP="00B0543B">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A3D3F13" w14:textId="77777777" w:rsidR="00940549" w:rsidRPr="00EF5447" w:rsidRDefault="00940549" w:rsidP="00B0543B">
            <w:pPr>
              <w:pStyle w:val="TAC"/>
            </w:pPr>
            <w:r w:rsidRPr="00EF5447">
              <w:rPr>
                <w:rFonts w:cs="Arial"/>
                <w:szCs w:val="18"/>
                <w:lang w:eastAsia="zh-CN"/>
              </w:rPr>
              <w:t>100</w:t>
            </w:r>
          </w:p>
        </w:tc>
        <w:tc>
          <w:tcPr>
            <w:tcW w:w="720" w:type="dxa"/>
            <w:vAlign w:val="center"/>
          </w:tcPr>
          <w:p w14:paraId="7AA99CDB" w14:textId="77777777" w:rsidR="00940549" w:rsidRPr="00EF5447" w:rsidRDefault="00940549" w:rsidP="00B0543B">
            <w:pPr>
              <w:pStyle w:val="TAC"/>
            </w:pPr>
            <w:r w:rsidRPr="00EF5447">
              <w:rPr>
                <w:rFonts w:cs="Arial"/>
                <w:szCs w:val="18"/>
                <w:lang w:eastAsia="zh-CN"/>
              </w:rPr>
              <w:t>100</w:t>
            </w:r>
          </w:p>
        </w:tc>
        <w:tc>
          <w:tcPr>
            <w:tcW w:w="720" w:type="dxa"/>
            <w:shd w:val="clear" w:color="auto" w:fill="auto"/>
            <w:vAlign w:val="center"/>
          </w:tcPr>
          <w:p w14:paraId="57F37F68" w14:textId="77777777" w:rsidR="00940549" w:rsidRPr="00EF5447" w:rsidRDefault="00940549" w:rsidP="00B0543B">
            <w:pPr>
              <w:pStyle w:val="TAC"/>
            </w:pPr>
            <w:r w:rsidRPr="00EF5447">
              <w:rPr>
                <w:rFonts w:cs="Arial"/>
                <w:szCs w:val="18"/>
                <w:lang w:eastAsia="zh-CN"/>
              </w:rPr>
              <w:t>100</w:t>
            </w:r>
          </w:p>
        </w:tc>
      </w:tr>
      <w:tr w:rsidR="00940549" w:rsidRPr="00EF5447" w14:paraId="44CEAECD" w14:textId="77777777" w:rsidTr="00B0543B">
        <w:trPr>
          <w:trHeight w:val="187"/>
          <w:jc w:val="center"/>
        </w:trPr>
        <w:tc>
          <w:tcPr>
            <w:tcW w:w="646" w:type="dxa"/>
            <w:shd w:val="clear" w:color="auto" w:fill="auto"/>
            <w:vAlign w:val="center"/>
          </w:tcPr>
          <w:p w14:paraId="45683B72" w14:textId="77777777" w:rsidR="00940549" w:rsidRPr="00EF5447" w:rsidRDefault="00940549" w:rsidP="00B0543B">
            <w:pPr>
              <w:pStyle w:val="TAC"/>
              <w:rPr>
                <w:lang w:eastAsia="zh-CN"/>
              </w:rPr>
            </w:pPr>
            <w:r w:rsidRPr="00EF5447">
              <w:rPr>
                <w:lang w:eastAsia="zh-CN"/>
              </w:rPr>
              <w:t>n3</w:t>
            </w:r>
          </w:p>
        </w:tc>
        <w:tc>
          <w:tcPr>
            <w:tcW w:w="646" w:type="dxa"/>
            <w:shd w:val="clear" w:color="auto" w:fill="auto"/>
            <w:vAlign w:val="center"/>
          </w:tcPr>
          <w:p w14:paraId="4ABD56C3" w14:textId="77777777" w:rsidR="00940549" w:rsidRPr="00EF5447" w:rsidRDefault="00940549" w:rsidP="00B0543B">
            <w:pPr>
              <w:pStyle w:val="TAC"/>
              <w:rPr>
                <w:lang w:eastAsia="zh-CN"/>
              </w:rPr>
            </w:pPr>
            <w:r w:rsidRPr="00EF5447">
              <w:rPr>
                <w:lang w:eastAsia="zh-CN"/>
              </w:rPr>
              <w:t>11</w:t>
            </w:r>
          </w:p>
        </w:tc>
        <w:tc>
          <w:tcPr>
            <w:tcW w:w="720" w:type="dxa"/>
            <w:vAlign w:val="center"/>
          </w:tcPr>
          <w:p w14:paraId="5CB64237" w14:textId="77777777" w:rsidR="00940549" w:rsidRPr="00EF5447" w:rsidRDefault="00940549" w:rsidP="00B0543B">
            <w:pPr>
              <w:pStyle w:val="TAC"/>
            </w:pPr>
            <w:r w:rsidRPr="00EF5447">
              <w:t>15</w:t>
            </w:r>
          </w:p>
        </w:tc>
        <w:tc>
          <w:tcPr>
            <w:tcW w:w="720" w:type="dxa"/>
            <w:shd w:val="clear" w:color="auto" w:fill="auto"/>
            <w:vAlign w:val="center"/>
          </w:tcPr>
          <w:p w14:paraId="57172DD7"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2F468698" w14:textId="77777777" w:rsidR="00940549" w:rsidRPr="00EF5447" w:rsidRDefault="00940549" w:rsidP="00B0543B">
            <w:pPr>
              <w:pStyle w:val="TAC"/>
              <w:rPr>
                <w:lang w:eastAsia="zh-CN"/>
              </w:rPr>
            </w:pPr>
            <w:r w:rsidRPr="00EF5447">
              <w:t>50</w:t>
            </w:r>
          </w:p>
        </w:tc>
        <w:tc>
          <w:tcPr>
            <w:tcW w:w="720" w:type="dxa"/>
            <w:shd w:val="clear" w:color="auto" w:fill="auto"/>
            <w:vAlign w:val="center"/>
          </w:tcPr>
          <w:p w14:paraId="3FA647DD" w14:textId="77777777" w:rsidR="00940549" w:rsidRPr="00EF5447" w:rsidRDefault="00940549" w:rsidP="00B0543B">
            <w:pPr>
              <w:pStyle w:val="TAC"/>
              <w:rPr>
                <w:lang w:eastAsia="zh-CN"/>
              </w:rPr>
            </w:pPr>
          </w:p>
        </w:tc>
        <w:tc>
          <w:tcPr>
            <w:tcW w:w="720" w:type="dxa"/>
            <w:shd w:val="clear" w:color="auto" w:fill="auto"/>
            <w:vAlign w:val="center"/>
          </w:tcPr>
          <w:p w14:paraId="691FD089" w14:textId="77777777" w:rsidR="00940549" w:rsidRPr="00EF5447" w:rsidRDefault="00940549" w:rsidP="00B0543B">
            <w:pPr>
              <w:pStyle w:val="TAC"/>
              <w:rPr>
                <w:lang w:eastAsia="zh-CN"/>
              </w:rPr>
            </w:pPr>
          </w:p>
        </w:tc>
        <w:tc>
          <w:tcPr>
            <w:tcW w:w="720" w:type="dxa"/>
            <w:shd w:val="clear" w:color="auto" w:fill="auto"/>
            <w:vAlign w:val="center"/>
          </w:tcPr>
          <w:p w14:paraId="048FFD27" w14:textId="77777777" w:rsidR="00940549" w:rsidRPr="00EF5447" w:rsidRDefault="00940549" w:rsidP="00B0543B">
            <w:pPr>
              <w:pStyle w:val="TAC"/>
            </w:pPr>
          </w:p>
        </w:tc>
        <w:tc>
          <w:tcPr>
            <w:tcW w:w="720" w:type="dxa"/>
            <w:vAlign w:val="center"/>
          </w:tcPr>
          <w:p w14:paraId="22EF6B6E" w14:textId="77777777" w:rsidR="00940549" w:rsidRPr="00EF5447" w:rsidRDefault="00940549" w:rsidP="00B0543B">
            <w:pPr>
              <w:pStyle w:val="TAC"/>
              <w:rPr>
                <w:lang w:eastAsia="zh-CN"/>
              </w:rPr>
            </w:pPr>
          </w:p>
        </w:tc>
        <w:tc>
          <w:tcPr>
            <w:tcW w:w="720" w:type="dxa"/>
            <w:shd w:val="clear" w:color="auto" w:fill="auto"/>
            <w:vAlign w:val="center"/>
          </w:tcPr>
          <w:p w14:paraId="55F91F85" w14:textId="77777777" w:rsidR="00940549" w:rsidRPr="00EF5447" w:rsidRDefault="00940549" w:rsidP="00B0543B">
            <w:pPr>
              <w:pStyle w:val="TAC"/>
              <w:rPr>
                <w:lang w:eastAsia="zh-CN"/>
              </w:rPr>
            </w:pPr>
          </w:p>
        </w:tc>
        <w:tc>
          <w:tcPr>
            <w:tcW w:w="720" w:type="dxa"/>
            <w:shd w:val="clear" w:color="auto" w:fill="auto"/>
            <w:vAlign w:val="center"/>
          </w:tcPr>
          <w:p w14:paraId="513B12DF" w14:textId="77777777" w:rsidR="00940549" w:rsidRPr="00EF5447" w:rsidRDefault="00940549" w:rsidP="00B0543B">
            <w:pPr>
              <w:pStyle w:val="TAC"/>
              <w:rPr>
                <w:lang w:eastAsia="zh-CN"/>
              </w:rPr>
            </w:pPr>
          </w:p>
        </w:tc>
        <w:tc>
          <w:tcPr>
            <w:tcW w:w="720" w:type="dxa"/>
            <w:shd w:val="clear" w:color="auto" w:fill="auto"/>
            <w:vAlign w:val="center"/>
          </w:tcPr>
          <w:p w14:paraId="624FE1E1" w14:textId="77777777" w:rsidR="00940549" w:rsidRPr="00EF5447" w:rsidRDefault="00940549" w:rsidP="00B0543B">
            <w:pPr>
              <w:pStyle w:val="TAC"/>
              <w:rPr>
                <w:lang w:eastAsia="zh-CN"/>
              </w:rPr>
            </w:pPr>
          </w:p>
        </w:tc>
        <w:tc>
          <w:tcPr>
            <w:tcW w:w="720" w:type="dxa"/>
          </w:tcPr>
          <w:p w14:paraId="2D997205" w14:textId="77777777" w:rsidR="00940549" w:rsidRPr="00EF5447" w:rsidRDefault="00940549" w:rsidP="00B0543B">
            <w:pPr>
              <w:pStyle w:val="TAC"/>
              <w:rPr>
                <w:lang w:eastAsia="zh-CN"/>
              </w:rPr>
            </w:pPr>
          </w:p>
        </w:tc>
        <w:tc>
          <w:tcPr>
            <w:tcW w:w="720" w:type="dxa"/>
            <w:shd w:val="clear" w:color="auto" w:fill="auto"/>
            <w:vAlign w:val="center"/>
          </w:tcPr>
          <w:p w14:paraId="72B7F843" w14:textId="77777777" w:rsidR="00940549" w:rsidRPr="00EF5447" w:rsidRDefault="00940549" w:rsidP="00B0543B">
            <w:pPr>
              <w:pStyle w:val="TAC"/>
              <w:rPr>
                <w:lang w:eastAsia="zh-CN"/>
              </w:rPr>
            </w:pPr>
          </w:p>
        </w:tc>
        <w:tc>
          <w:tcPr>
            <w:tcW w:w="720" w:type="dxa"/>
            <w:vAlign w:val="center"/>
          </w:tcPr>
          <w:p w14:paraId="16BC295D" w14:textId="77777777" w:rsidR="00940549" w:rsidRPr="00EF5447" w:rsidRDefault="00940549" w:rsidP="00B0543B">
            <w:pPr>
              <w:pStyle w:val="TAC"/>
              <w:rPr>
                <w:lang w:eastAsia="zh-CN"/>
              </w:rPr>
            </w:pPr>
          </w:p>
        </w:tc>
        <w:tc>
          <w:tcPr>
            <w:tcW w:w="720" w:type="dxa"/>
            <w:shd w:val="clear" w:color="auto" w:fill="auto"/>
            <w:vAlign w:val="center"/>
          </w:tcPr>
          <w:p w14:paraId="4B8B948C" w14:textId="77777777" w:rsidR="00940549" w:rsidRPr="00EF5447" w:rsidRDefault="00940549" w:rsidP="00B0543B">
            <w:pPr>
              <w:pStyle w:val="TAC"/>
              <w:rPr>
                <w:lang w:eastAsia="zh-CN"/>
              </w:rPr>
            </w:pPr>
          </w:p>
        </w:tc>
      </w:tr>
      <w:tr w:rsidR="00940549" w:rsidRPr="00EF5447" w14:paraId="1A5746F7" w14:textId="77777777" w:rsidTr="00B0543B">
        <w:trPr>
          <w:trHeight w:val="187"/>
          <w:jc w:val="center"/>
        </w:trPr>
        <w:tc>
          <w:tcPr>
            <w:tcW w:w="646" w:type="dxa"/>
            <w:shd w:val="clear" w:color="auto" w:fill="auto"/>
            <w:vAlign w:val="center"/>
          </w:tcPr>
          <w:p w14:paraId="4814D68C" w14:textId="77777777" w:rsidR="00940549" w:rsidRPr="00EF5447" w:rsidRDefault="00940549" w:rsidP="00B0543B">
            <w:pPr>
              <w:pStyle w:val="TAC"/>
            </w:pPr>
            <w:r w:rsidRPr="00EF5447">
              <w:rPr>
                <w:lang w:eastAsia="zh-CN"/>
              </w:rPr>
              <w:t>3</w:t>
            </w:r>
          </w:p>
        </w:tc>
        <w:tc>
          <w:tcPr>
            <w:tcW w:w="646" w:type="dxa"/>
            <w:shd w:val="clear" w:color="auto" w:fill="auto"/>
            <w:vAlign w:val="center"/>
          </w:tcPr>
          <w:p w14:paraId="62779E29" w14:textId="77777777" w:rsidR="00940549" w:rsidRPr="00EF5447" w:rsidRDefault="00940549" w:rsidP="00B0543B">
            <w:pPr>
              <w:pStyle w:val="TAC"/>
            </w:pPr>
            <w:r w:rsidRPr="00EF5447">
              <w:rPr>
                <w:lang w:eastAsia="zh-CN"/>
              </w:rPr>
              <w:t>n41</w:t>
            </w:r>
          </w:p>
        </w:tc>
        <w:tc>
          <w:tcPr>
            <w:tcW w:w="720" w:type="dxa"/>
            <w:vAlign w:val="center"/>
          </w:tcPr>
          <w:p w14:paraId="21FB7AEA" w14:textId="77777777" w:rsidR="00940549" w:rsidRPr="00EF5447" w:rsidRDefault="00940549" w:rsidP="00B0543B">
            <w:pPr>
              <w:pStyle w:val="TAC"/>
            </w:pPr>
            <w:r w:rsidRPr="00EF5447">
              <w:t>15</w:t>
            </w:r>
          </w:p>
        </w:tc>
        <w:tc>
          <w:tcPr>
            <w:tcW w:w="720" w:type="dxa"/>
            <w:shd w:val="clear" w:color="auto" w:fill="auto"/>
            <w:vAlign w:val="center"/>
          </w:tcPr>
          <w:p w14:paraId="47A72BB0" w14:textId="77777777" w:rsidR="00940549" w:rsidRPr="00EF5447" w:rsidRDefault="00940549" w:rsidP="00B0543B">
            <w:pPr>
              <w:pStyle w:val="TAC"/>
            </w:pPr>
          </w:p>
        </w:tc>
        <w:tc>
          <w:tcPr>
            <w:tcW w:w="720" w:type="dxa"/>
            <w:shd w:val="clear" w:color="auto" w:fill="auto"/>
            <w:vAlign w:val="center"/>
          </w:tcPr>
          <w:p w14:paraId="7343E01E" w14:textId="77777777" w:rsidR="00940549" w:rsidRPr="00EF5447" w:rsidRDefault="00940549" w:rsidP="00B0543B">
            <w:pPr>
              <w:pStyle w:val="TAC"/>
            </w:pPr>
            <w:r w:rsidRPr="00EF5447">
              <w:rPr>
                <w:lang w:eastAsia="zh-CN"/>
              </w:rPr>
              <w:t>50</w:t>
            </w:r>
          </w:p>
        </w:tc>
        <w:tc>
          <w:tcPr>
            <w:tcW w:w="720" w:type="dxa"/>
            <w:shd w:val="clear" w:color="auto" w:fill="auto"/>
            <w:vAlign w:val="center"/>
          </w:tcPr>
          <w:p w14:paraId="0DF9CF4B" w14:textId="77777777" w:rsidR="00940549" w:rsidRPr="00EF5447" w:rsidRDefault="00940549" w:rsidP="00B0543B">
            <w:pPr>
              <w:pStyle w:val="TAC"/>
              <w:rPr>
                <w:rFonts w:cs="Arial"/>
                <w:szCs w:val="18"/>
              </w:rPr>
            </w:pPr>
            <w:r w:rsidRPr="00EF5447">
              <w:rPr>
                <w:lang w:eastAsia="zh-CN"/>
              </w:rPr>
              <w:t>50</w:t>
            </w:r>
          </w:p>
        </w:tc>
        <w:tc>
          <w:tcPr>
            <w:tcW w:w="720" w:type="dxa"/>
            <w:shd w:val="clear" w:color="auto" w:fill="auto"/>
            <w:vAlign w:val="center"/>
          </w:tcPr>
          <w:p w14:paraId="43923568" w14:textId="77777777" w:rsidR="00940549" w:rsidRPr="00EF5447" w:rsidRDefault="00940549" w:rsidP="00B0543B">
            <w:pPr>
              <w:pStyle w:val="TAC"/>
              <w:rPr>
                <w:rFonts w:cs="Arial"/>
                <w:szCs w:val="18"/>
              </w:rPr>
            </w:pPr>
            <w:r w:rsidRPr="00EF5447">
              <w:rPr>
                <w:lang w:eastAsia="zh-CN"/>
              </w:rPr>
              <w:t>50</w:t>
            </w:r>
          </w:p>
        </w:tc>
        <w:tc>
          <w:tcPr>
            <w:tcW w:w="720" w:type="dxa"/>
            <w:shd w:val="clear" w:color="auto" w:fill="auto"/>
            <w:vAlign w:val="center"/>
          </w:tcPr>
          <w:p w14:paraId="5B17A35B" w14:textId="77777777" w:rsidR="00940549" w:rsidRPr="00EF5447" w:rsidRDefault="00940549" w:rsidP="00B0543B">
            <w:pPr>
              <w:pStyle w:val="TAC"/>
            </w:pPr>
          </w:p>
        </w:tc>
        <w:tc>
          <w:tcPr>
            <w:tcW w:w="720" w:type="dxa"/>
            <w:vAlign w:val="center"/>
          </w:tcPr>
          <w:p w14:paraId="34E2CC53" w14:textId="77777777" w:rsidR="00940549" w:rsidRPr="00EF5447" w:rsidRDefault="00940549" w:rsidP="00B0543B">
            <w:pPr>
              <w:pStyle w:val="TAC"/>
              <w:rPr>
                <w:lang w:eastAsia="zh-CN"/>
              </w:rPr>
            </w:pPr>
            <w:r w:rsidRPr="00EF5447">
              <w:rPr>
                <w:lang w:eastAsia="zh-CN"/>
              </w:rPr>
              <w:t>50</w:t>
            </w:r>
          </w:p>
        </w:tc>
        <w:tc>
          <w:tcPr>
            <w:tcW w:w="720" w:type="dxa"/>
            <w:shd w:val="clear" w:color="auto" w:fill="auto"/>
            <w:vAlign w:val="center"/>
          </w:tcPr>
          <w:p w14:paraId="7BC56610" w14:textId="77777777" w:rsidR="00940549" w:rsidRPr="00EF5447" w:rsidRDefault="00940549" w:rsidP="00B0543B">
            <w:pPr>
              <w:pStyle w:val="TAC"/>
            </w:pPr>
            <w:r w:rsidRPr="00EF5447">
              <w:rPr>
                <w:lang w:eastAsia="zh-CN"/>
              </w:rPr>
              <w:t>50</w:t>
            </w:r>
          </w:p>
        </w:tc>
        <w:tc>
          <w:tcPr>
            <w:tcW w:w="720" w:type="dxa"/>
            <w:shd w:val="clear" w:color="auto" w:fill="auto"/>
            <w:vAlign w:val="center"/>
          </w:tcPr>
          <w:p w14:paraId="5EE972D0" w14:textId="77777777" w:rsidR="00940549" w:rsidRPr="00EF5447" w:rsidRDefault="00940549" w:rsidP="00B0543B">
            <w:pPr>
              <w:pStyle w:val="TAC"/>
            </w:pPr>
            <w:r w:rsidRPr="00EF5447">
              <w:rPr>
                <w:lang w:eastAsia="zh-CN"/>
              </w:rPr>
              <w:t>50</w:t>
            </w:r>
          </w:p>
        </w:tc>
        <w:tc>
          <w:tcPr>
            <w:tcW w:w="720" w:type="dxa"/>
            <w:shd w:val="clear" w:color="auto" w:fill="auto"/>
            <w:vAlign w:val="center"/>
          </w:tcPr>
          <w:p w14:paraId="3CE69145" w14:textId="77777777" w:rsidR="00940549" w:rsidRPr="00EF5447" w:rsidRDefault="00940549" w:rsidP="00B0543B">
            <w:pPr>
              <w:pStyle w:val="TAC"/>
            </w:pPr>
            <w:r w:rsidRPr="00EF5447">
              <w:rPr>
                <w:lang w:eastAsia="zh-CN"/>
              </w:rPr>
              <w:t>50</w:t>
            </w:r>
          </w:p>
        </w:tc>
        <w:tc>
          <w:tcPr>
            <w:tcW w:w="720" w:type="dxa"/>
          </w:tcPr>
          <w:p w14:paraId="745FD9A2" w14:textId="77777777" w:rsidR="00940549" w:rsidRPr="00EF5447" w:rsidRDefault="00940549" w:rsidP="00B0543B">
            <w:pPr>
              <w:pStyle w:val="TAC"/>
              <w:rPr>
                <w:lang w:eastAsia="zh-CN"/>
              </w:rPr>
            </w:pPr>
            <w:r>
              <w:rPr>
                <w:rFonts w:hint="eastAsia"/>
                <w:lang w:eastAsia="zh-CN"/>
              </w:rPr>
              <w:t>5</w:t>
            </w:r>
            <w:r>
              <w:rPr>
                <w:lang w:eastAsia="zh-CN"/>
              </w:rPr>
              <w:t>0</w:t>
            </w:r>
          </w:p>
        </w:tc>
        <w:tc>
          <w:tcPr>
            <w:tcW w:w="720" w:type="dxa"/>
            <w:shd w:val="clear" w:color="auto" w:fill="auto"/>
            <w:vAlign w:val="center"/>
          </w:tcPr>
          <w:p w14:paraId="1C2D0654" w14:textId="77777777" w:rsidR="00940549" w:rsidRPr="00EF5447" w:rsidRDefault="00940549" w:rsidP="00B0543B">
            <w:pPr>
              <w:pStyle w:val="TAC"/>
            </w:pPr>
            <w:r w:rsidRPr="00EF5447">
              <w:rPr>
                <w:lang w:eastAsia="zh-CN"/>
              </w:rPr>
              <w:t>50</w:t>
            </w:r>
          </w:p>
        </w:tc>
        <w:tc>
          <w:tcPr>
            <w:tcW w:w="720" w:type="dxa"/>
            <w:vAlign w:val="center"/>
          </w:tcPr>
          <w:p w14:paraId="06587C57" w14:textId="77777777" w:rsidR="00940549" w:rsidRPr="00EF5447" w:rsidRDefault="00940549" w:rsidP="00B0543B">
            <w:pPr>
              <w:pStyle w:val="TAC"/>
            </w:pPr>
            <w:r w:rsidRPr="00EF5447">
              <w:rPr>
                <w:lang w:eastAsia="zh-CN"/>
              </w:rPr>
              <w:t>50</w:t>
            </w:r>
          </w:p>
        </w:tc>
        <w:tc>
          <w:tcPr>
            <w:tcW w:w="720" w:type="dxa"/>
            <w:shd w:val="clear" w:color="auto" w:fill="auto"/>
            <w:vAlign w:val="center"/>
          </w:tcPr>
          <w:p w14:paraId="0BA6D573" w14:textId="77777777" w:rsidR="00940549" w:rsidRPr="00EF5447" w:rsidRDefault="00940549" w:rsidP="00B0543B">
            <w:pPr>
              <w:pStyle w:val="TAC"/>
            </w:pPr>
            <w:r w:rsidRPr="00EF5447">
              <w:rPr>
                <w:lang w:eastAsia="zh-CN"/>
              </w:rPr>
              <w:t>50</w:t>
            </w:r>
          </w:p>
        </w:tc>
      </w:tr>
      <w:tr w:rsidR="00940549" w:rsidRPr="00EF5447" w14:paraId="37DF87A6" w14:textId="77777777" w:rsidTr="00B0543B">
        <w:trPr>
          <w:trHeight w:val="187"/>
          <w:jc w:val="center"/>
        </w:trPr>
        <w:tc>
          <w:tcPr>
            <w:tcW w:w="646" w:type="dxa"/>
            <w:shd w:val="clear" w:color="auto" w:fill="auto"/>
            <w:vAlign w:val="center"/>
          </w:tcPr>
          <w:p w14:paraId="214A2F53" w14:textId="77777777" w:rsidR="00940549" w:rsidRPr="00EF5447" w:rsidRDefault="00940549" w:rsidP="00B0543B">
            <w:pPr>
              <w:pStyle w:val="TAC"/>
              <w:rPr>
                <w:lang w:eastAsia="zh-CN"/>
              </w:rPr>
            </w:pPr>
            <w:r w:rsidRPr="00EF5447">
              <w:t>3</w:t>
            </w:r>
          </w:p>
        </w:tc>
        <w:tc>
          <w:tcPr>
            <w:tcW w:w="646" w:type="dxa"/>
            <w:shd w:val="clear" w:color="auto" w:fill="auto"/>
            <w:vAlign w:val="center"/>
          </w:tcPr>
          <w:p w14:paraId="36064278" w14:textId="77777777" w:rsidR="00940549" w:rsidRPr="00EF5447" w:rsidRDefault="00940549" w:rsidP="00B0543B">
            <w:pPr>
              <w:pStyle w:val="TAC"/>
              <w:rPr>
                <w:lang w:eastAsia="zh-CN"/>
              </w:rPr>
            </w:pPr>
            <w:r w:rsidRPr="00EF5447">
              <w:rPr>
                <w:rFonts w:cs="Arial"/>
              </w:rPr>
              <w:t>n51</w:t>
            </w:r>
          </w:p>
        </w:tc>
        <w:tc>
          <w:tcPr>
            <w:tcW w:w="720" w:type="dxa"/>
            <w:vAlign w:val="center"/>
          </w:tcPr>
          <w:p w14:paraId="2930BBBA" w14:textId="77777777" w:rsidR="00940549" w:rsidRPr="00EF5447" w:rsidRDefault="00940549" w:rsidP="00B0543B">
            <w:pPr>
              <w:pStyle w:val="TAC"/>
            </w:pPr>
            <w:r w:rsidRPr="00EF5447">
              <w:t>15</w:t>
            </w:r>
          </w:p>
        </w:tc>
        <w:tc>
          <w:tcPr>
            <w:tcW w:w="720" w:type="dxa"/>
            <w:shd w:val="clear" w:color="auto" w:fill="auto"/>
            <w:vAlign w:val="center"/>
          </w:tcPr>
          <w:p w14:paraId="4D9EA902" w14:textId="77777777" w:rsidR="00940549" w:rsidRPr="00EF5447" w:rsidDel="005A6E5E" w:rsidRDefault="00940549" w:rsidP="00B0543B">
            <w:pPr>
              <w:pStyle w:val="TAC"/>
              <w:rPr>
                <w:lang w:eastAsia="zh-CN"/>
              </w:rPr>
            </w:pPr>
            <w:r w:rsidRPr="00EF5447">
              <w:t>25</w:t>
            </w:r>
          </w:p>
        </w:tc>
        <w:tc>
          <w:tcPr>
            <w:tcW w:w="720" w:type="dxa"/>
            <w:shd w:val="clear" w:color="auto" w:fill="auto"/>
            <w:vAlign w:val="center"/>
          </w:tcPr>
          <w:p w14:paraId="5AC694C8" w14:textId="77777777" w:rsidR="00940549" w:rsidRPr="00EF5447" w:rsidRDefault="00940549" w:rsidP="00B0543B">
            <w:pPr>
              <w:pStyle w:val="TAC"/>
              <w:rPr>
                <w:lang w:eastAsia="zh-CN"/>
              </w:rPr>
            </w:pPr>
          </w:p>
        </w:tc>
        <w:tc>
          <w:tcPr>
            <w:tcW w:w="720" w:type="dxa"/>
            <w:shd w:val="clear" w:color="auto" w:fill="auto"/>
            <w:vAlign w:val="center"/>
          </w:tcPr>
          <w:p w14:paraId="0F469B72" w14:textId="77777777" w:rsidR="00940549" w:rsidRPr="00EF5447" w:rsidRDefault="00940549" w:rsidP="00B0543B">
            <w:pPr>
              <w:pStyle w:val="TAC"/>
              <w:rPr>
                <w:lang w:eastAsia="zh-CN"/>
              </w:rPr>
            </w:pPr>
          </w:p>
        </w:tc>
        <w:tc>
          <w:tcPr>
            <w:tcW w:w="720" w:type="dxa"/>
            <w:shd w:val="clear" w:color="auto" w:fill="auto"/>
            <w:vAlign w:val="center"/>
          </w:tcPr>
          <w:p w14:paraId="22C60F46" w14:textId="77777777" w:rsidR="00940549" w:rsidRPr="00EF5447" w:rsidRDefault="00940549" w:rsidP="00B0543B">
            <w:pPr>
              <w:pStyle w:val="TAC"/>
              <w:rPr>
                <w:lang w:eastAsia="zh-CN"/>
              </w:rPr>
            </w:pPr>
          </w:p>
        </w:tc>
        <w:tc>
          <w:tcPr>
            <w:tcW w:w="720" w:type="dxa"/>
            <w:shd w:val="clear" w:color="auto" w:fill="auto"/>
          </w:tcPr>
          <w:p w14:paraId="2344C660" w14:textId="77777777" w:rsidR="00940549" w:rsidRPr="00EF5447" w:rsidRDefault="00940549" w:rsidP="00B0543B">
            <w:pPr>
              <w:pStyle w:val="TAC"/>
            </w:pPr>
          </w:p>
        </w:tc>
        <w:tc>
          <w:tcPr>
            <w:tcW w:w="720" w:type="dxa"/>
          </w:tcPr>
          <w:p w14:paraId="207B1177" w14:textId="77777777" w:rsidR="00940549" w:rsidRPr="00EF5447" w:rsidRDefault="00940549" w:rsidP="00B0543B">
            <w:pPr>
              <w:pStyle w:val="TAC"/>
              <w:rPr>
                <w:lang w:eastAsia="zh-CN"/>
              </w:rPr>
            </w:pPr>
          </w:p>
        </w:tc>
        <w:tc>
          <w:tcPr>
            <w:tcW w:w="720" w:type="dxa"/>
            <w:shd w:val="clear" w:color="auto" w:fill="auto"/>
            <w:vAlign w:val="center"/>
          </w:tcPr>
          <w:p w14:paraId="2C59CBBD" w14:textId="77777777" w:rsidR="00940549" w:rsidRPr="00EF5447" w:rsidRDefault="00940549" w:rsidP="00B0543B">
            <w:pPr>
              <w:pStyle w:val="TAC"/>
              <w:rPr>
                <w:lang w:eastAsia="zh-CN"/>
              </w:rPr>
            </w:pPr>
          </w:p>
        </w:tc>
        <w:tc>
          <w:tcPr>
            <w:tcW w:w="720" w:type="dxa"/>
            <w:shd w:val="clear" w:color="auto" w:fill="auto"/>
            <w:vAlign w:val="center"/>
          </w:tcPr>
          <w:p w14:paraId="0BE9CC68" w14:textId="77777777" w:rsidR="00940549" w:rsidRPr="00EF5447" w:rsidRDefault="00940549" w:rsidP="00B0543B">
            <w:pPr>
              <w:pStyle w:val="TAC"/>
              <w:rPr>
                <w:lang w:eastAsia="zh-CN"/>
              </w:rPr>
            </w:pPr>
          </w:p>
        </w:tc>
        <w:tc>
          <w:tcPr>
            <w:tcW w:w="720" w:type="dxa"/>
            <w:shd w:val="clear" w:color="auto" w:fill="auto"/>
            <w:vAlign w:val="center"/>
          </w:tcPr>
          <w:p w14:paraId="235374D8" w14:textId="77777777" w:rsidR="00940549" w:rsidRPr="00EF5447" w:rsidRDefault="00940549" w:rsidP="00B0543B">
            <w:pPr>
              <w:pStyle w:val="TAC"/>
              <w:rPr>
                <w:lang w:eastAsia="zh-CN"/>
              </w:rPr>
            </w:pPr>
          </w:p>
        </w:tc>
        <w:tc>
          <w:tcPr>
            <w:tcW w:w="720" w:type="dxa"/>
          </w:tcPr>
          <w:p w14:paraId="53B64BBF" w14:textId="77777777" w:rsidR="00940549" w:rsidRPr="00EF5447" w:rsidRDefault="00940549" w:rsidP="00B0543B">
            <w:pPr>
              <w:pStyle w:val="TAC"/>
              <w:rPr>
                <w:lang w:eastAsia="zh-CN"/>
              </w:rPr>
            </w:pPr>
          </w:p>
        </w:tc>
        <w:tc>
          <w:tcPr>
            <w:tcW w:w="720" w:type="dxa"/>
            <w:shd w:val="clear" w:color="auto" w:fill="auto"/>
            <w:vAlign w:val="center"/>
          </w:tcPr>
          <w:p w14:paraId="1384D0F5" w14:textId="77777777" w:rsidR="00940549" w:rsidRPr="00EF5447" w:rsidRDefault="00940549" w:rsidP="00B0543B">
            <w:pPr>
              <w:pStyle w:val="TAC"/>
              <w:rPr>
                <w:lang w:eastAsia="zh-CN"/>
              </w:rPr>
            </w:pPr>
          </w:p>
        </w:tc>
        <w:tc>
          <w:tcPr>
            <w:tcW w:w="720" w:type="dxa"/>
            <w:vAlign w:val="center"/>
          </w:tcPr>
          <w:p w14:paraId="6950F010" w14:textId="77777777" w:rsidR="00940549" w:rsidRPr="00EF5447" w:rsidRDefault="00940549" w:rsidP="00B0543B">
            <w:pPr>
              <w:pStyle w:val="TAC"/>
              <w:rPr>
                <w:lang w:eastAsia="zh-CN"/>
              </w:rPr>
            </w:pPr>
          </w:p>
        </w:tc>
        <w:tc>
          <w:tcPr>
            <w:tcW w:w="720" w:type="dxa"/>
            <w:shd w:val="clear" w:color="auto" w:fill="auto"/>
            <w:vAlign w:val="center"/>
          </w:tcPr>
          <w:p w14:paraId="61168454" w14:textId="77777777" w:rsidR="00940549" w:rsidRPr="00EF5447" w:rsidRDefault="00940549" w:rsidP="00B0543B">
            <w:pPr>
              <w:pStyle w:val="TAC"/>
              <w:rPr>
                <w:lang w:eastAsia="zh-CN"/>
              </w:rPr>
            </w:pPr>
          </w:p>
        </w:tc>
      </w:tr>
      <w:tr w:rsidR="00940549" w:rsidRPr="00EF5447" w14:paraId="3050AAEC" w14:textId="77777777" w:rsidTr="00B0543B">
        <w:trPr>
          <w:trHeight w:val="187"/>
          <w:jc w:val="center"/>
        </w:trPr>
        <w:tc>
          <w:tcPr>
            <w:tcW w:w="646" w:type="dxa"/>
            <w:shd w:val="clear" w:color="auto" w:fill="auto"/>
            <w:vAlign w:val="center"/>
          </w:tcPr>
          <w:p w14:paraId="1563ABD2" w14:textId="77777777" w:rsidR="00940549" w:rsidRPr="00EF5447" w:rsidRDefault="00940549" w:rsidP="00B0543B">
            <w:pPr>
              <w:pStyle w:val="TAC"/>
              <w:rPr>
                <w:lang w:eastAsia="zh-CN"/>
              </w:rPr>
            </w:pPr>
            <w:r w:rsidRPr="00EF5447">
              <w:t>30</w:t>
            </w:r>
          </w:p>
        </w:tc>
        <w:tc>
          <w:tcPr>
            <w:tcW w:w="646" w:type="dxa"/>
            <w:shd w:val="clear" w:color="auto" w:fill="auto"/>
            <w:vAlign w:val="center"/>
          </w:tcPr>
          <w:p w14:paraId="2BC359D4" w14:textId="77777777" w:rsidR="00940549" w:rsidRPr="00EF5447" w:rsidRDefault="00940549" w:rsidP="00B0543B">
            <w:pPr>
              <w:pStyle w:val="TAC"/>
              <w:rPr>
                <w:lang w:eastAsia="zh-CN"/>
              </w:rPr>
            </w:pPr>
            <w:r w:rsidRPr="00EF5447">
              <w:rPr>
                <w:rFonts w:cs="Arial"/>
              </w:rPr>
              <w:t>n66</w:t>
            </w:r>
          </w:p>
        </w:tc>
        <w:tc>
          <w:tcPr>
            <w:tcW w:w="720" w:type="dxa"/>
            <w:vAlign w:val="center"/>
          </w:tcPr>
          <w:p w14:paraId="0059D8E2" w14:textId="77777777" w:rsidR="00940549" w:rsidRPr="00EF5447" w:rsidRDefault="00940549" w:rsidP="00B0543B">
            <w:pPr>
              <w:pStyle w:val="TAC"/>
            </w:pPr>
            <w:r w:rsidRPr="00EF5447">
              <w:t>15</w:t>
            </w:r>
          </w:p>
        </w:tc>
        <w:tc>
          <w:tcPr>
            <w:tcW w:w="720" w:type="dxa"/>
            <w:shd w:val="clear" w:color="auto" w:fill="auto"/>
            <w:vAlign w:val="center"/>
          </w:tcPr>
          <w:p w14:paraId="11E218CA" w14:textId="77777777" w:rsidR="00940549" w:rsidRPr="00EF5447" w:rsidDel="005A6E5E" w:rsidRDefault="00940549" w:rsidP="00B0543B">
            <w:pPr>
              <w:pStyle w:val="TAC"/>
              <w:rPr>
                <w:lang w:eastAsia="zh-CN"/>
              </w:rPr>
            </w:pPr>
            <w:r w:rsidRPr="00EF5447">
              <w:t>25</w:t>
            </w:r>
          </w:p>
        </w:tc>
        <w:tc>
          <w:tcPr>
            <w:tcW w:w="720" w:type="dxa"/>
            <w:shd w:val="clear" w:color="auto" w:fill="auto"/>
            <w:vAlign w:val="center"/>
          </w:tcPr>
          <w:p w14:paraId="29DDCA30"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3CA25C40"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3BB9D3E0"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6301FCEF" w14:textId="77777777" w:rsidR="00940549" w:rsidRPr="00EF5447" w:rsidRDefault="00940549" w:rsidP="00B0543B">
            <w:pPr>
              <w:pStyle w:val="TAC"/>
            </w:pPr>
            <w:r w:rsidRPr="00EF5447">
              <w:t>25</w:t>
            </w:r>
          </w:p>
        </w:tc>
        <w:tc>
          <w:tcPr>
            <w:tcW w:w="720" w:type="dxa"/>
            <w:vAlign w:val="center"/>
          </w:tcPr>
          <w:p w14:paraId="5E513E61" w14:textId="77777777" w:rsidR="00940549" w:rsidRPr="00EF5447" w:rsidRDefault="00940549" w:rsidP="00B0543B">
            <w:pPr>
              <w:pStyle w:val="TAC"/>
              <w:rPr>
                <w:lang w:eastAsia="zh-CN"/>
              </w:rPr>
            </w:pPr>
            <w:r w:rsidRPr="00EF5447">
              <w:rPr>
                <w:lang w:eastAsia="zh-CN"/>
              </w:rPr>
              <w:t>25</w:t>
            </w:r>
          </w:p>
        </w:tc>
        <w:tc>
          <w:tcPr>
            <w:tcW w:w="720" w:type="dxa"/>
            <w:shd w:val="clear" w:color="auto" w:fill="auto"/>
            <w:vAlign w:val="center"/>
          </w:tcPr>
          <w:p w14:paraId="6DD2FC1B" w14:textId="77777777" w:rsidR="00940549" w:rsidRPr="00EF5447" w:rsidRDefault="00940549" w:rsidP="00B0543B">
            <w:pPr>
              <w:pStyle w:val="TAC"/>
              <w:rPr>
                <w:lang w:eastAsia="zh-CN"/>
              </w:rPr>
            </w:pPr>
            <w:r w:rsidRPr="00EF5447">
              <w:rPr>
                <w:rFonts w:cs="Arial"/>
                <w:szCs w:val="18"/>
              </w:rPr>
              <w:t>25</w:t>
            </w:r>
          </w:p>
        </w:tc>
        <w:tc>
          <w:tcPr>
            <w:tcW w:w="720" w:type="dxa"/>
            <w:shd w:val="clear" w:color="auto" w:fill="auto"/>
            <w:vAlign w:val="center"/>
          </w:tcPr>
          <w:p w14:paraId="521E9517" w14:textId="77777777" w:rsidR="00940549" w:rsidRPr="00EF5447" w:rsidRDefault="00940549" w:rsidP="00B0543B">
            <w:pPr>
              <w:pStyle w:val="TAC"/>
              <w:rPr>
                <w:lang w:eastAsia="zh-CN"/>
              </w:rPr>
            </w:pPr>
          </w:p>
        </w:tc>
        <w:tc>
          <w:tcPr>
            <w:tcW w:w="720" w:type="dxa"/>
            <w:shd w:val="clear" w:color="auto" w:fill="auto"/>
            <w:vAlign w:val="center"/>
          </w:tcPr>
          <w:p w14:paraId="7A4A61CD" w14:textId="77777777" w:rsidR="00940549" w:rsidRPr="00EF5447" w:rsidRDefault="00940549" w:rsidP="00B0543B">
            <w:pPr>
              <w:pStyle w:val="TAC"/>
              <w:rPr>
                <w:lang w:eastAsia="zh-CN"/>
              </w:rPr>
            </w:pPr>
          </w:p>
        </w:tc>
        <w:tc>
          <w:tcPr>
            <w:tcW w:w="720" w:type="dxa"/>
          </w:tcPr>
          <w:p w14:paraId="1296FC7F" w14:textId="77777777" w:rsidR="00940549" w:rsidRPr="00EF5447" w:rsidRDefault="00940549" w:rsidP="00B0543B">
            <w:pPr>
              <w:pStyle w:val="TAC"/>
              <w:rPr>
                <w:lang w:eastAsia="zh-CN"/>
              </w:rPr>
            </w:pPr>
          </w:p>
        </w:tc>
        <w:tc>
          <w:tcPr>
            <w:tcW w:w="720" w:type="dxa"/>
            <w:shd w:val="clear" w:color="auto" w:fill="auto"/>
            <w:vAlign w:val="center"/>
          </w:tcPr>
          <w:p w14:paraId="456153E7" w14:textId="77777777" w:rsidR="00940549" w:rsidRPr="00EF5447" w:rsidRDefault="00940549" w:rsidP="00B0543B">
            <w:pPr>
              <w:pStyle w:val="TAC"/>
              <w:rPr>
                <w:lang w:eastAsia="zh-CN"/>
              </w:rPr>
            </w:pPr>
          </w:p>
        </w:tc>
        <w:tc>
          <w:tcPr>
            <w:tcW w:w="720" w:type="dxa"/>
            <w:vAlign w:val="center"/>
          </w:tcPr>
          <w:p w14:paraId="41DC8E7F" w14:textId="77777777" w:rsidR="00940549" w:rsidRPr="00EF5447" w:rsidRDefault="00940549" w:rsidP="00B0543B">
            <w:pPr>
              <w:pStyle w:val="TAC"/>
              <w:rPr>
                <w:lang w:eastAsia="zh-CN"/>
              </w:rPr>
            </w:pPr>
          </w:p>
        </w:tc>
        <w:tc>
          <w:tcPr>
            <w:tcW w:w="720" w:type="dxa"/>
            <w:shd w:val="clear" w:color="auto" w:fill="auto"/>
            <w:vAlign w:val="center"/>
          </w:tcPr>
          <w:p w14:paraId="45538636" w14:textId="77777777" w:rsidR="00940549" w:rsidRPr="00EF5447" w:rsidRDefault="00940549" w:rsidP="00B0543B">
            <w:pPr>
              <w:pStyle w:val="TAC"/>
              <w:rPr>
                <w:lang w:eastAsia="zh-CN"/>
              </w:rPr>
            </w:pPr>
          </w:p>
        </w:tc>
      </w:tr>
      <w:tr w:rsidR="00940549" w:rsidRPr="00EF5447" w14:paraId="3E77BD7E" w14:textId="77777777" w:rsidTr="00B0543B">
        <w:trPr>
          <w:trHeight w:val="187"/>
          <w:jc w:val="center"/>
        </w:trPr>
        <w:tc>
          <w:tcPr>
            <w:tcW w:w="646" w:type="dxa"/>
            <w:shd w:val="clear" w:color="auto" w:fill="auto"/>
            <w:vAlign w:val="center"/>
          </w:tcPr>
          <w:p w14:paraId="21B9E964" w14:textId="77777777" w:rsidR="00940549" w:rsidRPr="00EF5447" w:rsidRDefault="00940549" w:rsidP="00B0543B">
            <w:pPr>
              <w:pStyle w:val="TAC"/>
              <w:rPr>
                <w:lang w:eastAsia="zh-TW"/>
              </w:rPr>
            </w:pPr>
            <w:r w:rsidRPr="00EF5447">
              <w:rPr>
                <w:lang w:eastAsia="zh-TW"/>
              </w:rPr>
              <w:t>n3</w:t>
            </w:r>
          </w:p>
        </w:tc>
        <w:tc>
          <w:tcPr>
            <w:tcW w:w="646" w:type="dxa"/>
            <w:shd w:val="clear" w:color="auto" w:fill="auto"/>
            <w:vAlign w:val="center"/>
          </w:tcPr>
          <w:p w14:paraId="743B6A01" w14:textId="77777777" w:rsidR="00940549" w:rsidRPr="00EF5447" w:rsidRDefault="00940549" w:rsidP="00B0543B">
            <w:pPr>
              <w:pStyle w:val="TAC"/>
              <w:rPr>
                <w:lang w:eastAsia="zh-TW"/>
              </w:rPr>
            </w:pPr>
            <w:r w:rsidRPr="00EF5447">
              <w:rPr>
                <w:lang w:eastAsia="zh-TW"/>
              </w:rPr>
              <w:t>41</w:t>
            </w:r>
          </w:p>
        </w:tc>
        <w:tc>
          <w:tcPr>
            <w:tcW w:w="720" w:type="dxa"/>
            <w:vAlign w:val="center"/>
          </w:tcPr>
          <w:p w14:paraId="265EAFE9" w14:textId="77777777" w:rsidR="00940549" w:rsidRPr="00EF5447" w:rsidRDefault="00940549" w:rsidP="00B0543B">
            <w:pPr>
              <w:pStyle w:val="TAC"/>
              <w:rPr>
                <w:lang w:eastAsia="zh-TW"/>
              </w:rPr>
            </w:pPr>
            <w:r w:rsidRPr="00EF5447">
              <w:rPr>
                <w:lang w:eastAsia="zh-TW"/>
              </w:rPr>
              <w:t>15</w:t>
            </w:r>
          </w:p>
        </w:tc>
        <w:tc>
          <w:tcPr>
            <w:tcW w:w="720" w:type="dxa"/>
            <w:shd w:val="clear" w:color="auto" w:fill="auto"/>
            <w:vAlign w:val="center"/>
          </w:tcPr>
          <w:p w14:paraId="198F47C0" w14:textId="77777777" w:rsidR="00940549" w:rsidRPr="00EF5447" w:rsidRDefault="00940549" w:rsidP="00B0543B">
            <w:pPr>
              <w:pStyle w:val="TAC"/>
              <w:rPr>
                <w:lang w:eastAsia="zh-CN"/>
              </w:rPr>
            </w:pPr>
            <w:r w:rsidRPr="00EF5447">
              <w:rPr>
                <w:lang w:eastAsia="zh-CN"/>
              </w:rPr>
              <w:t>25</w:t>
            </w:r>
          </w:p>
        </w:tc>
        <w:tc>
          <w:tcPr>
            <w:tcW w:w="720" w:type="dxa"/>
            <w:shd w:val="clear" w:color="auto" w:fill="auto"/>
            <w:vAlign w:val="center"/>
          </w:tcPr>
          <w:p w14:paraId="28C05CE1" w14:textId="77777777" w:rsidR="00940549" w:rsidRPr="00EF5447" w:rsidRDefault="00940549" w:rsidP="00B0543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76B7EC31" w14:textId="77777777" w:rsidR="00940549" w:rsidRPr="00EF5447" w:rsidRDefault="00940549" w:rsidP="00B0543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8ED0672" w14:textId="77777777" w:rsidR="00940549" w:rsidRPr="00EF5447" w:rsidRDefault="00940549" w:rsidP="00B0543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81CF399" w14:textId="77777777" w:rsidR="00940549" w:rsidRPr="00EF5447" w:rsidRDefault="00940549" w:rsidP="00B0543B">
            <w:pPr>
              <w:pStyle w:val="TAC"/>
            </w:pPr>
          </w:p>
        </w:tc>
        <w:tc>
          <w:tcPr>
            <w:tcW w:w="720" w:type="dxa"/>
            <w:vAlign w:val="center"/>
          </w:tcPr>
          <w:p w14:paraId="59B9E030" w14:textId="77777777" w:rsidR="00940549" w:rsidRPr="00EF5447" w:rsidRDefault="00940549" w:rsidP="00B0543B">
            <w:pPr>
              <w:pStyle w:val="TAC"/>
              <w:rPr>
                <w:lang w:eastAsia="zh-CN"/>
              </w:rPr>
            </w:pPr>
          </w:p>
        </w:tc>
        <w:tc>
          <w:tcPr>
            <w:tcW w:w="720" w:type="dxa"/>
            <w:shd w:val="clear" w:color="auto" w:fill="auto"/>
            <w:vAlign w:val="center"/>
          </w:tcPr>
          <w:p w14:paraId="4ADA86B3" w14:textId="77777777" w:rsidR="00940549" w:rsidRPr="00EF5447" w:rsidRDefault="00940549" w:rsidP="00B0543B">
            <w:pPr>
              <w:pStyle w:val="TAC"/>
              <w:rPr>
                <w:lang w:eastAsia="zh-CN"/>
              </w:rPr>
            </w:pPr>
          </w:p>
        </w:tc>
        <w:tc>
          <w:tcPr>
            <w:tcW w:w="720" w:type="dxa"/>
            <w:shd w:val="clear" w:color="auto" w:fill="auto"/>
            <w:vAlign w:val="center"/>
          </w:tcPr>
          <w:p w14:paraId="3C6E6522" w14:textId="77777777" w:rsidR="00940549" w:rsidRPr="00EF5447" w:rsidRDefault="00940549" w:rsidP="00B0543B">
            <w:pPr>
              <w:pStyle w:val="TAC"/>
              <w:rPr>
                <w:lang w:eastAsia="zh-CN"/>
              </w:rPr>
            </w:pPr>
          </w:p>
        </w:tc>
        <w:tc>
          <w:tcPr>
            <w:tcW w:w="720" w:type="dxa"/>
            <w:shd w:val="clear" w:color="auto" w:fill="auto"/>
            <w:vAlign w:val="center"/>
          </w:tcPr>
          <w:p w14:paraId="722A969A" w14:textId="77777777" w:rsidR="00940549" w:rsidRPr="00EF5447" w:rsidRDefault="00940549" w:rsidP="00B0543B">
            <w:pPr>
              <w:pStyle w:val="TAC"/>
              <w:rPr>
                <w:lang w:eastAsia="zh-CN"/>
              </w:rPr>
            </w:pPr>
          </w:p>
        </w:tc>
        <w:tc>
          <w:tcPr>
            <w:tcW w:w="720" w:type="dxa"/>
          </w:tcPr>
          <w:p w14:paraId="66E07633" w14:textId="77777777" w:rsidR="00940549" w:rsidRPr="00EF5447" w:rsidRDefault="00940549" w:rsidP="00B0543B">
            <w:pPr>
              <w:pStyle w:val="TAC"/>
              <w:rPr>
                <w:lang w:eastAsia="zh-CN"/>
              </w:rPr>
            </w:pPr>
          </w:p>
        </w:tc>
        <w:tc>
          <w:tcPr>
            <w:tcW w:w="720" w:type="dxa"/>
            <w:shd w:val="clear" w:color="auto" w:fill="auto"/>
            <w:vAlign w:val="center"/>
          </w:tcPr>
          <w:p w14:paraId="4C235DDD" w14:textId="77777777" w:rsidR="00940549" w:rsidRPr="00EF5447" w:rsidRDefault="00940549" w:rsidP="00B0543B">
            <w:pPr>
              <w:pStyle w:val="TAC"/>
              <w:rPr>
                <w:lang w:eastAsia="zh-CN"/>
              </w:rPr>
            </w:pPr>
          </w:p>
        </w:tc>
        <w:tc>
          <w:tcPr>
            <w:tcW w:w="720" w:type="dxa"/>
            <w:vAlign w:val="center"/>
          </w:tcPr>
          <w:p w14:paraId="03D4D13D" w14:textId="77777777" w:rsidR="00940549" w:rsidRPr="00EF5447" w:rsidRDefault="00940549" w:rsidP="00B0543B">
            <w:pPr>
              <w:pStyle w:val="TAC"/>
              <w:rPr>
                <w:lang w:eastAsia="zh-CN"/>
              </w:rPr>
            </w:pPr>
          </w:p>
        </w:tc>
        <w:tc>
          <w:tcPr>
            <w:tcW w:w="720" w:type="dxa"/>
            <w:shd w:val="clear" w:color="auto" w:fill="auto"/>
            <w:vAlign w:val="center"/>
          </w:tcPr>
          <w:p w14:paraId="166BBE7F" w14:textId="77777777" w:rsidR="00940549" w:rsidRPr="00EF5447" w:rsidRDefault="00940549" w:rsidP="00B0543B">
            <w:pPr>
              <w:pStyle w:val="TAC"/>
              <w:rPr>
                <w:lang w:eastAsia="zh-CN"/>
              </w:rPr>
            </w:pPr>
          </w:p>
        </w:tc>
      </w:tr>
      <w:tr w:rsidR="00940549" w:rsidRPr="00EF5447" w14:paraId="0C8D1C5F" w14:textId="77777777" w:rsidTr="00B0543B">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12AD5CD3" w14:textId="77777777" w:rsidR="00940549" w:rsidRPr="00EF5447" w:rsidRDefault="00940549" w:rsidP="00B0543B">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1FCEBA29" w14:textId="77777777" w:rsidR="00940549" w:rsidRPr="00EF5447" w:rsidRDefault="00940549" w:rsidP="00B0543B">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58C87083" w14:textId="77777777" w:rsidR="00940549" w:rsidRPr="00EF5447" w:rsidRDefault="00940549" w:rsidP="00B0543B">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C914595" w14:textId="77777777" w:rsidR="00940549" w:rsidRPr="00EF5447" w:rsidRDefault="00940549" w:rsidP="00B0543B">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0C271F80" w14:textId="77777777" w:rsidR="00940549" w:rsidRPr="00EF5447" w:rsidRDefault="00940549" w:rsidP="00B0543B">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53F03815" w14:textId="77777777" w:rsidR="00940549" w:rsidRPr="00EF5447" w:rsidRDefault="00940549" w:rsidP="00B0543B">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41A45B84" w14:textId="77777777" w:rsidR="00940549" w:rsidRPr="00EF5447" w:rsidRDefault="00940549" w:rsidP="00B0543B">
            <w:pPr>
              <w:pStyle w:val="TAC"/>
            </w:pPr>
            <w:r>
              <w:rPr>
                <w:rFonts w:eastAsia="Calibri" w:cs="Arial"/>
                <w:lang w:eastAsia="ja-JP"/>
              </w:rPr>
              <w:t>20</w:t>
            </w:r>
          </w:p>
        </w:tc>
        <w:tc>
          <w:tcPr>
            <w:tcW w:w="720" w:type="dxa"/>
            <w:shd w:val="clear" w:color="auto" w:fill="auto"/>
            <w:vAlign w:val="center"/>
          </w:tcPr>
          <w:p w14:paraId="5957A148" w14:textId="77777777" w:rsidR="00940549" w:rsidRPr="00EF5447" w:rsidRDefault="00940549" w:rsidP="00B0543B">
            <w:pPr>
              <w:pStyle w:val="TAC"/>
            </w:pPr>
          </w:p>
        </w:tc>
        <w:tc>
          <w:tcPr>
            <w:tcW w:w="720" w:type="dxa"/>
            <w:vAlign w:val="center"/>
          </w:tcPr>
          <w:p w14:paraId="11D32831" w14:textId="77777777" w:rsidR="00940549" w:rsidRPr="00EF5447" w:rsidRDefault="00940549" w:rsidP="00B0543B">
            <w:pPr>
              <w:pStyle w:val="TAC"/>
              <w:rPr>
                <w:lang w:eastAsia="zh-CN"/>
              </w:rPr>
            </w:pPr>
          </w:p>
        </w:tc>
        <w:tc>
          <w:tcPr>
            <w:tcW w:w="720" w:type="dxa"/>
            <w:shd w:val="clear" w:color="auto" w:fill="auto"/>
            <w:vAlign w:val="center"/>
          </w:tcPr>
          <w:p w14:paraId="6CB99BE4" w14:textId="77777777" w:rsidR="00940549" w:rsidRPr="00EF5447" w:rsidRDefault="00940549" w:rsidP="00B0543B">
            <w:pPr>
              <w:pStyle w:val="TAC"/>
            </w:pPr>
          </w:p>
        </w:tc>
        <w:tc>
          <w:tcPr>
            <w:tcW w:w="720" w:type="dxa"/>
            <w:shd w:val="clear" w:color="auto" w:fill="auto"/>
            <w:vAlign w:val="center"/>
          </w:tcPr>
          <w:p w14:paraId="279E6D98" w14:textId="77777777" w:rsidR="00940549" w:rsidRPr="00EF5447" w:rsidRDefault="00940549" w:rsidP="00B0543B">
            <w:pPr>
              <w:pStyle w:val="TAC"/>
            </w:pPr>
          </w:p>
        </w:tc>
        <w:tc>
          <w:tcPr>
            <w:tcW w:w="720" w:type="dxa"/>
            <w:shd w:val="clear" w:color="auto" w:fill="auto"/>
            <w:vAlign w:val="center"/>
          </w:tcPr>
          <w:p w14:paraId="03DF2C20" w14:textId="77777777" w:rsidR="00940549" w:rsidRPr="00EF5447" w:rsidRDefault="00940549" w:rsidP="00B0543B">
            <w:pPr>
              <w:pStyle w:val="TAC"/>
            </w:pPr>
          </w:p>
        </w:tc>
        <w:tc>
          <w:tcPr>
            <w:tcW w:w="720" w:type="dxa"/>
          </w:tcPr>
          <w:p w14:paraId="23AC7B2D" w14:textId="77777777" w:rsidR="00940549" w:rsidRPr="00EF5447" w:rsidRDefault="00940549" w:rsidP="00B0543B">
            <w:pPr>
              <w:pStyle w:val="TAC"/>
            </w:pPr>
          </w:p>
        </w:tc>
        <w:tc>
          <w:tcPr>
            <w:tcW w:w="720" w:type="dxa"/>
            <w:shd w:val="clear" w:color="auto" w:fill="auto"/>
            <w:vAlign w:val="center"/>
          </w:tcPr>
          <w:p w14:paraId="2AFE45FD" w14:textId="77777777" w:rsidR="00940549" w:rsidRPr="00EF5447" w:rsidRDefault="00940549" w:rsidP="00B0543B">
            <w:pPr>
              <w:pStyle w:val="TAC"/>
            </w:pPr>
          </w:p>
        </w:tc>
        <w:tc>
          <w:tcPr>
            <w:tcW w:w="720" w:type="dxa"/>
            <w:vAlign w:val="center"/>
          </w:tcPr>
          <w:p w14:paraId="77CFD02D" w14:textId="77777777" w:rsidR="00940549" w:rsidRPr="00EF5447" w:rsidRDefault="00940549" w:rsidP="00B0543B">
            <w:pPr>
              <w:pStyle w:val="TAC"/>
              <w:rPr>
                <w:lang w:eastAsia="zh-CN"/>
              </w:rPr>
            </w:pPr>
          </w:p>
        </w:tc>
        <w:tc>
          <w:tcPr>
            <w:tcW w:w="720" w:type="dxa"/>
            <w:shd w:val="clear" w:color="auto" w:fill="auto"/>
            <w:vAlign w:val="center"/>
          </w:tcPr>
          <w:p w14:paraId="7A72434F" w14:textId="77777777" w:rsidR="00940549" w:rsidRPr="00EF5447" w:rsidRDefault="00940549" w:rsidP="00B0543B">
            <w:pPr>
              <w:pStyle w:val="TAC"/>
              <w:rPr>
                <w:lang w:eastAsia="zh-CN"/>
              </w:rPr>
            </w:pPr>
          </w:p>
        </w:tc>
      </w:tr>
      <w:tr w:rsidR="00940549" w:rsidRPr="00EF5447" w14:paraId="0B9EE6B6" w14:textId="77777777" w:rsidTr="00B0543B">
        <w:trPr>
          <w:trHeight w:val="187"/>
          <w:jc w:val="center"/>
        </w:trPr>
        <w:tc>
          <w:tcPr>
            <w:tcW w:w="646" w:type="dxa"/>
            <w:shd w:val="clear" w:color="auto" w:fill="auto"/>
            <w:vAlign w:val="center"/>
          </w:tcPr>
          <w:p w14:paraId="1C8626EE" w14:textId="77777777" w:rsidR="00940549" w:rsidRPr="00EF5447" w:rsidRDefault="00940549" w:rsidP="00B0543B">
            <w:pPr>
              <w:pStyle w:val="TAC"/>
              <w:rPr>
                <w:lang w:eastAsia="zh-TW"/>
              </w:rPr>
            </w:pPr>
            <w:r w:rsidRPr="00EF5447">
              <w:t>7</w:t>
            </w:r>
          </w:p>
        </w:tc>
        <w:tc>
          <w:tcPr>
            <w:tcW w:w="646" w:type="dxa"/>
            <w:shd w:val="clear" w:color="auto" w:fill="auto"/>
            <w:vAlign w:val="center"/>
          </w:tcPr>
          <w:p w14:paraId="619037B3" w14:textId="77777777" w:rsidR="00940549" w:rsidRPr="00EF5447" w:rsidRDefault="00940549" w:rsidP="00B0543B">
            <w:pPr>
              <w:pStyle w:val="TAC"/>
              <w:rPr>
                <w:lang w:eastAsia="zh-TW"/>
              </w:rPr>
            </w:pPr>
            <w:r w:rsidRPr="00EF5447">
              <w:t>n40</w:t>
            </w:r>
          </w:p>
        </w:tc>
        <w:tc>
          <w:tcPr>
            <w:tcW w:w="720" w:type="dxa"/>
            <w:vAlign w:val="center"/>
          </w:tcPr>
          <w:p w14:paraId="74B5B38D" w14:textId="77777777" w:rsidR="00940549" w:rsidRPr="00EF5447" w:rsidRDefault="00940549" w:rsidP="00B0543B">
            <w:pPr>
              <w:pStyle w:val="TAC"/>
              <w:rPr>
                <w:lang w:eastAsia="zh-TW"/>
              </w:rPr>
            </w:pPr>
            <w:r w:rsidRPr="00EF5447">
              <w:t>15</w:t>
            </w:r>
          </w:p>
        </w:tc>
        <w:tc>
          <w:tcPr>
            <w:tcW w:w="720" w:type="dxa"/>
            <w:shd w:val="clear" w:color="auto" w:fill="auto"/>
            <w:vAlign w:val="center"/>
          </w:tcPr>
          <w:p w14:paraId="79B62D24" w14:textId="77777777" w:rsidR="00940549" w:rsidRPr="00EF5447" w:rsidRDefault="00940549" w:rsidP="00B0543B">
            <w:pPr>
              <w:pStyle w:val="TAC"/>
              <w:rPr>
                <w:lang w:eastAsia="zh-CN"/>
              </w:rPr>
            </w:pPr>
            <w:r w:rsidRPr="00EF5447">
              <w:t>25</w:t>
            </w:r>
          </w:p>
        </w:tc>
        <w:tc>
          <w:tcPr>
            <w:tcW w:w="720" w:type="dxa"/>
            <w:shd w:val="clear" w:color="auto" w:fill="auto"/>
            <w:vAlign w:val="center"/>
          </w:tcPr>
          <w:p w14:paraId="5CEEC745" w14:textId="77777777" w:rsidR="00940549" w:rsidRPr="00EF5447" w:rsidRDefault="00940549" w:rsidP="00B0543B">
            <w:pPr>
              <w:pStyle w:val="TAC"/>
              <w:rPr>
                <w:rFonts w:eastAsia="Yu Mincho"/>
                <w:lang w:eastAsia="zh-CN"/>
              </w:rPr>
            </w:pPr>
            <w:r w:rsidRPr="00EF5447">
              <w:t>50</w:t>
            </w:r>
          </w:p>
        </w:tc>
        <w:tc>
          <w:tcPr>
            <w:tcW w:w="720" w:type="dxa"/>
            <w:shd w:val="clear" w:color="auto" w:fill="auto"/>
            <w:vAlign w:val="center"/>
          </w:tcPr>
          <w:p w14:paraId="4F5F9262" w14:textId="77777777" w:rsidR="00940549" w:rsidRPr="00EF5447" w:rsidRDefault="00940549" w:rsidP="00B0543B">
            <w:pPr>
              <w:pStyle w:val="TAC"/>
              <w:rPr>
                <w:rFonts w:eastAsia="Yu Mincho"/>
                <w:lang w:eastAsia="zh-CN"/>
              </w:rPr>
            </w:pPr>
            <w:r w:rsidRPr="00EF5447">
              <w:t>75</w:t>
            </w:r>
          </w:p>
        </w:tc>
        <w:tc>
          <w:tcPr>
            <w:tcW w:w="720" w:type="dxa"/>
            <w:shd w:val="clear" w:color="auto" w:fill="auto"/>
            <w:vAlign w:val="center"/>
          </w:tcPr>
          <w:p w14:paraId="207F9E28" w14:textId="77777777" w:rsidR="00940549" w:rsidRPr="00EF5447" w:rsidRDefault="00940549" w:rsidP="00B0543B">
            <w:pPr>
              <w:pStyle w:val="TAC"/>
              <w:rPr>
                <w:rFonts w:eastAsia="Yu Mincho"/>
                <w:lang w:eastAsia="zh-CN"/>
              </w:rPr>
            </w:pPr>
            <w:r w:rsidRPr="00EF5447">
              <w:t>75</w:t>
            </w:r>
          </w:p>
        </w:tc>
        <w:tc>
          <w:tcPr>
            <w:tcW w:w="720" w:type="dxa"/>
            <w:shd w:val="clear" w:color="auto" w:fill="auto"/>
            <w:vAlign w:val="center"/>
          </w:tcPr>
          <w:p w14:paraId="5AE3353A" w14:textId="77777777" w:rsidR="00940549" w:rsidRPr="00EF5447" w:rsidRDefault="00940549" w:rsidP="00B0543B">
            <w:pPr>
              <w:pStyle w:val="TAC"/>
            </w:pPr>
            <w:r w:rsidRPr="00EF5447">
              <w:t>75</w:t>
            </w:r>
          </w:p>
        </w:tc>
        <w:tc>
          <w:tcPr>
            <w:tcW w:w="720" w:type="dxa"/>
            <w:vAlign w:val="center"/>
          </w:tcPr>
          <w:p w14:paraId="597DE3F6" w14:textId="77777777" w:rsidR="00940549" w:rsidRPr="00EF5447" w:rsidRDefault="00940549" w:rsidP="00B0543B">
            <w:pPr>
              <w:pStyle w:val="TAC"/>
              <w:rPr>
                <w:lang w:eastAsia="zh-CN"/>
              </w:rPr>
            </w:pPr>
            <w:r w:rsidRPr="00EF5447">
              <w:rPr>
                <w:lang w:eastAsia="zh-CN"/>
              </w:rPr>
              <w:t>100</w:t>
            </w:r>
          </w:p>
        </w:tc>
        <w:tc>
          <w:tcPr>
            <w:tcW w:w="720" w:type="dxa"/>
            <w:shd w:val="clear" w:color="auto" w:fill="auto"/>
            <w:vAlign w:val="center"/>
          </w:tcPr>
          <w:p w14:paraId="4D9F31CD" w14:textId="77777777" w:rsidR="00940549" w:rsidRPr="00EF5447" w:rsidRDefault="00940549" w:rsidP="00B0543B">
            <w:pPr>
              <w:pStyle w:val="TAC"/>
              <w:rPr>
                <w:lang w:eastAsia="zh-CN"/>
              </w:rPr>
            </w:pPr>
            <w:r w:rsidRPr="00EF5447">
              <w:t>100</w:t>
            </w:r>
          </w:p>
        </w:tc>
        <w:tc>
          <w:tcPr>
            <w:tcW w:w="720" w:type="dxa"/>
            <w:shd w:val="clear" w:color="auto" w:fill="auto"/>
            <w:vAlign w:val="center"/>
          </w:tcPr>
          <w:p w14:paraId="6F4672B7" w14:textId="77777777" w:rsidR="00940549" w:rsidRPr="00EF5447" w:rsidRDefault="00940549" w:rsidP="00B0543B">
            <w:pPr>
              <w:pStyle w:val="TAC"/>
              <w:rPr>
                <w:lang w:eastAsia="zh-CN"/>
              </w:rPr>
            </w:pPr>
            <w:r w:rsidRPr="00EF5447">
              <w:t>100</w:t>
            </w:r>
          </w:p>
        </w:tc>
        <w:tc>
          <w:tcPr>
            <w:tcW w:w="720" w:type="dxa"/>
            <w:shd w:val="clear" w:color="auto" w:fill="auto"/>
            <w:vAlign w:val="center"/>
          </w:tcPr>
          <w:p w14:paraId="7CABD03C" w14:textId="77777777" w:rsidR="00940549" w:rsidRPr="00EF5447" w:rsidRDefault="00940549" w:rsidP="00B0543B">
            <w:pPr>
              <w:pStyle w:val="TAC"/>
              <w:rPr>
                <w:lang w:eastAsia="zh-CN"/>
              </w:rPr>
            </w:pPr>
            <w:r w:rsidRPr="00EF5447">
              <w:t>100</w:t>
            </w:r>
          </w:p>
        </w:tc>
        <w:tc>
          <w:tcPr>
            <w:tcW w:w="720" w:type="dxa"/>
          </w:tcPr>
          <w:p w14:paraId="66609471" w14:textId="77777777" w:rsidR="00940549" w:rsidRPr="00EF5447" w:rsidRDefault="00940549" w:rsidP="00B0543B">
            <w:pPr>
              <w:pStyle w:val="TAC"/>
            </w:pPr>
            <w:r>
              <w:rPr>
                <w:rFonts w:hint="eastAsia"/>
                <w:lang w:eastAsia="zh-CN"/>
              </w:rPr>
              <w:t>1</w:t>
            </w:r>
            <w:r>
              <w:rPr>
                <w:lang w:eastAsia="zh-CN"/>
              </w:rPr>
              <w:t>00</w:t>
            </w:r>
          </w:p>
        </w:tc>
        <w:tc>
          <w:tcPr>
            <w:tcW w:w="720" w:type="dxa"/>
            <w:shd w:val="clear" w:color="auto" w:fill="auto"/>
            <w:vAlign w:val="center"/>
          </w:tcPr>
          <w:p w14:paraId="222B9CA0" w14:textId="77777777" w:rsidR="00940549" w:rsidRPr="00EF5447" w:rsidRDefault="00940549" w:rsidP="00B0543B">
            <w:pPr>
              <w:pStyle w:val="TAC"/>
              <w:rPr>
                <w:lang w:eastAsia="zh-CN"/>
              </w:rPr>
            </w:pPr>
            <w:r w:rsidRPr="00EF5447">
              <w:t>100</w:t>
            </w:r>
          </w:p>
        </w:tc>
        <w:tc>
          <w:tcPr>
            <w:tcW w:w="720" w:type="dxa"/>
            <w:vAlign w:val="center"/>
          </w:tcPr>
          <w:p w14:paraId="7E247D57" w14:textId="77777777" w:rsidR="00940549" w:rsidRPr="00EF5447" w:rsidRDefault="00940549" w:rsidP="00B0543B">
            <w:pPr>
              <w:pStyle w:val="TAC"/>
              <w:rPr>
                <w:lang w:eastAsia="zh-CN"/>
              </w:rPr>
            </w:pPr>
            <w:r>
              <w:rPr>
                <w:rFonts w:hint="eastAsia"/>
                <w:lang w:eastAsia="zh-CN"/>
              </w:rPr>
              <w:t>1</w:t>
            </w:r>
            <w:r>
              <w:rPr>
                <w:lang w:eastAsia="zh-CN"/>
              </w:rPr>
              <w:t>00</w:t>
            </w:r>
          </w:p>
        </w:tc>
        <w:tc>
          <w:tcPr>
            <w:tcW w:w="720" w:type="dxa"/>
            <w:shd w:val="clear" w:color="auto" w:fill="auto"/>
            <w:vAlign w:val="center"/>
          </w:tcPr>
          <w:p w14:paraId="58E95CED" w14:textId="77777777" w:rsidR="00940549" w:rsidRPr="00EF5447" w:rsidRDefault="00940549" w:rsidP="00B0543B">
            <w:pPr>
              <w:pStyle w:val="TAC"/>
              <w:rPr>
                <w:lang w:eastAsia="zh-CN"/>
              </w:rPr>
            </w:pPr>
            <w:r>
              <w:rPr>
                <w:rFonts w:hint="eastAsia"/>
                <w:lang w:eastAsia="zh-CN"/>
              </w:rPr>
              <w:t>1</w:t>
            </w:r>
            <w:r>
              <w:rPr>
                <w:lang w:eastAsia="zh-CN"/>
              </w:rPr>
              <w:t>00</w:t>
            </w:r>
          </w:p>
        </w:tc>
      </w:tr>
      <w:tr w:rsidR="00940549" w:rsidRPr="00EF5447" w14:paraId="1E280203" w14:textId="77777777" w:rsidTr="00B0543B">
        <w:trPr>
          <w:trHeight w:val="187"/>
          <w:jc w:val="center"/>
        </w:trPr>
        <w:tc>
          <w:tcPr>
            <w:tcW w:w="646" w:type="dxa"/>
            <w:shd w:val="clear" w:color="auto" w:fill="auto"/>
          </w:tcPr>
          <w:p w14:paraId="6A059C32" w14:textId="77777777" w:rsidR="00940549" w:rsidRPr="00EF5447" w:rsidRDefault="00940549" w:rsidP="00B0543B">
            <w:pPr>
              <w:pStyle w:val="TAC"/>
            </w:pPr>
            <w:r w:rsidRPr="00EF5447">
              <w:rPr>
                <w:lang w:eastAsia="zh-CN"/>
              </w:rPr>
              <w:t>18</w:t>
            </w:r>
          </w:p>
        </w:tc>
        <w:tc>
          <w:tcPr>
            <w:tcW w:w="646" w:type="dxa"/>
            <w:shd w:val="clear" w:color="auto" w:fill="auto"/>
          </w:tcPr>
          <w:p w14:paraId="74462053" w14:textId="77777777" w:rsidR="00940549" w:rsidRPr="00EF5447" w:rsidRDefault="00940549" w:rsidP="00B0543B">
            <w:pPr>
              <w:pStyle w:val="TAC"/>
            </w:pPr>
            <w:r w:rsidRPr="00EF5447">
              <w:rPr>
                <w:lang w:eastAsia="zh-CN"/>
              </w:rPr>
              <w:t>n28</w:t>
            </w:r>
            <w:r>
              <w:rPr>
                <w:vertAlign w:val="superscript"/>
                <w:lang w:eastAsia="zh-TW"/>
              </w:rPr>
              <w:t>6</w:t>
            </w:r>
          </w:p>
        </w:tc>
        <w:tc>
          <w:tcPr>
            <w:tcW w:w="720" w:type="dxa"/>
          </w:tcPr>
          <w:p w14:paraId="4152FB26" w14:textId="77777777" w:rsidR="00940549" w:rsidRPr="00EF5447" w:rsidRDefault="00940549" w:rsidP="00B0543B">
            <w:pPr>
              <w:pStyle w:val="TAC"/>
            </w:pPr>
            <w:r w:rsidRPr="00EF5447">
              <w:t>15</w:t>
            </w:r>
          </w:p>
        </w:tc>
        <w:tc>
          <w:tcPr>
            <w:tcW w:w="720" w:type="dxa"/>
            <w:shd w:val="clear" w:color="auto" w:fill="auto"/>
          </w:tcPr>
          <w:p w14:paraId="2779C955" w14:textId="77777777" w:rsidR="00940549" w:rsidRPr="00EF5447" w:rsidRDefault="00940549" w:rsidP="00B0543B">
            <w:pPr>
              <w:pStyle w:val="TAC"/>
            </w:pPr>
            <w:r>
              <w:rPr>
                <w:lang w:eastAsia="zh-CN"/>
              </w:rPr>
              <w:t>25</w:t>
            </w:r>
          </w:p>
        </w:tc>
        <w:tc>
          <w:tcPr>
            <w:tcW w:w="720" w:type="dxa"/>
            <w:shd w:val="clear" w:color="auto" w:fill="auto"/>
          </w:tcPr>
          <w:p w14:paraId="062D8445" w14:textId="77777777" w:rsidR="00940549" w:rsidRPr="00EF5447" w:rsidRDefault="00940549" w:rsidP="00B0543B">
            <w:pPr>
              <w:pStyle w:val="TAC"/>
            </w:pPr>
            <w:r>
              <w:rPr>
                <w:lang w:eastAsia="ja-JP"/>
              </w:rPr>
              <w:t>25</w:t>
            </w:r>
          </w:p>
        </w:tc>
        <w:tc>
          <w:tcPr>
            <w:tcW w:w="720" w:type="dxa"/>
            <w:shd w:val="clear" w:color="auto" w:fill="auto"/>
          </w:tcPr>
          <w:p w14:paraId="1B37FBFF" w14:textId="77777777" w:rsidR="00940549" w:rsidRPr="00EF5447" w:rsidRDefault="00940549" w:rsidP="00B0543B">
            <w:pPr>
              <w:pStyle w:val="TAC"/>
            </w:pPr>
            <w:r>
              <w:rPr>
                <w:lang w:eastAsia="zh-CN"/>
              </w:rPr>
              <w:t>25</w:t>
            </w:r>
          </w:p>
        </w:tc>
        <w:tc>
          <w:tcPr>
            <w:tcW w:w="720" w:type="dxa"/>
            <w:shd w:val="clear" w:color="auto" w:fill="auto"/>
          </w:tcPr>
          <w:p w14:paraId="4DCB3091" w14:textId="77777777" w:rsidR="00940549" w:rsidRPr="00EF5447" w:rsidRDefault="00940549" w:rsidP="00B0543B">
            <w:pPr>
              <w:pStyle w:val="TAC"/>
            </w:pPr>
            <w:r>
              <w:rPr>
                <w:lang w:eastAsia="zh-CN"/>
              </w:rPr>
              <w:t>25</w:t>
            </w:r>
          </w:p>
        </w:tc>
        <w:tc>
          <w:tcPr>
            <w:tcW w:w="720" w:type="dxa"/>
            <w:shd w:val="clear" w:color="auto" w:fill="auto"/>
          </w:tcPr>
          <w:p w14:paraId="0712F6BB" w14:textId="77777777" w:rsidR="00940549" w:rsidRPr="00EF5447" w:rsidRDefault="00940549" w:rsidP="00B0543B">
            <w:pPr>
              <w:pStyle w:val="TAC"/>
            </w:pPr>
          </w:p>
        </w:tc>
        <w:tc>
          <w:tcPr>
            <w:tcW w:w="720" w:type="dxa"/>
          </w:tcPr>
          <w:p w14:paraId="7D90256B" w14:textId="77777777" w:rsidR="00940549" w:rsidRPr="00EF5447" w:rsidRDefault="00940549" w:rsidP="00B0543B">
            <w:pPr>
              <w:pStyle w:val="TAC"/>
              <w:rPr>
                <w:lang w:eastAsia="zh-CN"/>
              </w:rPr>
            </w:pPr>
            <w:r>
              <w:rPr>
                <w:lang w:eastAsia="zh-CN"/>
              </w:rPr>
              <w:t>25</w:t>
            </w:r>
          </w:p>
        </w:tc>
        <w:tc>
          <w:tcPr>
            <w:tcW w:w="720" w:type="dxa"/>
            <w:shd w:val="clear" w:color="auto" w:fill="auto"/>
          </w:tcPr>
          <w:p w14:paraId="1DF870A3" w14:textId="77777777" w:rsidR="00940549" w:rsidRPr="00EF5447" w:rsidRDefault="00940549" w:rsidP="00B0543B">
            <w:pPr>
              <w:pStyle w:val="TAC"/>
            </w:pPr>
          </w:p>
        </w:tc>
        <w:tc>
          <w:tcPr>
            <w:tcW w:w="720" w:type="dxa"/>
            <w:shd w:val="clear" w:color="auto" w:fill="auto"/>
          </w:tcPr>
          <w:p w14:paraId="5F05CCF1" w14:textId="77777777" w:rsidR="00940549" w:rsidRPr="00EF5447" w:rsidRDefault="00940549" w:rsidP="00B0543B">
            <w:pPr>
              <w:pStyle w:val="TAC"/>
            </w:pPr>
          </w:p>
        </w:tc>
        <w:tc>
          <w:tcPr>
            <w:tcW w:w="720" w:type="dxa"/>
            <w:shd w:val="clear" w:color="auto" w:fill="auto"/>
          </w:tcPr>
          <w:p w14:paraId="7C942E6F" w14:textId="77777777" w:rsidR="00940549" w:rsidRPr="00EF5447" w:rsidRDefault="00940549" w:rsidP="00B0543B">
            <w:pPr>
              <w:pStyle w:val="TAC"/>
            </w:pPr>
          </w:p>
        </w:tc>
        <w:tc>
          <w:tcPr>
            <w:tcW w:w="720" w:type="dxa"/>
          </w:tcPr>
          <w:p w14:paraId="5BC66650" w14:textId="77777777" w:rsidR="00940549" w:rsidRPr="00EF5447" w:rsidRDefault="00940549" w:rsidP="00B0543B">
            <w:pPr>
              <w:pStyle w:val="TAC"/>
            </w:pPr>
          </w:p>
        </w:tc>
        <w:tc>
          <w:tcPr>
            <w:tcW w:w="720" w:type="dxa"/>
            <w:shd w:val="clear" w:color="auto" w:fill="auto"/>
          </w:tcPr>
          <w:p w14:paraId="654FECFE" w14:textId="77777777" w:rsidR="00940549" w:rsidRPr="00EF5447" w:rsidRDefault="00940549" w:rsidP="00B0543B">
            <w:pPr>
              <w:pStyle w:val="TAC"/>
            </w:pPr>
          </w:p>
        </w:tc>
        <w:tc>
          <w:tcPr>
            <w:tcW w:w="720" w:type="dxa"/>
          </w:tcPr>
          <w:p w14:paraId="4643B59F" w14:textId="77777777" w:rsidR="00940549" w:rsidRPr="00EF5447" w:rsidRDefault="00940549" w:rsidP="00B0543B">
            <w:pPr>
              <w:pStyle w:val="TAC"/>
              <w:rPr>
                <w:lang w:eastAsia="zh-CN"/>
              </w:rPr>
            </w:pPr>
          </w:p>
        </w:tc>
        <w:tc>
          <w:tcPr>
            <w:tcW w:w="720" w:type="dxa"/>
            <w:shd w:val="clear" w:color="auto" w:fill="auto"/>
          </w:tcPr>
          <w:p w14:paraId="2E9B7D70" w14:textId="77777777" w:rsidR="00940549" w:rsidRPr="00EF5447" w:rsidRDefault="00940549" w:rsidP="00B0543B">
            <w:pPr>
              <w:pStyle w:val="TAC"/>
              <w:rPr>
                <w:lang w:eastAsia="zh-CN"/>
              </w:rPr>
            </w:pPr>
          </w:p>
        </w:tc>
      </w:tr>
      <w:tr w:rsidR="00940549" w:rsidRPr="00EF5447" w14:paraId="4CBC8738" w14:textId="77777777" w:rsidTr="00B0543B">
        <w:trPr>
          <w:trHeight w:val="187"/>
          <w:jc w:val="center"/>
        </w:trPr>
        <w:tc>
          <w:tcPr>
            <w:tcW w:w="646" w:type="dxa"/>
            <w:shd w:val="clear" w:color="auto" w:fill="auto"/>
          </w:tcPr>
          <w:p w14:paraId="7FE1FC23" w14:textId="77777777" w:rsidR="00940549" w:rsidRPr="00EF5447" w:rsidRDefault="00940549" w:rsidP="00B0543B">
            <w:pPr>
              <w:pStyle w:val="TAC"/>
              <w:rPr>
                <w:lang w:eastAsia="zh-CN"/>
              </w:rPr>
            </w:pPr>
            <w:r w:rsidRPr="00313608">
              <w:rPr>
                <w:lang w:eastAsia="zh-CN"/>
              </w:rPr>
              <w:t>n25</w:t>
            </w:r>
          </w:p>
        </w:tc>
        <w:tc>
          <w:tcPr>
            <w:tcW w:w="646" w:type="dxa"/>
            <w:shd w:val="clear" w:color="auto" w:fill="auto"/>
          </w:tcPr>
          <w:p w14:paraId="1B92BCC2" w14:textId="77777777" w:rsidR="00940549" w:rsidRPr="00EF5447" w:rsidRDefault="00940549" w:rsidP="00B0543B">
            <w:pPr>
              <w:pStyle w:val="TAC"/>
              <w:rPr>
                <w:lang w:eastAsia="zh-CN"/>
              </w:rPr>
            </w:pPr>
            <w:r w:rsidRPr="00313608">
              <w:rPr>
                <w:lang w:eastAsia="zh-CN"/>
              </w:rPr>
              <w:t>2</w:t>
            </w:r>
          </w:p>
        </w:tc>
        <w:tc>
          <w:tcPr>
            <w:tcW w:w="720" w:type="dxa"/>
          </w:tcPr>
          <w:p w14:paraId="676023A2" w14:textId="77777777" w:rsidR="00940549" w:rsidRPr="00EF5447" w:rsidRDefault="00940549" w:rsidP="00B0543B">
            <w:pPr>
              <w:pStyle w:val="TAC"/>
            </w:pPr>
            <w:r w:rsidRPr="00313608">
              <w:t>15</w:t>
            </w:r>
          </w:p>
        </w:tc>
        <w:tc>
          <w:tcPr>
            <w:tcW w:w="720" w:type="dxa"/>
            <w:shd w:val="clear" w:color="auto" w:fill="auto"/>
          </w:tcPr>
          <w:p w14:paraId="6E43F0CA" w14:textId="77777777" w:rsidR="00940549" w:rsidRDefault="00940549" w:rsidP="00B0543B">
            <w:pPr>
              <w:pStyle w:val="TAC"/>
              <w:rPr>
                <w:lang w:eastAsia="zh-CN"/>
              </w:rPr>
            </w:pPr>
            <w:r w:rsidRPr="00313608">
              <w:t>40</w:t>
            </w:r>
          </w:p>
        </w:tc>
        <w:tc>
          <w:tcPr>
            <w:tcW w:w="720" w:type="dxa"/>
            <w:shd w:val="clear" w:color="auto" w:fill="auto"/>
          </w:tcPr>
          <w:p w14:paraId="3F7967A6" w14:textId="77777777" w:rsidR="00940549" w:rsidRDefault="00940549" w:rsidP="00B0543B">
            <w:pPr>
              <w:pStyle w:val="TAC"/>
              <w:rPr>
                <w:lang w:eastAsia="ja-JP"/>
              </w:rPr>
            </w:pPr>
            <w:r w:rsidRPr="00313608">
              <w:t>40</w:t>
            </w:r>
          </w:p>
        </w:tc>
        <w:tc>
          <w:tcPr>
            <w:tcW w:w="720" w:type="dxa"/>
            <w:shd w:val="clear" w:color="auto" w:fill="auto"/>
          </w:tcPr>
          <w:p w14:paraId="2F8A254B" w14:textId="77777777" w:rsidR="00940549" w:rsidRDefault="00940549" w:rsidP="00B0543B">
            <w:pPr>
              <w:pStyle w:val="TAC"/>
              <w:rPr>
                <w:lang w:eastAsia="zh-CN"/>
              </w:rPr>
            </w:pPr>
            <w:r w:rsidRPr="00313608">
              <w:t>40</w:t>
            </w:r>
          </w:p>
        </w:tc>
        <w:tc>
          <w:tcPr>
            <w:tcW w:w="720" w:type="dxa"/>
            <w:shd w:val="clear" w:color="auto" w:fill="auto"/>
          </w:tcPr>
          <w:p w14:paraId="61C58DDA" w14:textId="77777777" w:rsidR="00940549" w:rsidRDefault="00940549" w:rsidP="00B0543B">
            <w:pPr>
              <w:pStyle w:val="TAC"/>
              <w:rPr>
                <w:lang w:eastAsia="zh-CN"/>
              </w:rPr>
            </w:pPr>
            <w:r w:rsidRPr="00313608">
              <w:t>40</w:t>
            </w:r>
          </w:p>
        </w:tc>
        <w:tc>
          <w:tcPr>
            <w:tcW w:w="720" w:type="dxa"/>
            <w:shd w:val="clear" w:color="auto" w:fill="auto"/>
          </w:tcPr>
          <w:p w14:paraId="72DFDBB4" w14:textId="77777777" w:rsidR="00940549" w:rsidRPr="00EF5447" w:rsidRDefault="00940549" w:rsidP="00B0543B">
            <w:pPr>
              <w:pStyle w:val="TAC"/>
            </w:pPr>
          </w:p>
        </w:tc>
        <w:tc>
          <w:tcPr>
            <w:tcW w:w="720" w:type="dxa"/>
          </w:tcPr>
          <w:p w14:paraId="10FC7DBB" w14:textId="77777777" w:rsidR="00940549" w:rsidRDefault="00940549" w:rsidP="00B0543B">
            <w:pPr>
              <w:pStyle w:val="TAC"/>
              <w:rPr>
                <w:lang w:eastAsia="zh-CN"/>
              </w:rPr>
            </w:pPr>
          </w:p>
        </w:tc>
        <w:tc>
          <w:tcPr>
            <w:tcW w:w="720" w:type="dxa"/>
            <w:shd w:val="clear" w:color="auto" w:fill="auto"/>
          </w:tcPr>
          <w:p w14:paraId="417033CB" w14:textId="77777777" w:rsidR="00940549" w:rsidRPr="00EF5447" w:rsidRDefault="00940549" w:rsidP="00B0543B">
            <w:pPr>
              <w:pStyle w:val="TAC"/>
            </w:pPr>
          </w:p>
        </w:tc>
        <w:tc>
          <w:tcPr>
            <w:tcW w:w="720" w:type="dxa"/>
            <w:shd w:val="clear" w:color="auto" w:fill="auto"/>
          </w:tcPr>
          <w:p w14:paraId="087FC9D1" w14:textId="77777777" w:rsidR="00940549" w:rsidRPr="00EF5447" w:rsidRDefault="00940549" w:rsidP="00B0543B">
            <w:pPr>
              <w:pStyle w:val="TAC"/>
            </w:pPr>
          </w:p>
        </w:tc>
        <w:tc>
          <w:tcPr>
            <w:tcW w:w="720" w:type="dxa"/>
            <w:shd w:val="clear" w:color="auto" w:fill="auto"/>
          </w:tcPr>
          <w:p w14:paraId="296E0CF3" w14:textId="77777777" w:rsidR="00940549" w:rsidRPr="00EF5447" w:rsidRDefault="00940549" w:rsidP="00B0543B">
            <w:pPr>
              <w:pStyle w:val="TAC"/>
            </w:pPr>
          </w:p>
        </w:tc>
        <w:tc>
          <w:tcPr>
            <w:tcW w:w="720" w:type="dxa"/>
          </w:tcPr>
          <w:p w14:paraId="7DF39EB0" w14:textId="77777777" w:rsidR="00940549" w:rsidRPr="00EF5447" w:rsidRDefault="00940549" w:rsidP="00B0543B">
            <w:pPr>
              <w:pStyle w:val="TAC"/>
            </w:pPr>
          </w:p>
        </w:tc>
        <w:tc>
          <w:tcPr>
            <w:tcW w:w="720" w:type="dxa"/>
            <w:shd w:val="clear" w:color="auto" w:fill="auto"/>
          </w:tcPr>
          <w:p w14:paraId="061BD308" w14:textId="77777777" w:rsidR="00940549" w:rsidRPr="00EF5447" w:rsidRDefault="00940549" w:rsidP="00B0543B">
            <w:pPr>
              <w:pStyle w:val="TAC"/>
            </w:pPr>
          </w:p>
        </w:tc>
        <w:tc>
          <w:tcPr>
            <w:tcW w:w="720" w:type="dxa"/>
          </w:tcPr>
          <w:p w14:paraId="747B8E94" w14:textId="77777777" w:rsidR="00940549" w:rsidRPr="00EF5447" w:rsidRDefault="00940549" w:rsidP="00B0543B">
            <w:pPr>
              <w:pStyle w:val="TAC"/>
              <w:rPr>
                <w:lang w:eastAsia="zh-CN"/>
              </w:rPr>
            </w:pPr>
          </w:p>
        </w:tc>
        <w:tc>
          <w:tcPr>
            <w:tcW w:w="720" w:type="dxa"/>
            <w:shd w:val="clear" w:color="auto" w:fill="auto"/>
          </w:tcPr>
          <w:p w14:paraId="4319B834" w14:textId="77777777" w:rsidR="00940549" w:rsidRPr="00EF5447" w:rsidRDefault="00940549" w:rsidP="00B0543B">
            <w:pPr>
              <w:pStyle w:val="TAC"/>
              <w:rPr>
                <w:lang w:eastAsia="zh-CN"/>
              </w:rPr>
            </w:pPr>
          </w:p>
        </w:tc>
      </w:tr>
      <w:tr w:rsidR="00940549" w14:paraId="35F29BB5" w14:textId="77777777" w:rsidTr="00B0543B">
        <w:trPr>
          <w:trHeight w:val="187"/>
          <w:jc w:val="center"/>
        </w:trPr>
        <w:tc>
          <w:tcPr>
            <w:tcW w:w="646" w:type="dxa"/>
            <w:shd w:val="clear" w:color="auto" w:fill="auto"/>
            <w:vAlign w:val="center"/>
          </w:tcPr>
          <w:p w14:paraId="779C517F" w14:textId="77777777" w:rsidR="00940549" w:rsidRDefault="00940549" w:rsidP="00B0543B">
            <w:pPr>
              <w:pStyle w:val="TAC"/>
              <w:rPr>
                <w:lang w:val="en-US" w:eastAsia="zh-CN"/>
              </w:rPr>
            </w:pPr>
            <w:r>
              <w:rPr>
                <w:rFonts w:hint="eastAsia"/>
                <w:lang w:val="en-US" w:eastAsia="zh-CN"/>
              </w:rPr>
              <w:t>n34</w:t>
            </w:r>
          </w:p>
        </w:tc>
        <w:tc>
          <w:tcPr>
            <w:tcW w:w="646" w:type="dxa"/>
            <w:shd w:val="clear" w:color="auto" w:fill="auto"/>
            <w:vAlign w:val="center"/>
          </w:tcPr>
          <w:p w14:paraId="42EF7364" w14:textId="77777777" w:rsidR="00940549" w:rsidRDefault="00940549" w:rsidP="00B0543B">
            <w:pPr>
              <w:pStyle w:val="TAC"/>
              <w:rPr>
                <w:lang w:val="en-US" w:eastAsia="zh-CN"/>
              </w:rPr>
            </w:pPr>
            <w:r>
              <w:rPr>
                <w:rFonts w:hint="eastAsia"/>
                <w:lang w:val="en-US" w:eastAsia="zh-CN"/>
              </w:rPr>
              <w:t>3</w:t>
            </w:r>
          </w:p>
        </w:tc>
        <w:tc>
          <w:tcPr>
            <w:tcW w:w="720" w:type="dxa"/>
            <w:vAlign w:val="center"/>
          </w:tcPr>
          <w:p w14:paraId="772A9FB6" w14:textId="77777777" w:rsidR="00940549" w:rsidRDefault="00940549" w:rsidP="00B0543B">
            <w:pPr>
              <w:pStyle w:val="TAC"/>
              <w:rPr>
                <w:lang w:val="en-US" w:eastAsia="zh-CN"/>
              </w:rPr>
            </w:pPr>
            <w:r>
              <w:rPr>
                <w:rFonts w:hint="eastAsia"/>
                <w:lang w:val="en-US" w:eastAsia="zh-CN"/>
              </w:rPr>
              <w:t>15</w:t>
            </w:r>
          </w:p>
        </w:tc>
        <w:tc>
          <w:tcPr>
            <w:tcW w:w="720" w:type="dxa"/>
            <w:shd w:val="clear" w:color="auto" w:fill="auto"/>
            <w:vAlign w:val="center"/>
          </w:tcPr>
          <w:p w14:paraId="393E07E6" w14:textId="77777777" w:rsidR="00940549" w:rsidRDefault="00940549" w:rsidP="00B0543B">
            <w:pPr>
              <w:pStyle w:val="TAC"/>
              <w:rPr>
                <w:lang w:val="en-US" w:eastAsia="zh-CN"/>
              </w:rPr>
            </w:pPr>
            <w:r>
              <w:rPr>
                <w:rFonts w:hint="eastAsia"/>
                <w:lang w:val="en-US" w:eastAsia="zh-CN"/>
              </w:rPr>
              <w:t>25</w:t>
            </w:r>
          </w:p>
        </w:tc>
        <w:tc>
          <w:tcPr>
            <w:tcW w:w="720" w:type="dxa"/>
            <w:shd w:val="clear" w:color="auto" w:fill="auto"/>
            <w:vAlign w:val="center"/>
          </w:tcPr>
          <w:p w14:paraId="1BC1C2EC" w14:textId="77777777" w:rsidR="00940549" w:rsidRDefault="00940549" w:rsidP="00B0543B">
            <w:pPr>
              <w:pStyle w:val="TAC"/>
              <w:rPr>
                <w:lang w:val="en-US" w:eastAsia="zh-CN"/>
              </w:rPr>
            </w:pPr>
            <w:r>
              <w:rPr>
                <w:rFonts w:hint="eastAsia"/>
                <w:lang w:val="en-US" w:eastAsia="zh-CN"/>
              </w:rPr>
              <w:t>25</w:t>
            </w:r>
          </w:p>
        </w:tc>
        <w:tc>
          <w:tcPr>
            <w:tcW w:w="720" w:type="dxa"/>
            <w:shd w:val="clear" w:color="auto" w:fill="auto"/>
            <w:vAlign w:val="center"/>
          </w:tcPr>
          <w:p w14:paraId="735F8C55" w14:textId="77777777" w:rsidR="00940549" w:rsidRDefault="00940549" w:rsidP="00B0543B">
            <w:pPr>
              <w:pStyle w:val="TAC"/>
              <w:rPr>
                <w:lang w:val="en-US" w:eastAsia="zh-CN"/>
              </w:rPr>
            </w:pPr>
            <w:r>
              <w:rPr>
                <w:rFonts w:hint="eastAsia"/>
                <w:lang w:val="en-US" w:eastAsia="zh-CN"/>
              </w:rPr>
              <w:t>25</w:t>
            </w:r>
          </w:p>
        </w:tc>
        <w:tc>
          <w:tcPr>
            <w:tcW w:w="720" w:type="dxa"/>
            <w:shd w:val="clear" w:color="auto" w:fill="auto"/>
            <w:vAlign w:val="center"/>
          </w:tcPr>
          <w:p w14:paraId="3397865A" w14:textId="77777777" w:rsidR="00940549" w:rsidRDefault="00940549" w:rsidP="00B0543B">
            <w:pPr>
              <w:pStyle w:val="TAC"/>
              <w:rPr>
                <w:lang w:val="en-US" w:eastAsia="zh-CN"/>
              </w:rPr>
            </w:pPr>
            <w:r>
              <w:rPr>
                <w:rFonts w:hint="eastAsia"/>
                <w:lang w:val="en-US" w:eastAsia="zh-CN"/>
              </w:rPr>
              <w:t>25</w:t>
            </w:r>
          </w:p>
        </w:tc>
        <w:tc>
          <w:tcPr>
            <w:tcW w:w="720" w:type="dxa"/>
            <w:shd w:val="clear" w:color="auto" w:fill="auto"/>
            <w:vAlign w:val="center"/>
          </w:tcPr>
          <w:p w14:paraId="5709ECB5" w14:textId="77777777" w:rsidR="00940549" w:rsidRDefault="00940549" w:rsidP="00B0543B">
            <w:pPr>
              <w:pStyle w:val="TAC"/>
              <w:rPr>
                <w:rFonts w:cs="Arial"/>
              </w:rPr>
            </w:pPr>
          </w:p>
        </w:tc>
        <w:tc>
          <w:tcPr>
            <w:tcW w:w="720" w:type="dxa"/>
            <w:vAlign w:val="center"/>
          </w:tcPr>
          <w:p w14:paraId="32CAB691" w14:textId="77777777" w:rsidR="00940549" w:rsidRDefault="00940549" w:rsidP="00B0543B">
            <w:pPr>
              <w:pStyle w:val="TAC"/>
              <w:rPr>
                <w:rFonts w:cs="Arial"/>
                <w:szCs w:val="18"/>
              </w:rPr>
            </w:pPr>
          </w:p>
        </w:tc>
        <w:tc>
          <w:tcPr>
            <w:tcW w:w="720" w:type="dxa"/>
            <w:shd w:val="clear" w:color="auto" w:fill="auto"/>
            <w:vAlign w:val="center"/>
          </w:tcPr>
          <w:p w14:paraId="25CAB836" w14:textId="77777777" w:rsidR="00940549" w:rsidRDefault="00940549" w:rsidP="00B0543B">
            <w:pPr>
              <w:pStyle w:val="TAC"/>
              <w:rPr>
                <w:rFonts w:cs="Arial"/>
                <w:szCs w:val="18"/>
              </w:rPr>
            </w:pPr>
          </w:p>
        </w:tc>
        <w:tc>
          <w:tcPr>
            <w:tcW w:w="720" w:type="dxa"/>
            <w:shd w:val="clear" w:color="auto" w:fill="auto"/>
            <w:vAlign w:val="center"/>
          </w:tcPr>
          <w:p w14:paraId="6D09B9CB" w14:textId="77777777" w:rsidR="00940549" w:rsidRDefault="00940549" w:rsidP="00B0543B">
            <w:pPr>
              <w:pStyle w:val="TAC"/>
              <w:rPr>
                <w:rFonts w:cs="Arial"/>
                <w:szCs w:val="18"/>
              </w:rPr>
            </w:pPr>
          </w:p>
        </w:tc>
        <w:tc>
          <w:tcPr>
            <w:tcW w:w="720" w:type="dxa"/>
            <w:shd w:val="clear" w:color="auto" w:fill="auto"/>
            <w:vAlign w:val="center"/>
          </w:tcPr>
          <w:p w14:paraId="29299A35" w14:textId="77777777" w:rsidR="00940549" w:rsidRDefault="00940549" w:rsidP="00B0543B">
            <w:pPr>
              <w:pStyle w:val="TAC"/>
              <w:rPr>
                <w:rFonts w:cs="Arial"/>
                <w:szCs w:val="18"/>
              </w:rPr>
            </w:pPr>
          </w:p>
        </w:tc>
        <w:tc>
          <w:tcPr>
            <w:tcW w:w="720" w:type="dxa"/>
          </w:tcPr>
          <w:p w14:paraId="3C0DA7AA" w14:textId="77777777" w:rsidR="00940549" w:rsidRDefault="00940549" w:rsidP="00B0543B">
            <w:pPr>
              <w:pStyle w:val="TAC"/>
              <w:rPr>
                <w:rFonts w:cs="Arial"/>
                <w:szCs w:val="18"/>
              </w:rPr>
            </w:pPr>
          </w:p>
        </w:tc>
        <w:tc>
          <w:tcPr>
            <w:tcW w:w="720" w:type="dxa"/>
            <w:shd w:val="clear" w:color="auto" w:fill="auto"/>
            <w:vAlign w:val="center"/>
          </w:tcPr>
          <w:p w14:paraId="72E5F860" w14:textId="77777777" w:rsidR="00940549" w:rsidRDefault="00940549" w:rsidP="00B0543B">
            <w:pPr>
              <w:pStyle w:val="TAC"/>
              <w:rPr>
                <w:rFonts w:cs="Arial"/>
                <w:szCs w:val="18"/>
              </w:rPr>
            </w:pPr>
          </w:p>
        </w:tc>
        <w:tc>
          <w:tcPr>
            <w:tcW w:w="720" w:type="dxa"/>
            <w:vAlign w:val="center"/>
          </w:tcPr>
          <w:p w14:paraId="7B766FFC" w14:textId="77777777" w:rsidR="00940549" w:rsidRDefault="00940549" w:rsidP="00B0543B">
            <w:pPr>
              <w:pStyle w:val="TAC"/>
              <w:rPr>
                <w:rFonts w:cs="Arial"/>
                <w:szCs w:val="18"/>
              </w:rPr>
            </w:pPr>
          </w:p>
        </w:tc>
        <w:tc>
          <w:tcPr>
            <w:tcW w:w="720" w:type="dxa"/>
            <w:shd w:val="clear" w:color="auto" w:fill="auto"/>
            <w:vAlign w:val="center"/>
          </w:tcPr>
          <w:p w14:paraId="09B31328" w14:textId="77777777" w:rsidR="00940549" w:rsidRDefault="00940549" w:rsidP="00B0543B">
            <w:pPr>
              <w:pStyle w:val="TAC"/>
            </w:pPr>
          </w:p>
        </w:tc>
      </w:tr>
      <w:tr w:rsidR="00940549" w:rsidRPr="00EF5447" w14:paraId="204024B8" w14:textId="77777777" w:rsidTr="00B0543B">
        <w:trPr>
          <w:trHeight w:val="187"/>
          <w:jc w:val="center"/>
        </w:trPr>
        <w:tc>
          <w:tcPr>
            <w:tcW w:w="646" w:type="dxa"/>
            <w:shd w:val="clear" w:color="auto" w:fill="auto"/>
            <w:vAlign w:val="center"/>
          </w:tcPr>
          <w:p w14:paraId="374C2EBE" w14:textId="77777777" w:rsidR="00940549" w:rsidRPr="00EF5447" w:rsidRDefault="00940549" w:rsidP="00B0543B">
            <w:pPr>
              <w:pStyle w:val="TAC"/>
            </w:pPr>
            <w:r w:rsidRPr="00EF5447">
              <w:t>n38</w:t>
            </w:r>
          </w:p>
        </w:tc>
        <w:tc>
          <w:tcPr>
            <w:tcW w:w="646" w:type="dxa"/>
            <w:shd w:val="clear" w:color="auto" w:fill="auto"/>
            <w:vAlign w:val="center"/>
          </w:tcPr>
          <w:p w14:paraId="00AA0D83" w14:textId="77777777" w:rsidR="00940549" w:rsidRPr="00EF5447" w:rsidRDefault="00940549" w:rsidP="00B0543B">
            <w:pPr>
              <w:pStyle w:val="TAC"/>
              <w:rPr>
                <w:rFonts w:cs="Arial"/>
              </w:rPr>
            </w:pPr>
            <w:r w:rsidRPr="00EF5447">
              <w:t>1</w:t>
            </w:r>
          </w:p>
        </w:tc>
        <w:tc>
          <w:tcPr>
            <w:tcW w:w="720" w:type="dxa"/>
            <w:vAlign w:val="center"/>
          </w:tcPr>
          <w:p w14:paraId="16D50FF1" w14:textId="77777777" w:rsidR="00940549" w:rsidRPr="00EF5447" w:rsidRDefault="00940549" w:rsidP="00B0543B">
            <w:pPr>
              <w:pStyle w:val="TAC"/>
              <w:rPr>
                <w:rFonts w:cs="Arial"/>
              </w:rPr>
            </w:pPr>
            <w:r w:rsidRPr="00EF5447">
              <w:t>15</w:t>
            </w:r>
          </w:p>
        </w:tc>
        <w:tc>
          <w:tcPr>
            <w:tcW w:w="720" w:type="dxa"/>
            <w:shd w:val="clear" w:color="auto" w:fill="auto"/>
            <w:vAlign w:val="center"/>
          </w:tcPr>
          <w:p w14:paraId="06D1509F" w14:textId="77777777" w:rsidR="00940549" w:rsidRPr="00EF5447" w:rsidRDefault="00940549" w:rsidP="00B0543B">
            <w:pPr>
              <w:pStyle w:val="TAC"/>
              <w:rPr>
                <w:rFonts w:cs="Arial"/>
              </w:rPr>
            </w:pPr>
            <w:r w:rsidRPr="00EF5447">
              <w:t>100</w:t>
            </w:r>
          </w:p>
        </w:tc>
        <w:tc>
          <w:tcPr>
            <w:tcW w:w="720" w:type="dxa"/>
            <w:shd w:val="clear" w:color="auto" w:fill="auto"/>
            <w:vAlign w:val="center"/>
          </w:tcPr>
          <w:p w14:paraId="270E87FE" w14:textId="77777777" w:rsidR="00940549" w:rsidRPr="00EF5447" w:rsidRDefault="00940549" w:rsidP="00B0543B">
            <w:pPr>
              <w:pStyle w:val="TAC"/>
              <w:rPr>
                <w:rFonts w:cs="Arial"/>
              </w:rPr>
            </w:pPr>
            <w:r w:rsidRPr="00EF5447">
              <w:t>100</w:t>
            </w:r>
          </w:p>
        </w:tc>
        <w:tc>
          <w:tcPr>
            <w:tcW w:w="720" w:type="dxa"/>
            <w:shd w:val="clear" w:color="auto" w:fill="auto"/>
            <w:vAlign w:val="center"/>
          </w:tcPr>
          <w:p w14:paraId="7383DB26" w14:textId="77777777" w:rsidR="00940549" w:rsidRPr="00EF5447" w:rsidRDefault="00940549" w:rsidP="00B0543B">
            <w:pPr>
              <w:pStyle w:val="TAC"/>
              <w:rPr>
                <w:rFonts w:cs="Arial"/>
              </w:rPr>
            </w:pPr>
            <w:r w:rsidRPr="00EF5447">
              <w:t>100</w:t>
            </w:r>
          </w:p>
        </w:tc>
        <w:tc>
          <w:tcPr>
            <w:tcW w:w="720" w:type="dxa"/>
            <w:shd w:val="clear" w:color="auto" w:fill="auto"/>
            <w:vAlign w:val="center"/>
          </w:tcPr>
          <w:p w14:paraId="247B2805" w14:textId="77777777" w:rsidR="00940549" w:rsidRPr="00EF5447" w:rsidRDefault="00940549" w:rsidP="00B0543B">
            <w:pPr>
              <w:pStyle w:val="TAC"/>
              <w:rPr>
                <w:rFonts w:cs="Arial"/>
              </w:rPr>
            </w:pPr>
            <w:r w:rsidRPr="00EF5447">
              <w:t>100</w:t>
            </w:r>
          </w:p>
        </w:tc>
        <w:tc>
          <w:tcPr>
            <w:tcW w:w="720" w:type="dxa"/>
            <w:shd w:val="clear" w:color="auto" w:fill="auto"/>
            <w:vAlign w:val="center"/>
          </w:tcPr>
          <w:p w14:paraId="23BB1691" w14:textId="77777777" w:rsidR="00940549" w:rsidRPr="00EF5447" w:rsidRDefault="00940549" w:rsidP="00B0543B">
            <w:pPr>
              <w:pStyle w:val="TAC"/>
              <w:rPr>
                <w:rFonts w:cs="Arial"/>
              </w:rPr>
            </w:pPr>
          </w:p>
        </w:tc>
        <w:tc>
          <w:tcPr>
            <w:tcW w:w="720" w:type="dxa"/>
            <w:vAlign w:val="center"/>
          </w:tcPr>
          <w:p w14:paraId="5B5D8ED8" w14:textId="77777777" w:rsidR="00940549" w:rsidRPr="00EF5447" w:rsidRDefault="00940549" w:rsidP="00B0543B">
            <w:pPr>
              <w:pStyle w:val="TAC"/>
              <w:rPr>
                <w:rFonts w:cs="Arial"/>
                <w:szCs w:val="18"/>
              </w:rPr>
            </w:pPr>
          </w:p>
        </w:tc>
        <w:tc>
          <w:tcPr>
            <w:tcW w:w="720" w:type="dxa"/>
            <w:shd w:val="clear" w:color="auto" w:fill="auto"/>
            <w:vAlign w:val="center"/>
          </w:tcPr>
          <w:p w14:paraId="2F3DC9F7" w14:textId="77777777" w:rsidR="00940549" w:rsidRPr="00EF5447" w:rsidRDefault="00940549" w:rsidP="00B0543B">
            <w:pPr>
              <w:pStyle w:val="TAC"/>
              <w:rPr>
                <w:rFonts w:cs="Arial"/>
                <w:szCs w:val="18"/>
              </w:rPr>
            </w:pPr>
          </w:p>
        </w:tc>
        <w:tc>
          <w:tcPr>
            <w:tcW w:w="720" w:type="dxa"/>
            <w:shd w:val="clear" w:color="auto" w:fill="auto"/>
            <w:vAlign w:val="center"/>
          </w:tcPr>
          <w:p w14:paraId="7079C5DF" w14:textId="77777777" w:rsidR="00940549" w:rsidRPr="00EF5447" w:rsidRDefault="00940549" w:rsidP="00B0543B">
            <w:pPr>
              <w:pStyle w:val="TAC"/>
              <w:rPr>
                <w:rFonts w:cs="Arial"/>
                <w:szCs w:val="18"/>
              </w:rPr>
            </w:pPr>
          </w:p>
        </w:tc>
        <w:tc>
          <w:tcPr>
            <w:tcW w:w="720" w:type="dxa"/>
            <w:shd w:val="clear" w:color="auto" w:fill="auto"/>
            <w:vAlign w:val="center"/>
          </w:tcPr>
          <w:p w14:paraId="0AA8DE3F" w14:textId="77777777" w:rsidR="00940549" w:rsidRPr="00EF5447" w:rsidRDefault="00940549" w:rsidP="00B0543B">
            <w:pPr>
              <w:pStyle w:val="TAC"/>
              <w:rPr>
                <w:rFonts w:cs="Arial"/>
                <w:szCs w:val="18"/>
              </w:rPr>
            </w:pPr>
          </w:p>
        </w:tc>
        <w:tc>
          <w:tcPr>
            <w:tcW w:w="720" w:type="dxa"/>
          </w:tcPr>
          <w:p w14:paraId="0B62CF76" w14:textId="77777777" w:rsidR="00940549" w:rsidRPr="00EF5447" w:rsidRDefault="00940549" w:rsidP="00B0543B">
            <w:pPr>
              <w:pStyle w:val="TAC"/>
              <w:rPr>
                <w:rFonts w:cs="Arial"/>
                <w:szCs w:val="18"/>
              </w:rPr>
            </w:pPr>
          </w:p>
        </w:tc>
        <w:tc>
          <w:tcPr>
            <w:tcW w:w="720" w:type="dxa"/>
            <w:shd w:val="clear" w:color="auto" w:fill="auto"/>
            <w:vAlign w:val="center"/>
          </w:tcPr>
          <w:p w14:paraId="68BD9AA9" w14:textId="77777777" w:rsidR="00940549" w:rsidRPr="00EF5447" w:rsidRDefault="00940549" w:rsidP="00B0543B">
            <w:pPr>
              <w:pStyle w:val="TAC"/>
              <w:rPr>
                <w:rFonts w:cs="Arial"/>
                <w:szCs w:val="18"/>
              </w:rPr>
            </w:pPr>
          </w:p>
        </w:tc>
        <w:tc>
          <w:tcPr>
            <w:tcW w:w="720" w:type="dxa"/>
            <w:vAlign w:val="center"/>
          </w:tcPr>
          <w:p w14:paraId="4CE33975" w14:textId="77777777" w:rsidR="00940549" w:rsidRPr="00EF5447" w:rsidRDefault="00940549" w:rsidP="00B0543B">
            <w:pPr>
              <w:pStyle w:val="TAC"/>
              <w:rPr>
                <w:rFonts w:cs="Arial"/>
                <w:szCs w:val="18"/>
              </w:rPr>
            </w:pPr>
          </w:p>
        </w:tc>
        <w:tc>
          <w:tcPr>
            <w:tcW w:w="720" w:type="dxa"/>
            <w:shd w:val="clear" w:color="auto" w:fill="auto"/>
            <w:vAlign w:val="center"/>
          </w:tcPr>
          <w:p w14:paraId="44202534" w14:textId="77777777" w:rsidR="00940549" w:rsidRPr="00EF5447" w:rsidRDefault="00940549" w:rsidP="00B0543B">
            <w:pPr>
              <w:pStyle w:val="TAC"/>
            </w:pPr>
          </w:p>
        </w:tc>
      </w:tr>
      <w:tr w:rsidR="00940549" w:rsidRPr="00EF5447" w14:paraId="0FE7E160" w14:textId="77777777" w:rsidTr="00B0543B">
        <w:trPr>
          <w:trHeight w:val="187"/>
          <w:jc w:val="center"/>
        </w:trPr>
        <w:tc>
          <w:tcPr>
            <w:tcW w:w="646" w:type="dxa"/>
            <w:shd w:val="clear" w:color="auto" w:fill="auto"/>
            <w:vAlign w:val="center"/>
          </w:tcPr>
          <w:p w14:paraId="57CD5EBD" w14:textId="77777777" w:rsidR="00940549" w:rsidRPr="00EF5447" w:rsidRDefault="00940549" w:rsidP="00B0543B">
            <w:pPr>
              <w:pStyle w:val="TAC"/>
            </w:pPr>
            <w:r w:rsidRPr="00EF5447">
              <w:t>n38</w:t>
            </w:r>
          </w:p>
        </w:tc>
        <w:tc>
          <w:tcPr>
            <w:tcW w:w="646" w:type="dxa"/>
            <w:shd w:val="clear" w:color="auto" w:fill="auto"/>
            <w:vAlign w:val="center"/>
          </w:tcPr>
          <w:p w14:paraId="7CB865D4" w14:textId="77777777" w:rsidR="00940549" w:rsidRPr="00EF5447" w:rsidRDefault="00940549" w:rsidP="00B0543B">
            <w:pPr>
              <w:pStyle w:val="TAC"/>
            </w:pPr>
            <w:r w:rsidRPr="00EF5447">
              <w:t>2</w:t>
            </w:r>
          </w:p>
        </w:tc>
        <w:tc>
          <w:tcPr>
            <w:tcW w:w="720" w:type="dxa"/>
            <w:vAlign w:val="center"/>
          </w:tcPr>
          <w:p w14:paraId="492768CE" w14:textId="77777777" w:rsidR="00940549" w:rsidRPr="00EF5447" w:rsidRDefault="00940549" w:rsidP="00B0543B">
            <w:pPr>
              <w:pStyle w:val="TAC"/>
            </w:pPr>
            <w:r w:rsidRPr="00EF5447">
              <w:t>15</w:t>
            </w:r>
          </w:p>
        </w:tc>
        <w:tc>
          <w:tcPr>
            <w:tcW w:w="720" w:type="dxa"/>
            <w:shd w:val="clear" w:color="auto" w:fill="auto"/>
            <w:vAlign w:val="center"/>
          </w:tcPr>
          <w:p w14:paraId="07EC8B2B" w14:textId="77777777" w:rsidR="00940549" w:rsidRPr="00EF5447" w:rsidRDefault="00940549" w:rsidP="00B0543B">
            <w:pPr>
              <w:pStyle w:val="TAC"/>
            </w:pPr>
            <w:r w:rsidRPr="00EF5447">
              <w:t>100</w:t>
            </w:r>
          </w:p>
        </w:tc>
        <w:tc>
          <w:tcPr>
            <w:tcW w:w="720" w:type="dxa"/>
            <w:shd w:val="clear" w:color="auto" w:fill="auto"/>
            <w:vAlign w:val="center"/>
          </w:tcPr>
          <w:p w14:paraId="18A3AC6B" w14:textId="77777777" w:rsidR="00940549" w:rsidRPr="00EF5447" w:rsidRDefault="00940549" w:rsidP="00B0543B">
            <w:pPr>
              <w:pStyle w:val="TAC"/>
            </w:pPr>
            <w:r w:rsidRPr="00EF5447">
              <w:t>100</w:t>
            </w:r>
          </w:p>
        </w:tc>
        <w:tc>
          <w:tcPr>
            <w:tcW w:w="720" w:type="dxa"/>
            <w:shd w:val="clear" w:color="auto" w:fill="auto"/>
            <w:vAlign w:val="center"/>
          </w:tcPr>
          <w:p w14:paraId="5A1A3666" w14:textId="77777777" w:rsidR="00940549" w:rsidRPr="00EF5447" w:rsidRDefault="00940549" w:rsidP="00B0543B">
            <w:pPr>
              <w:pStyle w:val="TAC"/>
            </w:pPr>
            <w:r w:rsidRPr="00EF5447">
              <w:t>100</w:t>
            </w:r>
          </w:p>
        </w:tc>
        <w:tc>
          <w:tcPr>
            <w:tcW w:w="720" w:type="dxa"/>
            <w:shd w:val="clear" w:color="auto" w:fill="auto"/>
            <w:vAlign w:val="center"/>
          </w:tcPr>
          <w:p w14:paraId="3AA5C35E" w14:textId="77777777" w:rsidR="00940549" w:rsidRPr="00EF5447" w:rsidRDefault="00940549" w:rsidP="00B0543B">
            <w:pPr>
              <w:pStyle w:val="TAC"/>
            </w:pPr>
            <w:r w:rsidRPr="00EF5447">
              <w:t>100</w:t>
            </w:r>
          </w:p>
        </w:tc>
        <w:tc>
          <w:tcPr>
            <w:tcW w:w="720" w:type="dxa"/>
            <w:shd w:val="clear" w:color="auto" w:fill="auto"/>
            <w:vAlign w:val="center"/>
          </w:tcPr>
          <w:p w14:paraId="0444BE99" w14:textId="77777777" w:rsidR="00940549" w:rsidRPr="00EF5447" w:rsidRDefault="00940549" w:rsidP="00B0543B">
            <w:pPr>
              <w:pStyle w:val="TAC"/>
              <w:rPr>
                <w:rFonts w:cs="Arial"/>
              </w:rPr>
            </w:pPr>
          </w:p>
        </w:tc>
        <w:tc>
          <w:tcPr>
            <w:tcW w:w="720" w:type="dxa"/>
            <w:vAlign w:val="center"/>
          </w:tcPr>
          <w:p w14:paraId="5C50B811" w14:textId="77777777" w:rsidR="00940549" w:rsidRPr="00EF5447" w:rsidRDefault="00940549" w:rsidP="00B0543B">
            <w:pPr>
              <w:pStyle w:val="TAC"/>
              <w:rPr>
                <w:rFonts w:cs="Arial"/>
                <w:szCs w:val="18"/>
              </w:rPr>
            </w:pPr>
          </w:p>
        </w:tc>
        <w:tc>
          <w:tcPr>
            <w:tcW w:w="720" w:type="dxa"/>
            <w:shd w:val="clear" w:color="auto" w:fill="auto"/>
            <w:vAlign w:val="center"/>
          </w:tcPr>
          <w:p w14:paraId="1FB23EC4" w14:textId="77777777" w:rsidR="00940549" w:rsidRPr="00EF5447" w:rsidRDefault="00940549" w:rsidP="00B0543B">
            <w:pPr>
              <w:pStyle w:val="TAC"/>
              <w:rPr>
                <w:rFonts w:cs="Arial"/>
                <w:szCs w:val="18"/>
              </w:rPr>
            </w:pPr>
          </w:p>
        </w:tc>
        <w:tc>
          <w:tcPr>
            <w:tcW w:w="720" w:type="dxa"/>
            <w:shd w:val="clear" w:color="auto" w:fill="auto"/>
            <w:vAlign w:val="center"/>
          </w:tcPr>
          <w:p w14:paraId="141EAFD6" w14:textId="77777777" w:rsidR="00940549" w:rsidRPr="00EF5447" w:rsidRDefault="00940549" w:rsidP="00B0543B">
            <w:pPr>
              <w:pStyle w:val="TAC"/>
              <w:rPr>
                <w:rFonts w:cs="Arial"/>
                <w:szCs w:val="18"/>
              </w:rPr>
            </w:pPr>
          </w:p>
        </w:tc>
        <w:tc>
          <w:tcPr>
            <w:tcW w:w="720" w:type="dxa"/>
            <w:shd w:val="clear" w:color="auto" w:fill="auto"/>
            <w:vAlign w:val="center"/>
          </w:tcPr>
          <w:p w14:paraId="784C54EB" w14:textId="77777777" w:rsidR="00940549" w:rsidRPr="00EF5447" w:rsidRDefault="00940549" w:rsidP="00B0543B">
            <w:pPr>
              <w:pStyle w:val="TAC"/>
              <w:rPr>
                <w:rFonts w:cs="Arial"/>
                <w:szCs w:val="18"/>
              </w:rPr>
            </w:pPr>
          </w:p>
        </w:tc>
        <w:tc>
          <w:tcPr>
            <w:tcW w:w="720" w:type="dxa"/>
          </w:tcPr>
          <w:p w14:paraId="2362B3B5" w14:textId="77777777" w:rsidR="00940549" w:rsidRPr="00EF5447" w:rsidRDefault="00940549" w:rsidP="00B0543B">
            <w:pPr>
              <w:pStyle w:val="TAC"/>
              <w:rPr>
                <w:rFonts w:cs="Arial"/>
                <w:szCs w:val="18"/>
              </w:rPr>
            </w:pPr>
          </w:p>
        </w:tc>
        <w:tc>
          <w:tcPr>
            <w:tcW w:w="720" w:type="dxa"/>
            <w:shd w:val="clear" w:color="auto" w:fill="auto"/>
            <w:vAlign w:val="center"/>
          </w:tcPr>
          <w:p w14:paraId="1C94F5CE" w14:textId="77777777" w:rsidR="00940549" w:rsidRPr="00EF5447" w:rsidRDefault="00940549" w:rsidP="00B0543B">
            <w:pPr>
              <w:pStyle w:val="TAC"/>
              <w:rPr>
                <w:rFonts w:cs="Arial"/>
                <w:szCs w:val="18"/>
              </w:rPr>
            </w:pPr>
          </w:p>
        </w:tc>
        <w:tc>
          <w:tcPr>
            <w:tcW w:w="720" w:type="dxa"/>
            <w:vAlign w:val="center"/>
          </w:tcPr>
          <w:p w14:paraId="19A6AB84" w14:textId="77777777" w:rsidR="00940549" w:rsidRPr="00EF5447" w:rsidRDefault="00940549" w:rsidP="00B0543B">
            <w:pPr>
              <w:pStyle w:val="TAC"/>
              <w:rPr>
                <w:rFonts w:cs="Arial"/>
                <w:szCs w:val="18"/>
              </w:rPr>
            </w:pPr>
          </w:p>
        </w:tc>
        <w:tc>
          <w:tcPr>
            <w:tcW w:w="720" w:type="dxa"/>
            <w:shd w:val="clear" w:color="auto" w:fill="auto"/>
            <w:vAlign w:val="center"/>
          </w:tcPr>
          <w:p w14:paraId="2A0EABF7" w14:textId="77777777" w:rsidR="00940549" w:rsidRPr="00EF5447" w:rsidRDefault="00940549" w:rsidP="00B0543B">
            <w:pPr>
              <w:pStyle w:val="TAC"/>
            </w:pPr>
          </w:p>
        </w:tc>
      </w:tr>
      <w:tr w:rsidR="00940549" w:rsidRPr="00EF5447" w14:paraId="7B14BB8C" w14:textId="77777777" w:rsidTr="00B0543B">
        <w:trPr>
          <w:trHeight w:val="187"/>
          <w:jc w:val="center"/>
        </w:trPr>
        <w:tc>
          <w:tcPr>
            <w:tcW w:w="646" w:type="dxa"/>
            <w:shd w:val="clear" w:color="auto" w:fill="auto"/>
            <w:vAlign w:val="center"/>
          </w:tcPr>
          <w:p w14:paraId="4DBDCDA8" w14:textId="77777777" w:rsidR="00940549" w:rsidRPr="00EF5447" w:rsidRDefault="00940549" w:rsidP="00B0543B">
            <w:pPr>
              <w:pStyle w:val="TAC"/>
            </w:pPr>
            <w:r w:rsidRPr="00EF5447">
              <w:t>n38</w:t>
            </w:r>
          </w:p>
        </w:tc>
        <w:tc>
          <w:tcPr>
            <w:tcW w:w="646" w:type="dxa"/>
            <w:shd w:val="clear" w:color="auto" w:fill="auto"/>
            <w:vAlign w:val="center"/>
          </w:tcPr>
          <w:p w14:paraId="05877F33" w14:textId="77777777" w:rsidR="00940549" w:rsidRPr="00EF5447" w:rsidRDefault="00940549" w:rsidP="00B0543B">
            <w:pPr>
              <w:pStyle w:val="TAC"/>
            </w:pPr>
            <w:r w:rsidRPr="00EF5447">
              <w:t>4</w:t>
            </w:r>
          </w:p>
        </w:tc>
        <w:tc>
          <w:tcPr>
            <w:tcW w:w="720" w:type="dxa"/>
            <w:vAlign w:val="center"/>
          </w:tcPr>
          <w:p w14:paraId="3A2780D9" w14:textId="77777777" w:rsidR="00940549" w:rsidRPr="00EF5447" w:rsidRDefault="00940549" w:rsidP="00B0543B">
            <w:pPr>
              <w:pStyle w:val="TAC"/>
            </w:pPr>
            <w:r w:rsidRPr="00EF5447">
              <w:t>15</w:t>
            </w:r>
          </w:p>
        </w:tc>
        <w:tc>
          <w:tcPr>
            <w:tcW w:w="720" w:type="dxa"/>
            <w:shd w:val="clear" w:color="auto" w:fill="auto"/>
            <w:vAlign w:val="center"/>
          </w:tcPr>
          <w:p w14:paraId="1886DCF3" w14:textId="77777777" w:rsidR="00940549" w:rsidRPr="00EF5447" w:rsidRDefault="00940549" w:rsidP="00B0543B">
            <w:pPr>
              <w:pStyle w:val="TAC"/>
            </w:pPr>
            <w:r w:rsidRPr="00EF5447">
              <w:t>100</w:t>
            </w:r>
          </w:p>
        </w:tc>
        <w:tc>
          <w:tcPr>
            <w:tcW w:w="720" w:type="dxa"/>
            <w:shd w:val="clear" w:color="auto" w:fill="auto"/>
            <w:vAlign w:val="center"/>
          </w:tcPr>
          <w:p w14:paraId="08D72122" w14:textId="77777777" w:rsidR="00940549" w:rsidRPr="00EF5447" w:rsidRDefault="00940549" w:rsidP="00B0543B">
            <w:pPr>
              <w:pStyle w:val="TAC"/>
            </w:pPr>
            <w:r w:rsidRPr="00EF5447">
              <w:t>100</w:t>
            </w:r>
          </w:p>
        </w:tc>
        <w:tc>
          <w:tcPr>
            <w:tcW w:w="720" w:type="dxa"/>
            <w:shd w:val="clear" w:color="auto" w:fill="auto"/>
            <w:vAlign w:val="center"/>
          </w:tcPr>
          <w:p w14:paraId="401EDA70" w14:textId="77777777" w:rsidR="00940549" w:rsidRPr="00EF5447" w:rsidRDefault="00940549" w:rsidP="00B0543B">
            <w:pPr>
              <w:pStyle w:val="TAC"/>
            </w:pPr>
            <w:r w:rsidRPr="00EF5447">
              <w:t>100</w:t>
            </w:r>
          </w:p>
        </w:tc>
        <w:tc>
          <w:tcPr>
            <w:tcW w:w="720" w:type="dxa"/>
            <w:shd w:val="clear" w:color="auto" w:fill="auto"/>
            <w:vAlign w:val="center"/>
          </w:tcPr>
          <w:p w14:paraId="7AAEC04B" w14:textId="77777777" w:rsidR="00940549" w:rsidRPr="00EF5447" w:rsidRDefault="00940549" w:rsidP="00B0543B">
            <w:pPr>
              <w:pStyle w:val="TAC"/>
            </w:pPr>
            <w:r w:rsidRPr="00EF5447">
              <w:t>100</w:t>
            </w:r>
          </w:p>
        </w:tc>
        <w:tc>
          <w:tcPr>
            <w:tcW w:w="720" w:type="dxa"/>
            <w:shd w:val="clear" w:color="auto" w:fill="auto"/>
            <w:vAlign w:val="center"/>
          </w:tcPr>
          <w:p w14:paraId="1D13F3A3" w14:textId="77777777" w:rsidR="00940549" w:rsidRPr="00EF5447" w:rsidRDefault="00940549" w:rsidP="00B0543B">
            <w:pPr>
              <w:pStyle w:val="TAC"/>
              <w:rPr>
                <w:rFonts w:cs="Arial"/>
              </w:rPr>
            </w:pPr>
          </w:p>
        </w:tc>
        <w:tc>
          <w:tcPr>
            <w:tcW w:w="720" w:type="dxa"/>
            <w:vAlign w:val="center"/>
          </w:tcPr>
          <w:p w14:paraId="21766765" w14:textId="77777777" w:rsidR="00940549" w:rsidRPr="00EF5447" w:rsidRDefault="00940549" w:rsidP="00B0543B">
            <w:pPr>
              <w:pStyle w:val="TAC"/>
              <w:rPr>
                <w:rFonts w:cs="Arial"/>
                <w:szCs w:val="18"/>
              </w:rPr>
            </w:pPr>
          </w:p>
        </w:tc>
        <w:tc>
          <w:tcPr>
            <w:tcW w:w="720" w:type="dxa"/>
            <w:shd w:val="clear" w:color="auto" w:fill="auto"/>
            <w:vAlign w:val="center"/>
          </w:tcPr>
          <w:p w14:paraId="5669437D" w14:textId="77777777" w:rsidR="00940549" w:rsidRPr="00EF5447" w:rsidRDefault="00940549" w:rsidP="00B0543B">
            <w:pPr>
              <w:pStyle w:val="TAC"/>
              <w:rPr>
                <w:rFonts w:cs="Arial"/>
                <w:szCs w:val="18"/>
              </w:rPr>
            </w:pPr>
          </w:p>
        </w:tc>
        <w:tc>
          <w:tcPr>
            <w:tcW w:w="720" w:type="dxa"/>
            <w:shd w:val="clear" w:color="auto" w:fill="auto"/>
            <w:vAlign w:val="center"/>
          </w:tcPr>
          <w:p w14:paraId="1F4EFC49" w14:textId="77777777" w:rsidR="00940549" w:rsidRPr="00EF5447" w:rsidRDefault="00940549" w:rsidP="00B0543B">
            <w:pPr>
              <w:pStyle w:val="TAC"/>
              <w:rPr>
                <w:rFonts w:cs="Arial"/>
                <w:szCs w:val="18"/>
              </w:rPr>
            </w:pPr>
          </w:p>
        </w:tc>
        <w:tc>
          <w:tcPr>
            <w:tcW w:w="720" w:type="dxa"/>
            <w:shd w:val="clear" w:color="auto" w:fill="auto"/>
            <w:vAlign w:val="center"/>
          </w:tcPr>
          <w:p w14:paraId="3431493F" w14:textId="77777777" w:rsidR="00940549" w:rsidRPr="00EF5447" w:rsidRDefault="00940549" w:rsidP="00B0543B">
            <w:pPr>
              <w:pStyle w:val="TAC"/>
              <w:rPr>
                <w:rFonts w:cs="Arial"/>
                <w:szCs w:val="18"/>
              </w:rPr>
            </w:pPr>
          </w:p>
        </w:tc>
        <w:tc>
          <w:tcPr>
            <w:tcW w:w="720" w:type="dxa"/>
          </w:tcPr>
          <w:p w14:paraId="61D3CFB9" w14:textId="77777777" w:rsidR="00940549" w:rsidRPr="00EF5447" w:rsidRDefault="00940549" w:rsidP="00B0543B">
            <w:pPr>
              <w:pStyle w:val="TAC"/>
              <w:rPr>
                <w:rFonts w:cs="Arial"/>
                <w:szCs w:val="18"/>
              </w:rPr>
            </w:pPr>
          </w:p>
        </w:tc>
        <w:tc>
          <w:tcPr>
            <w:tcW w:w="720" w:type="dxa"/>
            <w:shd w:val="clear" w:color="auto" w:fill="auto"/>
            <w:vAlign w:val="center"/>
          </w:tcPr>
          <w:p w14:paraId="15D4E43F" w14:textId="77777777" w:rsidR="00940549" w:rsidRPr="00EF5447" w:rsidRDefault="00940549" w:rsidP="00B0543B">
            <w:pPr>
              <w:pStyle w:val="TAC"/>
              <w:rPr>
                <w:rFonts w:cs="Arial"/>
                <w:szCs w:val="18"/>
              </w:rPr>
            </w:pPr>
          </w:p>
        </w:tc>
        <w:tc>
          <w:tcPr>
            <w:tcW w:w="720" w:type="dxa"/>
            <w:vAlign w:val="center"/>
          </w:tcPr>
          <w:p w14:paraId="2344F7EA" w14:textId="77777777" w:rsidR="00940549" w:rsidRPr="00EF5447" w:rsidRDefault="00940549" w:rsidP="00B0543B">
            <w:pPr>
              <w:pStyle w:val="TAC"/>
              <w:rPr>
                <w:rFonts w:cs="Arial"/>
                <w:szCs w:val="18"/>
              </w:rPr>
            </w:pPr>
          </w:p>
        </w:tc>
        <w:tc>
          <w:tcPr>
            <w:tcW w:w="720" w:type="dxa"/>
            <w:shd w:val="clear" w:color="auto" w:fill="auto"/>
            <w:vAlign w:val="center"/>
          </w:tcPr>
          <w:p w14:paraId="27E79A3C" w14:textId="77777777" w:rsidR="00940549" w:rsidRPr="00EF5447" w:rsidRDefault="00940549" w:rsidP="00B0543B">
            <w:pPr>
              <w:pStyle w:val="TAC"/>
            </w:pPr>
          </w:p>
        </w:tc>
      </w:tr>
      <w:tr w:rsidR="00940549" w:rsidRPr="00EF5447" w14:paraId="55C9EF93" w14:textId="77777777" w:rsidTr="00B0543B">
        <w:trPr>
          <w:trHeight w:val="187"/>
          <w:jc w:val="center"/>
        </w:trPr>
        <w:tc>
          <w:tcPr>
            <w:tcW w:w="646" w:type="dxa"/>
            <w:shd w:val="clear" w:color="auto" w:fill="auto"/>
            <w:vAlign w:val="center"/>
          </w:tcPr>
          <w:p w14:paraId="656BDC33" w14:textId="77777777" w:rsidR="00940549" w:rsidRPr="00EF5447" w:rsidRDefault="00940549" w:rsidP="00B0543B">
            <w:pPr>
              <w:pStyle w:val="TAC"/>
            </w:pPr>
            <w:r w:rsidRPr="00EF5447">
              <w:t>n38</w:t>
            </w:r>
          </w:p>
        </w:tc>
        <w:tc>
          <w:tcPr>
            <w:tcW w:w="646" w:type="dxa"/>
            <w:shd w:val="clear" w:color="auto" w:fill="auto"/>
            <w:vAlign w:val="center"/>
          </w:tcPr>
          <w:p w14:paraId="75EB718E" w14:textId="77777777" w:rsidR="00940549" w:rsidRPr="00EF5447" w:rsidRDefault="00940549" w:rsidP="00B0543B">
            <w:pPr>
              <w:pStyle w:val="TAC"/>
            </w:pPr>
            <w:r w:rsidRPr="00EF5447">
              <w:t>66</w:t>
            </w:r>
          </w:p>
        </w:tc>
        <w:tc>
          <w:tcPr>
            <w:tcW w:w="720" w:type="dxa"/>
            <w:vAlign w:val="center"/>
          </w:tcPr>
          <w:p w14:paraId="64705D67" w14:textId="77777777" w:rsidR="00940549" w:rsidRPr="00EF5447" w:rsidRDefault="00940549" w:rsidP="00B0543B">
            <w:pPr>
              <w:pStyle w:val="TAC"/>
            </w:pPr>
            <w:r w:rsidRPr="00EF5447">
              <w:t>15</w:t>
            </w:r>
          </w:p>
        </w:tc>
        <w:tc>
          <w:tcPr>
            <w:tcW w:w="720" w:type="dxa"/>
            <w:shd w:val="clear" w:color="auto" w:fill="auto"/>
            <w:vAlign w:val="center"/>
          </w:tcPr>
          <w:p w14:paraId="45BC2C55" w14:textId="77777777" w:rsidR="00940549" w:rsidRPr="00EF5447" w:rsidRDefault="00940549" w:rsidP="00B0543B">
            <w:pPr>
              <w:pStyle w:val="TAC"/>
            </w:pPr>
            <w:r w:rsidRPr="00EF5447">
              <w:t>100</w:t>
            </w:r>
          </w:p>
        </w:tc>
        <w:tc>
          <w:tcPr>
            <w:tcW w:w="720" w:type="dxa"/>
            <w:shd w:val="clear" w:color="auto" w:fill="auto"/>
            <w:vAlign w:val="center"/>
          </w:tcPr>
          <w:p w14:paraId="5EFD92A4" w14:textId="77777777" w:rsidR="00940549" w:rsidRPr="00EF5447" w:rsidRDefault="00940549" w:rsidP="00B0543B">
            <w:pPr>
              <w:pStyle w:val="TAC"/>
            </w:pPr>
            <w:r w:rsidRPr="00EF5447">
              <w:t>100</w:t>
            </w:r>
          </w:p>
        </w:tc>
        <w:tc>
          <w:tcPr>
            <w:tcW w:w="720" w:type="dxa"/>
            <w:shd w:val="clear" w:color="auto" w:fill="auto"/>
            <w:vAlign w:val="center"/>
          </w:tcPr>
          <w:p w14:paraId="40EF8EA5" w14:textId="77777777" w:rsidR="00940549" w:rsidRPr="00EF5447" w:rsidRDefault="00940549" w:rsidP="00B0543B">
            <w:pPr>
              <w:pStyle w:val="TAC"/>
            </w:pPr>
            <w:r w:rsidRPr="00EF5447">
              <w:t>100</w:t>
            </w:r>
          </w:p>
        </w:tc>
        <w:tc>
          <w:tcPr>
            <w:tcW w:w="720" w:type="dxa"/>
            <w:shd w:val="clear" w:color="auto" w:fill="auto"/>
            <w:vAlign w:val="center"/>
          </w:tcPr>
          <w:p w14:paraId="41402D74" w14:textId="77777777" w:rsidR="00940549" w:rsidRPr="00EF5447" w:rsidRDefault="00940549" w:rsidP="00B0543B">
            <w:pPr>
              <w:pStyle w:val="TAC"/>
            </w:pPr>
            <w:r w:rsidRPr="00EF5447">
              <w:t>100</w:t>
            </w:r>
          </w:p>
        </w:tc>
        <w:tc>
          <w:tcPr>
            <w:tcW w:w="720" w:type="dxa"/>
            <w:shd w:val="clear" w:color="auto" w:fill="auto"/>
            <w:vAlign w:val="center"/>
          </w:tcPr>
          <w:p w14:paraId="561C88FD" w14:textId="77777777" w:rsidR="00940549" w:rsidRPr="00EF5447" w:rsidRDefault="00940549" w:rsidP="00B0543B">
            <w:pPr>
              <w:pStyle w:val="TAC"/>
              <w:rPr>
                <w:rFonts w:cs="Arial"/>
              </w:rPr>
            </w:pPr>
          </w:p>
        </w:tc>
        <w:tc>
          <w:tcPr>
            <w:tcW w:w="720" w:type="dxa"/>
            <w:vAlign w:val="center"/>
          </w:tcPr>
          <w:p w14:paraId="1FC0478D" w14:textId="77777777" w:rsidR="00940549" w:rsidRPr="00EF5447" w:rsidRDefault="00940549" w:rsidP="00B0543B">
            <w:pPr>
              <w:pStyle w:val="TAC"/>
              <w:rPr>
                <w:rFonts w:cs="Arial"/>
                <w:szCs w:val="18"/>
              </w:rPr>
            </w:pPr>
          </w:p>
        </w:tc>
        <w:tc>
          <w:tcPr>
            <w:tcW w:w="720" w:type="dxa"/>
            <w:shd w:val="clear" w:color="auto" w:fill="auto"/>
            <w:vAlign w:val="center"/>
          </w:tcPr>
          <w:p w14:paraId="2E85A671" w14:textId="77777777" w:rsidR="00940549" w:rsidRPr="00EF5447" w:rsidRDefault="00940549" w:rsidP="00B0543B">
            <w:pPr>
              <w:pStyle w:val="TAC"/>
              <w:rPr>
                <w:rFonts w:cs="Arial"/>
                <w:szCs w:val="18"/>
              </w:rPr>
            </w:pPr>
          </w:p>
        </w:tc>
        <w:tc>
          <w:tcPr>
            <w:tcW w:w="720" w:type="dxa"/>
            <w:shd w:val="clear" w:color="auto" w:fill="auto"/>
            <w:vAlign w:val="center"/>
          </w:tcPr>
          <w:p w14:paraId="584F1C0F" w14:textId="77777777" w:rsidR="00940549" w:rsidRPr="00EF5447" w:rsidRDefault="00940549" w:rsidP="00B0543B">
            <w:pPr>
              <w:pStyle w:val="TAC"/>
              <w:rPr>
                <w:rFonts w:cs="Arial"/>
                <w:szCs w:val="18"/>
              </w:rPr>
            </w:pPr>
          </w:p>
        </w:tc>
        <w:tc>
          <w:tcPr>
            <w:tcW w:w="720" w:type="dxa"/>
            <w:shd w:val="clear" w:color="auto" w:fill="auto"/>
            <w:vAlign w:val="center"/>
          </w:tcPr>
          <w:p w14:paraId="6DF45193" w14:textId="77777777" w:rsidR="00940549" w:rsidRPr="00EF5447" w:rsidRDefault="00940549" w:rsidP="00B0543B">
            <w:pPr>
              <w:pStyle w:val="TAC"/>
              <w:rPr>
                <w:rFonts w:cs="Arial"/>
                <w:szCs w:val="18"/>
              </w:rPr>
            </w:pPr>
          </w:p>
        </w:tc>
        <w:tc>
          <w:tcPr>
            <w:tcW w:w="720" w:type="dxa"/>
          </w:tcPr>
          <w:p w14:paraId="50EA6458" w14:textId="77777777" w:rsidR="00940549" w:rsidRPr="00EF5447" w:rsidRDefault="00940549" w:rsidP="00B0543B">
            <w:pPr>
              <w:pStyle w:val="TAC"/>
              <w:rPr>
                <w:rFonts w:cs="Arial"/>
                <w:szCs w:val="18"/>
              </w:rPr>
            </w:pPr>
          </w:p>
        </w:tc>
        <w:tc>
          <w:tcPr>
            <w:tcW w:w="720" w:type="dxa"/>
            <w:shd w:val="clear" w:color="auto" w:fill="auto"/>
            <w:vAlign w:val="center"/>
          </w:tcPr>
          <w:p w14:paraId="4B186C32" w14:textId="77777777" w:rsidR="00940549" w:rsidRPr="00EF5447" w:rsidRDefault="00940549" w:rsidP="00B0543B">
            <w:pPr>
              <w:pStyle w:val="TAC"/>
              <w:rPr>
                <w:rFonts w:cs="Arial"/>
                <w:szCs w:val="18"/>
              </w:rPr>
            </w:pPr>
          </w:p>
        </w:tc>
        <w:tc>
          <w:tcPr>
            <w:tcW w:w="720" w:type="dxa"/>
            <w:vAlign w:val="center"/>
          </w:tcPr>
          <w:p w14:paraId="02FB870B" w14:textId="77777777" w:rsidR="00940549" w:rsidRPr="00EF5447" w:rsidRDefault="00940549" w:rsidP="00B0543B">
            <w:pPr>
              <w:pStyle w:val="TAC"/>
              <w:rPr>
                <w:rFonts w:cs="Arial"/>
                <w:szCs w:val="18"/>
              </w:rPr>
            </w:pPr>
          </w:p>
        </w:tc>
        <w:tc>
          <w:tcPr>
            <w:tcW w:w="720" w:type="dxa"/>
            <w:shd w:val="clear" w:color="auto" w:fill="auto"/>
            <w:vAlign w:val="center"/>
          </w:tcPr>
          <w:p w14:paraId="0678726A" w14:textId="77777777" w:rsidR="00940549" w:rsidRPr="00EF5447" w:rsidRDefault="00940549" w:rsidP="00B0543B">
            <w:pPr>
              <w:pStyle w:val="TAC"/>
            </w:pPr>
          </w:p>
        </w:tc>
      </w:tr>
      <w:tr w:rsidR="00940549" w:rsidRPr="00EF5447" w:rsidDel="0044755D" w14:paraId="1EA4083E" w14:textId="77777777" w:rsidTr="00B0543B">
        <w:trPr>
          <w:trHeight w:val="187"/>
          <w:jc w:val="center"/>
        </w:trPr>
        <w:tc>
          <w:tcPr>
            <w:tcW w:w="646" w:type="dxa"/>
            <w:shd w:val="clear" w:color="auto" w:fill="auto"/>
            <w:vAlign w:val="center"/>
          </w:tcPr>
          <w:p w14:paraId="3EF8CB89" w14:textId="77777777" w:rsidR="00940549" w:rsidRPr="00EF5447" w:rsidRDefault="00940549" w:rsidP="00B0543B">
            <w:pPr>
              <w:pStyle w:val="TAC"/>
            </w:pPr>
            <w:r>
              <w:rPr>
                <w:lang w:val="en-US"/>
              </w:rPr>
              <w:t>38</w:t>
            </w:r>
          </w:p>
        </w:tc>
        <w:tc>
          <w:tcPr>
            <w:tcW w:w="646" w:type="dxa"/>
            <w:shd w:val="clear" w:color="auto" w:fill="auto"/>
            <w:vAlign w:val="center"/>
          </w:tcPr>
          <w:p w14:paraId="69A51BF6" w14:textId="77777777" w:rsidR="00940549" w:rsidRPr="00EF5447" w:rsidRDefault="00940549" w:rsidP="00B0543B">
            <w:pPr>
              <w:pStyle w:val="TAC"/>
            </w:pPr>
            <w:r>
              <w:rPr>
                <w:lang w:val="en-US"/>
              </w:rPr>
              <w:t>n1</w:t>
            </w:r>
          </w:p>
        </w:tc>
        <w:tc>
          <w:tcPr>
            <w:tcW w:w="720" w:type="dxa"/>
            <w:vAlign w:val="center"/>
          </w:tcPr>
          <w:p w14:paraId="7E2E9A5C" w14:textId="77777777" w:rsidR="00940549" w:rsidRPr="00EF5447" w:rsidRDefault="00940549" w:rsidP="00B0543B">
            <w:pPr>
              <w:pStyle w:val="TAC"/>
            </w:pPr>
            <w:r>
              <w:rPr>
                <w:lang w:val="en-US"/>
              </w:rPr>
              <w:t>15</w:t>
            </w:r>
          </w:p>
        </w:tc>
        <w:tc>
          <w:tcPr>
            <w:tcW w:w="720" w:type="dxa"/>
            <w:shd w:val="clear" w:color="auto" w:fill="auto"/>
            <w:vAlign w:val="center"/>
          </w:tcPr>
          <w:p w14:paraId="5CE4AE23" w14:textId="77777777" w:rsidR="00940549" w:rsidRPr="00EF5447" w:rsidRDefault="00940549" w:rsidP="00B0543B">
            <w:pPr>
              <w:pStyle w:val="TAC"/>
            </w:pPr>
            <w:r>
              <w:rPr>
                <w:lang w:val="en-US"/>
              </w:rPr>
              <w:t>100</w:t>
            </w:r>
          </w:p>
        </w:tc>
        <w:tc>
          <w:tcPr>
            <w:tcW w:w="720" w:type="dxa"/>
            <w:shd w:val="clear" w:color="auto" w:fill="auto"/>
            <w:vAlign w:val="center"/>
          </w:tcPr>
          <w:p w14:paraId="4BF95226" w14:textId="77777777" w:rsidR="00940549" w:rsidRPr="00EF5447" w:rsidRDefault="00940549" w:rsidP="00B0543B">
            <w:pPr>
              <w:pStyle w:val="TAC"/>
            </w:pPr>
            <w:r>
              <w:rPr>
                <w:lang w:val="en-US"/>
              </w:rPr>
              <w:t>100</w:t>
            </w:r>
          </w:p>
        </w:tc>
        <w:tc>
          <w:tcPr>
            <w:tcW w:w="720" w:type="dxa"/>
            <w:shd w:val="clear" w:color="auto" w:fill="auto"/>
            <w:vAlign w:val="center"/>
          </w:tcPr>
          <w:p w14:paraId="36D1690D" w14:textId="77777777" w:rsidR="00940549" w:rsidRPr="00EF5447" w:rsidRDefault="00940549" w:rsidP="00B0543B">
            <w:pPr>
              <w:pStyle w:val="TAC"/>
            </w:pPr>
            <w:r>
              <w:rPr>
                <w:lang w:val="en-US"/>
              </w:rPr>
              <w:t>100</w:t>
            </w:r>
          </w:p>
        </w:tc>
        <w:tc>
          <w:tcPr>
            <w:tcW w:w="720" w:type="dxa"/>
            <w:shd w:val="clear" w:color="auto" w:fill="auto"/>
            <w:vAlign w:val="center"/>
          </w:tcPr>
          <w:p w14:paraId="1AB7EB1F" w14:textId="77777777" w:rsidR="00940549" w:rsidRPr="00EF5447" w:rsidRDefault="00940549" w:rsidP="00B0543B">
            <w:pPr>
              <w:pStyle w:val="TAC"/>
            </w:pPr>
            <w:r>
              <w:rPr>
                <w:lang w:val="en-US"/>
              </w:rPr>
              <w:t>100</w:t>
            </w:r>
          </w:p>
        </w:tc>
        <w:tc>
          <w:tcPr>
            <w:tcW w:w="720" w:type="dxa"/>
            <w:shd w:val="clear" w:color="auto" w:fill="auto"/>
            <w:vAlign w:val="center"/>
          </w:tcPr>
          <w:p w14:paraId="1CC3BE1C" w14:textId="77777777" w:rsidR="00940549" w:rsidRPr="00EF5447" w:rsidDel="0044755D" w:rsidRDefault="00940549" w:rsidP="00B0543B">
            <w:pPr>
              <w:pStyle w:val="TAC"/>
              <w:rPr>
                <w:rFonts w:cs="Arial"/>
              </w:rPr>
            </w:pPr>
            <w:r>
              <w:rPr>
                <w:rFonts w:cs="Arial"/>
                <w:lang w:val="en-US"/>
              </w:rPr>
              <w:t>100</w:t>
            </w:r>
          </w:p>
        </w:tc>
        <w:tc>
          <w:tcPr>
            <w:tcW w:w="720" w:type="dxa"/>
            <w:vAlign w:val="center"/>
          </w:tcPr>
          <w:p w14:paraId="1C60F457" w14:textId="77777777" w:rsidR="00940549" w:rsidRPr="00EF5447" w:rsidDel="0044755D" w:rsidRDefault="00940549" w:rsidP="00B0543B">
            <w:pPr>
              <w:pStyle w:val="TAC"/>
              <w:rPr>
                <w:rFonts w:cs="Arial"/>
                <w:szCs w:val="18"/>
              </w:rPr>
            </w:pPr>
            <w:r>
              <w:rPr>
                <w:rFonts w:cs="Arial"/>
                <w:szCs w:val="18"/>
                <w:lang w:val="en-US"/>
              </w:rPr>
              <w:t>100</w:t>
            </w:r>
          </w:p>
        </w:tc>
        <w:tc>
          <w:tcPr>
            <w:tcW w:w="720" w:type="dxa"/>
            <w:shd w:val="clear" w:color="auto" w:fill="auto"/>
            <w:vAlign w:val="center"/>
          </w:tcPr>
          <w:p w14:paraId="4E8A81F9" w14:textId="77777777" w:rsidR="00940549" w:rsidRPr="00EF5447" w:rsidDel="0044755D" w:rsidRDefault="00940549" w:rsidP="00B0543B">
            <w:pPr>
              <w:pStyle w:val="TAC"/>
              <w:rPr>
                <w:rFonts w:cs="Arial"/>
                <w:szCs w:val="18"/>
              </w:rPr>
            </w:pPr>
            <w:r>
              <w:rPr>
                <w:rFonts w:cs="Arial"/>
                <w:szCs w:val="18"/>
                <w:lang w:val="en-US"/>
              </w:rPr>
              <w:t>100</w:t>
            </w:r>
          </w:p>
        </w:tc>
        <w:tc>
          <w:tcPr>
            <w:tcW w:w="720" w:type="dxa"/>
            <w:shd w:val="clear" w:color="auto" w:fill="auto"/>
            <w:vAlign w:val="center"/>
          </w:tcPr>
          <w:p w14:paraId="32A91B87" w14:textId="77777777" w:rsidR="00940549" w:rsidRPr="00EF5447" w:rsidDel="0044755D" w:rsidRDefault="00940549" w:rsidP="00B0543B">
            <w:pPr>
              <w:pStyle w:val="TAC"/>
              <w:rPr>
                <w:rFonts w:cs="Arial"/>
                <w:szCs w:val="18"/>
              </w:rPr>
            </w:pPr>
            <w:r>
              <w:rPr>
                <w:rFonts w:cs="Arial"/>
                <w:szCs w:val="18"/>
                <w:lang w:val="en-US"/>
              </w:rPr>
              <w:t>100</w:t>
            </w:r>
          </w:p>
        </w:tc>
        <w:tc>
          <w:tcPr>
            <w:tcW w:w="720" w:type="dxa"/>
            <w:shd w:val="clear" w:color="auto" w:fill="auto"/>
            <w:vAlign w:val="center"/>
          </w:tcPr>
          <w:p w14:paraId="1C91DD5E" w14:textId="77777777" w:rsidR="00940549" w:rsidRPr="00EF5447" w:rsidDel="0044755D" w:rsidRDefault="00940549" w:rsidP="00B0543B">
            <w:pPr>
              <w:pStyle w:val="TAC"/>
              <w:rPr>
                <w:rFonts w:cs="Arial"/>
                <w:szCs w:val="18"/>
              </w:rPr>
            </w:pPr>
          </w:p>
        </w:tc>
        <w:tc>
          <w:tcPr>
            <w:tcW w:w="720" w:type="dxa"/>
          </w:tcPr>
          <w:p w14:paraId="22E61207"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6F4E56D4" w14:textId="77777777" w:rsidR="00940549" w:rsidRPr="00EF5447" w:rsidDel="0044755D" w:rsidRDefault="00940549" w:rsidP="00B0543B">
            <w:pPr>
              <w:pStyle w:val="TAC"/>
              <w:rPr>
                <w:rFonts w:cs="Arial"/>
                <w:szCs w:val="18"/>
              </w:rPr>
            </w:pPr>
          </w:p>
        </w:tc>
        <w:tc>
          <w:tcPr>
            <w:tcW w:w="720" w:type="dxa"/>
            <w:vAlign w:val="center"/>
          </w:tcPr>
          <w:p w14:paraId="2B65FD60"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2B6172F" w14:textId="77777777" w:rsidR="00940549" w:rsidRPr="00EF5447" w:rsidDel="0044755D" w:rsidRDefault="00940549" w:rsidP="00B0543B">
            <w:pPr>
              <w:pStyle w:val="TAC"/>
            </w:pPr>
          </w:p>
        </w:tc>
      </w:tr>
      <w:tr w:rsidR="00940549" w:rsidRPr="00EF5447" w:rsidDel="0044755D" w14:paraId="7DCE60A9" w14:textId="77777777" w:rsidTr="00B0543B">
        <w:trPr>
          <w:trHeight w:val="187"/>
          <w:jc w:val="center"/>
        </w:trPr>
        <w:tc>
          <w:tcPr>
            <w:tcW w:w="646" w:type="dxa"/>
            <w:shd w:val="clear" w:color="auto" w:fill="auto"/>
            <w:vAlign w:val="center"/>
          </w:tcPr>
          <w:p w14:paraId="15DD05C6" w14:textId="77777777" w:rsidR="00940549" w:rsidRPr="00EF5447" w:rsidRDefault="00940549" w:rsidP="00B0543B">
            <w:pPr>
              <w:pStyle w:val="TAC"/>
            </w:pPr>
            <w:r>
              <w:rPr>
                <w:lang w:val="en-US"/>
              </w:rPr>
              <w:t>n1</w:t>
            </w:r>
          </w:p>
        </w:tc>
        <w:tc>
          <w:tcPr>
            <w:tcW w:w="646" w:type="dxa"/>
            <w:shd w:val="clear" w:color="auto" w:fill="auto"/>
            <w:vAlign w:val="center"/>
          </w:tcPr>
          <w:p w14:paraId="5B333FD7" w14:textId="77777777" w:rsidR="00940549" w:rsidRPr="00EF5447" w:rsidRDefault="00940549" w:rsidP="00B0543B">
            <w:pPr>
              <w:pStyle w:val="TAC"/>
            </w:pPr>
            <w:r>
              <w:rPr>
                <w:lang w:val="en-US"/>
              </w:rPr>
              <w:t>38</w:t>
            </w:r>
          </w:p>
        </w:tc>
        <w:tc>
          <w:tcPr>
            <w:tcW w:w="720" w:type="dxa"/>
            <w:vAlign w:val="center"/>
          </w:tcPr>
          <w:p w14:paraId="5824FCD0" w14:textId="77777777" w:rsidR="00940549" w:rsidRPr="00EF5447" w:rsidRDefault="00940549" w:rsidP="00B0543B">
            <w:pPr>
              <w:pStyle w:val="TAC"/>
            </w:pPr>
            <w:r>
              <w:rPr>
                <w:lang w:val="en-US"/>
              </w:rPr>
              <w:t>15</w:t>
            </w:r>
          </w:p>
        </w:tc>
        <w:tc>
          <w:tcPr>
            <w:tcW w:w="720" w:type="dxa"/>
            <w:shd w:val="clear" w:color="auto" w:fill="auto"/>
            <w:vAlign w:val="center"/>
          </w:tcPr>
          <w:p w14:paraId="1E038C02" w14:textId="77777777" w:rsidR="00940549" w:rsidRPr="00EF5447" w:rsidRDefault="00940549" w:rsidP="00B0543B">
            <w:pPr>
              <w:pStyle w:val="TAC"/>
            </w:pPr>
            <w:r>
              <w:rPr>
                <w:lang w:val="en-US"/>
              </w:rPr>
              <w:t>100</w:t>
            </w:r>
          </w:p>
        </w:tc>
        <w:tc>
          <w:tcPr>
            <w:tcW w:w="720" w:type="dxa"/>
            <w:shd w:val="clear" w:color="auto" w:fill="auto"/>
            <w:vAlign w:val="center"/>
          </w:tcPr>
          <w:p w14:paraId="091EF768" w14:textId="77777777" w:rsidR="00940549" w:rsidRPr="00EF5447" w:rsidRDefault="00940549" w:rsidP="00B0543B">
            <w:pPr>
              <w:pStyle w:val="TAC"/>
            </w:pPr>
            <w:r>
              <w:rPr>
                <w:lang w:val="en-US"/>
              </w:rPr>
              <w:t>100</w:t>
            </w:r>
          </w:p>
        </w:tc>
        <w:tc>
          <w:tcPr>
            <w:tcW w:w="720" w:type="dxa"/>
            <w:shd w:val="clear" w:color="auto" w:fill="auto"/>
            <w:vAlign w:val="center"/>
          </w:tcPr>
          <w:p w14:paraId="0405F99F" w14:textId="77777777" w:rsidR="00940549" w:rsidRPr="00EF5447" w:rsidRDefault="00940549" w:rsidP="00B0543B">
            <w:pPr>
              <w:pStyle w:val="TAC"/>
            </w:pPr>
            <w:r>
              <w:rPr>
                <w:lang w:val="en-US"/>
              </w:rPr>
              <w:t>100</w:t>
            </w:r>
          </w:p>
        </w:tc>
        <w:tc>
          <w:tcPr>
            <w:tcW w:w="720" w:type="dxa"/>
            <w:shd w:val="clear" w:color="auto" w:fill="auto"/>
            <w:vAlign w:val="center"/>
          </w:tcPr>
          <w:p w14:paraId="7445FC03" w14:textId="77777777" w:rsidR="00940549" w:rsidRPr="00EF5447" w:rsidRDefault="00940549" w:rsidP="00B0543B">
            <w:pPr>
              <w:pStyle w:val="TAC"/>
            </w:pPr>
            <w:r>
              <w:rPr>
                <w:lang w:val="en-US"/>
              </w:rPr>
              <w:t>100</w:t>
            </w:r>
          </w:p>
        </w:tc>
        <w:tc>
          <w:tcPr>
            <w:tcW w:w="720" w:type="dxa"/>
            <w:shd w:val="clear" w:color="auto" w:fill="auto"/>
            <w:vAlign w:val="center"/>
          </w:tcPr>
          <w:p w14:paraId="3BE1E238" w14:textId="77777777" w:rsidR="00940549" w:rsidRPr="00EF5447" w:rsidDel="0044755D" w:rsidRDefault="00940549" w:rsidP="00B0543B">
            <w:pPr>
              <w:pStyle w:val="TAC"/>
              <w:rPr>
                <w:rFonts w:cs="Arial"/>
              </w:rPr>
            </w:pPr>
          </w:p>
        </w:tc>
        <w:tc>
          <w:tcPr>
            <w:tcW w:w="720" w:type="dxa"/>
            <w:vAlign w:val="center"/>
          </w:tcPr>
          <w:p w14:paraId="63B0642B"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0FFC00F"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6E77AB48"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7FF2CCF5" w14:textId="77777777" w:rsidR="00940549" w:rsidRPr="00EF5447" w:rsidDel="0044755D" w:rsidRDefault="00940549" w:rsidP="00B0543B">
            <w:pPr>
              <w:pStyle w:val="TAC"/>
              <w:rPr>
                <w:rFonts w:cs="Arial"/>
                <w:szCs w:val="18"/>
              </w:rPr>
            </w:pPr>
          </w:p>
        </w:tc>
        <w:tc>
          <w:tcPr>
            <w:tcW w:w="720" w:type="dxa"/>
          </w:tcPr>
          <w:p w14:paraId="20ADDCA6"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48F699B5" w14:textId="77777777" w:rsidR="00940549" w:rsidRPr="00EF5447" w:rsidDel="0044755D" w:rsidRDefault="00940549" w:rsidP="00B0543B">
            <w:pPr>
              <w:pStyle w:val="TAC"/>
              <w:rPr>
                <w:rFonts w:cs="Arial"/>
                <w:szCs w:val="18"/>
              </w:rPr>
            </w:pPr>
          </w:p>
        </w:tc>
        <w:tc>
          <w:tcPr>
            <w:tcW w:w="720" w:type="dxa"/>
            <w:vAlign w:val="center"/>
          </w:tcPr>
          <w:p w14:paraId="37738095"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6518A713" w14:textId="77777777" w:rsidR="00940549" w:rsidRPr="00EF5447" w:rsidDel="0044755D" w:rsidRDefault="00940549" w:rsidP="00B0543B">
            <w:pPr>
              <w:pStyle w:val="TAC"/>
            </w:pPr>
          </w:p>
        </w:tc>
      </w:tr>
      <w:tr w:rsidR="00940549" w:rsidRPr="00EF5447" w:rsidDel="0044755D" w14:paraId="45956AE5" w14:textId="77777777" w:rsidTr="00B0543B">
        <w:trPr>
          <w:trHeight w:val="187"/>
          <w:jc w:val="center"/>
        </w:trPr>
        <w:tc>
          <w:tcPr>
            <w:tcW w:w="646" w:type="dxa"/>
            <w:shd w:val="clear" w:color="auto" w:fill="auto"/>
            <w:vAlign w:val="center"/>
          </w:tcPr>
          <w:p w14:paraId="715F2EA6" w14:textId="77777777" w:rsidR="00940549" w:rsidRPr="00EF5447" w:rsidDel="0044755D" w:rsidRDefault="00940549" w:rsidP="00B0543B">
            <w:pPr>
              <w:pStyle w:val="TAC"/>
            </w:pPr>
            <w:r w:rsidRPr="00EF5447">
              <w:t>n40</w:t>
            </w:r>
          </w:p>
        </w:tc>
        <w:tc>
          <w:tcPr>
            <w:tcW w:w="646" w:type="dxa"/>
            <w:shd w:val="clear" w:color="auto" w:fill="auto"/>
            <w:vAlign w:val="center"/>
          </w:tcPr>
          <w:p w14:paraId="6B8D8EDD" w14:textId="77777777" w:rsidR="00940549" w:rsidRPr="00EF5447" w:rsidDel="0044755D" w:rsidRDefault="00940549" w:rsidP="00B0543B">
            <w:pPr>
              <w:pStyle w:val="TAC"/>
              <w:rPr>
                <w:rFonts w:cs="Arial"/>
              </w:rPr>
            </w:pPr>
            <w:r w:rsidRPr="00EF5447">
              <w:t>1</w:t>
            </w:r>
          </w:p>
        </w:tc>
        <w:tc>
          <w:tcPr>
            <w:tcW w:w="720" w:type="dxa"/>
            <w:vAlign w:val="center"/>
          </w:tcPr>
          <w:p w14:paraId="30AE982A" w14:textId="77777777" w:rsidR="00940549" w:rsidRPr="00EF5447" w:rsidDel="0044755D" w:rsidRDefault="00940549" w:rsidP="00B0543B">
            <w:pPr>
              <w:pStyle w:val="TAC"/>
              <w:rPr>
                <w:rFonts w:cs="Arial"/>
              </w:rPr>
            </w:pPr>
            <w:r w:rsidRPr="00EF5447">
              <w:t>15</w:t>
            </w:r>
          </w:p>
        </w:tc>
        <w:tc>
          <w:tcPr>
            <w:tcW w:w="720" w:type="dxa"/>
            <w:shd w:val="clear" w:color="auto" w:fill="auto"/>
            <w:vAlign w:val="center"/>
          </w:tcPr>
          <w:p w14:paraId="3510620B" w14:textId="77777777" w:rsidR="00940549" w:rsidRPr="00EF5447" w:rsidDel="0044755D" w:rsidRDefault="00940549" w:rsidP="00B0543B">
            <w:pPr>
              <w:pStyle w:val="TAC"/>
              <w:rPr>
                <w:rFonts w:cs="Arial"/>
              </w:rPr>
            </w:pPr>
            <w:r w:rsidRPr="00EF5447">
              <w:t>25</w:t>
            </w:r>
          </w:p>
        </w:tc>
        <w:tc>
          <w:tcPr>
            <w:tcW w:w="720" w:type="dxa"/>
            <w:shd w:val="clear" w:color="auto" w:fill="auto"/>
            <w:vAlign w:val="center"/>
          </w:tcPr>
          <w:p w14:paraId="508E1138" w14:textId="77777777" w:rsidR="00940549" w:rsidRPr="00EF5447" w:rsidDel="0044755D" w:rsidRDefault="00940549" w:rsidP="00B0543B">
            <w:pPr>
              <w:pStyle w:val="TAC"/>
              <w:rPr>
                <w:rFonts w:cs="Arial"/>
              </w:rPr>
            </w:pPr>
            <w:r w:rsidRPr="00EF5447">
              <w:t>50</w:t>
            </w:r>
          </w:p>
        </w:tc>
        <w:tc>
          <w:tcPr>
            <w:tcW w:w="720" w:type="dxa"/>
            <w:shd w:val="clear" w:color="auto" w:fill="auto"/>
            <w:vAlign w:val="center"/>
          </w:tcPr>
          <w:p w14:paraId="75376749" w14:textId="77777777" w:rsidR="00940549" w:rsidRPr="00EF5447" w:rsidDel="0044755D" w:rsidRDefault="00940549" w:rsidP="00B0543B">
            <w:pPr>
              <w:pStyle w:val="TAC"/>
              <w:rPr>
                <w:rFonts w:cs="Arial"/>
              </w:rPr>
            </w:pPr>
            <w:r w:rsidRPr="00EF5447">
              <w:t>75</w:t>
            </w:r>
          </w:p>
        </w:tc>
        <w:tc>
          <w:tcPr>
            <w:tcW w:w="720" w:type="dxa"/>
            <w:shd w:val="clear" w:color="auto" w:fill="auto"/>
            <w:vAlign w:val="center"/>
          </w:tcPr>
          <w:p w14:paraId="69824278" w14:textId="77777777" w:rsidR="00940549" w:rsidRPr="00EF5447" w:rsidDel="0044755D" w:rsidRDefault="00940549" w:rsidP="00B0543B">
            <w:pPr>
              <w:pStyle w:val="TAC"/>
              <w:rPr>
                <w:rFonts w:cs="Arial"/>
              </w:rPr>
            </w:pPr>
            <w:r w:rsidRPr="00EF5447">
              <w:t>100</w:t>
            </w:r>
          </w:p>
        </w:tc>
        <w:tc>
          <w:tcPr>
            <w:tcW w:w="720" w:type="dxa"/>
            <w:shd w:val="clear" w:color="auto" w:fill="auto"/>
            <w:vAlign w:val="center"/>
          </w:tcPr>
          <w:p w14:paraId="453CE59D" w14:textId="77777777" w:rsidR="00940549" w:rsidRPr="00EF5447" w:rsidDel="0044755D" w:rsidRDefault="00940549" w:rsidP="00B0543B">
            <w:pPr>
              <w:pStyle w:val="TAC"/>
              <w:rPr>
                <w:rFonts w:cs="Arial"/>
              </w:rPr>
            </w:pPr>
          </w:p>
        </w:tc>
        <w:tc>
          <w:tcPr>
            <w:tcW w:w="720" w:type="dxa"/>
            <w:vAlign w:val="center"/>
          </w:tcPr>
          <w:p w14:paraId="4C4180B7"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7F3CDAB"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2F25BCCA"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5C8568A" w14:textId="77777777" w:rsidR="00940549" w:rsidRPr="00EF5447" w:rsidDel="0044755D" w:rsidRDefault="00940549" w:rsidP="00B0543B">
            <w:pPr>
              <w:pStyle w:val="TAC"/>
              <w:rPr>
                <w:rFonts w:cs="Arial"/>
                <w:szCs w:val="18"/>
              </w:rPr>
            </w:pPr>
          </w:p>
        </w:tc>
        <w:tc>
          <w:tcPr>
            <w:tcW w:w="720" w:type="dxa"/>
          </w:tcPr>
          <w:p w14:paraId="01ACDF14"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FF6A7CE" w14:textId="77777777" w:rsidR="00940549" w:rsidRPr="00EF5447" w:rsidDel="0044755D" w:rsidRDefault="00940549" w:rsidP="00B0543B">
            <w:pPr>
              <w:pStyle w:val="TAC"/>
              <w:rPr>
                <w:rFonts w:cs="Arial"/>
                <w:szCs w:val="18"/>
              </w:rPr>
            </w:pPr>
          </w:p>
        </w:tc>
        <w:tc>
          <w:tcPr>
            <w:tcW w:w="720" w:type="dxa"/>
            <w:vAlign w:val="center"/>
          </w:tcPr>
          <w:p w14:paraId="149063C1"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24FAC66" w14:textId="77777777" w:rsidR="00940549" w:rsidRPr="00EF5447" w:rsidDel="0044755D" w:rsidRDefault="00940549" w:rsidP="00B0543B">
            <w:pPr>
              <w:pStyle w:val="TAC"/>
            </w:pPr>
          </w:p>
        </w:tc>
      </w:tr>
      <w:tr w:rsidR="00940549" w:rsidRPr="00EF5447" w:rsidDel="0044755D" w14:paraId="66B0F5D7" w14:textId="77777777" w:rsidTr="00B0543B">
        <w:trPr>
          <w:trHeight w:val="187"/>
          <w:jc w:val="center"/>
        </w:trPr>
        <w:tc>
          <w:tcPr>
            <w:tcW w:w="646" w:type="dxa"/>
            <w:shd w:val="clear" w:color="auto" w:fill="auto"/>
            <w:vAlign w:val="center"/>
          </w:tcPr>
          <w:p w14:paraId="1032A29F" w14:textId="77777777" w:rsidR="00940549" w:rsidRPr="00EF5447" w:rsidRDefault="00940549" w:rsidP="00B0543B">
            <w:pPr>
              <w:pStyle w:val="TAC"/>
            </w:pPr>
            <w:r w:rsidRPr="00EF5447">
              <w:t>n41</w:t>
            </w:r>
          </w:p>
        </w:tc>
        <w:tc>
          <w:tcPr>
            <w:tcW w:w="646" w:type="dxa"/>
            <w:shd w:val="clear" w:color="auto" w:fill="auto"/>
            <w:vAlign w:val="center"/>
          </w:tcPr>
          <w:p w14:paraId="01956690" w14:textId="77777777" w:rsidR="00940549" w:rsidRPr="00EF5447" w:rsidRDefault="00940549" w:rsidP="00B0543B">
            <w:pPr>
              <w:pStyle w:val="TAC"/>
            </w:pPr>
            <w:r w:rsidRPr="00EF5447">
              <w:t>4</w:t>
            </w:r>
          </w:p>
        </w:tc>
        <w:tc>
          <w:tcPr>
            <w:tcW w:w="720" w:type="dxa"/>
            <w:vAlign w:val="center"/>
          </w:tcPr>
          <w:p w14:paraId="5B8C49A6" w14:textId="77777777" w:rsidR="00940549" w:rsidRPr="00EF5447" w:rsidRDefault="00940549" w:rsidP="00B0543B">
            <w:pPr>
              <w:pStyle w:val="TAC"/>
            </w:pPr>
            <w:r w:rsidRPr="00EF5447">
              <w:t>30</w:t>
            </w:r>
          </w:p>
        </w:tc>
        <w:tc>
          <w:tcPr>
            <w:tcW w:w="720" w:type="dxa"/>
            <w:shd w:val="clear" w:color="auto" w:fill="auto"/>
            <w:vAlign w:val="center"/>
          </w:tcPr>
          <w:p w14:paraId="2FF24D02" w14:textId="77777777" w:rsidR="00940549" w:rsidRPr="00EF5447" w:rsidRDefault="00940549" w:rsidP="00B0543B">
            <w:pPr>
              <w:pStyle w:val="TAC"/>
            </w:pPr>
            <w:r w:rsidRPr="00EF5447">
              <w:t>128</w:t>
            </w:r>
          </w:p>
        </w:tc>
        <w:tc>
          <w:tcPr>
            <w:tcW w:w="720" w:type="dxa"/>
            <w:shd w:val="clear" w:color="auto" w:fill="auto"/>
            <w:vAlign w:val="center"/>
          </w:tcPr>
          <w:p w14:paraId="7D8113A6" w14:textId="77777777" w:rsidR="00940549" w:rsidRPr="00EF5447" w:rsidRDefault="00940549" w:rsidP="00B0543B">
            <w:pPr>
              <w:pStyle w:val="TAC"/>
            </w:pPr>
            <w:r w:rsidRPr="00EF5447">
              <w:t>128</w:t>
            </w:r>
          </w:p>
        </w:tc>
        <w:tc>
          <w:tcPr>
            <w:tcW w:w="720" w:type="dxa"/>
            <w:shd w:val="clear" w:color="auto" w:fill="auto"/>
            <w:vAlign w:val="center"/>
          </w:tcPr>
          <w:p w14:paraId="5BDBC3E9" w14:textId="77777777" w:rsidR="00940549" w:rsidRPr="00EF5447" w:rsidRDefault="00940549" w:rsidP="00B0543B">
            <w:pPr>
              <w:pStyle w:val="TAC"/>
            </w:pPr>
            <w:r w:rsidRPr="00EF5447">
              <w:t>128</w:t>
            </w:r>
          </w:p>
        </w:tc>
        <w:tc>
          <w:tcPr>
            <w:tcW w:w="720" w:type="dxa"/>
            <w:shd w:val="clear" w:color="auto" w:fill="auto"/>
            <w:vAlign w:val="center"/>
          </w:tcPr>
          <w:p w14:paraId="18F79E2F" w14:textId="77777777" w:rsidR="00940549" w:rsidRPr="00EF5447" w:rsidRDefault="00940549" w:rsidP="00B0543B">
            <w:pPr>
              <w:pStyle w:val="TAC"/>
            </w:pPr>
            <w:r w:rsidRPr="00EF5447">
              <w:t>128</w:t>
            </w:r>
          </w:p>
        </w:tc>
        <w:tc>
          <w:tcPr>
            <w:tcW w:w="720" w:type="dxa"/>
            <w:shd w:val="clear" w:color="auto" w:fill="auto"/>
            <w:vAlign w:val="center"/>
          </w:tcPr>
          <w:p w14:paraId="6E7C310F" w14:textId="77777777" w:rsidR="00940549" w:rsidRPr="00EF5447" w:rsidDel="0044755D" w:rsidRDefault="00940549" w:rsidP="00B0543B">
            <w:pPr>
              <w:pStyle w:val="TAC"/>
              <w:rPr>
                <w:rFonts w:cs="Arial"/>
              </w:rPr>
            </w:pPr>
          </w:p>
        </w:tc>
        <w:tc>
          <w:tcPr>
            <w:tcW w:w="720" w:type="dxa"/>
            <w:vAlign w:val="center"/>
          </w:tcPr>
          <w:p w14:paraId="2D73114C"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326B6C66"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E2A4C16"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17B5C954" w14:textId="77777777" w:rsidR="00940549" w:rsidRPr="00EF5447" w:rsidDel="0044755D" w:rsidRDefault="00940549" w:rsidP="00B0543B">
            <w:pPr>
              <w:pStyle w:val="TAC"/>
              <w:rPr>
                <w:rFonts w:cs="Arial"/>
                <w:szCs w:val="18"/>
              </w:rPr>
            </w:pPr>
          </w:p>
        </w:tc>
        <w:tc>
          <w:tcPr>
            <w:tcW w:w="720" w:type="dxa"/>
          </w:tcPr>
          <w:p w14:paraId="33F94D1F"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7E105B2D" w14:textId="77777777" w:rsidR="00940549" w:rsidRPr="00EF5447" w:rsidDel="0044755D" w:rsidRDefault="00940549" w:rsidP="00B0543B">
            <w:pPr>
              <w:pStyle w:val="TAC"/>
              <w:rPr>
                <w:rFonts w:cs="Arial"/>
                <w:szCs w:val="18"/>
              </w:rPr>
            </w:pPr>
          </w:p>
        </w:tc>
        <w:tc>
          <w:tcPr>
            <w:tcW w:w="720" w:type="dxa"/>
            <w:vAlign w:val="center"/>
          </w:tcPr>
          <w:p w14:paraId="5486C109"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0A8617E" w14:textId="77777777" w:rsidR="00940549" w:rsidRPr="00EF5447" w:rsidDel="0044755D" w:rsidRDefault="00940549" w:rsidP="00B0543B">
            <w:pPr>
              <w:pStyle w:val="TAC"/>
            </w:pPr>
          </w:p>
        </w:tc>
      </w:tr>
      <w:tr w:rsidR="00940549" w:rsidRPr="00EF5447" w:rsidDel="0044755D" w14:paraId="07E8C287" w14:textId="77777777" w:rsidTr="00B0543B">
        <w:trPr>
          <w:trHeight w:val="187"/>
          <w:jc w:val="center"/>
        </w:trPr>
        <w:tc>
          <w:tcPr>
            <w:tcW w:w="646" w:type="dxa"/>
            <w:shd w:val="clear" w:color="auto" w:fill="auto"/>
            <w:vAlign w:val="center"/>
          </w:tcPr>
          <w:p w14:paraId="2DD4157E" w14:textId="77777777" w:rsidR="00940549" w:rsidRPr="00EF5447" w:rsidRDefault="00940549" w:rsidP="00B0543B">
            <w:pPr>
              <w:pStyle w:val="TAC"/>
            </w:pPr>
            <w:r w:rsidRPr="00EF5447">
              <w:rPr>
                <w:lang w:eastAsia="zh-CN"/>
              </w:rPr>
              <w:t>40</w:t>
            </w:r>
          </w:p>
        </w:tc>
        <w:tc>
          <w:tcPr>
            <w:tcW w:w="646" w:type="dxa"/>
            <w:shd w:val="clear" w:color="auto" w:fill="auto"/>
            <w:vAlign w:val="center"/>
          </w:tcPr>
          <w:p w14:paraId="3C495B30" w14:textId="77777777" w:rsidR="00940549" w:rsidRPr="00EF5447" w:rsidRDefault="00940549" w:rsidP="00B0543B">
            <w:pPr>
              <w:pStyle w:val="TAC"/>
            </w:pPr>
            <w:r w:rsidRPr="00EF5447">
              <w:rPr>
                <w:lang w:eastAsia="zh-CN"/>
              </w:rPr>
              <w:t>n1</w:t>
            </w:r>
          </w:p>
        </w:tc>
        <w:tc>
          <w:tcPr>
            <w:tcW w:w="720" w:type="dxa"/>
            <w:vAlign w:val="center"/>
          </w:tcPr>
          <w:p w14:paraId="653C272A" w14:textId="77777777" w:rsidR="00940549" w:rsidRPr="00EF5447" w:rsidRDefault="00940549" w:rsidP="00B0543B">
            <w:pPr>
              <w:pStyle w:val="TAC"/>
            </w:pPr>
            <w:r w:rsidRPr="00EF5447">
              <w:t>15</w:t>
            </w:r>
          </w:p>
        </w:tc>
        <w:tc>
          <w:tcPr>
            <w:tcW w:w="720" w:type="dxa"/>
            <w:shd w:val="clear" w:color="auto" w:fill="auto"/>
            <w:vAlign w:val="center"/>
          </w:tcPr>
          <w:p w14:paraId="4FB75138" w14:textId="77777777" w:rsidR="00940549" w:rsidRPr="00EF5447" w:rsidRDefault="00940549" w:rsidP="00B0543B">
            <w:pPr>
              <w:pStyle w:val="TAC"/>
            </w:pPr>
            <w:r w:rsidRPr="00EF5447">
              <w:t>25</w:t>
            </w:r>
          </w:p>
        </w:tc>
        <w:tc>
          <w:tcPr>
            <w:tcW w:w="720" w:type="dxa"/>
            <w:shd w:val="clear" w:color="auto" w:fill="auto"/>
            <w:vAlign w:val="center"/>
          </w:tcPr>
          <w:p w14:paraId="46B3BED0" w14:textId="77777777" w:rsidR="00940549" w:rsidRPr="00EF5447" w:rsidRDefault="00940549" w:rsidP="00B0543B">
            <w:pPr>
              <w:pStyle w:val="TAC"/>
            </w:pPr>
            <w:r w:rsidRPr="00EF5447">
              <w:t>50</w:t>
            </w:r>
          </w:p>
        </w:tc>
        <w:tc>
          <w:tcPr>
            <w:tcW w:w="720" w:type="dxa"/>
            <w:shd w:val="clear" w:color="auto" w:fill="auto"/>
            <w:vAlign w:val="center"/>
          </w:tcPr>
          <w:p w14:paraId="78AC19DC" w14:textId="77777777" w:rsidR="00940549" w:rsidRPr="00EF5447" w:rsidRDefault="00940549" w:rsidP="00B0543B">
            <w:pPr>
              <w:pStyle w:val="TAC"/>
            </w:pPr>
            <w:r w:rsidRPr="00EF5447">
              <w:t>75</w:t>
            </w:r>
          </w:p>
        </w:tc>
        <w:tc>
          <w:tcPr>
            <w:tcW w:w="720" w:type="dxa"/>
            <w:shd w:val="clear" w:color="auto" w:fill="auto"/>
            <w:vAlign w:val="center"/>
          </w:tcPr>
          <w:p w14:paraId="7D690720" w14:textId="77777777" w:rsidR="00940549" w:rsidRPr="00EF5447" w:rsidRDefault="00940549" w:rsidP="00B0543B">
            <w:pPr>
              <w:pStyle w:val="TAC"/>
            </w:pPr>
            <w:r w:rsidRPr="00EF5447">
              <w:t>100</w:t>
            </w:r>
          </w:p>
        </w:tc>
        <w:tc>
          <w:tcPr>
            <w:tcW w:w="720" w:type="dxa"/>
            <w:shd w:val="clear" w:color="auto" w:fill="auto"/>
            <w:vAlign w:val="center"/>
          </w:tcPr>
          <w:p w14:paraId="414360B8" w14:textId="77777777" w:rsidR="00940549" w:rsidRPr="00EF5447" w:rsidDel="0044755D" w:rsidRDefault="00940549" w:rsidP="00B0543B">
            <w:pPr>
              <w:pStyle w:val="TAC"/>
              <w:rPr>
                <w:rFonts w:cs="Arial"/>
              </w:rPr>
            </w:pPr>
          </w:p>
        </w:tc>
        <w:tc>
          <w:tcPr>
            <w:tcW w:w="720" w:type="dxa"/>
            <w:vAlign w:val="center"/>
          </w:tcPr>
          <w:p w14:paraId="50E243B1"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134BB6C5"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AAF5265"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12F8DAB0" w14:textId="77777777" w:rsidR="00940549" w:rsidRPr="00EF5447" w:rsidDel="0044755D" w:rsidRDefault="00940549" w:rsidP="00B0543B">
            <w:pPr>
              <w:pStyle w:val="TAC"/>
              <w:rPr>
                <w:rFonts w:cs="Arial"/>
                <w:szCs w:val="18"/>
              </w:rPr>
            </w:pPr>
          </w:p>
        </w:tc>
        <w:tc>
          <w:tcPr>
            <w:tcW w:w="720" w:type="dxa"/>
          </w:tcPr>
          <w:p w14:paraId="6FEA5E49"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D301A3F" w14:textId="77777777" w:rsidR="00940549" w:rsidRPr="00EF5447" w:rsidDel="0044755D" w:rsidRDefault="00940549" w:rsidP="00B0543B">
            <w:pPr>
              <w:pStyle w:val="TAC"/>
              <w:rPr>
                <w:rFonts w:cs="Arial"/>
                <w:szCs w:val="18"/>
              </w:rPr>
            </w:pPr>
          </w:p>
        </w:tc>
        <w:tc>
          <w:tcPr>
            <w:tcW w:w="720" w:type="dxa"/>
            <w:vAlign w:val="center"/>
          </w:tcPr>
          <w:p w14:paraId="096BA2F4"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015729BC" w14:textId="77777777" w:rsidR="00940549" w:rsidRPr="00EF5447" w:rsidDel="0044755D" w:rsidRDefault="00940549" w:rsidP="00B0543B">
            <w:pPr>
              <w:pStyle w:val="TAC"/>
            </w:pPr>
          </w:p>
        </w:tc>
      </w:tr>
      <w:tr w:rsidR="00940549" w:rsidRPr="00EF5447" w:rsidDel="0044755D" w14:paraId="3B499631" w14:textId="77777777" w:rsidTr="00B0543B">
        <w:trPr>
          <w:trHeight w:val="187"/>
          <w:jc w:val="center"/>
        </w:trPr>
        <w:tc>
          <w:tcPr>
            <w:tcW w:w="646" w:type="dxa"/>
            <w:shd w:val="clear" w:color="auto" w:fill="auto"/>
            <w:vAlign w:val="center"/>
          </w:tcPr>
          <w:p w14:paraId="077B757C" w14:textId="77777777" w:rsidR="00940549" w:rsidRPr="00EF5447" w:rsidDel="0044755D" w:rsidRDefault="00940549" w:rsidP="00B0543B">
            <w:pPr>
              <w:pStyle w:val="TAC"/>
            </w:pPr>
            <w:r w:rsidRPr="00EF5447">
              <w:t>n40</w:t>
            </w:r>
          </w:p>
        </w:tc>
        <w:tc>
          <w:tcPr>
            <w:tcW w:w="646" w:type="dxa"/>
            <w:shd w:val="clear" w:color="auto" w:fill="auto"/>
            <w:vAlign w:val="center"/>
          </w:tcPr>
          <w:p w14:paraId="2656DD1E" w14:textId="77777777" w:rsidR="00940549" w:rsidRPr="00EF5447" w:rsidDel="0044755D" w:rsidRDefault="00940549" w:rsidP="00B0543B">
            <w:pPr>
              <w:pStyle w:val="TAC"/>
              <w:rPr>
                <w:rFonts w:cs="Arial"/>
              </w:rPr>
            </w:pPr>
            <w:r w:rsidRPr="00EF5447">
              <w:rPr>
                <w:rFonts w:cs="Arial"/>
              </w:rPr>
              <w:t>7</w:t>
            </w:r>
          </w:p>
        </w:tc>
        <w:tc>
          <w:tcPr>
            <w:tcW w:w="720" w:type="dxa"/>
            <w:vAlign w:val="center"/>
          </w:tcPr>
          <w:p w14:paraId="6D6D9988" w14:textId="77777777" w:rsidR="00940549" w:rsidRPr="00EF5447" w:rsidDel="0044755D" w:rsidRDefault="00940549" w:rsidP="00B0543B">
            <w:pPr>
              <w:pStyle w:val="TAC"/>
              <w:rPr>
                <w:rFonts w:cs="Arial"/>
              </w:rPr>
            </w:pPr>
            <w:r w:rsidRPr="00EF5447">
              <w:rPr>
                <w:rFonts w:cs="Arial"/>
                <w:szCs w:val="18"/>
              </w:rPr>
              <w:t>30</w:t>
            </w:r>
          </w:p>
        </w:tc>
        <w:tc>
          <w:tcPr>
            <w:tcW w:w="720" w:type="dxa"/>
            <w:shd w:val="clear" w:color="auto" w:fill="auto"/>
            <w:vAlign w:val="center"/>
          </w:tcPr>
          <w:p w14:paraId="20A7DF7F" w14:textId="77777777" w:rsidR="00940549" w:rsidRPr="00EF5447" w:rsidDel="0044755D" w:rsidRDefault="00940549" w:rsidP="00B0543B">
            <w:pPr>
              <w:pStyle w:val="TAC"/>
              <w:rPr>
                <w:rFonts w:cs="Arial"/>
              </w:rPr>
            </w:pPr>
            <w:r w:rsidRPr="00EF5447">
              <w:t>216</w:t>
            </w:r>
          </w:p>
        </w:tc>
        <w:tc>
          <w:tcPr>
            <w:tcW w:w="720" w:type="dxa"/>
            <w:shd w:val="clear" w:color="auto" w:fill="auto"/>
            <w:vAlign w:val="center"/>
          </w:tcPr>
          <w:p w14:paraId="6335C85A" w14:textId="77777777" w:rsidR="00940549" w:rsidRPr="00EF5447" w:rsidDel="0044755D" w:rsidRDefault="00940549" w:rsidP="00B0543B">
            <w:pPr>
              <w:pStyle w:val="TAC"/>
              <w:rPr>
                <w:rFonts w:cs="Arial"/>
              </w:rPr>
            </w:pPr>
            <w:r w:rsidRPr="00EF5447">
              <w:rPr>
                <w:rFonts w:cs="Arial"/>
                <w:szCs w:val="18"/>
                <w:lang w:eastAsia="zh-TW"/>
              </w:rPr>
              <w:t>216</w:t>
            </w:r>
          </w:p>
        </w:tc>
        <w:tc>
          <w:tcPr>
            <w:tcW w:w="720" w:type="dxa"/>
            <w:shd w:val="clear" w:color="auto" w:fill="auto"/>
            <w:vAlign w:val="center"/>
          </w:tcPr>
          <w:p w14:paraId="21540DE6" w14:textId="77777777" w:rsidR="00940549" w:rsidRPr="00EF5447" w:rsidDel="0044755D" w:rsidRDefault="00940549" w:rsidP="00B0543B">
            <w:pPr>
              <w:pStyle w:val="TAC"/>
              <w:rPr>
                <w:rFonts w:cs="Arial"/>
              </w:rPr>
            </w:pPr>
            <w:r w:rsidRPr="00EF5447">
              <w:t>216</w:t>
            </w:r>
          </w:p>
        </w:tc>
        <w:tc>
          <w:tcPr>
            <w:tcW w:w="720" w:type="dxa"/>
            <w:shd w:val="clear" w:color="auto" w:fill="auto"/>
            <w:vAlign w:val="center"/>
          </w:tcPr>
          <w:p w14:paraId="30A5E4EE" w14:textId="77777777" w:rsidR="00940549" w:rsidRPr="00EF5447" w:rsidDel="0044755D" w:rsidRDefault="00940549" w:rsidP="00B0543B">
            <w:pPr>
              <w:pStyle w:val="TAC"/>
              <w:rPr>
                <w:rFonts w:cs="Arial"/>
              </w:rPr>
            </w:pPr>
            <w:r w:rsidRPr="00EF5447">
              <w:rPr>
                <w:rFonts w:cs="Arial"/>
                <w:szCs w:val="18"/>
                <w:lang w:eastAsia="zh-TW"/>
              </w:rPr>
              <w:t>216</w:t>
            </w:r>
          </w:p>
        </w:tc>
        <w:tc>
          <w:tcPr>
            <w:tcW w:w="720" w:type="dxa"/>
            <w:shd w:val="clear" w:color="auto" w:fill="auto"/>
            <w:vAlign w:val="center"/>
          </w:tcPr>
          <w:p w14:paraId="674C5706" w14:textId="77777777" w:rsidR="00940549" w:rsidRPr="00EF5447" w:rsidDel="0044755D" w:rsidRDefault="00940549" w:rsidP="00B0543B">
            <w:pPr>
              <w:pStyle w:val="TAC"/>
              <w:rPr>
                <w:rFonts w:cs="Arial"/>
              </w:rPr>
            </w:pPr>
          </w:p>
        </w:tc>
        <w:tc>
          <w:tcPr>
            <w:tcW w:w="720" w:type="dxa"/>
            <w:vAlign w:val="center"/>
          </w:tcPr>
          <w:p w14:paraId="76B375D7"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DBCB230"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2B0CC9A9"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24A1134A" w14:textId="77777777" w:rsidR="00940549" w:rsidRPr="00EF5447" w:rsidDel="0044755D" w:rsidRDefault="00940549" w:rsidP="00B0543B">
            <w:pPr>
              <w:pStyle w:val="TAC"/>
              <w:rPr>
                <w:rFonts w:cs="Arial"/>
                <w:szCs w:val="18"/>
              </w:rPr>
            </w:pPr>
          </w:p>
        </w:tc>
        <w:tc>
          <w:tcPr>
            <w:tcW w:w="720" w:type="dxa"/>
          </w:tcPr>
          <w:p w14:paraId="526DCEE1"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59A67523" w14:textId="77777777" w:rsidR="00940549" w:rsidRPr="00EF5447" w:rsidDel="0044755D" w:rsidRDefault="00940549" w:rsidP="00B0543B">
            <w:pPr>
              <w:pStyle w:val="TAC"/>
              <w:rPr>
                <w:rFonts w:cs="Arial"/>
                <w:szCs w:val="18"/>
              </w:rPr>
            </w:pPr>
          </w:p>
        </w:tc>
        <w:tc>
          <w:tcPr>
            <w:tcW w:w="720" w:type="dxa"/>
            <w:vAlign w:val="center"/>
          </w:tcPr>
          <w:p w14:paraId="61E8B307" w14:textId="77777777" w:rsidR="00940549" w:rsidRPr="00EF5447" w:rsidDel="0044755D" w:rsidRDefault="00940549" w:rsidP="00B0543B">
            <w:pPr>
              <w:pStyle w:val="TAC"/>
              <w:rPr>
                <w:rFonts w:cs="Arial"/>
                <w:szCs w:val="18"/>
              </w:rPr>
            </w:pPr>
          </w:p>
        </w:tc>
        <w:tc>
          <w:tcPr>
            <w:tcW w:w="720" w:type="dxa"/>
            <w:shd w:val="clear" w:color="auto" w:fill="auto"/>
            <w:vAlign w:val="center"/>
          </w:tcPr>
          <w:p w14:paraId="3729024A" w14:textId="77777777" w:rsidR="00940549" w:rsidRPr="00EF5447" w:rsidDel="0044755D" w:rsidRDefault="00940549" w:rsidP="00B0543B">
            <w:pPr>
              <w:pStyle w:val="TAC"/>
            </w:pPr>
          </w:p>
        </w:tc>
      </w:tr>
      <w:tr w:rsidR="00940549" w:rsidRPr="00EF5447" w14:paraId="2BAFC21E" w14:textId="77777777" w:rsidTr="00B0543B">
        <w:trPr>
          <w:trHeight w:val="187"/>
          <w:jc w:val="center"/>
        </w:trPr>
        <w:tc>
          <w:tcPr>
            <w:tcW w:w="646" w:type="dxa"/>
            <w:shd w:val="clear" w:color="auto" w:fill="auto"/>
            <w:vAlign w:val="center"/>
          </w:tcPr>
          <w:p w14:paraId="1113B051" w14:textId="77777777" w:rsidR="00940549" w:rsidRPr="00EF5447" w:rsidRDefault="00940549" w:rsidP="00B0543B">
            <w:pPr>
              <w:pStyle w:val="TAC"/>
            </w:pPr>
            <w:r w:rsidRPr="00EF5447">
              <w:rPr>
                <w:lang w:eastAsia="zh-CN"/>
              </w:rPr>
              <w:t>n41</w:t>
            </w:r>
          </w:p>
        </w:tc>
        <w:tc>
          <w:tcPr>
            <w:tcW w:w="646" w:type="dxa"/>
            <w:shd w:val="clear" w:color="auto" w:fill="auto"/>
            <w:vAlign w:val="center"/>
          </w:tcPr>
          <w:p w14:paraId="3B5FD716" w14:textId="77777777" w:rsidR="00940549" w:rsidRPr="00EF5447" w:rsidRDefault="00940549" w:rsidP="00B0543B">
            <w:pPr>
              <w:pStyle w:val="TAC"/>
            </w:pPr>
            <w:r w:rsidRPr="00EF5447">
              <w:rPr>
                <w:lang w:eastAsia="zh-CN"/>
              </w:rPr>
              <w:t>1</w:t>
            </w:r>
          </w:p>
        </w:tc>
        <w:tc>
          <w:tcPr>
            <w:tcW w:w="720" w:type="dxa"/>
            <w:vAlign w:val="center"/>
          </w:tcPr>
          <w:p w14:paraId="66CB41A7" w14:textId="77777777" w:rsidR="00940549" w:rsidRPr="00EF5447" w:rsidRDefault="00940549" w:rsidP="00B0543B">
            <w:pPr>
              <w:pStyle w:val="TAC"/>
            </w:pPr>
            <w:r w:rsidRPr="00EF5447">
              <w:rPr>
                <w:lang w:eastAsia="zh-CN"/>
              </w:rPr>
              <w:t>30</w:t>
            </w:r>
          </w:p>
        </w:tc>
        <w:tc>
          <w:tcPr>
            <w:tcW w:w="720" w:type="dxa"/>
            <w:shd w:val="clear" w:color="auto" w:fill="auto"/>
            <w:vAlign w:val="center"/>
          </w:tcPr>
          <w:p w14:paraId="1EA29BA1" w14:textId="77777777" w:rsidR="00940549" w:rsidRPr="00EF5447" w:rsidRDefault="00940549" w:rsidP="00B0543B">
            <w:pPr>
              <w:pStyle w:val="TAC"/>
            </w:pPr>
            <w:r w:rsidRPr="00EF5447">
              <w:rPr>
                <w:lang w:eastAsia="zh-CN"/>
              </w:rPr>
              <w:t>128</w:t>
            </w:r>
          </w:p>
        </w:tc>
        <w:tc>
          <w:tcPr>
            <w:tcW w:w="720" w:type="dxa"/>
            <w:shd w:val="clear" w:color="auto" w:fill="auto"/>
            <w:vAlign w:val="center"/>
          </w:tcPr>
          <w:p w14:paraId="5F3941E8" w14:textId="77777777" w:rsidR="00940549" w:rsidRPr="00EF5447" w:rsidRDefault="00940549" w:rsidP="00B0543B">
            <w:pPr>
              <w:pStyle w:val="TAC"/>
            </w:pPr>
            <w:r w:rsidRPr="00EF5447">
              <w:rPr>
                <w:lang w:eastAsia="zh-CN"/>
              </w:rPr>
              <w:t>128</w:t>
            </w:r>
          </w:p>
        </w:tc>
        <w:tc>
          <w:tcPr>
            <w:tcW w:w="720" w:type="dxa"/>
            <w:shd w:val="clear" w:color="auto" w:fill="auto"/>
            <w:vAlign w:val="center"/>
          </w:tcPr>
          <w:p w14:paraId="32A259FE" w14:textId="77777777" w:rsidR="00940549" w:rsidRPr="00EF5447" w:rsidRDefault="00940549" w:rsidP="00B0543B">
            <w:pPr>
              <w:pStyle w:val="TAC"/>
              <w:rPr>
                <w:rFonts w:cs="Arial"/>
                <w:szCs w:val="18"/>
              </w:rPr>
            </w:pPr>
            <w:r w:rsidRPr="00EF5447">
              <w:rPr>
                <w:lang w:eastAsia="zh-CN"/>
              </w:rPr>
              <w:t>128</w:t>
            </w:r>
          </w:p>
        </w:tc>
        <w:tc>
          <w:tcPr>
            <w:tcW w:w="720" w:type="dxa"/>
            <w:shd w:val="clear" w:color="auto" w:fill="auto"/>
            <w:vAlign w:val="center"/>
          </w:tcPr>
          <w:p w14:paraId="196330A7" w14:textId="77777777" w:rsidR="00940549" w:rsidRPr="00EF5447" w:rsidRDefault="00940549" w:rsidP="00B0543B">
            <w:pPr>
              <w:pStyle w:val="TAC"/>
              <w:rPr>
                <w:rFonts w:cs="Arial"/>
                <w:szCs w:val="18"/>
              </w:rPr>
            </w:pPr>
            <w:r w:rsidRPr="00EF5447">
              <w:rPr>
                <w:lang w:eastAsia="zh-CN"/>
              </w:rPr>
              <w:t>128</w:t>
            </w:r>
          </w:p>
        </w:tc>
        <w:tc>
          <w:tcPr>
            <w:tcW w:w="720" w:type="dxa"/>
            <w:shd w:val="clear" w:color="auto" w:fill="auto"/>
            <w:vAlign w:val="center"/>
          </w:tcPr>
          <w:p w14:paraId="0D4E462C" w14:textId="77777777" w:rsidR="00940549" w:rsidRPr="00EF5447" w:rsidRDefault="00940549" w:rsidP="00B0543B">
            <w:pPr>
              <w:pStyle w:val="TAC"/>
            </w:pPr>
          </w:p>
        </w:tc>
        <w:tc>
          <w:tcPr>
            <w:tcW w:w="720" w:type="dxa"/>
            <w:vAlign w:val="center"/>
          </w:tcPr>
          <w:p w14:paraId="0EE6AEC0" w14:textId="77777777" w:rsidR="00940549" w:rsidRPr="00EF5447" w:rsidRDefault="00940549" w:rsidP="00B0543B">
            <w:pPr>
              <w:pStyle w:val="TAC"/>
            </w:pPr>
          </w:p>
        </w:tc>
        <w:tc>
          <w:tcPr>
            <w:tcW w:w="720" w:type="dxa"/>
            <w:shd w:val="clear" w:color="auto" w:fill="auto"/>
            <w:vAlign w:val="center"/>
          </w:tcPr>
          <w:p w14:paraId="42CAA808" w14:textId="77777777" w:rsidR="00940549" w:rsidRPr="00EF5447" w:rsidRDefault="00940549" w:rsidP="00B0543B">
            <w:pPr>
              <w:pStyle w:val="TAC"/>
            </w:pPr>
          </w:p>
        </w:tc>
        <w:tc>
          <w:tcPr>
            <w:tcW w:w="720" w:type="dxa"/>
            <w:shd w:val="clear" w:color="auto" w:fill="auto"/>
            <w:vAlign w:val="center"/>
          </w:tcPr>
          <w:p w14:paraId="739D2228" w14:textId="77777777" w:rsidR="00940549" w:rsidRPr="00EF5447" w:rsidRDefault="00940549" w:rsidP="00B0543B">
            <w:pPr>
              <w:pStyle w:val="TAC"/>
            </w:pPr>
          </w:p>
        </w:tc>
        <w:tc>
          <w:tcPr>
            <w:tcW w:w="720" w:type="dxa"/>
            <w:shd w:val="clear" w:color="auto" w:fill="auto"/>
            <w:vAlign w:val="center"/>
          </w:tcPr>
          <w:p w14:paraId="6E343DE8" w14:textId="77777777" w:rsidR="00940549" w:rsidRPr="00EF5447" w:rsidRDefault="00940549" w:rsidP="00B0543B">
            <w:pPr>
              <w:pStyle w:val="TAC"/>
            </w:pPr>
          </w:p>
        </w:tc>
        <w:tc>
          <w:tcPr>
            <w:tcW w:w="720" w:type="dxa"/>
          </w:tcPr>
          <w:p w14:paraId="6537E457" w14:textId="77777777" w:rsidR="00940549" w:rsidRPr="00EF5447" w:rsidRDefault="00940549" w:rsidP="00B0543B">
            <w:pPr>
              <w:pStyle w:val="TAC"/>
            </w:pPr>
          </w:p>
        </w:tc>
        <w:tc>
          <w:tcPr>
            <w:tcW w:w="720" w:type="dxa"/>
            <w:shd w:val="clear" w:color="auto" w:fill="auto"/>
            <w:vAlign w:val="center"/>
          </w:tcPr>
          <w:p w14:paraId="2C3FCF93" w14:textId="77777777" w:rsidR="00940549" w:rsidRPr="00EF5447" w:rsidRDefault="00940549" w:rsidP="00B0543B">
            <w:pPr>
              <w:pStyle w:val="TAC"/>
            </w:pPr>
          </w:p>
        </w:tc>
        <w:tc>
          <w:tcPr>
            <w:tcW w:w="720" w:type="dxa"/>
            <w:vAlign w:val="center"/>
          </w:tcPr>
          <w:p w14:paraId="270AF872" w14:textId="77777777" w:rsidR="00940549" w:rsidRPr="00EF5447" w:rsidRDefault="00940549" w:rsidP="00B0543B">
            <w:pPr>
              <w:pStyle w:val="TAC"/>
            </w:pPr>
          </w:p>
        </w:tc>
        <w:tc>
          <w:tcPr>
            <w:tcW w:w="720" w:type="dxa"/>
            <w:shd w:val="clear" w:color="auto" w:fill="auto"/>
            <w:vAlign w:val="center"/>
          </w:tcPr>
          <w:p w14:paraId="6AE9F02C" w14:textId="77777777" w:rsidR="00940549" w:rsidRPr="00EF5447" w:rsidRDefault="00940549" w:rsidP="00B0543B">
            <w:pPr>
              <w:pStyle w:val="TAC"/>
            </w:pPr>
          </w:p>
        </w:tc>
      </w:tr>
      <w:tr w:rsidR="00940549" w:rsidRPr="00EF5447" w14:paraId="4902818A" w14:textId="77777777" w:rsidTr="00B0543B">
        <w:trPr>
          <w:trHeight w:val="187"/>
          <w:jc w:val="center"/>
        </w:trPr>
        <w:tc>
          <w:tcPr>
            <w:tcW w:w="646" w:type="dxa"/>
            <w:shd w:val="clear" w:color="auto" w:fill="auto"/>
            <w:vAlign w:val="center"/>
          </w:tcPr>
          <w:p w14:paraId="10B6D5BD" w14:textId="77777777" w:rsidR="00940549" w:rsidRPr="00EF5447" w:rsidRDefault="00940549" w:rsidP="00B0543B">
            <w:pPr>
              <w:pStyle w:val="TAC"/>
            </w:pPr>
            <w:r w:rsidRPr="00EF5447">
              <w:rPr>
                <w:lang w:eastAsia="zh-CN"/>
              </w:rPr>
              <w:t>n41</w:t>
            </w:r>
          </w:p>
        </w:tc>
        <w:tc>
          <w:tcPr>
            <w:tcW w:w="646" w:type="dxa"/>
            <w:shd w:val="clear" w:color="auto" w:fill="auto"/>
            <w:vAlign w:val="center"/>
          </w:tcPr>
          <w:p w14:paraId="51326929" w14:textId="77777777" w:rsidR="00940549" w:rsidRPr="00EF5447" w:rsidRDefault="00940549" w:rsidP="00B0543B">
            <w:pPr>
              <w:pStyle w:val="TAC"/>
            </w:pPr>
            <w:r w:rsidRPr="00EF5447">
              <w:rPr>
                <w:lang w:eastAsia="zh-CN"/>
              </w:rPr>
              <w:t>2</w:t>
            </w:r>
          </w:p>
        </w:tc>
        <w:tc>
          <w:tcPr>
            <w:tcW w:w="720" w:type="dxa"/>
            <w:vAlign w:val="center"/>
          </w:tcPr>
          <w:p w14:paraId="15F917E6" w14:textId="77777777" w:rsidR="00940549" w:rsidRPr="00EF5447" w:rsidRDefault="00940549" w:rsidP="00B0543B">
            <w:pPr>
              <w:pStyle w:val="TAC"/>
            </w:pPr>
            <w:r w:rsidRPr="00EF5447">
              <w:rPr>
                <w:lang w:eastAsia="zh-CN"/>
              </w:rPr>
              <w:t>30</w:t>
            </w:r>
          </w:p>
        </w:tc>
        <w:tc>
          <w:tcPr>
            <w:tcW w:w="720" w:type="dxa"/>
            <w:shd w:val="clear" w:color="auto" w:fill="auto"/>
            <w:vAlign w:val="center"/>
          </w:tcPr>
          <w:p w14:paraId="10168968" w14:textId="77777777" w:rsidR="00940549" w:rsidRPr="00EF5447" w:rsidRDefault="00940549" w:rsidP="00B0543B">
            <w:pPr>
              <w:pStyle w:val="TAC"/>
            </w:pPr>
            <w:r w:rsidRPr="00EF5447">
              <w:rPr>
                <w:rFonts w:eastAsia="Yu Mincho"/>
                <w:lang w:eastAsia="zh-CN"/>
              </w:rPr>
              <w:t>160</w:t>
            </w:r>
          </w:p>
        </w:tc>
        <w:tc>
          <w:tcPr>
            <w:tcW w:w="720" w:type="dxa"/>
            <w:shd w:val="clear" w:color="auto" w:fill="auto"/>
            <w:vAlign w:val="center"/>
          </w:tcPr>
          <w:p w14:paraId="4BA20CC2" w14:textId="77777777" w:rsidR="00940549" w:rsidRPr="00EF5447" w:rsidRDefault="00940549" w:rsidP="00B0543B">
            <w:pPr>
              <w:pStyle w:val="TAC"/>
            </w:pPr>
            <w:r w:rsidRPr="00EF5447">
              <w:rPr>
                <w:rFonts w:eastAsia="Yu Mincho"/>
                <w:lang w:eastAsia="zh-CN"/>
              </w:rPr>
              <w:t>160</w:t>
            </w:r>
          </w:p>
        </w:tc>
        <w:tc>
          <w:tcPr>
            <w:tcW w:w="720" w:type="dxa"/>
            <w:shd w:val="clear" w:color="auto" w:fill="auto"/>
            <w:vAlign w:val="center"/>
          </w:tcPr>
          <w:p w14:paraId="22D04E3D" w14:textId="77777777" w:rsidR="00940549" w:rsidRPr="00EF5447" w:rsidRDefault="00940549" w:rsidP="00B0543B">
            <w:pPr>
              <w:pStyle w:val="TAC"/>
            </w:pPr>
            <w:r w:rsidRPr="00EF5447">
              <w:rPr>
                <w:rFonts w:eastAsia="Yu Mincho"/>
                <w:lang w:eastAsia="zh-CN"/>
              </w:rPr>
              <w:t>160</w:t>
            </w:r>
          </w:p>
        </w:tc>
        <w:tc>
          <w:tcPr>
            <w:tcW w:w="720" w:type="dxa"/>
            <w:shd w:val="clear" w:color="auto" w:fill="auto"/>
            <w:vAlign w:val="center"/>
          </w:tcPr>
          <w:p w14:paraId="2C5632E2" w14:textId="77777777" w:rsidR="00940549" w:rsidRPr="00EF5447" w:rsidRDefault="00940549" w:rsidP="00B0543B">
            <w:pPr>
              <w:pStyle w:val="TAC"/>
            </w:pPr>
            <w:r w:rsidRPr="00EF5447">
              <w:rPr>
                <w:rFonts w:eastAsia="Yu Mincho"/>
                <w:lang w:eastAsia="zh-CN"/>
              </w:rPr>
              <w:t>160</w:t>
            </w:r>
          </w:p>
        </w:tc>
        <w:tc>
          <w:tcPr>
            <w:tcW w:w="720" w:type="dxa"/>
            <w:shd w:val="clear" w:color="auto" w:fill="auto"/>
            <w:vAlign w:val="center"/>
          </w:tcPr>
          <w:p w14:paraId="01EACED7" w14:textId="77777777" w:rsidR="00940549" w:rsidRPr="00EF5447" w:rsidRDefault="00940549" w:rsidP="00B0543B">
            <w:pPr>
              <w:pStyle w:val="TAC"/>
            </w:pPr>
          </w:p>
        </w:tc>
        <w:tc>
          <w:tcPr>
            <w:tcW w:w="720" w:type="dxa"/>
            <w:vAlign w:val="center"/>
          </w:tcPr>
          <w:p w14:paraId="280DAD34" w14:textId="77777777" w:rsidR="00940549" w:rsidRPr="00EF5447" w:rsidRDefault="00940549" w:rsidP="00B0543B">
            <w:pPr>
              <w:pStyle w:val="TAC"/>
            </w:pPr>
          </w:p>
        </w:tc>
        <w:tc>
          <w:tcPr>
            <w:tcW w:w="720" w:type="dxa"/>
            <w:shd w:val="clear" w:color="auto" w:fill="auto"/>
            <w:vAlign w:val="center"/>
          </w:tcPr>
          <w:p w14:paraId="2FBA65FB" w14:textId="77777777" w:rsidR="00940549" w:rsidRPr="00EF5447" w:rsidRDefault="00940549" w:rsidP="00B0543B">
            <w:pPr>
              <w:pStyle w:val="TAC"/>
            </w:pPr>
          </w:p>
        </w:tc>
        <w:tc>
          <w:tcPr>
            <w:tcW w:w="720" w:type="dxa"/>
            <w:shd w:val="clear" w:color="auto" w:fill="auto"/>
            <w:vAlign w:val="center"/>
          </w:tcPr>
          <w:p w14:paraId="1CE7209B" w14:textId="77777777" w:rsidR="00940549" w:rsidRPr="00EF5447" w:rsidRDefault="00940549" w:rsidP="00B0543B">
            <w:pPr>
              <w:pStyle w:val="TAC"/>
            </w:pPr>
          </w:p>
        </w:tc>
        <w:tc>
          <w:tcPr>
            <w:tcW w:w="720" w:type="dxa"/>
            <w:shd w:val="clear" w:color="auto" w:fill="auto"/>
            <w:vAlign w:val="center"/>
          </w:tcPr>
          <w:p w14:paraId="69DAACA7" w14:textId="77777777" w:rsidR="00940549" w:rsidRPr="00EF5447" w:rsidRDefault="00940549" w:rsidP="00B0543B">
            <w:pPr>
              <w:pStyle w:val="TAC"/>
            </w:pPr>
          </w:p>
        </w:tc>
        <w:tc>
          <w:tcPr>
            <w:tcW w:w="720" w:type="dxa"/>
          </w:tcPr>
          <w:p w14:paraId="051E746A" w14:textId="77777777" w:rsidR="00940549" w:rsidRPr="00EF5447" w:rsidRDefault="00940549" w:rsidP="00B0543B">
            <w:pPr>
              <w:pStyle w:val="TAC"/>
            </w:pPr>
          </w:p>
        </w:tc>
        <w:tc>
          <w:tcPr>
            <w:tcW w:w="720" w:type="dxa"/>
            <w:shd w:val="clear" w:color="auto" w:fill="auto"/>
            <w:vAlign w:val="center"/>
          </w:tcPr>
          <w:p w14:paraId="7C64AFA4" w14:textId="77777777" w:rsidR="00940549" w:rsidRPr="00EF5447" w:rsidRDefault="00940549" w:rsidP="00B0543B">
            <w:pPr>
              <w:pStyle w:val="TAC"/>
            </w:pPr>
          </w:p>
        </w:tc>
        <w:tc>
          <w:tcPr>
            <w:tcW w:w="720" w:type="dxa"/>
            <w:vAlign w:val="center"/>
          </w:tcPr>
          <w:p w14:paraId="3DB31C11" w14:textId="77777777" w:rsidR="00940549" w:rsidRPr="00EF5447" w:rsidRDefault="00940549" w:rsidP="00B0543B">
            <w:pPr>
              <w:pStyle w:val="TAC"/>
            </w:pPr>
          </w:p>
        </w:tc>
        <w:tc>
          <w:tcPr>
            <w:tcW w:w="720" w:type="dxa"/>
            <w:shd w:val="clear" w:color="auto" w:fill="auto"/>
            <w:vAlign w:val="center"/>
          </w:tcPr>
          <w:p w14:paraId="1B488AD3" w14:textId="77777777" w:rsidR="00940549" w:rsidRPr="00EF5447" w:rsidRDefault="00940549" w:rsidP="00B0543B">
            <w:pPr>
              <w:pStyle w:val="TAC"/>
            </w:pPr>
          </w:p>
        </w:tc>
      </w:tr>
      <w:tr w:rsidR="00940549" w:rsidRPr="00EF5447" w14:paraId="35CF9252" w14:textId="77777777" w:rsidTr="00B0543B">
        <w:trPr>
          <w:trHeight w:val="187"/>
          <w:jc w:val="center"/>
        </w:trPr>
        <w:tc>
          <w:tcPr>
            <w:tcW w:w="646" w:type="dxa"/>
            <w:shd w:val="clear" w:color="auto" w:fill="auto"/>
            <w:vAlign w:val="center"/>
          </w:tcPr>
          <w:p w14:paraId="00307084" w14:textId="77777777" w:rsidR="00940549" w:rsidRPr="00EF5447" w:rsidRDefault="00940549" w:rsidP="00B0543B">
            <w:pPr>
              <w:pStyle w:val="TAC"/>
              <w:rPr>
                <w:lang w:eastAsia="zh-TW"/>
              </w:rPr>
            </w:pPr>
            <w:r w:rsidRPr="00EF5447">
              <w:rPr>
                <w:lang w:eastAsia="zh-TW"/>
              </w:rPr>
              <w:t>n41</w:t>
            </w:r>
          </w:p>
        </w:tc>
        <w:tc>
          <w:tcPr>
            <w:tcW w:w="646" w:type="dxa"/>
            <w:shd w:val="clear" w:color="auto" w:fill="auto"/>
            <w:vAlign w:val="center"/>
          </w:tcPr>
          <w:p w14:paraId="5D592236" w14:textId="77777777" w:rsidR="00940549" w:rsidRPr="00EF5447" w:rsidRDefault="00940549" w:rsidP="00B0543B">
            <w:pPr>
              <w:pStyle w:val="TAC"/>
              <w:rPr>
                <w:lang w:eastAsia="zh-TW"/>
              </w:rPr>
            </w:pPr>
            <w:r w:rsidRPr="00EF5447">
              <w:rPr>
                <w:lang w:eastAsia="zh-TW"/>
              </w:rPr>
              <w:t>3</w:t>
            </w:r>
          </w:p>
        </w:tc>
        <w:tc>
          <w:tcPr>
            <w:tcW w:w="720" w:type="dxa"/>
            <w:vAlign w:val="center"/>
          </w:tcPr>
          <w:p w14:paraId="3F825C8B" w14:textId="77777777" w:rsidR="00940549" w:rsidRPr="00EF5447" w:rsidRDefault="00940549" w:rsidP="00B0543B">
            <w:pPr>
              <w:pStyle w:val="TAC"/>
              <w:rPr>
                <w:lang w:eastAsia="zh-TW"/>
              </w:rPr>
            </w:pPr>
            <w:r w:rsidRPr="00EF5447">
              <w:rPr>
                <w:lang w:eastAsia="zh-TW"/>
              </w:rPr>
              <w:t>30</w:t>
            </w:r>
          </w:p>
        </w:tc>
        <w:tc>
          <w:tcPr>
            <w:tcW w:w="720" w:type="dxa"/>
            <w:shd w:val="clear" w:color="auto" w:fill="auto"/>
            <w:vAlign w:val="center"/>
          </w:tcPr>
          <w:p w14:paraId="07250A14" w14:textId="77777777" w:rsidR="00940549" w:rsidRPr="00EF5447" w:rsidRDefault="00940549" w:rsidP="00B0543B">
            <w:pPr>
              <w:pStyle w:val="TAC"/>
              <w:rPr>
                <w:rFonts w:eastAsia="Yu Mincho"/>
                <w:lang w:eastAsia="zh-CN"/>
              </w:rPr>
            </w:pPr>
            <w:r w:rsidRPr="00EF5447">
              <w:rPr>
                <w:lang w:eastAsia="zh-CN"/>
              </w:rPr>
              <w:t>160</w:t>
            </w:r>
          </w:p>
        </w:tc>
        <w:tc>
          <w:tcPr>
            <w:tcW w:w="720" w:type="dxa"/>
            <w:shd w:val="clear" w:color="auto" w:fill="auto"/>
            <w:vAlign w:val="center"/>
          </w:tcPr>
          <w:p w14:paraId="330062FB" w14:textId="77777777" w:rsidR="00940549" w:rsidRPr="00EF5447" w:rsidRDefault="00940549" w:rsidP="00B0543B">
            <w:pPr>
              <w:pStyle w:val="TAC"/>
              <w:rPr>
                <w:rFonts w:eastAsia="Yu Mincho"/>
                <w:lang w:eastAsia="zh-CN"/>
              </w:rPr>
            </w:pPr>
            <w:r w:rsidRPr="00EF5447">
              <w:rPr>
                <w:lang w:eastAsia="zh-CN"/>
              </w:rPr>
              <w:t>160</w:t>
            </w:r>
          </w:p>
        </w:tc>
        <w:tc>
          <w:tcPr>
            <w:tcW w:w="720" w:type="dxa"/>
            <w:shd w:val="clear" w:color="auto" w:fill="auto"/>
            <w:vAlign w:val="center"/>
          </w:tcPr>
          <w:p w14:paraId="30E1F620" w14:textId="77777777" w:rsidR="00940549" w:rsidRPr="00EF5447" w:rsidRDefault="00940549" w:rsidP="00B0543B">
            <w:pPr>
              <w:pStyle w:val="TAC"/>
              <w:rPr>
                <w:rFonts w:eastAsia="Yu Mincho"/>
                <w:lang w:eastAsia="zh-CN"/>
              </w:rPr>
            </w:pPr>
            <w:r w:rsidRPr="00EF5447">
              <w:rPr>
                <w:lang w:eastAsia="zh-CN"/>
              </w:rPr>
              <w:t>160</w:t>
            </w:r>
          </w:p>
        </w:tc>
        <w:tc>
          <w:tcPr>
            <w:tcW w:w="720" w:type="dxa"/>
            <w:shd w:val="clear" w:color="auto" w:fill="auto"/>
            <w:vAlign w:val="center"/>
          </w:tcPr>
          <w:p w14:paraId="67ABF347" w14:textId="77777777" w:rsidR="00940549" w:rsidRPr="00EF5447" w:rsidRDefault="00940549" w:rsidP="00B0543B">
            <w:pPr>
              <w:pStyle w:val="TAC"/>
              <w:rPr>
                <w:rFonts w:eastAsia="Yu Mincho"/>
                <w:lang w:eastAsia="zh-CN"/>
              </w:rPr>
            </w:pPr>
            <w:r w:rsidRPr="00EF5447">
              <w:rPr>
                <w:lang w:eastAsia="zh-CN"/>
              </w:rPr>
              <w:t>160</w:t>
            </w:r>
          </w:p>
        </w:tc>
        <w:tc>
          <w:tcPr>
            <w:tcW w:w="720" w:type="dxa"/>
            <w:shd w:val="clear" w:color="auto" w:fill="auto"/>
            <w:vAlign w:val="center"/>
          </w:tcPr>
          <w:p w14:paraId="4AA0D9D6" w14:textId="77777777" w:rsidR="00940549" w:rsidRPr="00EF5447" w:rsidRDefault="00940549" w:rsidP="00B0543B">
            <w:pPr>
              <w:pStyle w:val="TAC"/>
            </w:pPr>
          </w:p>
        </w:tc>
        <w:tc>
          <w:tcPr>
            <w:tcW w:w="720" w:type="dxa"/>
            <w:vAlign w:val="center"/>
          </w:tcPr>
          <w:p w14:paraId="17D1C7ED" w14:textId="77777777" w:rsidR="00940549" w:rsidRPr="00EF5447" w:rsidRDefault="00940549" w:rsidP="00B0543B">
            <w:pPr>
              <w:pStyle w:val="TAC"/>
            </w:pPr>
          </w:p>
        </w:tc>
        <w:tc>
          <w:tcPr>
            <w:tcW w:w="720" w:type="dxa"/>
            <w:shd w:val="clear" w:color="auto" w:fill="auto"/>
            <w:vAlign w:val="center"/>
          </w:tcPr>
          <w:p w14:paraId="65EF9920" w14:textId="77777777" w:rsidR="00940549" w:rsidRPr="00EF5447" w:rsidRDefault="00940549" w:rsidP="00B0543B">
            <w:pPr>
              <w:pStyle w:val="TAC"/>
            </w:pPr>
          </w:p>
        </w:tc>
        <w:tc>
          <w:tcPr>
            <w:tcW w:w="720" w:type="dxa"/>
            <w:shd w:val="clear" w:color="auto" w:fill="auto"/>
            <w:vAlign w:val="center"/>
          </w:tcPr>
          <w:p w14:paraId="33D24C26" w14:textId="77777777" w:rsidR="00940549" w:rsidRPr="00EF5447" w:rsidRDefault="00940549" w:rsidP="00B0543B">
            <w:pPr>
              <w:pStyle w:val="TAC"/>
            </w:pPr>
          </w:p>
        </w:tc>
        <w:tc>
          <w:tcPr>
            <w:tcW w:w="720" w:type="dxa"/>
            <w:shd w:val="clear" w:color="auto" w:fill="auto"/>
            <w:vAlign w:val="center"/>
          </w:tcPr>
          <w:p w14:paraId="25C01A62" w14:textId="77777777" w:rsidR="00940549" w:rsidRPr="00EF5447" w:rsidRDefault="00940549" w:rsidP="00B0543B">
            <w:pPr>
              <w:pStyle w:val="TAC"/>
            </w:pPr>
          </w:p>
        </w:tc>
        <w:tc>
          <w:tcPr>
            <w:tcW w:w="720" w:type="dxa"/>
          </w:tcPr>
          <w:p w14:paraId="55C0ED81" w14:textId="77777777" w:rsidR="00940549" w:rsidRPr="00EF5447" w:rsidRDefault="00940549" w:rsidP="00B0543B">
            <w:pPr>
              <w:pStyle w:val="TAC"/>
            </w:pPr>
          </w:p>
        </w:tc>
        <w:tc>
          <w:tcPr>
            <w:tcW w:w="720" w:type="dxa"/>
            <w:shd w:val="clear" w:color="auto" w:fill="auto"/>
            <w:vAlign w:val="center"/>
          </w:tcPr>
          <w:p w14:paraId="656447C6" w14:textId="77777777" w:rsidR="00940549" w:rsidRPr="00EF5447" w:rsidRDefault="00940549" w:rsidP="00B0543B">
            <w:pPr>
              <w:pStyle w:val="TAC"/>
            </w:pPr>
          </w:p>
        </w:tc>
        <w:tc>
          <w:tcPr>
            <w:tcW w:w="720" w:type="dxa"/>
            <w:vAlign w:val="center"/>
          </w:tcPr>
          <w:p w14:paraId="532275EF" w14:textId="77777777" w:rsidR="00940549" w:rsidRPr="00EF5447" w:rsidRDefault="00940549" w:rsidP="00B0543B">
            <w:pPr>
              <w:pStyle w:val="TAC"/>
            </w:pPr>
          </w:p>
        </w:tc>
        <w:tc>
          <w:tcPr>
            <w:tcW w:w="720" w:type="dxa"/>
            <w:shd w:val="clear" w:color="auto" w:fill="auto"/>
            <w:vAlign w:val="center"/>
          </w:tcPr>
          <w:p w14:paraId="6C132717" w14:textId="77777777" w:rsidR="00940549" w:rsidRPr="00EF5447" w:rsidRDefault="00940549" w:rsidP="00B0543B">
            <w:pPr>
              <w:pStyle w:val="TAC"/>
            </w:pPr>
          </w:p>
        </w:tc>
      </w:tr>
      <w:tr w:rsidR="00940549" w:rsidRPr="00EF5447" w14:paraId="6252D0A7" w14:textId="77777777" w:rsidTr="00B0543B">
        <w:trPr>
          <w:trHeight w:val="187"/>
          <w:jc w:val="center"/>
        </w:trPr>
        <w:tc>
          <w:tcPr>
            <w:tcW w:w="646" w:type="dxa"/>
            <w:shd w:val="clear" w:color="auto" w:fill="auto"/>
            <w:vAlign w:val="center"/>
          </w:tcPr>
          <w:p w14:paraId="772D1C18" w14:textId="77777777" w:rsidR="00940549" w:rsidRPr="00EF5447" w:rsidRDefault="00940549" w:rsidP="00B0543B">
            <w:pPr>
              <w:pStyle w:val="TAC"/>
              <w:rPr>
                <w:lang w:eastAsia="zh-TW"/>
              </w:rPr>
            </w:pPr>
            <w:r>
              <w:rPr>
                <w:rFonts w:hint="eastAsia"/>
              </w:rPr>
              <w:t>4</w:t>
            </w:r>
            <w:r>
              <w:t>1</w:t>
            </w:r>
          </w:p>
        </w:tc>
        <w:tc>
          <w:tcPr>
            <w:tcW w:w="646" w:type="dxa"/>
            <w:shd w:val="clear" w:color="auto" w:fill="auto"/>
            <w:vAlign w:val="center"/>
          </w:tcPr>
          <w:p w14:paraId="189BA96D" w14:textId="77777777" w:rsidR="00940549" w:rsidRPr="00EF5447" w:rsidRDefault="00940549" w:rsidP="00B0543B">
            <w:pPr>
              <w:pStyle w:val="TAC"/>
              <w:rPr>
                <w:lang w:eastAsia="zh-TW"/>
              </w:rPr>
            </w:pPr>
            <w:r>
              <w:rPr>
                <w:rFonts w:hint="eastAsia"/>
              </w:rPr>
              <w:t>n</w:t>
            </w:r>
            <w:r>
              <w:t>1</w:t>
            </w:r>
          </w:p>
        </w:tc>
        <w:tc>
          <w:tcPr>
            <w:tcW w:w="720" w:type="dxa"/>
            <w:vAlign w:val="center"/>
          </w:tcPr>
          <w:p w14:paraId="26BF72DF" w14:textId="77777777" w:rsidR="00940549" w:rsidRPr="00EF5447" w:rsidRDefault="00940549" w:rsidP="00B0543B">
            <w:pPr>
              <w:pStyle w:val="TAC"/>
              <w:rPr>
                <w:lang w:eastAsia="zh-TW"/>
              </w:rPr>
            </w:pPr>
            <w:r>
              <w:rPr>
                <w:rFonts w:hint="eastAsia"/>
              </w:rPr>
              <w:t>1</w:t>
            </w:r>
            <w:r>
              <w:t>5</w:t>
            </w:r>
          </w:p>
        </w:tc>
        <w:tc>
          <w:tcPr>
            <w:tcW w:w="720" w:type="dxa"/>
            <w:shd w:val="clear" w:color="auto" w:fill="auto"/>
          </w:tcPr>
          <w:p w14:paraId="19A6984D" w14:textId="77777777" w:rsidR="00940549" w:rsidRPr="00EF5447" w:rsidRDefault="00940549" w:rsidP="00B0543B">
            <w:pPr>
              <w:pStyle w:val="TAC"/>
              <w:rPr>
                <w:lang w:eastAsia="zh-CN"/>
              </w:rPr>
            </w:pPr>
            <w:r w:rsidRPr="007E77CB">
              <w:rPr>
                <w:rFonts w:hint="eastAsia"/>
              </w:rPr>
              <w:t>1</w:t>
            </w:r>
            <w:r w:rsidRPr="007E77CB">
              <w:t>00</w:t>
            </w:r>
          </w:p>
        </w:tc>
        <w:tc>
          <w:tcPr>
            <w:tcW w:w="720" w:type="dxa"/>
            <w:shd w:val="clear" w:color="auto" w:fill="auto"/>
          </w:tcPr>
          <w:p w14:paraId="272D79CC" w14:textId="77777777" w:rsidR="00940549" w:rsidRPr="00EF5447" w:rsidRDefault="00940549" w:rsidP="00B0543B">
            <w:pPr>
              <w:pStyle w:val="TAC"/>
              <w:rPr>
                <w:lang w:eastAsia="zh-CN"/>
              </w:rPr>
            </w:pPr>
            <w:r w:rsidRPr="007E77CB">
              <w:rPr>
                <w:rFonts w:hint="eastAsia"/>
              </w:rPr>
              <w:t>1</w:t>
            </w:r>
            <w:r w:rsidRPr="007E77CB">
              <w:t>00</w:t>
            </w:r>
          </w:p>
        </w:tc>
        <w:tc>
          <w:tcPr>
            <w:tcW w:w="720" w:type="dxa"/>
            <w:shd w:val="clear" w:color="auto" w:fill="auto"/>
          </w:tcPr>
          <w:p w14:paraId="16A646F3" w14:textId="77777777" w:rsidR="00940549" w:rsidRPr="00EF5447" w:rsidRDefault="00940549" w:rsidP="00B0543B">
            <w:pPr>
              <w:pStyle w:val="TAC"/>
              <w:rPr>
                <w:lang w:eastAsia="zh-CN"/>
              </w:rPr>
            </w:pPr>
            <w:r w:rsidRPr="007E77CB">
              <w:rPr>
                <w:rFonts w:hint="eastAsia"/>
              </w:rPr>
              <w:t>1</w:t>
            </w:r>
            <w:r w:rsidRPr="007E77CB">
              <w:t>00</w:t>
            </w:r>
          </w:p>
        </w:tc>
        <w:tc>
          <w:tcPr>
            <w:tcW w:w="720" w:type="dxa"/>
            <w:shd w:val="clear" w:color="auto" w:fill="auto"/>
            <w:vAlign w:val="center"/>
          </w:tcPr>
          <w:p w14:paraId="03FCA8D4" w14:textId="77777777" w:rsidR="00940549" w:rsidRPr="00EF5447" w:rsidRDefault="00940549" w:rsidP="00B0543B">
            <w:pPr>
              <w:pStyle w:val="TAC"/>
              <w:rPr>
                <w:lang w:eastAsia="zh-CN"/>
              </w:rPr>
            </w:pPr>
            <w:r>
              <w:rPr>
                <w:rFonts w:hint="eastAsia"/>
              </w:rPr>
              <w:t>1</w:t>
            </w:r>
            <w:r>
              <w:t>00</w:t>
            </w:r>
          </w:p>
        </w:tc>
        <w:tc>
          <w:tcPr>
            <w:tcW w:w="720" w:type="dxa"/>
            <w:shd w:val="clear" w:color="auto" w:fill="auto"/>
            <w:vAlign w:val="center"/>
          </w:tcPr>
          <w:p w14:paraId="0EE58A9C" w14:textId="77777777" w:rsidR="00940549" w:rsidRPr="00EF5447" w:rsidRDefault="00940549" w:rsidP="00B0543B">
            <w:pPr>
              <w:pStyle w:val="TAC"/>
            </w:pPr>
            <w:r>
              <w:rPr>
                <w:rFonts w:cs="Arial" w:hint="eastAsia"/>
              </w:rPr>
              <w:t>1</w:t>
            </w:r>
            <w:r>
              <w:rPr>
                <w:rFonts w:cs="Arial"/>
              </w:rPr>
              <w:t>00</w:t>
            </w:r>
          </w:p>
        </w:tc>
        <w:tc>
          <w:tcPr>
            <w:tcW w:w="720" w:type="dxa"/>
            <w:vAlign w:val="center"/>
          </w:tcPr>
          <w:p w14:paraId="170341FD" w14:textId="77777777" w:rsidR="00940549" w:rsidRPr="00EF5447" w:rsidRDefault="00940549" w:rsidP="00B0543B">
            <w:pPr>
              <w:pStyle w:val="TAC"/>
            </w:pPr>
            <w:r>
              <w:rPr>
                <w:rFonts w:cs="Arial" w:hint="eastAsia"/>
                <w:szCs w:val="18"/>
              </w:rPr>
              <w:t>1</w:t>
            </w:r>
            <w:r>
              <w:rPr>
                <w:rFonts w:cs="Arial"/>
                <w:szCs w:val="18"/>
              </w:rPr>
              <w:t>00</w:t>
            </w:r>
          </w:p>
        </w:tc>
        <w:tc>
          <w:tcPr>
            <w:tcW w:w="720" w:type="dxa"/>
            <w:shd w:val="clear" w:color="auto" w:fill="auto"/>
            <w:vAlign w:val="center"/>
          </w:tcPr>
          <w:p w14:paraId="73074D0A" w14:textId="77777777" w:rsidR="00940549" w:rsidRPr="00EF5447" w:rsidRDefault="00940549" w:rsidP="00B0543B">
            <w:pPr>
              <w:pStyle w:val="TAC"/>
            </w:pPr>
            <w:r>
              <w:rPr>
                <w:rFonts w:cs="Arial" w:hint="eastAsia"/>
                <w:szCs w:val="18"/>
              </w:rPr>
              <w:t>1</w:t>
            </w:r>
            <w:r>
              <w:rPr>
                <w:rFonts w:cs="Arial"/>
                <w:szCs w:val="18"/>
              </w:rPr>
              <w:t>00</w:t>
            </w:r>
          </w:p>
        </w:tc>
        <w:tc>
          <w:tcPr>
            <w:tcW w:w="720" w:type="dxa"/>
            <w:shd w:val="clear" w:color="auto" w:fill="auto"/>
            <w:vAlign w:val="center"/>
          </w:tcPr>
          <w:p w14:paraId="7A23796E" w14:textId="77777777" w:rsidR="00940549" w:rsidRPr="00EF5447" w:rsidRDefault="00940549" w:rsidP="00B0543B">
            <w:pPr>
              <w:pStyle w:val="TAC"/>
            </w:pPr>
            <w:r>
              <w:rPr>
                <w:rFonts w:cs="Arial" w:hint="eastAsia"/>
                <w:szCs w:val="18"/>
              </w:rPr>
              <w:t>1</w:t>
            </w:r>
            <w:r>
              <w:rPr>
                <w:rFonts w:cs="Arial"/>
                <w:szCs w:val="18"/>
              </w:rPr>
              <w:t>00</w:t>
            </w:r>
          </w:p>
        </w:tc>
        <w:tc>
          <w:tcPr>
            <w:tcW w:w="720" w:type="dxa"/>
            <w:shd w:val="clear" w:color="auto" w:fill="auto"/>
            <w:vAlign w:val="center"/>
          </w:tcPr>
          <w:p w14:paraId="3DF67A74" w14:textId="77777777" w:rsidR="00940549" w:rsidRPr="00EF5447" w:rsidRDefault="00940549" w:rsidP="00B0543B">
            <w:pPr>
              <w:pStyle w:val="TAC"/>
            </w:pPr>
          </w:p>
        </w:tc>
        <w:tc>
          <w:tcPr>
            <w:tcW w:w="720" w:type="dxa"/>
          </w:tcPr>
          <w:p w14:paraId="33C499F8" w14:textId="77777777" w:rsidR="00940549" w:rsidRPr="00EF5447" w:rsidRDefault="00940549" w:rsidP="00B0543B">
            <w:pPr>
              <w:pStyle w:val="TAC"/>
            </w:pPr>
          </w:p>
        </w:tc>
        <w:tc>
          <w:tcPr>
            <w:tcW w:w="720" w:type="dxa"/>
            <w:shd w:val="clear" w:color="auto" w:fill="auto"/>
            <w:vAlign w:val="center"/>
          </w:tcPr>
          <w:p w14:paraId="1853932B" w14:textId="77777777" w:rsidR="00940549" w:rsidRPr="00EF5447" w:rsidRDefault="00940549" w:rsidP="00B0543B">
            <w:pPr>
              <w:pStyle w:val="TAC"/>
            </w:pPr>
          </w:p>
        </w:tc>
        <w:tc>
          <w:tcPr>
            <w:tcW w:w="720" w:type="dxa"/>
            <w:vAlign w:val="center"/>
          </w:tcPr>
          <w:p w14:paraId="59418474" w14:textId="77777777" w:rsidR="00940549" w:rsidRPr="00EF5447" w:rsidRDefault="00940549" w:rsidP="00B0543B">
            <w:pPr>
              <w:pStyle w:val="TAC"/>
            </w:pPr>
          </w:p>
        </w:tc>
        <w:tc>
          <w:tcPr>
            <w:tcW w:w="720" w:type="dxa"/>
            <w:shd w:val="clear" w:color="auto" w:fill="auto"/>
            <w:vAlign w:val="center"/>
          </w:tcPr>
          <w:p w14:paraId="418339F2" w14:textId="77777777" w:rsidR="00940549" w:rsidRPr="00EF5447" w:rsidRDefault="00940549" w:rsidP="00B0543B">
            <w:pPr>
              <w:pStyle w:val="TAC"/>
            </w:pPr>
          </w:p>
        </w:tc>
      </w:tr>
      <w:tr w:rsidR="00940549" w:rsidRPr="00EF5447" w14:paraId="208A382A" w14:textId="77777777" w:rsidTr="00B0543B">
        <w:trPr>
          <w:trHeight w:val="187"/>
          <w:jc w:val="center"/>
        </w:trPr>
        <w:tc>
          <w:tcPr>
            <w:tcW w:w="646" w:type="dxa"/>
            <w:shd w:val="clear" w:color="auto" w:fill="auto"/>
            <w:vAlign w:val="center"/>
          </w:tcPr>
          <w:p w14:paraId="1E1B8B69" w14:textId="77777777" w:rsidR="00940549" w:rsidRPr="00EF5447" w:rsidRDefault="00940549" w:rsidP="00B0543B">
            <w:pPr>
              <w:pStyle w:val="TAC"/>
              <w:rPr>
                <w:lang w:eastAsia="zh-CN"/>
              </w:rPr>
            </w:pPr>
            <w:r w:rsidRPr="00EF5447">
              <w:t>41</w:t>
            </w:r>
          </w:p>
        </w:tc>
        <w:tc>
          <w:tcPr>
            <w:tcW w:w="646" w:type="dxa"/>
            <w:shd w:val="clear" w:color="auto" w:fill="auto"/>
            <w:vAlign w:val="center"/>
          </w:tcPr>
          <w:p w14:paraId="21BFEE79" w14:textId="77777777" w:rsidR="00940549" w:rsidRPr="00EF5447" w:rsidRDefault="00940549" w:rsidP="00B0543B">
            <w:pPr>
              <w:pStyle w:val="TAC"/>
              <w:rPr>
                <w:lang w:eastAsia="zh-CN"/>
              </w:rPr>
            </w:pPr>
            <w:r w:rsidRPr="00EF5447">
              <w:t>n3</w:t>
            </w:r>
          </w:p>
        </w:tc>
        <w:tc>
          <w:tcPr>
            <w:tcW w:w="720" w:type="dxa"/>
            <w:vAlign w:val="center"/>
          </w:tcPr>
          <w:p w14:paraId="5B2C5BB1" w14:textId="77777777" w:rsidR="00940549" w:rsidRPr="00EF5447" w:rsidRDefault="00940549" w:rsidP="00B0543B">
            <w:pPr>
              <w:pStyle w:val="TAC"/>
              <w:rPr>
                <w:lang w:eastAsia="zh-CN"/>
              </w:rPr>
            </w:pPr>
            <w:r w:rsidRPr="00EF5447">
              <w:t>15</w:t>
            </w:r>
          </w:p>
        </w:tc>
        <w:tc>
          <w:tcPr>
            <w:tcW w:w="720" w:type="dxa"/>
            <w:shd w:val="clear" w:color="auto" w:fill="auto"/>
            <w:vAlign w:val="center"/>
          </w:tcPr>
          <w:p w14:paraId="4FC676EF" w14:textId="77777777" w:rsidR="00940549" w:rsidRPr="00EF5447" w:rsidRDefault="00940549" w:rsidP="00B0543B">
            <w:pPr>
              <w:pStyle w:val="TAC"/>
              <w:rPr>
                <w:rFonts w:eastAsia="Yu Mincho"/>
                <w:lang w:eastAsia="zh-CN"/>
              </w:rPr>
            </w:pPr>
            <w:r w:rsidRPr="00EF5447">
              <w:t>25</w:t>
            </w:r>
          </w:p>
        </w:tc>
        <w:tc>
          <w:tcPr>
            <w:tcW w:w="720" w:type="dxa"/>
            <w:shd w:val="clear" w:color="auto" w:fill="auto"/>
            <w:vAlign w:val="center"/>
          </w:tcPr>
          <w:p w14:paraId="0BCD7C4E" w14:textId="77777777" w:rsidR="00940549" w:rsidRPr="00EF5447" w:rsidRDefault="00940549" w:rsidP="00B0543B">
            <w:pPr>
              <w:pStyle w:val="TAC"/>
              <w:rPr>
                <w:rFonts w:eastAsia="Yu Mincho"/>
                <w:lang w:eastAsia="zh-CN"/>
              </w:rPr>
            </w:pPr>
            <w:r w:rsidRPr="00EF5447">
              <w:t>50</w:t>
            </w:r>
          </w:p>
        </w:tc>
        <w:tc>
          <w:tcPr>
            <w:tcW w:w="720" w:type="dxa"/>
            <w:shd w:val="clear" w:color="auto" w:fill="auto"/>
            <w:vAlign w:val="center"/>
          </w:tcPr>
          <w:p w14:paraId="652668C4" w14:textId="77777777" w:rsidR="00940549" w:rsidRPr="00EF5447" w:rsidRDefault="00940549" w:rsidP="00B0543B">
            <w:pPr>
              <w:pStyle w:val="TAC"/>
              <w:rPr>
                <w:rFonts w:eastAsia="Yu Mincho"/>
                <w:lang w:eastAsia="zh-CN"/>
              </w:rPr>
            </w:pPr>
            <w:r w:rsidRPr="00EF5447">
              <w:t>75</w:t>
            </w:r>
          </w:p>
        </w:tc>
        <w:tc>
          <w:tcPr>
            <w:tcW w:w="720" w:type="dxa"/>
            <w:shd w:val="clear" w:color="auto" w:fill="auto"/>
            <w:vAlign w:val="center"/>
          </w:tcPr>
          <w:p w14:paraId="0D8E1C65" w14:textId="77777777" w:rsidR="00940549" w:rsidRPr="00EF5447" w:rsidRDefault="00940549" w:rsidP="00B0543B">
            <w:pPr>
              <w:pStyle w:val="TAC"/>
              <w:rPr>
                <w:rFonts w:eastAsia="Yu Mincho"/>
                <w:lang w:eastAsia="zh-CN"/>
              </w:rPr>
            </w:pPr>
            <w:r w:rsidRPr="00EF5447">
              <w:t>100</w:t>
            </w:r>
          </w:p>
        </w:tc>
        <w:tc>
          <w:tcPr>
            <w:tcW w:w="720" w:type="dxa"/>
            <w:shd w:val="clear" w:color="auto" w:fill="auto"/>
            <w:vAlign w:val="center"/>
          </w:tcPr>
          <w:p w14:paraId="1FE40577" w14:textId="77777777" w:rsidR="00940549" w:rsidRPr="00EF5447" w:rsidRDefault="00940549" w:rsidP="00B0543B">
            <w:pPr>
              <w:pStyle w:val="TAC"/>
              <w:rPr>
                <w:rFonts w:eastAsia="Yu Mincho"/>
                <w:lang w:eastAsia="zh-CN"/>
              </w:rPr>
            </w:pPr>
            <w:r w:rsidRPr="00EF5447">
              <w:rPr>
                <w:rFonts w:eastAsia="Yu Mincho"/>
                <w:lang w:eastAsia="zh-CN"/>
              </w:rPr>
              <w:t>100</w:t>
            </w:r>
          </w:p>
        </w:tc>
        <w:tc>
          <w:tcPr>
            <w:tcW w:w="720" w:type="dxa"/>
            <w:vAlign w:val="center"/>
          </w:tcPr>
          <w:p w14:paraId="09B2779B" w14:textId="77777777" w:rsidR="00940549" w:rsidRPr="00EF5447" w:rsidRDefault="00940549" w:rsidP="00B0543B">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1EA332D4" w14:textId="77777777" w:rsidR="00940549" w:rsidRPr="00EF5447" w:rsidRDefault="00940549" w:rsidP="00B0543B">
            <w:pPr>
              <w:pStyle w:val="TAC"/>
            </w:pPr>
            <w:r w:rsidRPr="00EF5447">
              <w:t>100</w:t>
            </w:r>
          </w:p>
        </w:tc>
        <w:tc>
          <w:tcPr>
            <w:tcW w:w="720" w:type="dxa"/>
            <w:shd w:val="clear" w:color="auto" w:fill="auto"/>
            <w:vAlign w:val="center"/>
          </w:tcPr>
          <w:p w14:paraId="75E1A75C" w14:textId="77777777" w:rsidR="00940549" w:rsidRPr="00EF5447" w:rsidRDefault="00940549" w:rsidP="00B0543B">
            <w:pPr>
              <w:pStyle w:val="TAC"/>
            </w:pPr>
            <w:r>
              <w:rPr>
                <w:rFonts w:hint="eastAsia"/>
                <w:lang w:eastAsia="zh-CN"/>
              </w:rPr>
              <w:t>1</w:t>
            </w:r>
            <w:r>
              <w:rPr>
                <w:lang w:eastAsia="zh-CN"/>
              </w:rPr>
              <w:t>00</w:t>
            </w:r>
          </w:p>
        </w:tc>
        <w:tc>
          <w:tcPr>
            <w:tcW w:w="720" w:type="dxa"/>
            <w:shd w:val="clear" w:color="auto" w:fill="auto"/>
            <w:vAlign w:val="center"/>
          </w:tcPr>
          <w:p w14:paraId="6CDE6509" w14:textId="77777777" w:rsidR="00940549" w:rsidRPr="00EF5447" w:rsidRDefault="00940549" w:rsidP="00B0543B">
            <w:pPr>
              <w:pStyle w:val="TAC"/>
            </w:pPr>
          </w:p>
        </w:tc>
        <w:tc>
          <w:tcPr>
            <w:tcW w:w="720" w:type="dxa"/>
          </w:tcPr>
          <w:p w14:paraId="2AD70AC6" w14:textId="77777777" w:rsidR="00940549" w:rsidRPr="00EF5447" w:rsidRDefault="00940549" w:rsidP="00B0543B">
            <w:pPr>
              <w:pStyle w:val="TAC"/>
            </w:pPr>
          </w:p>
        </w:tc>
        <w:tc>
          <w:tcPr>
            <w:tcW w:w="720" w:type="dxa"/>
            <w:shd w:val="clear" w:color="auto" w:fill="auto"/>
            <w:vAlign w:val="center"/>
          </w:tcPr>
          <w:p w14:paraId="16C51530" w14:textId="77777777" w:rsidR="00940549" w:rsidRPr="00EF5447" w:rsidRDefault="00940549" w:rsidP="00B0543B">
            <w:pPr>
              <w:pStyle w:val="TAC"/>
            </w:pPr>
          </w:p>
        </w:tc>
        <w:tc>
          <w:tcPr>
            <w:tcW w:w="720" w:type="dxa"/>
            <w:vAlign w:val="center"/>
          </w:tcPr>
          <w:p w14:paraId="21CAA250" w14:textId="77777777" w:rsidR="00940549" w:rsidRPr="00EF5447" w:rsidRDefault="00940549" w:rsidP="00B0543B">
            <w:pPr>
              <w:pStyle w:val="TAC"/>
            </w:pPr>
          </w:p>
        </w:tc>
        <w:tc>
          <w:tcPr>
            <w:tcW w:w="720" w:type="dxa"/>
            <w:shd w:val="clear" w:color="auto" w:fill="auto"/>
            <w:vAlign w:val="center"/>
          </w:tcPr>
          <w:p w14:paraId="75C1A2AA" w14:textId="77777777" w:rsidR="00940549" w:rsidRPr="00EF5447" w:rsidRDefault="00940549" w:rsidP="00B0543B">
            <w:pPr>
              <w:pStyle w:val="TAC"/>
            </w:pPr>
          </w:p>
        </w:tc>
      </w:tr>
      <w:tr w:rsidR="00940549" w:rsidRPr="00EF5447" w14:paraId="3BDB0B49" w14:textId="77777777" w:rsidTr="00B0543B">
        <w:trPr>
          <w:trHeight w:val="187"/>
          <w:jc w:val="center"/>
        </w:trPr>
        <w:tc>
          <w:tcPr>
            <w:tcW w:w="646" w:type="dxa"/>
            <w:shd w:val="clear" w:color="auto" w:fill="auto"/>
            <w:vAlign w:val="center"/>
          </w:tcPr>
          <w:p w14:paraId="71996604" w14:textId="77777777" w:rsidR="00940549" w:rsidRPr="00EF5447" w:rsidRDefault="00940549" w:rsidP="00B0543B">
            <w:pPr>
              <w:pStyle w:val="TAC"/>
            </w:pPr>
            <w:r w:rsidRPr="00EF5447">
              <w:t>n41</w:t>
            </w:r>
          </w:p>
        </w:tc>
        <w:tc>
          <w:tcPr>
            <w:tcW w:w="646" w:type="dxa"/>
            <w:shd w:val="clear" w:color="auto" w:fill="auto"/>
            <w:vAlign w:val="center"/>
          </w:tcPr>
          <w:p w14:paraId="24EBA197" w14:textId="77777777" w:rsidR="00940549" w:rsidRPr="00EF5447" w:rsidRDefault="00940549" w:rsidP="00B0543B">
            <w:pPr>
              <w:pStyle w:val="TAC"/>
            </w:pPr>
            <w:r w:rsidRPr="00EF5447">
              <w:t>66</w:t>
            </w:r>
          </w:p>
        </w:tc>
        <w:tc>
          <w:tcPr>
            <w:tcW w:w="720" w:type="dxa"/>
            <w:vAlign w:val="center"/>
          </w:tcPr>
          <w:p w14:paraId="7EA2D453" w14:textId="77777777" w:rsidR="00940549" w:rsidRPr="00EF5447" w:rsidRDefault="00940549" w:rsidP="00B0543B">
            <w:pPr>
              <w:pStyle w:val="TAC"/>
            </w:pPr>
            <w:r w:rsidRPr="00EF5447">
              <w:t>30</w:t>
            </w:r>
          </w:p>
        </w:tc>
        <w:tc>
          <w:tcPr>
            <w:tcW w:w="720" w:type="dxa"/>
            <w:shd w:val="clear" w:color="auto" w:fill="auto"/>
            <w:vAlign w:val="center"/>
          </w:tcPr>
          <w:p w14:paraId="47B87661" w14:textId="77777777" w:rsidR="00940549" w:rsidRPr="00EF5447" w:rsidRDefault="00940549" w:rsidP="00B0543B">
            <w:pPr>
              <w:pStyle w:val="TAC"/>
            </w:pPr>
            <w:r w:rsidRPr="00EF5447">
              <w:t>128</w:t>
            </w:r>
          </w:p>
        </w:tc>
        <w:tc>
          <w:tcPr>
            <w:tcW w:w="720" w:type="dxa"/>
            <w:shd w:val="clear" w:color="auto" w:fill="auto"/>
            <w:vAlign w:val="center"/>
          </w:tcPr>
          <w:p w14:paraId="0AA23564" w14:textId="77777777" w:rsidR="00940549" w:rsidRPr="00EF5447" w:rsidRDefault="00940549" w:rsidP="00B0543B">
            <w:pPr>
              <w:pStyle w:val="TAC"/>
            </w:pPr>
            <w:r w:rsidRPr="00EF5447">
              <w:t>128</w:t>
            </w:r>
          </w:p>
        </w:tc>
        <w:tc>
          <w:tcPr>
            <w:tcW w:w="720" w:type="dxa"/>
            <w:shd w:val="clear" w:color="auto" w:fill="auto"/>
            <w:vAlign w:val="center"/>
          </w:tcPr>
          <w:p w14:paraId="0BE7021E" w14:textId="77777777" w:rsidR="00940549" w:rsidRPr="00EF5447" w:rsidRDefault="00940549" w:rsidP="00B0543B">
            <w:pPr>
              <w:pStyle w:val="TAC"/>
              <w:rPr>
                <w:rFonts w:cs="Arial"/>
                <w:szCs w:val="18"/>
              </w:rPr>
            </w:pPr>
            <w:r w:rsidRPr="00EF5447">
              <w:t>128</w:t>
            </w:r>
          </w:p>
        </w:tc>
        <w:tc>
          <w:tcPr>
            <w:tcW w:w="720" w:type="dxa"/>
            <w:shd w:val="clear" w:color="auto" w:fill="auto"/>
            <w:vAlign w:val="center"/>
          </w:tcPr>
          <w:p w14:paraId="3848E2A2" w14:textId="77777777" w:rsidR="00940549" w:rsidRPr="00EF5447" w:rsidRDefault="00940549" w:rsidP="00B0543B">
            <w:pPr>
              <w:pStyle w:val="TAC"/>
              <w:rPr>
                <w:rFonts w:cs="Arial"/>
                <w:szCs w:val="18"/>
              </w:rPr>
            </w:pPr>
            <w:r w:rsidRPr="00EF5447">
              <w:t>128</w:t>
            </w:r>
          </w:p>
        </w:tc>
        <w:tc>
          <w:tcPr>
            <w:tcW w:w="720" w:type="dxa"/>
            <w:shd w:val="clear" w:color="auto" w:fill="auto"/>
            <w:vAlign w:val="center"/>
          </w:tcPr>
          <w:p w14:paraId="5F2B415C" w14:textId="77777777" w:rsidR="00940549" w:rsidRPr="00EF5447" w:rsidRDefault="00940549" w:rsidP="00B0543B">
            <w:pPr>
              <w:pStyle w:val="TAC"/>
            </w:pPr>
          </w:p>
        </w:tc>
        <w:tc>
          <w:tcPr>
            <w:tcW w:w="720" w:type="dxa"/>
            <w:vAlign w:val="center"/>
          </w:tcPr>
          <w:p w14:paraId="19773E77" w14:textId="77777777" w:rsidR="00940549" w:rsidRPr="00EF5447" w:rsidRDefault="00940549" w:rsidP="00B0543B">
            <w:pPr>
              <w:pStyle w:val="TAC"/>
            </w:pPr>
          </w:p>
        </w:tc>
        <w:tc>
          <w:tcPr>
            <w:tcW w:w="720" w:type="dxa"/>
            <w:shd w:val="clear" w:color="auto" w:fill="auto"/>
            <w:vAlign w:val="center"/>
          </w:tcPr>
          <w:p w14:paraId="0EA41F1E" w14:textId="77777777" w:rsidR="00940549" w:rsidRPr="00EF5447" w:rsidRDefault="00940549" w:rsidP="00B0543B">
            <w:pPr>
              <w:pStyle w:val="TAC"/>
            </w:pPr>
          </w:p>
        </w:tc>
        <w:tc>
          <w:tcPr>
            <w:tcW w:w="720" w:type="dxa"/>
            <w:shd w:val="clear" w:color="auto" w:fill="auto"/>
            <w:vAlign w:val="center"/>
          </w:tcPr>
          <w:p w14:paraId="494A8B1A" w14:textId="77777777" w:rsidR="00940549" w:rsidRPr="00EF5447" w:rsidRDefault="00940549" w:rsidP="00B0543B">
            <w:pPr>
              <w:pStyle w:val="TAC"/>
            </w:pPr>
          </w:p>
        </w:tc>
        <w:tc>
          <w:tcPr>
            <w:tcW w:w="720" w:type="dxa"/>
            <w:shd w:val="clear" w:color="auto" w:fill="auto"/>
            <w:vAlign w:val="center"/>
          </w:tcPr>
          <w:p w14:paraId="4BC7500B" w14:textId="77777777" w:rsidR="00940549" w:rsidRPr="00EF5447" w:rsidRDefault="00940549" w:rsidP="00B0543B">
            <w:pPr>
              <w:pStyle w:val="TAC"/>
            </w:pPr>
          </w:p>
        </w:tc>
        <w:tc>
          <w:tcPr>
            <w:tcW w:w="720" w:type="dxa"/>
          </w:tcPr>
          <w:p w14:paraId="3856898B" w14:textId="77777777" w:rsidR="00940549" w:rsidRPr="00EF5447" w:rsidRDefault="00940549" w:rsidP="00B0543B">
            <w:pPr>
              <w:pStyle w:val="TAC"/>
            </w:pPr>
          </w:p>
        </w:tc>
        <w:tc>
          <w:tcPr>
            <w:tcW w:w="720" w:type="dxa"/>
            <w:shd w:val="clear" w:color="auto" w:fill="auto"/>
            <w:vAlign w:val="center"/>
          </w:tcPr>
          <w:p w14:paraId="6AE76146" w14:textId="77777777" w:rsidR="00940549" w:rsidRPr="00EF5447" w:rsidRDefault="00940549" w:rsidP="00B0543B">
            <w:pPr>
              <w:pStyle w:val="TAC"/>
            </w:pPr>
          </w:p>
        </w:tc>
        <w:tc>
          <w:tcPr>
            <w:tcW w:w="720" w:type="dxa"/>
            <w:vAlign w:val="center"/>
          </w:tcPr>
          <w:p w14:paraId="498BBB15" w14:textId="77777777" w:rsidR="00940549" w:rsidRPr="00EF5447" w:rsidRDefault="00940549" w:rsidP="00B0543B">
            <w:pPr>
              <w:pStyle w:val="TAC"/>
            </w:pPr>
          </w:p>
        </w:tc>
        <w:tc>
          <w:tcPr>
            <w:tcW w:w="720" w:type="dxa"/>
            <w:shd w:val="clear" w:color="auto" w:fill="auto"/>
            <w:vAlign w:val="center"/>
          </w:tcPr>
          <w:p w14:paraId="1094E9D3" w14:textId="77777777" w:rsidR="00940549" w:rsidRPr="00EF5447" w:rsidRDefault="00940549" w:rsidP="00B0543B">
            <w:pPr>
              <w:pStyle w:val="TAC"/>
            </w:pPr>
          </w:p>
        </w:tc>
      </w:tr>
      <w:tr w:rsidR="00940549" w:rsidRPr="00EF5447" w14:paraId="487FC287" w14:textId="77777777" w:rsidTr="00B0543B">
        <w:trPr>
          <w:trHeight w:val="187"/>
          <w:jc w:val="center"/>
        </w:trPr>
        <w:tc>
          <w:tcPr>
            <w:tcW w:w="646" w:type="dxa"/>
            <w:shd w:val="clear" w:color="auto" w:fill="auto"/>
            <w:vAlign w:val="center"/>
          </w:tcPr>
          <w:p w14:paraId="5D4CBBDF" w14:textId="77777777" w:rsidR="00940549" w:rsidRPr="00EF5447" w:rsidRDefault="00940549" w:rsidP="00B0543B">
            <w:pPr>
              <w:pStyle w:val="TAC"/>
            </w:pPr>
            <w:r w:rsidRPr="00EF5447">
              <w:t>n41</w:t>
            </w:r>
          </w:p>
        </w:tc>
        <w:tc>
          <w:tcPr>
            <w:tcW w:w="646" w:type="dxa"/>
            <w:shd w:val="clear" w:color="auto" w:fill="auto"/>
            <w:vAlign w:val="center"/>
          </w:tcPr>
          <w:p w14:paraId="63D0375F" w14:textId="77777777" w:rsidR="00940549" w:rsidRPr="00EF5447" w:rsidRDefault="00940549" w:rsidP="00B0543B">
            <w:pPr>
              <w:pStyle w:val="TAC"/>
            </w:pPr>
            <w:r w:rsidRPr="00EF5447">
              <w:rPr>
                <w:rFonts w:cs="Arial"/>
              </w:rPr>
              <w:t>25</w:t>
            </w:r>
          </w:p>
        </w:tc>
        <w:tc>
          <w:tcPr>
            <w:tcW w:w="720" w:type="dxa"/>
            <w:vAlign w:val="center"/>
          </w:tcPr>
          <w:p w14:paraId="45E91DCA" w14:textId="77777777" w:rsidR="00940549" w:rsidRPr="00EF5447" w:rsidRDefault="00940549" w:rsidP="00B0543B">
            <w:pPr>
              <w:pStyle w:val="TAC"/>
            </w:pPr>
            <w:r w:rsidRPr="00EF5447">
              <w:rPr>
                <w:rFonts w:eastAsia="Yu Mincho"/>
                <w:lang w:eastAsia="ja-JP"/>
              </w:rPr>
              <w:t>30</w:t>
            </w:r>
          </w:p>
        </w:tc>
        <w:tc>
          <w:tcPr>
            <w:tcW w:w="720" w:type="dxa"/>
            <w:shd w:val="clear" w:color="auto" w:fill="auto"/>
            <w:vAlign w:val="center"/>
          </w:tcPr>
          <w:p w14:paraId="1B28A5E7" w14:textId="77777777" w:rsidR="00940549" w:rsidRPr="00EF5447" w:rsidRDefault="00940549" w:rsidP="00B0543B">
            <w:pPr>
              <w:pStyle w:val="TAC"/>
            </w:pPr>
            <w:r w:rsidRPr="00EF5447">
              <w:rPr>
                <w:lang w:eastAsia="zh-CN"/>
              </w:rPr>
              <w:t>160</w:t>
            </w:r>
          </w:p>
        </w:tc>
        <w:tc>
          <w:tcPr>
            <w:tcW w:w="720" w:type="dxa"/>
            <w:shd w:val="clear" w:color="auto" w:fill="auto"/>
            <w:vAlign w:val="center"/>
          </w:tcPr>
          <w:p w14:paraId="01714864" w14:textId="77777777" w:rsidR="00940549" w:rsidRPr="00EF5447" w:rsidRDefault="00940549" w:rsidP="00B0543B">
            <w:pPr>
              <w:pStyle w:val="TAC"/>
            </w:pPr>
            <w:r w:rsidRPr="00EF5447">
              <w:rPr>
                <w:lang w:eastAsia="zh-CN"/>
              </w:rPr>
              <w:t>160</w:t>
            </w:r>
          </w:p>
        </w:tc>
        <w:tc>
          <w:tcPr>
            <w:tcW w:w="720" w:type="dxa"/>
            <w:shd w:val="clear" w:color="auto" w:fill="auto"/>
            <w:vAlign w:val="center"/>
          </w:tcPr>
          <w:p w14:paraId="71F2E404" w14:textId="77777777" w:rsidR="00940549" w:rsidRPr="00EF5447" w:rsidRDefault="00940549" w:rsidP="00B0543B">
            <w:pPr>
              <w:pStyle w:val="TAC"/>
            </w:pPr>
            <w:r w:rsidRPr="00EF5447">
              <w:rPr>
                <w:lang w:eastAsia="zh-CN"/>
              </w:rPr>
              <w:t>160</w:t>
            </w:r>
          </w:p>
        </w:tc>
        <w:tc>
          <w:tcPr>
            <w:tcW w:w="720" w:type="dxa"/>
            <w:shd w:val="clear" w:color="auto" w:fill="auto"/>
            <w:vAlign w:val="center"/>
          </w:tcPr>
          <w:p w14:paraId="0E22566F" w14:textId="77777777" w:rsidR="00940549" w:rsidRPr="00EF5447" w:rsidRDefault="00940549" w:rsidP="00B0543B">
            <w:pPr>
              <w:pStyle w:val="TAC"/>
            </w:pPr>
            <w:r w:rsidRPr="00EF5447">
              <w:rPr>
                <w:lang w:eastAsia="zh-CN"/>
              </w:rPr>
              <w:t>160</w:t>
            </w:r>
          </w:p>
        </w:tc>
        <w:tc>
          <w:tcPr>
            <w:tcW w:w="720" w:type="dxa"/>
            <w:shd w:val="clear" w:color="auto" w:fill="auto"/>
            <w:vAlign w:val="center"/>
          </w:tcPr>
          <w:p w14:paraId="565A8B68" w14:textId="77777777" w:rsidR="00940549" w:rsidRPr="00EF5447" w:rsidRDefault="00940549" w:rsidP="00B0543B">
            <w:pPr>
              <w:pStyle w:val="TAC"/>
            </w:pPr>
          </w:p>
        </w:tc>
        <w:tc>
          <w:tcPr>
            <w:tcW w:w="720" w:type="dxa"/>
            <w:vAlign w:val="center"/>
          </w:tcPr>
          <w:p w14:paraId="6AA2FFA0" w14:textId="77777777" w:rsidR="00940549" w:rsidRPr="00EF5447" w:rsidRDefault="00940549" w:rsidP="00B0543B">
            <w:pPr>
              <w:pStyle w:val="TAC"/>
            </w:pPr>
          </w:p>
        </w:tc>
        <w:tc>
          <w:tcPr>
            <w:tcW w:w="720" w:type="dxa"/>
            <w:shd w:val="clear" w:color="auto" w:fill="auto"/>
            <w:vAlign w:val="center"/>
          </w:tcPr>
          <w:p w14:paraId="0A359E15" w14:textId="77777777" w:rsidR="00940549" w:rsidRPr="00EF5447" w:rsidRDefault="00940549" w:rsidP="00B0543B">
            <w:pPr>
              <w:pStyle w:val="TAC"/>
            </w:pPr>
          </w:p>
        </w:tc>
        <w:tc>
          <w:tcPr>
            <w:tcW w:w="720" w:type="dxa"/>
            <w:shd w:val="clear" w:color="auto" w:fill="auto"/>
            <w:vAlign w:val="center"/>
          </w:tcPr>
          <w:p w14:paraId="45FE2FE5" w14:textId="77777777" w:rsidR="00940549" w:rsidRPr="00EF5447" w:rsidRDefault="00940549" w:rsidP="00B0543B">
            <w:pPr>
              <w:pStyle w:val="TAC"/>
            </w:pPr>
          </w:p>
        </w:tc>
        <w:tc>
          <w:tcPr>
            <w:tcW w:w="720" w:type="dxa"/>
            <w:shd w:val="clear" w:color="auto" w:fill="auto"/>
            <w:vAlign w:val="center"/>
          </w:tcPr>
          <w:p w14:paraId="43803ABC" w14:textId="77777777" w:rsidR="00940549" w:rsidRPr="00EF5447" w:rsidRDefault="00940549" w:rsidP="00B0543B">
            <w:pPr>
              <w:pStyle w:val="TAC"/>
            </w:pPr>
          </w:p>
        </w:tc>
        <w:tc>
          <w:tcPr>
            <w:tcW w:w="720" w:type="dxa"/>
          </w:tcPr>
          <w:p w14:paraId="295A1045" w14:textId="77777777" w:rsidR="00940549" w:rsidRPr="00EF5447" w:rsidRDefault="00940549" w:rsidP="00B0543B">
            <w:pPr>
              <w:pStyle w:val="TAC"/>
            </w:pPr>
          </w:p>
        </w:tc>
        <w:tc>
          <w:tcPr>
            <w:tcW w:w="720" w:type="dxa"/>
            <w:shd w:val="clear" w:color="auto" w:fill="auto"/>
            <w:vAlign w:val="center"/>
          </w:tcPr>
          <w:p w14:paraId="7F2EF5F6" w14:textId="77777777" w:rsidR="00940549" w:rsidRPr="00EF5447" w:rsidRDefault="00940549" w:rsidP="00B0543B">
            <w:pPr>
              <w:pStyle w:val="TAC"/>
            </w:pPr>
          </w:p>
        </w:tc>
        <w:tc>
          <w:tcPr>
            <w:tcW w:w="720" w:type="dxa"/>
            <w:vAlign w:val="center"/>
          </w:tcPr>
          <w:p w14:paraId="479EE8D6" w14:textId="77777777" w:rsidR="00940549" w:rsidRPr="00EF5447" w:rsidRDefault="00940549" w:rsidP="00B0543B">
            <w:pPr>
              <w:pStyle w:val="TAC"/>
            </w:pPr>
          </w:p>
        </w:tc>
        <w:tc>
          <w:tcPr>
            <w:tcW w:w="720" w:type="dxa"/>
            <w:shd w:val="clear" w:color="auto" w:fill="auto"/>
            <w:vAlign w:val="center"/>
          </w:tcPr>
          <w:p w14:paraId="365726FF" w14:textId="77777777" w:rsidR="00940549" w:rsidRPr="00EF5447" w:rsidRDefault="00940549" w:rsidP="00B0543B">
            <w:pPr>
              <w:pStyle w:val="TAC"/>
            </w:pPr>
          </w:p>
        </w:tc>
      </w:tr>
      <w:tr w:rsidR="00580884" w:rsidRPr="00EF5447" w14:paraId="55A6BCA3" w14:textId="77777777" w:rsidTr="00A71724">
        <w:trPr>
          <w:trHeight w:val="187"/>
          <w:jc w:val="center"/>
          <w:ins w:id="499" w:author="Per Lindell" w:date="2023-05-30T08:50:00Z"/>
        </w:trPr>
        <w:tc>
          <w:tcPr>
            <w:tcW w:w="646" w:type="dxa"/>
            <w:shd w:val="clear" w:color="auto" w:fill="auto"/>
            <w:vAlign w:val="center"/>
          </w:tcPr>
          <w:p w14:paraId="4AB8CB12" w14:textId="50BFAA65" w:rsidR="00580884" w:rsidRPr="00EF5447" w:rsidRDefault="00580884" w:rsidP="00580884">
            <w:pPr>
              <w:pStyle w:val="TAC"/>
              <w:rPr>
                <w:ins w:id="500" w:author="Per Lindell" w:date="2023-05-30T08:50:00Z"/>
                <w:lang w:eastAsia="zh-CN"/>
              </w:rPr>
            </w:pPr>
            <w:ins w:id="501" w:author="Per Lindell" w:date="2023-05-30T08:50:00Z">
              <w:r w:rsidRPr="00BF62E5">
                <w:rPr>
                  <w:lang w:eastAsia="zh-CN"/>
                </w:rPr>
                <w:t>41</w:t>
              </w:r>
            </w:ins>
          </w:p>
        </w:tc>
        <w:tc>
          <w:tcPr>
            <w:tcW w:w="646" w:type="dxa"/>
            <w:shd w:val="clear" w:color="auto" w:fill="auto"/>
            <w:vAlign w:val="center"/>
          </w:tcPr>
          <w:p w14:paraId="2E535592" w14:textId="63F8B5D6" w:rsidR="00580884" w:rsidRPr="00EF5447" w:rsidRDefault="00580884" w:rsidP="00580884">
            <w:pPr>
              <w:pStyle w:val="TAC"/>
              <w:rPr>
                <w:ins w:id="502" w:author="Per Lindell" w:date="2023-05-30T08:50:00Z"/>
                <w:lang w:eastAsia="zh-CN"/>
              </w:rPr>
            </w:pPr>
            <w:ins w:id="503" w:author="Per Lindell" w:date="2023-05-30T08:50:00Z">
              <w:r w:rsidRPr="00BF62E5">
                <w:rPr>
                  <w:lang w:eastAsia="zh-CN"/>
                </w:rPr>
                <w:t>n77</w:t>
              </w:r>
            </w:ins>
          </w:p>
        </w:tc>
        <w:tc>
          <w:tcPr>
            <w:tcW w:w="720" w:type="dxa"/>
            <w:vAlign w:val="center"/>
          </w:tcPr>
          <w:p w14:paraId="4E068852" w14:textId="5764C814" w:rsidR="00580884" w:rsidRPr="00EF5447" w:rsidRDefault="00580884" w:rsidP="00580884">
            <w:pPr>
              <w:pStyle w:val="TAC"/>
              <w:rPr>
                <w:ins w:id="504" w:author="Per Lindell" w:date="2023-05-30T08:50:00Z"/>
              </w:rPr>
            </w:pPr>
            <w:ins w:id="505" w:author="Per Lindell" w:date="2023-05-30T08:50:00Z">
              <w:r w:rsidRPr="00BF62E5">
                <w:rPr>
                  <w:lang w:eastAsia="zh-CN"/>
                </w:rPr>
                <w:t>15</w:t>
              </w:r>
            </w:ins>
          </w:p>
        </w:tc>
        <w:tc>
          <w:tcPr>
            <w:tcW w:w="720" w:type="dxa"/>
            <w:shd w:val="clear" w:color="auto" w:fill="auto"/>
            <w:vAlign w:val="center"/>
          </w:tcPr>
          <w:p w14:paraId="6BA89A29" w14:textId="77777777" w:rsidR="00580884" w:rsidRPr="00EF5447" w:rsidRDefault="00580884" w:rsidP="00580884">
            <w:pPr>
              <w:pStyle w:val="TAC"/>
              <w:rPr>
                <w:ins w:id="506" w:author="Per Lindell" w:date="2023-05-30T08:50:00Z"/>
              </w:rPr>
            </w:pPr>
          </w:p>
        </w:tc>
        <w:tc>
          <w:tcPr>
            <w:tcW w:w="720" w:type="dxa"/>
            <w:shd w:val="clear" w:color="auto" w:fill="auto"/>
            <w:vAlign w:val="center"/>
          </w:tcPr>
          <w:p w14:paraId="3E2F1812" w14:textId="505C9256" w:rsidR="00580884" w:rsidRPr="00EF5447" w:rsidRDefault="00580884" w:rsidP="00580884">
            <w:pPr>
              <w:pStyle w:val="TAC"/>
              <w:rPr>
                <w:ins w:id="507" w:author="Per Lindell" w:date="2023-05-30T08:50:00Z"/>
              </w:rPr>
            </w:pPr>
            <w:ins w:id="508" w:author="Per Lindell" w:date="2023-05-30T08:50:00Z">
              <w:r w:rsidRPr="00BF62E5">
                <w:rPr>
                  <w:lang w:eastAsia="zh-CN"/>
                </w:rPr>
                <w:t>100</w:t>
              </w:r>
            </w:ins>
          </w:p>
        </w:tc>
        <w:tc>
          <w:tcPr>
            <w:tcW w:w="720" w:type="dxa"/>
            <w:shd w:val="clear" w:color="auto" w:fill="auto"/>
            <w:vAlign w:val="center"/>
          </w:tcPr>
          <w:p w14:paraId="2FBB4A13" w14:textId="0A66DCBD" w:rsidR="00580884" w:rsidRPr="00EF5447" w:rsidRDefault="00580884" w:rsidP="00580884">
            <w:pPr>
              <w:pStyle w:val="TAC"/>
              <w:rPr>
                <w:ins w:id="509" w:author="Per Lindell" w:date="2023-05-30T08:50:00Z"/>
              </w:rPr>
            </w:pPr>
            <w:ins w:id="510" w:author="Per Lindell" w:date="2023-05-30T08:50:00Z">
              <w:r w:rsidRPr="00BF62E5">
                <w:rPr>
                  <w:lang w:eastAsia="zh-CN"/>
                </w:rPr>
                <w:t>100</w:t>
              </w:r>
            </w:ins>
          </w:p>
        </w:tc>
        <w:tc>
          <w:tcPr>
            <w:tcW w:w="720" w:type="dxa"/>
            <w:shd w:val="clear" w:color="auto" w:fill="auto"/>
            <w:vAlign w:val="center"/>
          </w:tcPr>
          <w:p w14:paraId="3F158515" w14:textId="272EFCED" w:rsidR="00580884" w:rsidRPr="00EF5447" w:rsidRDefault="00580884" w:rsidP="00580884">
            <w:pPr>
              <w:pStyle w:val="TAC"/>
              <w:rPr>
                <w:ins w:id="511" w:author="Per Lindell" w:date="2023-05-30T08:50:00Z"/>
              </w:rPr>
            </w:pPr>
            <w:ins w:id="512" w:author="Per Lindell" w:date="2023-05-30T08:50:00Z">
              <w:r w:rsidRPr="00BF62E5">
                <w:rPr>
                  <w:lang w:eastAsia="zh-CN"/>
                </w:rPr>
                <w:t>100</w:t>
              </w:r>
            </w:ins>
          </w:p>
        </w:tc>
        <w:tc>
          <w:tcPr>
            <w:tcW w:w="720" w:type="dxa"/>
            <w:shd w:val="clear" w:color="auto" w:fill="auto"/>
            <w:vAlign w:val="center"/>
          </w:tcPr>
          <w:p w14:paraId="379F49BA" w14:textId="50A9E7C3" w:rsidR="00580884" w:rsidRPr="00EF5447" w:rsidRDefault="00580884" w:rsidP="00580884">
            <w:pPr>
              <w:pStyle w:val="TAC"/>
              <w:rPr>
                <w:ins w:id="513" w:author="Per Lindell" w:date="2023-05-30T08:50:00Z"/>
              </w:rPr>
            </w:pPr>
            <w:ins w:id="514" w:author="Per Lindell" w:date="2023-05-30T08:50:00Z">
              <w:r w:rsidRPr="00BF62E5">
                <w:rPr>
                  <w:lang w:eastAsia="zh-CN"/>
                </w:rPr>
                <w:t>100</w:t>
              </w:r>
            </w:ins>
          </w:p>
        </w:tc>
        <w:tc>
          <w:tcPr>
            <w:tcW w:w="720" w:type="dxa"/>
            <w:vAlign w:val="center"/>
          </w:tcPr>
          <w:p w14:paraId="74DC28E7" w14:textId="212D119D" w:rsidR="00580884" w:rsidRPr="00EF5447" w:rsidRDefault="00580884" w:rsidP="00580884">
            <w:pPr>
              <w:pStyle w:val="TAC"/>
              <w:rPr>
                <w:ins w:id="515" w:author="Per Lindell" w:date="2023-05-30T08:50:00Z"/>
              </w:rPr>
            </w:pPr>
            <w:ins w:id="516" w:author="Per Lindell" w:date="2023-05-30T08:50:00Z">
              <w:r w:rsidRPr="00BF62E5">
                <w:rPr>
                  <w:lang w:eastAsia="zh-CN"/>
                </w:rPr>
                <w:t>100</w:t>
              </w:r>
            </w:ins>
          </w:p>
        </w:tc>
        <w:tc>
          <w:tcPr>
            <w:tcW w:w="720" w:type="dxa"/>
            <w:shd w:val="clear" w:color="auto" w:fill="auto"/>
            <w:vAlign w:val="center"/>
          </w:tcPr>
          <w:p w14:paraId="3D1A18EF" w14:textId="59096B7B" w:rsidR="00580884" w:rsidRPr="00EF5447" w:rsidRDefault="00580884" w:rsidP="00580884">
            <w:pPr>
              <w:pStyle w:val="TAC"/>
              <w:rPr>
                <w:ins w:id="517" w:author="Per Lindell" w:date="2023-05-30T08:50:00Z"/>
              </w:rPr>
            </w:pPr>
            <w:ins w:id="518" w:author="Per Lindell" w:date="2023-05-30T08:50:00Z">
              <w:r w:rsidRPr="00BF62E5">
                <w:rPr>
                  <w:lang w:eastAsia="zh-CN"/>
                </w:rPr>
                <w:t>100</w:t>
              </w:r>
            </w:ins>
          </w:p>
        </w:tc>
        <w:tc>
          <w:tcPr>
            <w:tcW w:w="720" w:type="dxa"/>
            <w:shd w:val="clear" w:color="auto" w:fill="auto"/>
            <w:vAlign w:val="center"/>
          </w:tcPr>
          <w:p w14:paraId="2D3B5BC5" w14:textId="596D3768" w:rsidR="00580884" w:rsidRPr="00EF5447" w:rsidRDefault="00580884" w:rsidP="00580884">
            <w:pPr>
              <w:pStyle w:val="TAC"/>
              <w:rPr>
                <w:ins w:id="519" w:author="Per Lindell" w:date="2023-05-30T08:50:00Z"/>
              </w:rPr>
            </w:pPr>
            <w:ins w:id="520" w:author="Per Lindell" w:date="2023-05-30T08:50:00Z">
              <w:r w:rsidRPr="00BF62E5">
                <w:rPr>
                  <w:lang w:eastAsia="zh-CN"/>
                </w:rPr>
                <w:t>100</w:t>
              </w:r>
            </w:ins>
          </w:p>
        </w:tc>
        <w:tc>
          <w:tcPr>
            <w:tcW w:w="720" w:type="dxa"/>
            <w:shd w:val="clear" w:color="auto" w:fill="auto"/>
            <w:vAlign w:val="center"/>
          </w:tcPr>
          <w:p w14:paraId="593C7154" w14:textId="4DF375EF" w:rsidR="00580884" w:rsidRPr="00EF5447" w:rsidRDefault="00580884" w:rsidP="00580884">
            <w:pPr>
              <w:pStyle w:val="TAC"/>
              <w:rPr>
                <w:ins w:id="521" w:author="Per Lindell" w:date="2023-05-30T08:50:00Z"/>
              </w:rPr>
            </w:pPr>
            <w:ins w:id="522" w:author="Per Lindell" w:date="2023-05-30T08:50:00Z">
              <w:r w:rsidRPr="00BF62E5">
                <w:rPr>
                  <w:lang w:eastAsia="zh-CN"/>
                </w:rPr>
                <w:t>100</w:t>
              </w:r>
            </w:ins>
          </w:p>
        </w:tc>
        <w:tc>
          <w:tcPr>
            <w:tcW w:w="720" w:type="dxa"/>
          </w:tcPr>
          <w:p w14:paraId="7ED47868" w14:textId="100033E9" w:rsidR="00580884" w:rsidRPr="00EF5447" w:rsidRDefault="00580884" w:rsidP="00580884">
            <w:pPr>
              <w:pStyle w:val="TAC"/>
              <w:rPr>
                <w:ins w:id="523" w:author="Per Lindell" w:date="2023-05-30T08:50:00Z"/>
              </w:rPr>
            </w:pPr>
            <w:ins w:id="524" w:author="Per Lindell" w:date="2023-05-30T08:50:00Z">
              <w:r w:rsidRPr="00BF62E5">
                <w:rPr>
                  <w:lang w:eastAsia="zh-CN"/>
                </w:rPr>
                <w:t>100</w:t>
              </w:r>
            </w:ins>
          </w:p>
        </w:tc>
        <w:tc>
          <w:tcPr>
            <w:tcW w:w="720" w:type="dxa"/>
            <w:shd w:val="clear" w:color="auto" w:fill="auto"/>
            <w:vAlign w:val="center"/>
          </w:tcPr>
          <w:p w14:paraId="381C2644" w14:textId="72D41C33" w:rsidR="00580884" w:rsidRPr="00EF5447" w:rsidRDefault="00580884" w:rsidP="00580884">
            <w:pPr>
              <w:pStyle w:val="TAC"/>
              <w:rPr>
                <w:ins w:id="525" w:author="Per Lindell" w:date="2023-05-30T08:50:00Z"/>
              </w:rPr>
            </w:pPr>
            <w:ins w:id="526" w:author="Per Lindell" w:date="2023-05-30T08:50:00Z">
              <w:r w:rsidRPr="00BF62E5">
                <w:rPr>
                  <w:lang w:eastAsia="zh-CN"/>
                </w:rPr>
                <w:t>100</w:t>
              </w:r>
            </w:ins>
          </w:p>
        </w:tc>
        <w:tc>
          <w:tcPr>
            <w:tcW w:w="720" w:type="dxa"/>
            <w:vAlign w:val="center"/>
          </w:tcPr>
          <w:p w14:paraId="2AF4DB8A" w14:textId="4E4AD753" w:rsidR="00580884" w:rsidRPr="00EF5447" w:rsidRDefault="00580884" w:rsidP="00580884">
            <w:pPr>
              <w:pStyle w:val="TAC"/>
              <w:rPr>
                <w:ins w:id="527" w:author="Per Lindell" w:date="2023-05-30T08:50:00Z"/>
              </w:rPr>
            </w:pPr>
            <w:ins w:id="528" w:author="Per Lindell" w:date="2023-05-30T08:50:00Z">
              <w:r w:rsidRPr="00BF62E5">
                <w:rPr>
                  <w:lang w:eastAsia="zh-CN"/>
                </w:rPr>
                <w:t>100</w:t>
              </w:r>
            </w:ins>
          </w:p>
        </w:tc>
        <w:tc>
          <w:tcPr>
            <w:tcW w:w="720" w:type="dxa"/>
            <w:shd w:val="clear" w:color="auto" w:fill="auto"/>
            <w:vAlign w:val="center"/>
          </w:tcPr>
          <w:p w14:paraId="0E971900" w14:textId="28335C4D" w:rsidR="00580884" w:rsidRPr="00EF5447" w:rsidRDefault="00580884" w:rsidP="00580884">
            <w:pPr>
              <w:pStyle w:val="TAC"/>
              <w:rPr>
                <w:ins w:id="529" w:author="Per Lindell" w:date="2023-05-30T08:50:00Z"/>
              </w:rPr>
            </w:pPr>
            <w:ins w:id="530" w:author="Per Lindell" w:date="2023-05-30T08:50:00Z">
              <w:r w:rsidRPr="00BF62E5">
                <w:rPr>
                  <w:lang w:eastAsia="zh-CN"/>
                </w:rPr>
                <w:t>100</w:t>
              </w:r>
            </w:ins>
          </w:p>
        </w:tc>
      </w:tr>
      <w:tr w:rsidR="00580884" w:rsidRPr="00EF5447" w14:paraId="10BA9F05" w14:textId="77777777" w:rsidTr="00B0543B">
        <w:trPr>
          <w:trHeight w:val="187"/>
          <w:jc w:val="center"/>
        </w:trPr>
        <w:tc>
          <w:tcPr>
            <w:tcW w:w="646" w:type="dxa"/>
            <w:shd w:val="clear" w:color="auto" w:fill="auto"/>
            <w:vAlign w:val="center"/>
          </w:tcPr>
          <w:p w14:paraId="6856903B" w14:textId="77777777" w:rsidR="00580884" w:rsidRPr="00EF5447" w:rsidRDefault="00580884" w:rsidP="00580884">
            <w:pPr>
              <w:pStyle w:val="TAC"/>
            </w:pPr>
            <w:r w:rsidRPr="00EF5447">
              <w:rPr>
                <w:lang w:eastAsia="zh-CN"/>
              </w:rPr>
              <w:t>n50</w:t>
            </w:r>
          </w:p>
        </w:tc>
        <w:tc>
          <w:tcPr>
            <w:tcW w:w="646" w:type="dxa"/>
            <w:shd w:val="clear" w:color="auto" w:fill="auto"/>
            <w:vAlign w:val="center"/>
          </w:tcPr>
          <w:p w14:paraId="5BE80372" w14:textId="77777777" w:rsidR="00580884" w:rsidRPr="00EF5447" w:rsidRDefault="00580884" w:rsidP="00580884">
            <w:pPr>
              <w:pStyle w:val="TAC"/>
              <w:rPr>
                <w:rFonts w:cs="Arial"/>
              </w:rPr>
            </w:pPr>
            <w:r w:rsidRPr="00EF5447">
              <w:rPr>
                <w:lang w:eastAsia="zh-CN"/>
              </w:rPr>
              <w:t>3</w:t>
            </w:r>
          </w:p>
        </w:tc>
        <w:tc>
          <w:tcPr>
            <w:tcW w:w="720" w:type="dxa"/>
            <w:vAlign w:val="center"/>
          </w:tcPr>
          <w:p w14:paraId="6ED90859" w14:textId="77777777" w:rsidR="00580884" w:rsidRPr="00EF5447" w:rsidRDefault="00580884" w:rsidP="00580884">
            <w:pPr>
              <w:pStyle w:val="TAC"/>
              <w:rPr>
                <w:rFonts w:eastAsia="Yu Mincho"/>
                <w:lang w:eastAsia="ja-JP"/>
              </w:rPr>
            </w:pPr>
            <w:r w:rsidRPr="00EF5447">
              <w:t>30</w:t>
            </w:r>
          </w:p>
        </w:tc>
        <w:tc>
          <w:tcPr>
            <w:tcW w:w="720" w:type="dxa"/>
            <w:shd w:val="clear" w:color="auto" w:fill="auto"/>
            <w:vAlign w:val="center"/>
          </w:tcPr>
          <w:p w14:paraId="172239AB" w14:textId="77777777" w:rsidR="00580884" w:rsidRPr="00EF5447" w:rsidRDefault="00580884" w:rsidP="00580884">
            <w:pPr>
              <w:pStyle w:val="TAC"/>
            </w:pPr>
            <w:r w:rsidRPr="00EF5447">
              <w:t>160</w:t>
            </w:r>
          </w:p>
        </w:tc>
        <w:tc>
          <w:tcPr>
            <w:tcW w:w="720" w:type="dxa"/>
            <w:shd w:val="clear" w:color="auto" w:fill="auto"/>
            <w:vAlign w:val="center"/>
          </w:tcPr>
          <w:p w14:paraId="170B0800" w14:textId="77777777" w:rsidR="00580884" w:rsidRPr="00EF5447" w:rsidRDefault="00580884" w:rsidP="00580884">
            <w:pPr>
              <w:pStyle w:val="TAC"/>
              <w:rPr>
                <w:rFonts w:cs="Arial"/>
                <w:szCs w:val="18"/>
                <w:lang w:eastAsia="zh-TW"/>
              </w:rPr>
            </w:pPr>
            <w:r w:rsidRPr="00EF5447">
              <w:t>160</w:t>
            </w:r>
          </w:p>
        </w:tc>
        <w:tc>
          <w:tcPr>
            <w:tcW w:w="720" w:type="dxa"/>
            <w:shd w:val="clear" w:color="auto" w:fill="auto"/>
            <w:vAlign w:val="center"/>
          </w:tcPr>
          <w:p w14:paraId="1D3EA84A" w14:textId="77777777" w:rsidR="00580884" w:rsidRPr="00EF5447" w:rsidRDefault="00580884" w:rsidP="00580884">
            <w:pPr>
              <w:pStyle w:val="TAC"/>
            </w:pPr>
            <w:r w:rsidRPr="00EF5447">
              <w:t>160</w:t>
            </w:r>
          </w:p>
        </w:tc>
        <w:tc>
          <w:tcPr>
            <w:tcW w:w="720" w:type="dxa"/>
            <w:shd w:val="clear" w:color="auto" w:fill="auto"/>
            <w:vAlign w:val="center"/>
          </w:tcPr>
          <w:p w14:paraId="07CAF2E2" w14:textId="77777777" w:rsidR="00580884" w:rsidRPr="00EF5447" w:rsidRDefault="00580884" w:rsidP="00580884">
            <w:pPr>
              <w:pStyle w:val="TAC"/>
              <w:rPr>
                <w:rFonts w:cs="Arial"/>
                <w:szCs w:val="18"/>
                <w:lang w:eastAsia="zh-TW"/>
              </w:rPr>
            </w:pPr>
            <w:r w:rsidRPr="00EF5447">
              <w:t>160</w:t>
            </w:r>
          </w:p>
        </w:tc>
        <w:tc>
          <w:tcPr>
            <w:tcW w:w="720" w:type="dxa"/>
            <w:shd w:val="clear" w:color="auto" w:fill="auto"/>
            <w:vAlign w:val="center"/>
          </w:tcPr>
          <w:p w14:paraId="0FD46CF8" w14:textId="77777777" w:rsidR="00580884" w:rsidRPr="00EF5447" w:rsidRDefault="00580884" w:rsidP="00580884">
            <w:pPr>
              <w:pStyle w:val="TAC"/>
            </w:pPr>
          </w:p>
        </w:tc>
        <w:tc>
          <w:tcPr>
            <w:tcW w:w="720" w:type="dxa"/>
            <w:vAlign w:val="center"/>
          </w:tcPr>
          <w:p w14:paraId="636527A7" w14:textId="77777777" w:rsidR="00580884" w:rsidRPr="00EF5447" w:rsidRDefault="00580884" w:rsidP="00580884">
            <w:pPr>
              <w:pStyle w:val="TAC"/>
            </w:pPr>
          </w:p>
        </w:tc>
        <w:tc>
          <w:tcPr>
            <w:tcW w:w="720" w:type="dxa"/>
            <w:shd w:val="clear" w:color="auto" w:fill="auto"/>
            <w:vAlign w:val="center"/>
          </w:tcPr>
          <w:p w14:paraId="3AAF2F66" w14:textId="77777777" w:rsidR="00580884" w:rsidRPr="00EF5447" w:rsidRDefault="00580884" w:rsidP="00580884">
            <w:pPr>
              <w:pStyle w:val="TAC"/>
            </w:pPr>
          </w:p>
        </w:tc>
        <w:tc>
          <w:tcPr>
            <w:tcW w:w="720" w:type="dxa"/>
            <w:shd w:val="clear" w:color="auto" w:fill="auto"/>
            <w:vAlign w:val="center"/>
          </w:tcPr>
          <w:p w14:paraId="6DBA2DF3" w14:textId="77777777" w:rsidR="00580884" w:rsidRPr="00EF5447" w:rsidRDefault="00580884" w:rsidP="00580884">
            <w:pPr>
              <w:pStyle w:val="TAC"/>
            </w:pPr>
          </w:p>
        </w:tc>
        <w:tc>
          <w:tcPr>
            <w:tcW w:w="720" w:type="dxa"/>
            <w:shd w:val="clear" w:color="auto" w:fill="auto"/>
            <w:vAlign w:val="center"/>
          </w:tcPr>
          <w:p w14:paraId="1A81B193" w14:textId="77777777" w:rsidR="00580884" w:rsidRPr="00EF5447" w:rsidRDefault="00580884" w:rsidP="00580884">
            <w:pPr>
              <w:pStyle w:val="TAC"/>
            </w:pPr>
          </w:p>
        </w:tc>
        <w:tc>
          <w:tcPr>
            <w:tcW w:w="720" w:type="dxa"/>
          </w:tcPr>
          <w:p w14:paraId="7C861643" w14:textId="77777777" w:rsidR="00580884" w:rsidRPr="00EF5447" w:rsidRDefault="00580884" w:rsidP="00580884">
            <w:pPr>
              <w:pStyle w:val="TAC"/>
            </w:pPr>
          </w:p>
        </w:tc>
        <w:tc>
          <w:tcPr>
            <w:tcW w:w="720" w:type="dxa"/>
            <w:shd w:val="clear" w:color="auto" w:fill="auto"/>
            <w:vAlign w:val="center"/>
          </w:tcPr>
          <w:p w14:paraId="3F10FB94" w14:textId="77777777" w:rsidR="00580884" w:rsidRPr="00EF5447" w:rsidRDefault="00580884" w:rsidP="00580884">
            <w:pPr>
              <w:pStyle w:val="TAC"/>
            </w:pPr>
          </w:p>
        </w:tc>
        <w:tc>
          <w:tcPr>
            <w:tcW w:w="720" w:type="dxa"/>
            <w:vAlign w:val="center"/>
          </w:tcPr>
          <w:p w14:paraId="099044B2" w14:textId="77777777" w:rsidR="00580884" w:rsidRPr="00EF5447" w:rsidRDefault="00580884" w:rsidP="00580884">
            <w:pPr>
              <w:pStyle w:val="TAC"/>
            </w:pPr>
          </w:p>
        </w:tc>
        <w:tc>
          <w:tcPr>
            <w:tcW w:w="720" w:type="dxa"/>
            <w:shd w:val="clear" w:color="auto" w:fill="auto"/>
            <w:vAlign w:val="center"/>
          </w:tcPr>
          <w:p w14:paraId="7EA811AA" w14:textId="77777777" w:rsidR="00580884" w:rsidRPr="00EF5447" w:rsidRDefault="00580884" w:rsidP="00580884">
            <w:pPr>
              <w:pStyle w:val="TAC"/>
            </w:pPr>
          </w:p>
        </w:tc>
      </w:tr>
      <w:tr w:rsidR="00580884" w:rsidRPr="00EF5447" w14:paraId="48917609" w14:textId="77777777" w:rsidTr="00B0543B">
        <w:trPr>
          <w:trHeight w:val="187"/>
          <w:jc w:val="center"/>
        </w:trPr>
        <w:tc>
          <w:tcPr>
            <w:tcW w:w="646" w:type="dxa"/>
            <w:shd w:val="clear" w:color="auto" w:fill="auto"/>
          </w:tcPr>
          <w:p w14:paraId="62734AD2" w14:textId="77777777" w:rsidR="00580884" w:rsidRPr="00EF5447" w:rsidRDefault="00580884" w:rsidP="00580884">
            <w:pPr>
              <w:pStyle w:val="TAC"/>
            </w:pPr>
            <w:r w:rsidRPr="00E062F1">
              <w:rPr>
                <w:lang w:eastAsia="zh-CN"/>
              </w:rPr>
              <w:t>n</w:t>
            </w:r>
            <w:r>
              <w:rPr>
                <w:lang w:eastAsia="zh-CN"/>
              </w:rPr>
              <w:t>7</w:t>
            </w:r>
            <w:r w:rsidRPr="00E062F1">
              <w:rPr>
                <w:lang w:eastAsia="zh-CN"/>
              </w:rPr>
              <w:t>1</w:t>
            </w:r>
          </w:p>
        </w:tc>
        <w:tc>
          <w:tcPr>
            <w:tcW w:w="646" w:type="dxa"/>
            <w:shd w:val="clear" w:color="auto" w:fill="auto"/>
          </w:tcPr>
          <w:p w14:paraId="7C0A497B" w14:textId="77777777" w:rsidR="00580884" w:rsidRPr="00EF5447" w:rsidRDefault="00580884" w:rsidP="00580884">
            <w:pPr>
              <w:pStyle w:val="TAC"/>
            </w:pPr>
            <w:r>
              <w:rPr>
                <w:lang w:eastAsia="zh-CN"/>
              </w:rPr>
              <w:t>12</w:t>
            </w:r>
          </w:p>
        </w:tc>
        <w:tc>
          <w:tcPr>
            <w:tcW w:w="720" w:type="dxa"/>
          </w:tcPr>
          <w:p w14:paraId="31B1E2CE" w14:textId="77777777" w:rsidR="00580884" w:rsidRPr="00EF5447" w:rsidRDefault="00580884" w:rsidP="00580884">
            <w:pPr>
              <w:pStyle w:val="TAC"/>
            </w:pPr>
            <w:r w:rsidRPr="00E062F1">
              <w:t>15</w:t>
            </w:r>
          </w:p>
        </w:tc>
        <w:tc>
          <w:tcPr>
            <w:tcW w:w="720" w:type="dxa"/>
            <w:shd w:val="clear" w:color="auto" w:fill="auto"/>
          </w:tcPr>
          <w:p w14:paraId="1056BAB3" w14:textId="77777777" w:rsidR="00580884" w:rsidRPr="00EF5447" w:rsidRDefault="00580884" w:rsidP="00580884">
            <w:pPr>
              <w:pStyle w:val="TAC"/>
            </w:pPr>
            <w:r w:rsidRPr="00E062F1">
              <w:t>2</w:t>
            </w:r>
            <w:r>
              <w:t>0</w:t>
            </w:r>
          </w:p>
        </w:tc>
        <w:tc>
          <w:tcPr>
            <w:tcW w:w="720" w:type="dxa"/>
            <w:shd w:val="clear" w:color="auto" w:fill="auto"/>
          </w:tcPr>
          <w:p w14:paraId="6A4531E7" w14:textId="77777777" w:rsidR="00580884" w:rsidRPr="00EF5447" w:rsidRDefault="00580884" w:rsidP="00580884">
            <w:pPr>
              <w:pStyle w:val="TAC"/>
            </w:pPr>
            <w:r w:rsidRPr="00E062F1">
              <w:t>2</w:t>
            </w:r>
            <w:r>
              <w:t>0</w:t>
            </w:r>
          </w:p>
        </w:tc>
        <w:tc>
          <w:tcPr>
            <w:tcW w:w="720" w:type="dxa"/>
            <w:shd w:val="clear" w:color="auto" w:fill="auto"/>
            <w:vAlign w:val="center"/>
          </w:tcPr>
          <w:p w14:paraId="7B9852B1" w14:textId="77777777" w:rsidR="00580884" w:rsidRPr="00EF5447" w:rsidRDefault="00580884" w:rsidP="00580884">
            <w:pPr>
              <w:pStyle w:val="TAC"/>
              <w:rPr>
                <w:rFonts w:cs="Arial"/>
                <w:szCs w:val="18"/>
              </w:rPr>
            </w:pPr>
          </w:p>
        </w:tc>
        <w:tc>
          <w:tcPr>
            <w:tcW w:w="720" w:type="dxa"/>
            <w:shd w:val="clear" w:color="auto" w:fill="auto"/>
            <w:vAlign w:val="center"/>
          </w:tcPr>
          <w:p w14:paraId="1DA94019" w14:textId="77777777" w:rsidR="00580884" w:rsidRPr="00EF5447" w:rsidRDefault="00580884" w:rsidP="00580884">
            <w:pPr>
              <w:pStyle w:val="TAC"/>
              <w:rPr>
                <w:rFonts w:cs="Arial"/>
                <w:szCs w:val="18"/>
              </w:rPr>
            </w:pPr>
          </w:p>
        </w:tc>
        <w:tc>
          <w:tcPr>
            <w:tcW w:w="720" w:type="dxa"/>
            <w:shd w:val="clear" w:color="auto" w:fill="auto"/>
            <w:vAlign w:val="center"/>
          </w:tcPr>
          <w:p w14:paraId="010CB2DD" w14:textId="77777777" w:rsidR="00580884" w:rsidRPr="00EF5447" w:rsidRDefault="00580884" w:rsidP="00580884">
            <w:pPr>
              <w:pStyle w:val="TAC"/>
            </w:pPr>
          </w:p>
        </w:tc>
        <w:tc>
          <w:tcPr>
            <w:tcW w:w="720" w:type="dxa"/>
            <w:vAlign w:val="center"/>
          </w:tcPr>
          <w:p w14:paraId="5F36691A" w14:textId="77777777" w:rsidR="00580884" w:rsidRPr="00EF5447" w:rsidRDefault="00580884" w:rsidP="00580884">
            <w:pPr>
              <w:pStyle w:val="TAC"/>
            </w:pPr>
          </w:p>
        </w:tc>
        <w:tc>
          <w:tcPr>
            <w:tcW w:w="720" w:type="dxa"/>
            <w:shd w:val="clear" w:color="auto" w:fill="auto"/>
            <w:vAlign w:val="center"/>
          </w:tcPr>
          <w:p w14:paraId="456AF9B7" w14:textId="77777777" w:rsidR="00580884" w:rsidRPr="00EF5447" w:rsidRDefault="00580884" w:rsidP="00580884">
            <w:pPr>
              <w:pStyle w:val="TAC"/>
            </w:pPr>
          </w:p>
        </w:tc>
        <w:tc>
          <w:tcPr>
            <w:tcW w:w="720" w:type="dxa"/>
            <w:shd w:val="clear" w:color="auto" w:fill="auto"/>
            <w:vAlign w:val="center"/>
          </w:tcPr>
          <w:p w14:paraId="33FABCAB" w14:textId="77777777" w:rsidR="00580884" w:rsidRPr="00EF5447" w:rsidRDefault="00580884" w:rsidP="00580884">
            <w:pPr>
              <w:pStyle w:val="TAC"/>
            </w:pPr>
          </w:p>
        </w:tc>
        <w:tc>
          <w:tcPr>
            <w:tcW w:w="720" w:type="dxa"/>
            <w:shd w:val="clear" w:color="auto" w:fill="auto"/>
            <w:vAlign w:val="center"/>
          </w:tcPr>
          <w:p w14:paraId="3524C822" w14:textId="77777777" w:rsidR="00580884" w:rsidRPr="00EF5447" w:rsidRDefault="00580884" w:rsidP="00580884">
            <w:pPr>
              <w:pStyle w:val="TAC"/>
            </w:pPr>
          </w:p>
        </w:tc>
        <w:tc>
          <w:tcPr>
            <w:tcW w:w="720" w:type="dxa"/>
          </w:tcPr>
          <w:p w14:paraId="5F1E9C49" w14:textId="77777777" w:rsidR="00580884" w:rsidRPr="00EF5447" w:rsidRDefault="00580884" w:rsidP="00580884">
            <w:pPr>
              <w:pStyle w:val="TAC"/>
            </w:pPr>
          </w:p>
        </w:tc>
        <w:tc>
          <w:tcPr>
            <w:tcW w:w="720" w:type="dxa"/>
            <w:shd w:val="clear" w:color="auto" w:fill="auto"/>
            <w:vAlign w:val="center"/>
          </w:tcPr>
          <w:p w14:paraId="345E97DA" w14:textId="77777777" w:rsidR="00580884" w:rsidRPr="00EF5447" w:rsidRDefault="00580884" w:rsidP="00580884">
            <w:pPr>
              <w:pStyle w:val="TAC"/>
            </w:pPr>
          </w:p>
        </w:tc>
        <w:tc>
          <w:tcPr>
            <w:tcW w:w="720" w:type="dxa"/>
            <w:vAlign w:val="center"/>
          </w:tcPr>
          <w:p w14:paraId="2BF45F49" w14:textId="77777777" w:rsidR="00580884" w:rsidRPr="00EF5447" w:rsidRDefault="00580884" w:rsidP="00580884">
            <w:pPr>
              <w:pStyle w:val="TAC"/>
            </w:pPr>
          </w:p>
        </w:tc>
        <w:tc>
          <w:tcPr>
            <w:tcW w:w="720" w:type="dxa"/>
            <w:shd w:val="clear" w:color="auto" w:fill="auto"/>
            <w:vAlign w:val="center"/>
          </w:tcPr>
          <w:p w14:paraId="58F84C3C" w14:textId="77777777" w:rsidR="00580884" w:rsidRPr="00EF5447" w:rsidRDefault="00580884" w:rsidP="00580884">
            <w:pPr>
              <w:pStyle w:val="TAC"/>
            </w:pPr>
          </w:p>
        </w:tc>
      </w:tr>
      <w:tr w:rsidR="00580884" w:rsidRPr="00EF5447" w14:paraId="4BEFC5DF" w14:textId="77777777" w:rsidTr="00B0543B">
        <w:trPr>
          <w:trHeight w:val="187"/>
          <w:jc w:val="center"/>
        </w:trPr>
        <w:tc>
          <w:tcPr>
            <w:tcW w:w="646" w:type="dxa"/>
            <w:shd w:val="clear" w:color="auto" w:fill="auto"/>
          </w:tcPr>
          <w:p w14:paraId="0F6A01C0" w14:textId="77777777" w:rsidR="00580884" w:rsidRPr="00E062F1" w:rsidRDefault="00580884" w:rsidP="00580884">
            <w:pPr>
              <w:pStyle w:val="TAC"/>
              <w:rPr>
                <w:lang w:eastAsia="zh-CN"/>
              </w:rPr>
            </w:pPr>
            <w:r>
              <w:rPr>
                <w:lang w:eastAsia="zh-CN"/>
              </w:rPr>
              <w:t>n77</w:t>
            </w:r>
          </w:p>
        </w:tc>
        <w:tc>
          <w:tcPr>
            <w:tcW w:w="646" w:type="dxa"/>
            <w:shd w:val="clear" w:color="auto" w:fill="auto"/>
          </w:tcPr>
          <w:p w14:paraId="70D1EB5A" w14:textId="77777777" w:rsidR="00580884" w:rsidRDefault="00580884" w:rsidP="00580884">
            <w:pPr>
              <w:pStyle w:val="TAC"/>
              <w:rPr>
                <w:lang w:eastAsia="zh-CN"/>
              </w:rPr>
            </w:pPr>
            <w:r>
              <w:rPr>
                <w:lang w:eastAsia="zh-CN"/>
              </w:rPr>
              <w:t>2</w:t>
            </w:r>
          </w:p>
        </w:tc>
        <w:tc>
          <w:tcPr>
            <w:tcW w:w="720" w:type="dxa"/>
          </w:tcPr>
          <w:p w14:paraId="403EDC46" w14:textId="77777777" w:rsidR="00580884" w:rsidRPr="00E062F1" w:rsidRDefault="00580884" w:rsidP="00580884">
            <w:pPr>
              <w:pStyle w:val="TAC"/>
            </w:pPr>
            <w:r>
              <w:t>30</w:t>
            </w:r>
          </w:p>
        </w:tc>
        <w:tc>
          <w:tcPr>
            <w:tcW w:w="720" w:type="dxa"/>
            <w:shd w:val="clear" w:color="auto" w:fill="auto"/>
          </w:tcPr>
          <w:p w14:paraId="46953794" w14:textId="77777777" w:rsidR="00580884" w:rsidRPr="00E062F1" w:rsidRDefault="00580884" w:rsidP="00580884">
            <w:pPr>
              <w:pStyle w:val="TAC"/>
            </w:pPr>
            <w:r>
              <w:t>270</w:t>
            </w:r>
          </w:p>
        </w:tc>
        <w:tc>
          <w:tcPr>
            <w:tcW w:w="720" w:type="dxa"/>
            <w:shd w:val="clear" w:color="auto" w:fill="auto"/>
          </w:tcPr>
          <w:p w14:paraId="658213E9" w14:textId="77777777" w:rsidR="00580884" w:rsidRPr="00E062F1" w:rsidRDefault="00580884" w:rsidP="00580884">
            <w:pPr>
              <w:pStyle w:val="TAC"/>
            </w:pPr>
            <w:r>
              <w:t>270</w:t>
            </w:r>
          </w:p>
        </w:tc>
        <w:tc>
          <w:tcPr>
            <w:tcW w:w="720" w:type="dxa"/>
            <w:shd w:val="clear" w:color="auto" w:fill="auto"/>
            <w:vAlign w:val="center"/>
          </w:tcPr>
          <w:p w14:paraId="4A42C81B"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7F039450"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475DBF77" w14:textId="77777777" w:rsidR="00580884" w:rsidRPr="00EF5447" w:rsidRDefault="00580884" w:rsidP="00580884">
            <w:pPr>
              <w:pStyle w:val="TAC"/>
            </w:pPr>
          </w:p>
        </w:tc>
        <w:tc>
          <w:tcPr>
            <w:tcW w:w="720" w:type="dxa"/>
            <w:vAlign w:val="center"/>
          </w:tcPr>
          <w:p w14:paraId="7287228D" w14:textId="77777777" w:rsidR="00580884" w:rsidRPr="00EF5447" w:rsidRDefault="00580884" w:rsidP="00580884">
            <w:pPr>
              <w:pStyle w:val="TAC"/>
            </w:pPr>
          </w:p>
        </w:tc>
        <w:tc>
          <w:tcPr>
            <w:tcW w:w="720" w:type="dxa"/>
            <w:shd w:val="clear" w:color="auto" w:fill="auto"/>
            <w:vAlign w:val="center"/>
          </w:tcPr>
          <w:p w14:paraId="454571C2" w14:textId="77777777" w:rsidR="00580884" w:rsidRPr="00EF5447" w:rsidRDefault="00580884" w:rsidP="00580884">
            <w:pPr>
              <w:pStyle w:val="TAC"/>
            </w:pPr>
          </w:p>
        </w:tc>
        <w:tc>
          <w:tcPr>
            <w:tcW w:w="720" w:type="dxa"/>
            <w:shd w:val="clear" w:color="auto" w:fill="auto"/>
            <w:vAlign w:val="center"/>
          </w:tcPr>
          <w:p w14:paraId="142A071B" w14:textId="77777777" w:rsidR="00580884" w:rsidRPr="00EF5447" w:rsidRDefault="00580884" w:rsidP="00580884">
            <w:pPr>
              <w:pStyle w:val="TAC"/>
            </w:pPr>
          </w:p>
        </w:tc>
        <w:tc>
          <w:tcPr>
            <w:tcW w:w="720" w:type="dxa"/>
            <w:shd w:val="clear" w:color="auto" w:fill="auto"/>
            <w:vAlign w:val="center"/>
          </w:tcPr>
          <w:p w14:paraId="2B5F524E" w14:textId="77777777" w:rsidR="00580884" w:rsidRPr="00EF5447" w:rsidRDefault="00580884" w:rsidP="00580884">
            <w:pPr>
              <w:pStyle w:val="TAC"/>
            </w:pPr>
          </w:p>
        </w:tc>
        <w:tc>
          <w:tcPr>
            <w:tcW w:w="720" w:type="dxa"/>
          </w:tcPr>
          <w:p w14:paraId="02E5365C" w14:textId="77777777" w:rsidR="00580884" w:rsidRPr="00EF5447" w:rsidRDefault="00580884" w:rsidP="00580884">
            <w:pPr>
              <w:pStyle w:val="TAC"/>
            </w:pPr>
          </w:p>
        </w:tc>
        <w:tc>
          <w:tcPr>
            <w:tcW w:w="720" w:type="dxa"/>
            <w:shd w:val="clear" w:color="auto" w:fill="auto"/>
            <w:vAlign w:val="center"/>
          </w:tcPr>
          <w:p w14:paraId="2E63077E" w14:textId="77777777" w:rsidR="00580884" w:rsidRPr="00EF5447" w:rsidRDefault="00580884" w:rsidP="00580884">
            <w:pPr>
              <w:pStyle w:val="TAC"/>
            </w:pPr>
          </w:p>
        </w:tc>
        <w:tc>
          <w:tcPr>
            <w:tcW w:w="720" w:type="dxa"/>
            <w:vAlign w:val="center"/>
          </w:tcPr>
          <w:p w14:paraId="28233CBA" w14:textId="77777777" w:rsidR="00580884" w:rsidRPr="00EF5447" w:rsidRDefault="00580884" w:rsidP="00580884">
            <w:pPr>
              <w:pStyle w:val="TAC"/>
            </w:pPr>
          </w:p>
        </w:tc>
        <w:tc>
          <w:tcPr>
            <w:tcW w:w="720" w:type="dxa"/>
            <w:shd w:val="clear" w:color="auto" w:fill="auto"/>
            <w:vAlign w:val="center"/>
          </w:tcPr>
          <w:p w14:paraId="6ADD6EC7" w14:textId="77777777" w:rsidR="00580884" w:rsidRPr="00EF5447" w:rsidRDefault="00580884" w:rsidP="00580884">
            <w:pPr>
              <w:pStyle w:val="TAC"/>
            </w:pPr>
          </w:p>
        </w:tc>
      </w:tr>
      <w:tr w:rsidR="00580884" w:rsidRPr="00EF5447" w14:paraId="22043F7A" w14:textId="77777777" w:rsidTr="00B0543B">
        <w:trPr>
          <w:trHeight w:val="187"/>
          <w:jc w:val="center"/>
        </w:trPr>
        <w:tc>
          <w:tcPr>
            <w:tcW w:w="646" w:type="dxa"/>
            <w:shd w:val="clear" w:color="auto" w:fill="auto"/>
            <w:vAlign w:val="center"/>
          </w:tcPr>
          <w:p w14:paraId="4886E656" w14:textId="77777777" w:rsidR="00580884" w:rsidRPr="00EF5447" w:rsidRDefault="00580884" w:rsidP="00580884">
            <w:pPr>
              <w:pStyle w:val="TAC"/>
            </w:pPr>
            <w:r w:rsidRPr="00EF5447">
              <w:t>n77</w:t>
            </w:r>
          </w:p>
        </w:tc>
        <w:tc>
          <w:tcPr>
            <w:tcW w:w="646" w:type="dxa"/>
            <w:shd w:val="clear" w:color="auto" w:fill="auto"/>
            <w:vAlign w:val="center"/>
          </w:tcPr>
          <w:p w14:paraId="7A3F416A" w14:textId="77777777" w:rsidR="00580884" w:rsidRPr="00EF5447" w:rsidRDefault="00580884" w:rsidP="00580884">
            <w:pPr>
              <w:pStyle w:val="TAC"/>
              <w:rPr>
                <w:rFonts w:cs="Arial"/>
              </w:rPr>
            </w:pPr>
            <w:r w:rsidRPr="00EF5447">
              <w:t>7</w:t>
            </w:r>
          </w:p>
        </w:tc>
        <w:tc>
          <w:tcPr>
            <w:tcW w:w="720" w:type="dxa"/>
            <w:vAlign w:val="center"/>
          </w:tcPr>
          <w:p w14:paraId="67BD66FB" w14:textId="77777777" w:rsidR="00580884" w:rsidRPr="00EF5447" w:rsidRDefault="00580884" w:rsidP="00580884">
            <w:pPr>
              <w:pStyle w:val="TAC"/>
              <w:rPr>
                <w:rFonts w:eastAsia="Yu Mincho"/>
                <w:lang w:eastAsia="ja-JP"/>
              </w:rPr>
            </w:pPr>
            <w:r w:rsidRPr="00EF5447">
              <w:t>30</w:t>
            </w:r>
          </w:p>
        </w:tc>
        <w:tc>
          <w:tcPr>
            <w:tcW w:w="720" w:type="dxa"/>
            <w:shd w:val="clear" w:color="auto" w:fill="auto"/>
            <w:vAlign w:val="center"/>
          </w:tcPr>
          <w:p w14:paraId="6824A58A" w14:textId="77777777" w:rsidR="00580884" w:rsidRPr="00EF5447" w:rsidRDefault="00580884" w:rsidP="00580884">
            <w:pPr>
              <w:pStyle w:val="TAC"/>
            </w:pPr>
            <w:r w:rsidRPr="00EF5447">
              <w:t>270</w:t>
            </w:r>
          </w:p>
        </w:tc>
        <w:tc>
          <w:tcPr>
            <w:tcW w:w="720" w:type="dxa"/>
            <w:shd w:val="clear" w:color="auto" w:fill="auto"/>
            <w:vAlign w:val="center"/>
          </w:tcPr>
          <w:p w14:paraId="60EF90B9" w14:textId="77777777" w:rsidR="00580884" w:rsidRPr="00EF5447" w:rsidRDefault="00580884" w:rsidP="00580884">
            <w:pPr>
              <w:pStyle w:val="TAC"/>
              <w:rPr>
                <w:rFonts w:cs="Arial"/>
                <w:szCs w:val="18"/>
                <w:lang w:eastAsia="zh-TW"/>
              </w:rPr>
            </w:pPr>
            <w:r w:rsidRPr="00EF5447">
              <w:t>270</w:t>
            </w:r>
          </w:p>
        </w:tc>
        <w:tc>
          <w:tcPr>
            <w:tcW w:w="720" w:type="dxa"/>
            <w:shd w:val="clear" w:color="auto" w:fill="auto"/>
            <w:vAlign w:val="center"/>
          </w:tcPr>
          <w:p w14:paraId="618FF121" w14:textId="77777777" w:rsidR="00580884" w:rsidRPr="00EF5447" w:rsidRDefault="00580884" w:rsidP="00580884">
            <w:pPr>
              <w:pStyle w:val="TAC"/>
            </w:pPr>
            <w:r w:rsidRPr="00EF5447">
              <w:rPr>
                <w:rFonts w:cs="Arial"/>
                <w:szCs w:val="18"/>
              </w:rPr>
              <w:t>270</w:t>
            </w:r>
          </w:p>
        </w:tc>
        <w:tc>
          <w:tcPr>
            <w:tcW w:w="720" w:type="dxa"/>
            <w:shd w:val="clear" w:color="auto" w:fill="auto"/>
            <w:vAlign w:val="center"/>
          </w:tcPr>
          <w:p w14:paraId="6A227CB7" w14:textId="77777777" w:rsidR="00580884" w:rsidRPr="00EF5447" w:rsidRDefault="00580884" w:rsidP="00580884">
            <w:pPr>
              <w:pStyle w:val="TAC"/>
              <w:rPr>
                <w:rFonts w:cs="Arial"/>
                <w:szCs w:val="18"/>
                <w:lang w:eastAsia="zh-TW"/>
              </w:rPr>
            </w:pPr>
            <w:r w:rsidRPr="00EF5447">
              <w:rPr>
                <w:rFonts w:cs="Arial"/>
                <w:szCs w:val="18"/>
              </w:rPr>
              <w:t>270</w:t>
            </w:r>
          </w:p>
        </w:tc>
        <w:tc>
          <w:tcPr>
            <w:tcW w:w="720" w:type="dxa"/>
            <w:shd w:val="clear" w:color="auto" w:fill="auto"/>
            <w:vAlign w:val="center"/>
          </w:tcPr>
          <w:p w14:paraId="481770BD" w14:textId="77777777" w:rsidR="00580884" w:rsidRPr="00EF5447" w:rsidRDefault="00580884" w:rsidP="00580884">
            <w:pPr>
              <w:pStyle w:val="TAC"/>
            </w:pPr>
          </w:p>
        </w:tc>
        <w:tc>
          <w:tcPr>
            <w:tcW w:w="720" w:type="dxa"/>
            <w:vAlign w:val="center"/>
          </w:tcPr>
          <w:p w14:paraId="464CF0F4" w14:textId="77777777" w:rsidR="00580884" w:rsidRPr="00EF5447" w:rsidRDefault="00580884" w:rsidP="00580884">
            <w:pPr>
              <w:pStyle w:val="TAC"/>
            </w:pPr>
          </w:p>
        </w:tc>
        <w:tc>
          <w:tcPr>
            <w:tcW w:w="720" w:type="dxa"/>
            <w:shd w:val="clear" w:color="auto" w:fill="auto"/>
            <w:vAlign w:val="center"/>
          </w:tcPr>
          <w:p w14:paraId="10C4A8DE" w14:textId="77777777" w:rsidR="00580884" w:rsidRPr="00EF5447" w:rsidRDefault="00580884" w:rsidP="00580884">
            <w:pPr>
              <w:pStyle w:val="TAC"/>
            </w:pPr>
          </w:p>
        </w:tc>
        <w:tc>
          <w:tcPr>
            <w:tcW w:w="720" w:type="dxa"/>
            <w:shd w:val="clear" w:color="auto" w:fill="auto"/>
            <w:vAlign w:val="center"/>
          </w:tcPr>
          <w:p w14:paraId="638F1986" w14:textId="77777777" w:rsidR="00580884" w:rsidRPr="00EF5447" w:rsidRDefault="00580884" w:rsidP="00580884">
            <w:pPr>
              <w:pStyle w:val="TAC"/>
            </w:pPr>
          </w:p>
        </w:tc>
        <w:tc>
          <w:tcPr>
            <w:tcW w:w="720" w:type="dxa"/>
            <w:shd w:val="clear" w:color="auto" w:fill="auto"/>
            <w:vAlign w:val="center"/>
          </w:tcPr>
          <w:p w14:paraId="03D31176" w14:textId="77777777" w:rsidR="00580884" w:rsidRPr="00EF5447" w:rsidRDefault="00580884" w:rsidP="00580884">
            <w:pPr>
              <w:pStyle w:val="TAC"/>
            </w:pPr>
          </w:p>
        </w:tc>
        <w:tc>
          <w:tcPr>
            <w:tcW w:w="720" w:type="dxa"/>
          </w:tcPr>
          <w:p w14:paraId="53517EEF" w14:textId="77777777" w:rsidR="00580884" w:rsidRPr="00EF5447" w:rsidRDefault="00580884" w:rsidP="00580884">
            <w:pPr>
              <w:pStyle w:val="TAC"/>
            </w:pPr>
          </w:p>
        </w:tc>
        <w:tc>
          <w:tcPr>
            <w:tcW w:w="720" w:type="dxa"/>
            <w:shd w:val="clear" w:color="auto" w:fill="auto"/>
            <w:vAlign w:val="center"/>
          </w:tcPr>
          <w:p w14:paraId="787F70F6" w14:textId="77777777" w:rsidR="00580884" w:rsidRPr="00EF5447" w:rsidRDefault="00580884" w:rsidP="00580884">
            <w:pPr>
              <w:pStyle w:val="TAC"/>
            </w:pPr>
          </w:p>
        </w:tc>
        <w:tc>
          <w:tcPr>
            <w:tcW w:w="720" w:type="dxa"/>
            <w:vAlign w:val="center"/>
          </w:tcPr>
          <w:p w14:paraId="4C1D7AE9" w14:textId="77777777" w:rsidR="00580884" w:rsidRPr="00EF5447" w:rsidRDefault="00580884" w:rsidP="00580884">
            <w:pPr>
              <w:pStyle w:val="TAC"/>
            </w:pPr>
          </w:p>
        </w:tc>
        <w:tc>
          <w:tcPr>
            <w:tcW w:w="720" w:type="dxa"/>
            <w:shd w:val="clear" w:color="auto" w:fill="auto"/>
            <w:vAlign w:val="center"/>
          </w:tcPr>
          <w:p w14:paraId="22012C11" w14:textId="77777777" w:rsidR="00580884" w:rsidRPr="00EF5447" w:rsidRDefault="00580884" w:rsidP="00580884">
            <w:pPr>
              <w:pStyle w:val="TAC"/>
            </w:pPr>
          </w:p>
        </w:tc>
      </w:tr>
      <w:tr w:rsidR="00580884" w:rsidRPr="00EF5447" w14:paraId="5D1CFC43" w14:textId="77777777" w:rsidTr="00B0543B">
        <w:trPr>
          <w:trHeight w:val="187"/>
          <w:jc w:val="center"/>
        </w:trPr>
        <w:tc>
          <w:tcPr>
            <w:tcW w:w="646" w:type="dxa"/>
            <w:shd w:val="clear" w:color="auto" w:fill="auto"/>
            <w:vAlign w:val="center"/>
          </w:tcPr>
          <w:p w14:paraId="1803E0BF" w14:textId="77777777" w:rsidR="00580884" w:rsidRPr="00EF5447" w:rsidRDefault="00580884" w:rsidP="00580884">
            <w:pPr>
              <w:pStyle w:val="TAC"/>
            </w:pPr>
            <w:r>
              <w:t>n77</w:t>
            </w:r>
          </w:p>
        </w:tc>
        <w:tc>
          <w:tcPr>
            <w:tcW w:w="646" w:type="dxa"/>
            <w:shd w:val="clear" w:color="auto" w:fill="auto"/>
            <w:vAlign w:val="center"/>
          </w:tcPr>
          <w:p w14:paraId="67D1C66B" w14:textId="77777777" w:rsidR="00580884" w:rsidRPr="00EF5447" w:rsidRDefault="00580884" w:rsidP="00580884">
            <w:pPr>
              <w:pStyle w:val="TAC"/>
            </w:pPr>
            <w:r>
              <w:t>30</w:t>
            </w:r>
          </w:p>
        </w:tc>
        <w:tc>
          <w:tcPr>
            <w:tcW w:w="720" w:type="dxa"/>
            <w:vAlign w:val="center"/>
          </w:tcPr>
          <w:p w14:paraId="75B5D833" w14:textId="77777777" w:rsidR="00580884" w:rsidRPr="00EF5447" w:rsidRDefault="00580884" w:rsidP="00580884">
            <w:pPr>
              <w:pStyle w:val="TAC"/>
            </w:pPr>
            <w:r w:rsidRPr="00EF5447">
              <w:t>30</w:t>
            </w:r>
          </w:p>
        </w:tc>
        <w:tc>
          <w:tcPr>
            <w:tcW w:w="720" w:type="dxa"/>
            <w:shd w:val="clear" w:color="auto" w:fill="auto"/>
            <w:vAlign w:val="center"/>
          </w:tcPr>
          <w:p w14:paraId="5C341ADB" w14:textId="77777777" w:rsidR="00580884" w:rsidRPr="00EF5447" w:rsidRDefault="00580884" w:rsidP="00580884">
            <w:pPr>
              <w:pStyle w:val="TAC"/>
            </w:pPr>
            <w:r w:rsidRPr="00EF5447">
              <w:t>270</w:t>
            </w:r>
          </w:p>
        </w:tc>
        <w:tc>
          <w:tcPr>
            <w:tcW w:w="720" w:type="dxa"/>
            <w:shd w:val="clear" w:color="auto" w:fill="auto"/>
            <w:vAlign w:val="center"/>
          </w:tcPr>
          <w:p w14:paraId="55F726FD" w14:textId="77777777" w:rsidR="00580884" w:rsidRPr="00EF5447" w:rsidRDefault="00580884" w:rsidP="00580884">
            <w:pPr>
              <w:pStyle w:val="TAC"/>
            </w:pPr>
            <w:r w:rsidRPr="00EF5447">
              <w:t>270</w:t>
            </w:r>
          </w:p>
        </w:tc>
        <w:tc>
          <w:tcPr>
            <w:tcW w:w="720" w:type="dxa"/>
            <w:shd w:val="clear" w:color="auto" w:fill="auto"/>
            <w:vAlign w:val="center"/>
          </w:tcPr>
          <w:p w14:paraId="059F932D" w14:textId="77777777" w:rsidR="00580884" w:rsidRPr="00EF5447" w:rsidRDefault="00580884" w:rsidP="00580884">
            <w:pPr>
              <w:pStyle w:val="TAC"/>
              <w:rPr>
                <w:rFonts w:cs="Arial"/>
                <w:szCs w:val="18"/>
              </w:rPr>
            </w:pPr>
          </w:p>
        </w:tc>
        <w:tc>
          <w:tcPr>
            <w:tcW w:w="720" w:type="dxa"/>
            <w:shd w:val="clear" w:color="auto" w:fill="auto"/>
            <w:vAlign w:val="center"/>
          </w:tcPr>
          <w:p w14:paraId="55DDE1F7" w14:textId="77777777" w:rsidR="00580884" w:rsidRPr="00EF5447" w:rsidRDefault="00580884" w:rsidP="00580884">
            <w:pPr>
              <w:pStyle w:val="TAC"/>
              <w:rPr>
                <w:rFonts w:cs="Arial"/>
                <w:szCs w:val="18"/>
              </w:rPr>
            </w:pPr>
          </w:p>
        </w:tc>
        <w:tc>
          <w:tcPr>
            <w:tcW w:w="720" w:type="dxa"/>
            <w:shd w:val="clear" w:color="auto" w:fill="auto"/>
            <w:vAlign w:val="center"/>
          </w:tcPr>
          <w:p w14:paraId="3C32988C" w14:textId="77777777" w:rsidR="00580884" w:rsidRPr="00EF5447" w:rsidRDefault="00580884" w:rsidP="00580884">
            <w:pPr>
              <w:pStyle w:val="TAC"/>
            </w:pPr>
          </w:p>
        </w:tc>
        <w:tc>
          <w:tcPr>
            <w:tcW w:w="720" w:type="dxa"/>
            <w:vAlign w:val="center"/>
          </w:tcPr>
          <w:p w14:paraId="7C130833" w14:textId="77777777" w:rsidR="00580884" w:rsidRPr="00EF5447" w:rsidRDefault="00580884" w:rsidP="00580884">
            <w:pPr>
              <w:pStyle w:val="TAC"/>
            </w:pPr>
          </w:p>
        </w:tc>
        <w:tc>
          <w:tcPr>
            <w:tcW w:w="720" w:type="dxa"/>
            <w:shd w:val="clear" w:color="auto" w:fill="auto"/>
            <w:vAlign w:val="center"/>
          </w:tcPr>
          <w:p w14:paraId="012E8877" w14:textId="77777777" w:rsidR="00580884" w:rsidRPr="00EF5447" w:rsidRDefault="00580884" w:rsidP="00580884">
            <w:pPr>
              <w:pStyle w:val="TAC"/>
            </w:pPr>
          </w:p>
        </w:tc>
        <w:tc>
          <w:tcPr>
            <w:tcW w:w="720" w:type="dxa"/>
            <w:shd w:val="clear" w:color="auto" w:fill="auto"/>
            <w:vAlign w:val="center"/>
          </w:tcPr>
          <w:p w14:paraId="7135DB20" w14:textId="77777777" w:rsidR="00580884" w:rsidRPr="00EF5447" w:rsidRDefault="00580884" w:rsidP="00580884">
            <w:pPr>
              <w:pStyle w:val="TAC"/>
            </w:pPr>
          </w:p>
        </w:tc>
        <w:tc>
          <w:tcPr>
            <w:tcW w:w="720" w:type="dxa"/>
            <w:shd w:val="clear" w:color="auto" w:fill="auto"/>
            <w:vAlign w:val="center"/>
          </w:tcPr>
          <w:p w14:paraId="3A2446AC" w14:textId="77777777" w:rsidR="00580884" w:rsidRPr="00EF5447" w:rsidRDefault="00580884" w:rsidP="00580884">
            <w:pPr>
              <w:pStyle w:val="TAC"/>
            </w:pPr>
          </w:p>
        </w:tc>
        <w:tc>
          <w:tcPr>
            <w:tcW w:w="720" w:type="dxa"/>
          </w:tcPr>
          <w:p w14:paraId="1CB81704" w14:textId="77777777" w:rsidR="00580884" w:rsidRPr="00EF5447" w:rsidRDefault="00580884" w:rsidP="00580884">
            <w:pPr>
              <w:pStyle w:val="TAC"/>
            </w:pPr>
          </w:p>
        </w:tc>
        <w:tc>
          <w:tcPr>
            <w:tcW w:w="720" w:type="dxa"/>
            <w:shd w:val="clear" w:color="auto" w:fill="auto"/>
            <w:vAlign w:val="center"/>
          </w:tcPr>
          <w:p w14:paraId="5D57C8D2" w14:textId="77777777" w:rsidR="00580884" w:rsidRPr="00EF5447" w:rsidRDefault="00580884" w:rsidP="00580884">
            <w:pPr>
              <w:pStyle w:val="TAC"/>
            </w:pPr>
          </w:p>
        </w:tc>
        <w:tc>
          <w:tcPr>
            <w:tcW w:w="720" w:type="dxa"/>
            <w:vAlign w:val="center"/>
          </w:tcPr>
          <w:p w14:paraId="0BC00E5D" w14:textId="77777777" w:rsidR="00580884" w:rsidRPr="00EF5447" w:rsidRDefault="00580884" w:rsidP="00580884">
            <w:pPr>
              <w:pStyle w:val="TAC"/>
            </w:pPr>
          </w:p>
        </w:tc>
        <w:tc>
          <w:tcPr>
            <w:tcW w:w="720" w:type="dxa"/>
            <w:shd w:val="clear" w:color="auto" w:fill="auto"/>
            <w:vAlign w:val="center"/>
          </w:tcPr>
          <w:p w14:paraId="61F3B2BE" w14:textId="77777777" w:rsidR="00580884" w:rsidRPr="00EF5447" w:rsidRDefault="00580884" w:rsidP="00580884">
            <w:pPr>
              <w:pStyle w:val="TAC"/>
            </w:pPr>
          </w:p>
        </w:tc>
      </w:tr>
      <w:tr w:rsidR="00580884" w:rsidRPr="00EF5447" w14:paraId="4DAD0623" w14:textId="77777777" w:rsidTr="00B0543B">
        <w:trPr>
          <w:trHeight w:val="187"/>
          <w:jc w:val="center"/>
        </w:trPr>
        <w:tc>
          <w:tcPr>
            <w:tcW w:w="646" w:type="dxa"/>
            <w:shd w:val="clear" w:color="auto" w:fill="auto"/>
            <w:vAlign w:val="center"/>
          </w:tcPr>
          <w:p w14:paraId="3C067CFE" w14:textId="77777777" w:rsidR="00580884" w:rsidRPr="00EF5447" w:rsidRDefault="00580884" w:rsidP="00580884">
            <w:pPr>
              <w:pStyle w:val="TAC"/>
            </w:pPr>
            <w:r w:rsidRPr="00EF5447">
              <w:t>n77</w:t>
            </w:r>
          </w:p>
        </w:tc>
        <w:tc>
          <w:tcPr>
            <w:tcW w:w="646" w:type="dxa"/>
            <w:shd w:val="clear" w:color="auto" w:fill="auto"/>
            <w:vAlign w:val="center"/>
          </w:tcPr>
          <w:p w14:paraId="5FF5F044" w14:textId="77777777" w:rsidR="00580884" w:rsidRPr="00EF5447" w:rsidRDefault="00580884" w:rsidP="00580884">
            <w:pPr>
              <w:pStyle w:val="TAC"/>
            </w:pPr>
            <w:r w:rsidRPr="00EF5447">
              <w:t>41</w:t>
            </w:r>
          </w:p>
        </w:tc>
        <w:tc>
          <w:tcPr>
            <w:tcW w:w="720" w:type="dxa"/>
            <w:vAlign w:val="center"/>
          </w:tcPr>
          <w:p w14:paraId="790F524B" w14:textId="77777777" w:rsidR="00580884" w:rsidRPr="00EF5447" w:rsidRDefault="00580884" w:rsidP="00580884">
            <w:pPr>
              <w:pStyle w:val="TAC"/>
            </w:pPr>
            <w:r w:rsidRPr="00EF5447">
              <w:t>30</w:t>
            </w:r>
          </w:p>
        </w:tc>
        <w:tc>
          <w:tcPr>
            <w:tcW w:w="720" w:type="dxa"/>
            <w:shd w:val="clear" w:color="auto" w:fill="auto"/>
            <w:vAlign w:val="center"/>
          </w:tcPr>
          <w:p w14:paraId="5BD4EF2C" w14:textId="77777777" w:rsidR="00580884" w:rsidRPr="00EF5447" w:rsidRDefault="00580884" w:rsidP="00580884">
            <w:pPr>
              <w:pStyle w:val="TAC"/>
            </w:pPr>
            <w:r w:rsidRPr="00EF5447">
              <w:t>270</w:t>
            </w:r>
          </w:p>
        </w:tc>
        <w:tc>
          <w:tcPr>
            <w:tcW w:w="720" w:type="dxa"/>
            <w:shd w:val="clear" w:color="auto" w:fill="auto"/>
            <w:vAlign w:val="center"/>
          </w:tcPr>
          <w:p w14:paraId="12E8426E" w14:textId="77777777" w:rsidR="00580884" w:rsidRPr="00EF5447" w:rsidRDefault="00580884" w:rsidP="00580884">
            <w:pPr>
              <w:pStyle w:val="TAC"/>
            </w:pPr>
            <w:r w:rsidRPr="00EF5447">
              <w:t>270</w:t>
            </w:r>
          </w:p>
        </w:tc>
        <w:tc>
          <w:tcPr>
            <w:tcW w:w="720" w:type="dxa"/>
            <w:shd w:val="clear" w:color="auto" w:fill="auto"/>
            <w:vAlign w:val="center"/>
          </w:tcPr>
          <w:p w14:paraId="73492876" w14:textId="77777777" w:rsidR="00580884" w:rsidRPr="00EF5447" w:rsidRDefault="00580884" w:rsidP="00580884">
            <w:pPr>
              <w:pStyle w:val="TAC"/>
            </w:pPr>
            <w:r w:rsidRPr="00EF5447">
              <w:rPr>
                <w:rFonts w:cs="Arial"/>
                <w:szCs w:val="18"/>
              </w:rPr>
              <w:t>270</w:t>
            </w:r>
          </w:p>
        </w:tc>
        <w:tc>
          <w:tcPr>
            <w:tcW w:w="720" w:type="dxa"/>
            <w:shd w:val="clear" w:color="auto" w:fill="auto"/>
            <w:vAlign w:val="center"/>
          </w:tcPr>
          <w:p w14:paraId="58A2210A" w14:textId="77777777" w:rsidR="00580884" w:rsidRPr="00EF5447" w:rsidRDefault="00580884" w:rsidP="00580884">
            <w:pPr>
              <w:pStyle w:val="TAC"/>
            </w:pPr>
            <w:r w:rsidRPr="00EF5447">
              <w:rPr>
                <w:rFonts w:cs="Arial"/>
                <w:szCs w:val="18"/>
              </w:rPr>
              <w:t>270</w:t>
            </w:r>
          </w:p>
        </w:tc>
        <w:tc>
          <w:tcPr>
            <w:tcW w:w="720" w:type="dxa"/>
            <w:shd w:val="clear" w:color="auto" w:fill="auto"/>
            <w:vAlign w:val="center"/>
          </w:tcPr>
          <w:p w14:paraId="5EDA654E" w14:textId="77777777" w:rsidR="00580884" w:rsidRPr="00EF5447" w:rsidRDefault="00580884" w:rsidP="00580884">
            <w:pPr>
              <w:pStyle w:val="TAC"/>
            </w:pPr>
          </w:p>
        </w:tc>
        <w:tc>
          <w:tcPr>
            <w:tcW w:w="720" w:type="dxa"/>
            <w:vAlign w:val="center"/>
          </w:tcPr>
          <w:p w14:paraId="7B6D5805" w14:textId="77777777" w:rsidR="00580884" w:rsidRPr="00EF5447" w:rsidRDefault="00580884" w:rsidP="00580884">
            <w:pPr>
              <w:pStyle w:val="TAC"/>
            </w:pPr>
          </w:p>
        </w:tc>
        <w:tc>
          <w:tcPr>
            <w:tcW w:w="720" w:type="dxa"/>
            <w:shd w:val="clear" w:color="auto" w:fill="auto"/>
            <w:vAlign w:val="center"/>
          </w:tcPr>
          <w:p w14:paraId="2CD6AD3B" w14:textId="77777777" w:rsidR="00580884" w:rsidRPr="00EF5447" w:rsidRDefault="00580884" w:rsidP="00580884">
            <w:pPr>
              <w:pStyle w:val="TAC"/>
            </w:pPr>
          </w:p>
        </w:tc>
        <w:tc>
          <w:tcPr>
            <w:tcW w:w="720" w:type="dxa"/>
            <w:shd w:val="clear" w:color="auto" w:fill="auto"/>
            <w:vAlign w:val="center"/>
          </w:tcPr>
          <w:p w14:paraId="42C07C30" w14:textId="77777777" w:rsidR="00580884" w:rsidRPr="00EF5447" w:rsidRDefault="00580884" w:rsidP="00580884">
            <w:pPr>
              <w:pStyle w:val="TAC"/>
            </w:pPr>
          </w:p>
        </w:tc>
        <w:tc>
          <w:tcPr>
            <w:tcW w:w="720" w:type="dxa"/>
            <w:shd w:val="clear" w:color="auto" w:fill="auto"/>
            <w:vAlign w:val="center"/>
          </w:tcPr>
          <w:p w14:paraId="6D69096A" w14:textId="77777777" w:rsidR="00580884" w:rsidRPr="00EF5447" w:rsidRDefault="00580884" w:rsidP="00580884">
            <w:pPr>
              <w:pStyle w:val="TAC"/>
            </w:pPr>
          </w:p>
        </w:tc>
        <w:tc>
          <w:tcPr>
            <w:tcW w:w="720" w:type="dxa"/>
          </w:tcPr>
          <w:p w14:paraId="719B0863" w14:textId="77777777" w:rsidR="00580884" w:rsidRPr="00EF5447" w:rsidRDefault="00580884" w:rsidP="00580884">
            <w:pPr>
              <w:pStyle w:val="TAC"/>
            </w:pPr>
          </w:p>
        </w:tc>
        <w:tc>
          <w:tcPr>
            <w:tcW w:w="720" w:type="dxa"/>
            <w:shd w:val="clear" w:color="auto" w:fill="auto"/>
            <w:vAlign w:val="center"/>
          </w:tcPr>
          <w:p w14:paraId="639DB8EC" w14:textId="77777777" w:rsidR="00580884" w:rsidRPr="00EF5447" w:rsidRDefault="00580884" w:rsidP="00580884">
            <w:pPr>
              <w:pStyle w:val="TAC"/>
            </w:pPr>
          </w:p>
        </w:tc>
        <w:tc>
          <w:tcPr>
            <w:tcW w:w="720" w:type="dxa"/>
            <w:vAlign w:val="center"/>
          </w:tcPr>
          <w:p w14:paraId="34CC126C" w14:textId="77777777" w:rsidR="00580884" w:rsidRPr="00EF5447" w:rsidRDefault="00580884" w:rsidP="00580884">
            <w:pPr>
              <w:pStyle w:val="TAC"/>
            </w:pPr>
          </w:p>
        </w:tc>
        <w:tc>
          <w:tcPr>
            <w:tcW w:w="720" w:type="dxa"/>
            <w:shd w:val="clear" w:color="auto" w:fill="auto"/>
            <w:vAlign w:val="center"/>
          </w:tcPr>
          <w:p w14:paraId="13EB872A" w14:textId="77777777" w:rsidR="00580884" w:rsidRPr="00EF5447" w:rsidRDefault="00580884" w:rsidP="00580884">
            <w:pPr>
              <w:pStyle w:val="TAC"/>
            </w:pPr>
          </w:p>
        </w:tc>
      </w:tr>
      <w:tr w:rsidR="00580884" w:rsidRPr="00EF5447" w14:paraId="135052B8" w14:textId="77777777" w:rsidTr="00B0543B">
        <w:trPr>
          <w:trHeight w:val="187"/>
          <w:jc w:val="center"/>
        </w:trPr>
        <w:tc>
          <w:tcPr>
            <w:tcW w:w="646" w:type="dxa"/>
            <w:shd w:val="clear" w:color="auto" w:fill="auto"/>
            <w:vAlign w:val="center"/>
          </w:tcPr>
          <w:p w14:paraId="01D1492E" w14:textId="77777777" w:rsidR="00580884" w:rsidRPr="00EF5447" w:rsidRDefault="00580884" w:rsidP="00580884">
            <w:pPr>
              <w:pStyle w:val="TAC"/>
            </w:pPr>
            <w:r>
              <w:t>n77</w:t>
            </w:r>
          </w:p>
        </w:tc>
        <w:tc>
          <w:tcPr>
            <w:tcW w:w="646" w:type="dxa"/>
            <w:shd w:val="clear" w:color="auto" w:fill="auto"/>
            <w:vAlign w:val="center"/>
          </w:tcPr>
          <w:p w14:paraId="54F122BB" w14:textId="77777777" w:rsidR="00580884" w:rsidRPr="00EF5447" w:rsidRDefault="00580884" w:rsidP="00580884">
            <w:pPr>
              <w:pStyle w:val="TAC"/>
            </w:pPr>
            <w:r>
              <w:t>66</w:t>
            </w:r>
          </w:p>
        </w:tc>
        <w:tc>
          <w:tcPr>
            <w:tcW w:w="720" w:type="dxa"/>
            <w:vAlign w:val="center"/>
          </w:tcPr>
          <w:p w14:paraId="41CE428B" w14:textId="77777777" w:rsidR="00580884" w:rsidRPr="00EF5447" w:rsidRDefault="00580884" w:rsidP="00580884">
            <w:pPr>
              <w:pStyle w:val="TAC"/>
            </w:pPr>
            <w:r w:rsidRPr="00EF5447">
              <w:t>30</w:t>
            </w:r>
          </w:p>
        </w:tc>
        <w:tc>
          <w:tcPr>
            <w:tcW w:w="720" w:type="dxa"/>
            <w:shd w:val="clear" w:color="auto" w:fill="auto"/>
            <w:vAlign w:val="center"/>
          </w:tcPr>
          <w:p w14:paraId="20DB9A7A" w14:textId="77777777" w:rsidR="00580884" w:rsidRPr="00EF5447" w:rsidRDefault="00580884" w:rsidP="00580884">
            <w:pPr>
              <w:pStyle w:val="TAC"/>
            </w:pPr>
            <w:r w:rsidRPr="00EF5447">
              <w:t>270</w:t>
            </w:r>
          </w:p>
        </w:tc>
        <w:tc>
          <w:tcPr>
            <w:tcW w:w="720" w:type="dxa"/>
            <w:shd w:val="clear" w:color="auto" w:fill="auto"/>
            <w:vAlign w:val="center"/>
          </w:tcPr>
          <w:p w14:paraId="23C1F4D7" w14:textId="77777777" w:rsidR="00580884" w:rsidRPr="00EF5447" w:rsidRDefault="00580884" w:rsidP="00580884">
            <w:pPr>
              <w:pStyle w:val="TAC"/>
            </w:pPr>
            <w:r w:rsidRPr="00EF5447">
              <w:t>270</w:t>
            </w:r>
          </w:p>
        </w:tc>
        <w:tc>
          <w:tcPr>
            <w:tcW w:w="720" w:type="dxa"/>
            <w:shd w:val="clear" w:color="auto" w:fill="auto"/>
            <w:vAlign w:val="center"/>
          </w:tcPr>
          <w:p w14:paraId="62DAB09F"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7AB6BFC4"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4FE7B3A5" w14:textId="77777777" w:rsidR="00580884" w:rsidRPr="00EF5447" w:rsidRDefault="00580884" w:rsidP="00580884">
            <w:pPr>
              <w:pStyle w:val="TAC"/>
            </w:pPr>
          </w:p>
        </w:tc>
        <w:tc>
          <w:tcPr>
            <w:tcW w:w="720" w:type="dxa"/>
            <w:vAlign w:val="center"/>
          </w:tcPr>
          <w:p w14:paraId="06E39B15" w14:textId="77777777" w:rsidR="00580884" w:rsidRPr="00EF5447" w:rsidRDefault="00580884" w:rsidP="00580884">
            <w:pPr>
              <w:pStyle w:val="TAC"/>
            </w:pPr>
          </w:p>
        </w:tc>
        <w:tc>
          <w:tcPr>
            <w:tcW w:w="720" w:type="dxa"/>
            <w:shd w:val="clear" w:color="auto" w:fill="auto"/>
            <w:vAlign w:val="center"/>
          </w:tcPr>
          <w:p w14:paraId="64C13BCF" w14:textId="77777777" w:rsidR="00580884" w:rsidRPr="00EF5447" w:rsidRDefault="00580884" w:rsidP="00580884">
            <w:pPr>
              <w:pStyle w:val="TAC"/>
            </w:pPr>
          </w:p>
        </w:tc>
        <w:tc>
          <w:tcPr>
            <w:tcW w:w="720" w:type="dxa"/>
            <w:shd w:val="clear" w:color="auto" w:fill="auto"/>
            <w:vAlign w:val="center"/>
          </w:tcPr>
          <w:p w14:paraId="64206377" w14:textId="77777777" w:rsidR="00580884" w:rsidRPr="00EF5447" w:rsidRDefault="00580884" w:rsidP="00580884">
            <w:pPr>
              <w:pStyle w:val="TAC"/>
            </w:pPr>
          </w:p>
        </w:tc>
        <w:tc>
          <w:tcPr>
            <w:tcW w:w="720" w:type="dxa"/>
            <w:shd w:val="clear" w:color="auto" w:fill="auto"/>
            <w:vAlign w:val="center"/>
          </w:tcPr>
          <w:p w14:paraId="4994C251" w14:textId="77777777" w:rsidR="00580884" w:rsidRPr="00EF5447" w:rsidRDefault="00580884" w:rsidP="00580884">
            <w:pPr>
              <w:pStyle w:val="TAC"/>
            </w:pPr>
          </w:p>
        </w:tc>
        <w:tc>
          <w:tcPr>
            <w:tcW w:w="720" w:type="dxa"/>
          </w:tcPr>
          <w:p w14:paraId="6AEF8174" w14:textId="77777777" w:rsidR="00580884" w:rsidRPr="00EF5447" w:rsidRDefault="00580884" w:rsidP="00580884">
            <w:pPr>
              <w:pStyle w:val="TAC"/>
            </w:pPr>
          </w:p>
        </w:tc>
        <w:tc>
          <w:tcPr>
            <w:tcW w:w="720" w:type="dxa"/>
            <w:shd w:val="clear" w:color="auto" w:fill="auto"/>
            <w:vAlign w:val="center"/>
          </w:tcPr>
          <w:p w14:paraId="01462BCA" w14:textId="77777777" w:rsidR="00580884" w:rsidRPr="00EF5447" w:rsidRDefault="00580884" w:rsidP="00580884">
            <w:pPr>
              <w:pStyle w:val="TAC"/>
            </w:pPr>
          </w:p>
        </w:tc>
        <w:tc>
          <w:tcPr>
            <w:tcW w:w="720" w:type="dxa"/>
            <w:vAlign w:val="center"/>
          </w:tcPr>
          <w:p w14:paraId="7C0AA68B" w14:textId="77777777" w:rsidR="00580884" w:rsidRPr="00EF5447" w:rsidRDefault="00580884" w:rsidP="00580884">
            <w:pPr>
              <w:pStyle w:val="TAC"/>
            </w:pPr>
          </w:p>
        </w:tc>
        <w:tc>
          <w:tcPr>
            <w:tcW w:w="720" w:type="dxa"/>
            <w:shd w:val="clear" w:color="auto" w:fill="auto"/>
            <w:vAlign w:val="center"/>
          </w:tcPr>
          <w:p w14:paraId="3FA40B3F" w14:textId="77777777" w:rsidR="00580884" w:rsidRPr="00EF5447" w:rsidRDefault="00580884" w:rsidP="00580884">
            <w:pPr>
              <w:pStyle w:val="TAC"/>
            </w:pPr>
          </w:p>
        </w:tc>
      </w:tr>
      <w:tr w:rsidR="00580884" w:rsidRPr="00EF5447" w14:paraId="2C2CC344" w14:textId="77777777" w:rsidTr="00B0543B">
        <w:trPr>
          <w:trHeight w:val="187"/>
          <w:jc w:val="center"/>
        </w:trPr>
        <w:tc>
          <w:tcPr>
            <w:tcW w:w="646" w:type="dxa"/>
            <w:shd w:val="clear" w:color="auto" w:fill="auto"/>
            <w:vAlign w:val="center"/>
          </w:tcPr>
          <w:p w14:paraId="0B8226BA" w14:textId="77777777" w:rsidR="00580884" w:rsidRPr="00EF5447" w:rsidRDefault="00580884" w:rsidP="00580884">
            <w:pPr>
              <w:pStyle w:val="TAC"/>
            </w:pPr>
            <w:r w:rsidRPr="00EF5447">
              <w:t>41</w:t>
            </w:r>
          </w:p>
        </w:tc>
        <w:tc>
          <w:tcPr>
            <w:tcW w:w="646" w:type="dxa"/>
            <w:shd w:val="clear" w:color="auto" w:fill="auto"/>
            <w:vAlign w:val="center"/>
          </w:tcPr>
          <w:p w14:paraId="1B1464CC" w14:textId="77777777" w:rsidR="00580884" w:rsidRPr="00EF5447" w:rsidRDefault="00580884" w:rsidP="00580884">
            <w:pPr>
              <w:pStyle w:val="TAC"/>
            </w:pPr>
            <w:r w:rsidRPr="00EF5447">
              <w:t>n77</w:t>
            </w:r>
          </w:p>
        </w:tc>
        <w:tc>
          <w:tcPr>
            <w:tcW w:w="720" w:type="dxa"/>
            <w:vAlign w:val="center"/>
          </w:tcPr>
          <w:p w14:paraId="786B9490" w14:textId="77777777" w:rsidR="00580884" w:rsidRPr="00EF5447" w:rsidRDefault="00580884" w:rsidP="00580884">
            <w:pPr>
              <w:pStyle w:val="TAC"/>
            </w:pPr>
            <w:r w:rsidRPr="00EF5447">
              <w:t>15</w:t>
            </w:r>
          </w:p>
        </w:tc>
        <w:tc>
          <w:tcPr>
            <w:tcW w:w="720" w:type="dxa"/>
            <w:shd w:val="clear" w:color="auto" w:fill="auto"/>
            <w:vAlign w:val="center"/>
          </w:tcPr>
          <w:p w14:paraId="522F49D4" w14:textId="77777777" w:rsidR="00580884" w:rsidRPr="00EF5447" w:rsidRDefault="00580884" w:rsidP="00580884">
            <w:pPr>
              <w:pStyle w:val="TAC"/>
            </w:pPr>
          </w:p>
        </w:tc>
        <w:tc>
          <w:tcPr>
            <w:tcW w:w="720" w:type="dxa"/>
            <w:shd w:val="clear" w:color="auto" w:fill="auto"/>
            <w:vAlign w:val="center"/>
          </w:tcPr>
          <w:p w14:paraId="7B302B0B" w14:textId="77777777" w:rsidR="00580884" w:rsidRPr="00EF5447" w:rsidRDefault="00580884" w:rsidP="00580884">
            <w:pPr>
              <w:pStyle w:val="TAC"/>
            </w:pPr>
            <w:r w:rsidRPr="00EF5447">
              <w:t>100</w:t>
            </w:r>
          </w:p>
        </w:tc>
        <w:tc>
          <w:tcPr>
            <w:tcW w:w="720" w:type="dxa"/>
            <w:shd w:val="clear" w:color="auto" w:fill="auto"/>
            <w:vAlign w:val="center"/>
          </w:tcPr>
          <w:p w14:paraId="01F04DD2" w14:textId="77777777" w:rsidR="00580884" w:rsidRPr="00EF5447" w:rsidRDefault="00580884" w:rsidP="00580884">
            <w:pPr>
              <w:pStyle w:val="TAC"/>
              <w:rPr>
                <w:rFonts w:cs="Arial"/>
                <w:szCs w:val="18"/>
              </w:rPr>
            </w:pPr>
            <w:r w:rsidRPr="00EF5447">
              <w:rPr>
                <w:rFonts w:cs="Arial"/>
                <w:szCs w:val="18"/>
              </w:rPr>
              <w:t>100</w:t>
            </w:r>
          </w:p>
        </w:tc>
        <w:tc>
          <w:tcPr>
            <w:tcW w:w="720" w:type="dxa"/>
            <w:shd w:val="clear" w:color="auto" w:fill="auto"/>
            <w:vAlign w:val="center"/>
          </w:tcPr>
          <w:p w14:paraId="7AE61879" w14:textId="77777777" w:rsidR="00580884" w:rsidRPr="00EF5447" w:rsidRDefault="00580884" w:rsidP="00580884">
            <w:pPr>
              <w:pStyle w:val="TAC"/>
              <w:rPr>
                <w:rFonts w:cs="Arial"/>
                <w:szCs w:val="18"/>
              </w:rPr>
            </w:pPr>
            <w:r w:rsidRPr="00EF5447">
              <w:rPr>
                <w:rFonts w:cs="Arial"/>
                <w:szCs w:val="18"/>
              </w:rPr>
              <w:t>100</w:t>
            </w:r>
          </w:p>
        </w:tc>
        <w:tc>
          <w:tcPr>
            <w:tcW w:w="720" w:type="dxa"/>
            <w:shd w:val="clear" w:color="auto" w:fill="auto"/>
            <w:vAlign w:val="center"/>
          </w:tcPr>
          <w:p w14:paraId="6845DA16" w14:textId="77777777" w:rsidR="00580884" w:rsidRPr="00EF5447" w:rsidRDefault="00580884" w:rsidP="00580884">
            <w:pPr>
              <w:pStyle w:val="TAC"/>
            </w:pPr>
            <w:r w:rsidRPr="00EF5447">
              <w:t>100</w:t>
            </w:r>
          </w:p>
        </w:tc>
        <w:tc>
          <w:tcPr>
            <w:tcW w:w="720" w:type="dxa"/>
            <w:vAlign w:val="center"/>
          </w:tcPr>
          <w:p w14:paraId="5ACC5FC6" w14:textId="77777777" w:rsidR="00580884" w:rsidRPr="00EF5447" w:rsidRDefault="00580884" w:rsidP="00580884">
            <w:pPr>
              <w:pStyle w:val="TAC"/>
            </w:pPr>
            <w:r w:rsidRPr="00EF5447">
              <w:t>100</w:t>
            </w:r>
          </w:p>
        </w:tc>
        <w:tc>
          <w:tcPr>
            <w:tcW w:w="720" w:type="dxa"/>
            <w:shd w:val="clear" w:color="auto" w:fill="auto"/>
            <w:vAlign w:val="center"/>
          </w:tcPr>
          <w:p w14:paraId="6D830A57" w14:textId="77777777" w:rsidR="00580884" w:rsidRPr="00EF5447" w:rsidRDefault="00580884" w:rsidP="00580884">
            <w:pPr>
              <w:pStyle w:val="TAC"/>
            </w:pPr>
            <w:r w:rsidRPr="00EF5447">
              <w:t>100</w:t>
            </w:r>
          </w:p>
        </w:tc>
        <w:tc>
          <w:tcPr>
            <w:tcW w:w="720" w:type="dxa"/>
            <w:shd w:val="clear" w:color="auto" w:fill="auto"/>
            <w:vAlign w:val="center"/>
          </w:tcPr>
          <w:p w14:paraId="57309C85" w14:textId="77777777" w:rsidR="00580884" w:rsidRPr="00EF5447" w:rsidRDefault="00580884" w:rsidP="00580884">
            <w:pPr>
              <w:pStyle w:val="TAC"/>
            </w:pPr>
            <w:r w:rsidRPr="00EF5447">
              <w:t>100</w:t>
            </w:r>
          </w:p>
        </w:tc>
        <w:tc>
          <w:tcPr>
            <w:tcW w:w="720" w:type="dxa"/>
            <w:shd w:val="clear" w:color="auto" w:fill="auto"/>
            <w:vAlign w:val="center"/>
          </w:tcPr>
          <w:p w14:paraId="7EF19053" w14:textId="77777777" w:rsidR="00580884" w:rsidRPr="00EF5447" w:rsidRDefault="00580884" w:rsidP="00580884">
            <w:pPr>
              <w:pStyle w:val="TAC"/>
            </w:pPr>
            <w:r w:rsidRPr="00EF5447">
              <w:t>100</w:t>
            </w:r>
          </w:p>
        </w:tc>
        <w:tc>
          <w:tcPr>
            <w:tcW w:w="720" w:type="dxa"/>
            <w:vAlign w:val="center"/>
          </w:tcPr>
          <w:p w14:paraId="143AC394" w14:textId="77777777" w:rsidR="00580884" w:rsidRPr="00EF5447" w:rsidRDefault="00580884" w:rsidP="00580884">
            <w:pPr>
              <w:pStyle w:val="TAC"/>
            </w:pPr>
            <w:r w:rsidRPr="00EF5447">
              <w:t>100</w:t>
            </w:r>
          </w:p>
        </w:tc>
        <w:tc>
          <w:tcPr>
            <w:tcW w:w="720" w:type="dxa"/>
            <w:shd w:val="clear" w:color="auto" w:fill="auto"/>
            <w:vAlign w:val="center"/>
          </w:tcPr>
          <w:p w14:paraId="2D6DCF52" w14:textId="77777777" w:rsidR="00580884" w:rsidRPr="00EF5447" w:rsidRDefault="00580884" w:rsidP="00580884">
            <w:pPr>
              <w:pStyle w:val="TAC"/>
            </w:pPr>
            <w:r w:rsidRPr="00EF5447">
              <w:t>100</w:t>
            </w:r>
          </w:p>
        </w:tc>
        <w:tc>
          <w:tcPr>
            <w:tcW w:w="720" w:type="dxa"/>
            <w:vAlign w:val="center"/>
          </w:tcPr>
          <w:p w14:paraId="68B74C5C" w14:textId="77777777" w:rsidR="00580884" w:rsidRPr="00EF5447" w:rsidRDefault="00580884" w:rsidP="00580884">
            <w:pPr>
              <w:pStyle w:val="TAC"/>
            </w:pPr>
            <w:r w:rsidRPr="00EF5447">
              <w:t>100</w:t>
            </w:r>
          </w:p>
        </w:tc>
        <w:tc>
          <w:tcPr>
            <w:tcW w:w="720" w:type="dxa"/>
            <w:shd w:val="clear" w:color="auto" w:fill="auto"/>
            <w:vAlign w:val="center"/>
          </w:tcPr>
          <w:p w14:paraId="5AF961E0" w14:textId="77777777" w:rsidR="00580884" w:rsidRPr="00EF5447" w:rsidRDefault="00580884" w:rsidP="00580884">
            <w:pPr>
              <w:pStyle w:val="TAC"/>
            </w:pPr>
            <w:r w:rsidRPr="00EF5447">
              <w:t>100</w:t>
            </w:r>
          </w:p>
        </w:tc>
      </w:tr>
      <w:tr w:rsidR="00580884" w:rsidRPr="00EF5447" w14:paraId="67D7904E" w14:textId="77777777" w:rsidTr="00B0543B">
        <w:trPr>
          <w:trHeight w:val="187"/>
          <w:jc w:val="center"/>
        </w:trPr>
        <w:tc>
          <w:tcPr>
            <w:tcW w:w="646" w:type="dxa"/>
            <w:shd w:val="clear" w:color="auto" w:fill="auto"/>
            <w:vAlign w:val="center"/>
          </w:tcPr>
          <w:p w14:paraId="4C4BC8F7" w14:textId="77777777" w:rsidR="00580884" w:rsidRPr="00EF5447" w:rsidRDefault="00580884" w:rsidP="00580884">
            <w:pPr>
              <w:pStyle w:val="TAC"/>
            </w:pPr>
            <w:r w:rsidRPr="00EF5447">
              <w:t>n78</w:t>
            </w:r>
          </w:p>
        </w:tc>
        <w:tc>
          <w:tcPr>
            <w:tcW w:w="646" w:type="dxa"/>
            <w:shd w:val="clear" w:color="auto" w:fill="auto"/>
            <w:vAlign w:val="center"/>
          </w:tcPr>
          <w:p w14:paraId="12698D97" w14:textId="77777777" w:rsidR="00580884" w:rsidRPr="00EF5447" w:rsidRDefault="00580884" w:rsidP="00580884">
            <w:pPr>
              <w:pStyle w:val="TAC"/>
            </w:pPr>
            <w:r w:rsidRPr="00EF5447">
              <w:t>7</w:t>
            </w:r>
          </w:p>
        </w:tc>
        <w:tc>
          <w:tcPr>
            <w:tcW w:w="720" w:type="dxa"/>
            <w:vAlign w:val="center"/>
          </w:tcPr>
          <w:p w14:paraId="766995DF" w14:textId="77777777" w:rsidR="00580884" w:rsidRPr="00EF5447" w:rsidRDefault="00580884" w:rsidP="00580884">
            <w:pPr>
              <w:pStyle w:val="TAC"/>
            </w:pPr>
            <w:r w:rsidRPr="00EF5447">
              <w:t>30</w:t>
            </w:r>
          </w:p>
        </w:tc>
        <w:tc>
          <w:tcPr>
            <w:tcW w:w="720" w:type="dxa"/>
            <w:shd w:val="clear" w:color="auto" w:fill="auto"/>
            <w:vAlign w:val="center"/>
          </w:tcPr>
          <w:p w14:paraId="4BA778CF" w14:textId="77777777" w:rsidR="00580884" w:rsidRPr="00EF5447" w:rsidRDefault="00580884" w:rsidP="00580884">
            <w:pPr>
              <w:pStyle w:val="TAC"/>
            </w:pPr>
            <w:r w:rsidRPr="00EF5447">
              <w:t>270</w:t>
            </w:r>
          </w:p>
        </w:tc>
        <w:tc>
          <w:tcPr>
            <w:tcW w:w="720" w:type="dxa"/>
            <w:shd w:val="clear" w:color="auto" w:fill="auto"/>
            <w:vAlign w:val="center"/>
          </w:tcPr>
          <w:p w14:paraId="72D26D25" w14:textId="77777777" w:rsidR="00580884" w:rsidRPr="00EF5447" w:rsidRDefault="00580884" w:rsidP="00580884">
            <w:pPr>
              <w:pStyle w:val="TAC"/>
            </w:pPr>
            <w:r w:rsidRPr="00EF5447">
              <w:t>270</w:t>
            </w:r>
          </w:p>
        </w:tc>
        <w:tc>
          <w:tcPr>
            <w:tcW w:w="720" w:type="dxa"/>
            <w:shd w:val="clear" w:color="auto" w:fill="auto"/>
            <w:vAlign w:val="center"/>
          </w:tcPr>
          <w:p w14:paraId="0DB21D61"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051DCC50"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6333C3C5" w14:textId="77777777" w:rsidR="00580884" w:rsidRPr="00EF5447" w:rsidRDefault="00580884" w:rsidP="00580884">
            <w:pPr>
              <w:pStyle w:val="TAC"/>
            </w:pPr>
          </w:p>
        </w:tc>
        <w:tc>
          <w:tcPr>
            <w:tcW w:w="720" w:type="dxa"/>
            <w:vAlign w:val="center"/>
          </w:tcPr>
          <w:p w14:paraId="53EA4AEF" w14:textId="77777777" w:rsidR="00580884" w:rsidRPr="00EF5447" w:rsidRDefault="00580884" w:rsidP="00580884">
            <w:pPr>
              <w:pStyle w:val="TAC"/>
            </w:pPr>
          </w:p>
        </w:tc>
        <w:tc>
          <w:tcPr>
            <w:tcW w:w="720" w:type="dxa"/>
            <w:shd w:val="clear" w:color="auto" w:fill="auto"/>
            <w:vAlign w:val="center"/>
          </w:tcPr>
          <w:p w14:paraId="5E49A204" w14:textId="77777777" w:rsidR="00580884" w:rsidRPr="00EF5447" w:rsidRDefault="00580884" w:rsidP="00580884">
            <w:pPr>
              <w:pStyle w:val="TAC"/>
            </w:pPr>
          </w:p>
        </w:tc>
        <w:tc>
          <w:tcPr>
            <w:tcW w:w="720" w:type="dxa"/>
            <w:shd w:val="clear" w:color="auto" w:fill="auto"/>
            <w:vAlign w:val="center"/>
          </w:tcPr>
          <w:p w14:paraId="49D96292" w14:textId="77777777" w:rsidR="00580884" w:rsidRPr="00EF5447" w:rsidRDefault="00580884" w:rsidP="00580884">
            <w:pPr>
              <w:pStyle w:val="TAC"/>
            </w:pPr>
          </w:p>
        </w:tc>
        <w:tc>
          <w:tcPr>
            <w:tcW w:w="720" w:type="dxa"/>
            <w:shd w:val="clear" w:color="auto" w:fill="auto"/>
            <w:vAlign w:val="center"/>
          </w:tcPr>
          <w:p w14:paraId="33A76331" w14:textId="77777777" w:rsidR="00580884" w:rsidRPr="00EF5447" w:rsidRDefault="00580884" w:rsidP="00580884">
            <w:pPr>
              <w:pStyle w:val="TAC"/>
            </w:pPr>
          </w:p>
        </w:tc>
        <w:tc>
          <w:tcPr>
            <w:tcW w:w="720" w:type="dxa"/>
          </w:tcPr>
          <w:p w14:paraId="379514B6" w14:textId="77777777" w:rsidR="00580884" w:rsidRPr="00EF5447" w:rsidRDefault="00580884" w:rsidP="00580884">
            <w:pPr>
              <w:pStyle w:val="TAC"/>
            </w:pPr>
          </w:p>
        </w:tc>
        <w:tc>
          <w:tcPr>
            <w:tcW w:w="720" w:type="dxa"/>
            <w:shd w:val="clear" w:color="auto" w:fill="auto"/>
            <w:vAlign w:val="center"/>
          </w:tcPr>
          <w:p w14:paraId="6D484FA6" w14:textId="77777777" w:rsidR="00580884" w:rsidRPr="00EF5447" w:rsidRDefault="00580884" w:rsidP="00580884">
            <w:pPr>
              <w:pStyle w:val="TAC"/>
            </w:pPr>
          </w:p>
        </w:tc>
        <w:tc>
          <w:tcPr>
            <w:tcW w:w="720" w:type="dxa"/>
            <w:vAlign w:val="center"/>
          </w:tcPr>
          <w:p w14:paraId="0A2482BA" w14:textId="77777777" w:rsidR="00580884" w:rsidRPr="00EF5447" w:rsidRDefault="00580884" w:rsidP="00580884">
            <w:pPr>
              <w:pStyle w:val="TAC"/>
            </w:pPr>
          </w:p>
        </w:tc>
        <w:tc>
          <w:tcPr>
            <w:tcW w:w="720" w:type="dxa"/>
            <w:shd w:val="clear" w:color="auto" w:fill="auto"/>
            <w:vAlign w:val="center"/>
          </w:tcPr>
          <w:p w14:paraId="35B7D0F1" w14:textId="77777777" w:rsidR="00580884" w:rsidRPr="00EF5447" w:rsidRDefault="00580884" w:rsidP="00580884">
            <w:pPr>
              <w:pStyle w:val="TAC"/>
            </w:pPr>
          </w:p>
        </w:tc>
      </w:tr>
      <w:tr w:rsidR="00580884" w:rsidRPr="00EF5447" w14:paraId="678E5AD4" w14:textId="77777777" w:rsidTr="00B0543B">
        <w:trPr>
          <w:trHeight w:val="187"/>
          <w:jc w:val="center"/>
        </w:trPr>
        <w:tc>
          <w:tcPr>
            <w:tcW w:w="646" w:type="dxa"/>
            <w:shd w:val="clear" w:color="auto" w:fill="auto"/>
            <w:vAlign w:val="center"/>
          </w:tcPr>
          <w:p w14:paraId="53C7E99C" w14:textId="77777777" w:rsidR="00580884" w:rsidRPr="00EF5447" w:rsidRDefault="00580884" w:rsidP="00580884">
            <w:pPr>
              <w:pStyle w:val="TAC"/>
            </w:pPr>
            <w:r w:rsidRPr="00EF5447">
              <w:t>n78</w:t>
            </w:r>
          </w:p>
        </w:tc>
        <w:tc>
          <w:tcPr>
            <w:tcW w:w="646" w:type="dxa"/>
            <w:shd w:val="clear" w:color="auto" w:fill="auto"/>
            <w:vAlign w:val="center"/>
          </w:tcPr>
          <w:p w14:paraId="3759E761" w14:textId="77777777" w:rsidR="00580884" w:rsidRPr="00EF5447" w:rsidRDefault="00580884" w:rsidP="00580884">
            <w:pPr>
              <w:pStyle w:val="TAC"/>
            </w:pPr>
            <w:r w:rsidRPr="00EF5447">
              <w:t>38</w:t>
            </w:r>
          </w:p>
        </w:tc>
        <w:tc>
          <w:tcPr>
            <w:tcW w:w="720" w:type="dxa"/>
            <w:vAlign w:val="center"/>
          </w:tcPr>
          <w:p w14:paraId="0F0E48B0" w14:textId="77777777" w:rsidR="00580884" w:rsidRPr="00EF5447" w:rsidRDefault="00580884" w:rsidP="00580884">
            <w:pPr>
              <w:pStyle w:val="TAC"/>
            </w:pPr>
            <w:r w:rsidRPr="00EF5447">
              <w:t>30</w:t>
            </w:r>
          </w:p>
        </w:tc>
        <w:tc>
          <w:tcPr>
            <w:tcW w:w="720" w:type="dxa"/>
            <w:shd w:val="clear" w:color="auto" w:fill="auto"/>
            <w:vAlign w:val="center"/>
          </w:tcPr>
          <w:p w14:paraId="32073040" w14:textId="77777777" w:rsidR="00580884" w:rsidRPr="00EF5447" w:rsidRDefault="00580884" w:rsidP="00580884">
            <w:pPr>
              <w:pStyle w:val="TAC"/>
            </w:pPr>
            <w:r w:rsidRPr="00EF5447">
              <w:t>270</w:t>
            </w:r>
          </w:p>
        </w:tc>
        <w:tc>
          <w:tcPr>
            <w:tcW w:w="720" w:type="dxa"/>
            <w:shd w:val="clear" w:color="auto" w:fill="auto"/>
            <w:vAlign w:val="center"/>
          </w:tcPr>
          <w:p w14:paraId="58D2D673" w14:textId="77777777" w:rsidR="00580884" w:rsidRPr="00EF5447" w:rsidRDefault="00580884" w:rsidP="00580884">
            <w:pPr>
              <w:pStyle w:val="TAC"/>
            </w:pPr>
            <w:r w:rsidRPr="00EF5447">
              <w:t>270</w:t>
            </w:r>
          </w:p>
        </w:tc>
        <w:tc>
          <w:tcPr>
            <w:tcW w:w="720" w:type="dxa"/>
            <w:shd w:val="clear" w:color="auto" w:fill="auto"/>
            <w:vAlign w:val="center"/>
          </w:tcPr>
          <w:p w14:paraId="2B79D365"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7BAF8674"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17C61C42" w14:textId="77777777" w:rsidR="00580884" w:rsidRPr="00EF5447" w:rsidRDefault="00580884" w:rsidP="00580884">
            <w:pPr>
              <w:pStyle w:val="TAC"/>
            </w:pPr>
          </w:p>
        </w:tc>
        <w:tc>
          <w:tcPr>
            <w:tcW w:w="720" w:type="dxa"/>
            <w:vAlign w:val="center"/>
          </w:tcPr>
          <w:p w14:paraId="2636DD3B" w14:textId="77777777" w:rsidR="00580884" w:rsidRPr="00EF5447" w:rsidRDefault="00580884" w:rsidP="00580884">
            <w:pPr>
              <w:pStyle w:val="TAC"/>
            </w:pPr>
          </w:p>
        </w:tc>
        <w:tc>
          <w:tcPr>
            <w:tcW w:w="720" w:type="dxa"/>
            <w:shd w:val="clear" w:color="auto" w:fill="auto"/>
            <w:vAlign w:val="center"/>
          </w:tcPr>
          <w:p w14:paraId="21D1DE54" w14:textId="77777777" w:rsidR="00580884" w:rsidRPr="00EF5447" w:rsidRDefault="00580884" w:rsidP="00580884">
            <w:pPr>
              <w:pStyle w:val="TAC"/>
            </w:pPr>
          </w:p>
        </w:tc>
        <w:tc>
          <w:tcPr>
            <w:tcW w:w="720" w:type="dxa"/>
            <w:shd w:val="clear" w:color="auto" w:fill="auto"/>
            <w:vAlign w:val="center"/>
          </w:tcPr>
          <w:p w14:paraId="0B4AF158" w14:textId="77777777" w:rsidR="00580884" w:rsidRPr="00EF5447" w:rsidRDefault="00580884" w:rsidP="00580884">
            <w:pPr>
              <w:pStyle w:val="TAC"/>
            </w:pPr>
          </w:p>
        </w:tc>
        <w:tc>
          <w:tcPr>
            <w:tcW w:w="720" w:type="dxa"/>
            <w:shd w:val="clear" w:color="auto" w:fill="auto"/>
            <w:vAlign w:val="center"/>
          </w:tcPr>
          <w:p w14:paraId="5519729E" w14:textId="77777777" w:rsidR="00580884" w:rsidRPr="00EF5447" w:rsidRDefault="00580884" w:rsidP="00580884">
            <w:pPr>
              <w:pStyle w:val="TAC"/>
            </w:pPr>
          </w:p>
        </w:tc>
        <w:tc>
          <w:tcPr>
            <w:tcW w:w="720" w:type="dxa"/>
          </w:tcPr>
          <w:p w14:paraId="4C4EF356" w14:textId="77777777" w:rsidR="00580884" w:rsidRPr="00EF5447" w:rsidRDefault="00580884" w:rsidP="00580884">
            <w:pPr>
              <w:pStyle w:val="TAC"/>
            </w:pPr>
          </w:p>
        </w:tc>
        <w:tc>
          <w:tcPr>
            <w:tcW w:w="720" w:type="dxa"/>
            <w:shd w:val="clear" w:color="auto" w:fill="auto"/>
            <w:vAlign w:val="center"/>
          </w:tcPr>
          <w:p w14:paraId="0BD9FF37" w14:textId="77777777" w:rsidR="00580884" w:rsidRPr="00EF5447" w:rsidRDefault="00580884" w:rsidP="00580884">
            <w:pPr>
              <w:pStyle w:val="TAC"/>
            </w:pPr>
          </w:p>
        </w:tc>
        <w:tc>
          <w:tcPr>
            <w:tcW w:w="720" w:type="dxa"/>
            <w:vAlign w:val="center"/>
          </w:tcPr>
          <w:p w14:paraId="452093B5" w14:textId="77777777" w:rsidR="00580884" w:rsidRPr="00EF5447" w:rsidRDefault="00580884" w:rsidP="00580884">
            <w:pPr>
              <w:pStyle w:val="TAC"/>
            </w:pPr>
          </w:p>
        </w:tc>
        <w:tc>
          <w:tcPr>
            <w:tcW w:w="720" w:type="dxa"/>
            <w:shd w:val="clear" w:color="auto" w:fill="auto"/>
            <w:vAlign w:val="center"/>
          </w:tcPr>
          <w:p w14:paraId="0DCF5F79" w14:textId="77777777" w:rsidR="00580884" w:rsidRPr="00EF5447" w:rsidRDefault="00580884" w:rsidP="00580884">
            <w:pPr>
              <w:pStyle w:val="TAC"/>
            </w:pPr>
          </w:p>
        </w:tc>
      </w:tr>
      <w:tr w:rsidR="00580884" w:rsidRPr="00EF5447" w14:paraId="557F02F4" w14:textId="77777777" w:rsidTr="00B0543B">
        <w:trPr>
          <w:trHeight w:val="187"/>
          <w:jc w:val="center"/>
        </w:trPr>
        <w:tc>
          <w:tcPr>
            <w:tcW w:w="646" w:type="dxa"/>
            <w:shd w:val="clear" w:color="auto" w:fill="auto"/>
            <w:vAlign w:val="center"/>
          </w:tcPr>
          <w:p w14:paraId="5B3F67DB" w14:textId="77777777" w:rsidR="00580884" w:rsidRPr="00EF5447" w:rsidRDefault="00580884" w:rsidP="00580884">
            <w:pPr>
              <w:pStyle w:val="TAC"/>
            </w:pPr>
            <w:r w:rsidRPr="00EF5447">
              <w:t>n78</w:t>
            </w:r>
          </w:p>
        </w:tc>
        <w:tc>
          <w:tcPr>
            <w:tcW w:w="646" w:type="dxa"/>
            <w:shd w:val="clear" w:color="auto" w:fill="auto"/>
            <w:vAlign w:val="center"/>
          </w:tcPr>
          <w:p w14:paraId="2A802B87" w14:textId="77777777" w:rsidR="00580884" w:rsidRPr="00EF5447" w:rsidRDefault="00580884" w:rsidP="00580884">
            <w:pPr>
              <w:pStyle w:val="TAC"/>
            </w:pPr>
            <w:r>
              <w:t>40</w:t>
            </w:r>
          </w:p>
        </w:tc>
        <w:tc>
          <w:tcPr>
            <w:tcW w:w="720" w:type="dxa"/>
            <w:vAlign w:val="center"/>
          </w:tcPr>
          <w:p w14:paraId="1212B442" w14:textId="77777777" w:rsidR="00580884" w:rsidRPr="00EF5447" w:rsidRDefault="00580884" w:rsidP="00580884">
            <w:pPr>
              <w:pStyle w:val="TAC"/>
            </w:pPr>
            <w:r w:rsidRPr="00EF5447">
              <w:t>30</w:t>
            </w:r>
          </w:p>
        </w:tc>
        <w:tc>
          <w:tcPr>
            <w:tcW w:w="720" w:type="dxa"/>
            <w:shd w:val="clear" w:color="auto" w:fill="auto"/>
            <w:vAlign w:val="center"/>
          </w:tcPr>
          <w:p w14:paraId="729A1620" w14:textId="77777777" w:rsidR="00580884" w:rsidRPr="00EF5447" w:rsidRDefault="00580884" w:rsidP="00580884">
            <w:pPr>
              <w:pStyle w:val="TAC"/>
            </w:pPr>
            <w:r w:rsidRPr="00EF5447">
              <w:t>270</w:t>
            </w:r>
          </w:p>
        </w:tc>
        <w:tc>
          <w:tcPr>
            <w:tcW w:w="720" w:type="dxa"/>
            <w:shd w:val="clear" w:color="auto" w:fill="auto"/>
            <w:vAlign w:val="center"/>
          </w:tcPr>
          <w:p w14:paraId="1C4FB4C6" w14:textId="77777777" w:rsidR="00580884" w:rsidRPr="00EF5447" w:rsidRDefault="00580884" w:rsidP="00580884">
            <w:pPr>
              <w:pStyle w:val="TAC"/>
            </w:pPr>
            <w:r w:rsidRPr="00EF5447">
              <w:t>270</w:t>
            </w:r>
          </w:p>
        </w:tc>
        <w:tc>
          <w:tcPr>
            <w:tcW w:w="720" w:type="dxa"/>
            <w:shd w:val="clear" w:color="auto" w:fill="auto"/>
            <w:vAlign w:val="center"/>
          </w:tcPr>
          <w:p w14:paraId="38D6E02E"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26630CCB"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40EE978C" w14:textId="77777777" w:rsidR="00580884" w:rsidRPr="00EF5447" w:rsidRDefault="00580884" w:rsidP="00580884">
            <w:pPr>
              <w:pStyle w:val="TAC"/>
            </w:pPr>
          </w:p>
        </w:tc>
        <w:tc>
          <w:tcPr>
            <w:tcW w:w="720" w:type="dxa"/>
            <w:vAlign w:val="center"/>
          </w:tcPr>
          <w:p w14:paraId="1C389A7F" w14:textId="77777777" w:rsidR="00580884" w:rsidRPr="00EF5447" w:rsidRDefault="00580884" w:rsidP="00580884">
            <w:pPr>
              <w:pStyle w:val="TAC"/>
            </w:pPr>
          </w:p>
        </w:tc>
        <w:tc>
          <w:tcPr>
            <w:tcW w:w="720" w:type="dxa"/>
            <w:shd w:val="clear" w:color="auto" w:fill="auto"/>
            <w:vAlign w:val="center"/>
          </w:tcPr>
          <w:p w14:paraId="428BBC4C" w14:textId="77777777" w:rsidR="00580884" w:rsidRPr="00EF5447" w:rsidRDefault="00580884" w:rsidP="00580884">
            <w:pPr>
              <w:pStyle w:val="TAC"/>
            </w:pPr>
          </w:p>
        </w:tc>
        <w:tc>
          <w:tcPr>
            <w:tcW w:w="720" w:type="dxa"/>
            <w:shd w:val="clear" w:color="auto" w:fill="auto"/>
            <w:vAlign w:val="center"/>
          </w:tcPr>
          <w:p w14:paraId="05C3985D" w14:textId="77777777" w:rsidR="00580884" w:rsidRPr="00EF5447" w:rsidRDefault="00580884" w:rsidP="00580884">
            <w:pPr>
              <w:pStyle w:val="TAC"/>
            </w:pPr>
          </w:p>
        </w:tc>
        <w:tc>
          <w:tcPr>
            <w:tcW w:w="720" w:type="dxa"/>
            <w:shd w:val="clear" w:color="auto" w:fill="auto"/>
            <w:vAlign w:val="center"/>
          </w:tcPr>
          <w:p w14:paraId="3BB8D8B7" w14:textId="77777777" w:rsidR="00580884" w:rsidRPr="00EF5447" w:rsidRDefault="00580884" w:rsidP="00580884">
            <w:pPr>
              <w:pStyle w:val="TAC"/>
            </w:pPr>
          </w:p>
        </w:tc>
        <w:tc>
          <w:tcPr>
            <w:tcW w:w="720" w:type="dxa"/>
          </w:tcPr>
          <w:p w14:paraId="3D5EAF69" w14:textId="77777777" w:rsidR="00580884" w:rsidRPr="00EF5447" w:rsidRDefault="00580884" w:rsidP="00580884">
            <w:pPr>
              <w:pStyle w:val="TAC"/>
            </w:pPr>
          </w:p>
        </w:tc>
        <w:tc>
          <w:tcPr>
            <w:tcW w:w="720" w:type="dxa"/>
            <w:shd w:val="clear" w:color="auto" w:fill="auto"/>
            <w:vAlign w:val="center"/>
          </w:tcPr>
          <w:p w14:paraId="747C1B32" w14:textId="77777777" w:rsidR="00580884" w:rsidRPr="00EF5447" w:rsidRDefault="00580884" w:rsidP="00580884">
            <w:pPr>
              <w:pStyle w:val="TAC"/>
            </w:pPr>
          </w:p>
        </w:tc>
        <w:tc>
          <w:tcPr>
            <w:tcW w:w="720" w:type="dxa"/>
            <w:vAlign w:val="center"/>
          </w:tcPr>
          <w:p w14:paraId="582C3503" w14:textId="77777777" w:rsidR="00580884" w:rsidRPr="00EF5447" w:rsidRDefault="00580884" w:rsidP="00580884">
            <w:pPr>
              <w:pStyle w:val="TAC"/>
            </w:pPr>
          </w:p>
        </w:tc>
        <w:tc>
          <w:tcPr>
            <w:tcW w:w="720" w:type="dxa"/>
            <w:shd w:val="clear" w:color="auto" w:fill="auto"/>
            <w:vAlign w:val="center"/>
          </w:tcPr>
          <w:p w14:paraId="32FAAB01" w14:textId="77777777" w:rsidR="00580884" w:rsidRPr="00EF5447" w:rsidRDefault="00580884" w:rsidP="00580884">
            <w:pPr>
              <w:pStyle w:val="TAC"/>
            </w:pPr>
          </w:p>
        </w:tc>
      </w:tr>
      <w:tr w:rsidR="00580884" w:rsidRPr="00EF5447" w14:paraId="1B571DF3" w14:textId="77777777" w:rsidTr="00B0543B">
        <w:trPr>
          <w:trHeight w:val="187"/>
          <w:jc w:val="center"/>
        </w:trPr>
        <w:tc>
          <w:tcPr>
            <w:tcW w:w="646" w:type="dxa"/>
            <w:shd w:val="clear" w:color="auto" w:fill="auto"/>
            <w:vAlign w:val="center"/>
          </w:tcPr>
          <w:p w14:paraId="04A13052" w14:textId="77777777" w:rsidR="00580884" w:rsidRPr="00EF5447" w:rsidRDefault="00580884" w:rsidP="00580884">
            <w:pPr>
              <w:pStyle w:val="TAC"/>
            </w:pPr>
            <w:r w:rsidRPr="00EF5447">
              <w:t>n78</w:t>
            </w:r>
          </w:p>
        </w:tc>
        <w:tc>
          <w:tcPr>
            <w:tcW w:w="646" w:type="dxa"/>
            <w:shd w:val="clear" w:color="auto" w:fill="auto"/>
            <w:vAlign w:val="center"/>
          </w:tcPr>
          <w:p w14:paraId="36C77FEC" w14:textId="77777777" w:rsidR="00580884" w:rsidRPr="00EF5447" w:rsidRDefault="00580884" w:rsidP="00580884">
            <w:pPr>
              <w:pStyle w:val="TAC"/>
            </w:pPr>
            <w:r w:rsidRPr="00EF5447">
              <w:t>41</w:t>
            </w:r>
          </w:p>
        </w:tc>
        <w:tc>
          <w:tcPr>
            <w:tcW w:w="720" w:type="dxa"/>
            <w:vAlign w:val="center"/>
          </w:tcPr>
          <w:p w14:paraId="1E835B2D" w14:textId="77777777" w:rsidR="00580884" w:rsidRPr="00EF5447" w:rsidRDefault="00580884" w:rsidP="00580884">
            <w:pPr>
              <w:pStyle w:val="TAC"/>
            </w:pPr>
            <w:r w:rsidRPr="00EF5447">
              <w:t>30</w:t>
            </w:r>
          </w:p>
        </w:tc>
        <w:tc>
          <w:tcPr>
            <w:tcW w:w="720" w:type="dxa"/>
            <w:shd w:val="clear" w:color="auto" w:fill="auto"/>
            <w:vAlign w:val="center"/>
          </w:tcPr>
          <w:p w14:paraId="304D8A0A" w14:textId="77777777" w:rsidR="00580884" w:rsidRPr="00EF5447" w:rsidRDefault="00580884" w:rsidP="00580884">
            <w:pPr>
              <w:pStyle w:val="TAC"/>
            </w:pPr>
            <w:r w:rsidRPr="00EF5447">
              <w:t>270</w:t>
            </w:r>
          </w:p>
        </w:tc>
        <w:tc>
          <w:tcPr>
            <w:tcW w:w="720" w:type="dxa"/>
            <w:shd w:val="clear" w:color="auto" w:fill="auto"/>
            <w:vAlign w:val="center"/>
          </w:tcPr>
          <w:p w14:paraId="29B5806B" w14:textId="77777777" w:rsidR="00580884" w:rsidRPr="00EF5447" w:rsidRDefault="00580884" w:rsidP="00580884">
            <w:pPr>
              <w:pStyle w:val="TAC"/>
            </w:pPr>
            <w:r w:rsidRPr="00EF5447">
              <w:t>270</w:t>
            </w:r>
          </w:p>
        </w:tc>
        <w:tc>
          <w:tcPr>
            <w:tcW w:w="720" w:type="dxa"/>
            <w:shd w:val="clear" w:color="auto" w:fill="auto"/>
            <w:vAlign w:val="center"/>
          </w:tcPr>
          <w:p w14:paraId="330C5A18" w14:textId="77777777" w:rsidR="00580884" w:rsidRPr="00EF5447" w:rsidRDefault="00580884" w:rsidP="00580884">
            <w:pPr>
              <w:pStyle w:val="TAC"/>
            </w:pPr>
            <w:r w:rsidRPr="00EF5447">
              <w:rPr>
                <w:rFonts w:cs="Arial"/>
                <w:szCs w:val="18"/>
              </w:rPr>
              <w:t>270</w:t>
            </w:r>
          </w:p>
        </w:tc>
        <w:tc>
          <w:tcPr>
            <w:tcW w:w="720" w:type="dxa"/>
            <w:shd w:val="clear" w:color="auto" w:fill="auto"/>
            <w:vAlign w:val="center"/>
          </w:tcPr>
          <w:p w14:paraId="7BE920A8" w14:textId="77777777" w:rsidR="00580884" w:rsidRPr="00EF5447" w:rsidRDefault="00580884" w:rsidP="00580884">
            <w:pPr>
              <w:pStyle w:val="TAC"/>
            </w:pPr>
            <w:r w:rsidRPr="00EF5447">
              <w:rPr>
                <w:rFonts w:cs="Arial"/>
                <w:szCs w:val="18"/>
              </w:rPr>
              <w:t>270</w:t>
            </w:r>
          </w:p>
        </w:tc>
        <w:tc>
          <w:tcPr>
            <w:tcW w:w="720" w:type="dxa"/>
            <w:shd w:val="clear" w:color="auto" w:fill="auto"/>
            <w:vAlign w:val="center"/>
          </w:tcPr>
          <w:p w14:paraId="3996DA59" w14:textId="77777777" w:rsidR="00580884" w:rsidRPr="00EF5447" w:rsidRDefault="00580884" w:rsidP="00580884">
            <w:pPr>
              <w:pStyle w:val="TAC"/>
            </w:pPr>
          </w:p>
        </w:tc>
        <w:tc>
          <w:tcPr>
            <w:tcW w:w="720" w:type="dxa"/>
            <w:vAlign w:val="center"/>
          </w:tcPr>
          <w:p w14:paraId="6B4351FC" w14:textId="77777777" w:rsidR="00580884" w:rsidRPr="00EF5447" w:rsidRDefault="00580884" w:rsidP="00580884">
            <w:pPr>
              <w:pStyle w:val="TAC"/>
            </w:pPr>
          </w:p>
        </w:tc>
        <w:tc>
          <w:tcPr>
            <w:tcW w:w="720" w:type="dxa"/>
            <w:shd w:val="clear" w:color="auto" w:fill="auto"/>
            <w:vAlign w:val="center"/>
          </w:tcPr>
          <w:p w14:paraId="10AD1F98" w14:textId="77777777" w:rsidR="00580884" w:rsidRPr="00EF5447" w:rsidRDefault="00580884" w:rsidP="00580884">
            <w:pPr>
              <w:pStyle w:val="TAC"/>
            </w:pPr>
          </w:p>
        </w:tc>
        <w:tc>
          <w:tcPr>
            <w:tcW w:w="720" w:type="dxa"/>
            <w:shd w:val="clear" w:color="auto" w:fill="auto"/>
            <w:vAlign w:val="center"/>
          </w:tcPr>
          <w:p w14:paraId="5CA1C530" w14:textId="77777777" w:rsidR="00580884" w:rsidRPr="00EF5447" w:rsidRDefault="00580884" w:rsidP="00580884">
            <w:pPr>
              <w:pStyle w:val="TAC"/>
            </w:pPr>
          </w:p>
        </w:tc>
        <w:tc>
          <w:tcPr>
            <w:tcW w:w="720" w:type="dxa"/>
            <w:shd w:val="clear" w:color="auto" w:fill="auto"/>
            <w:vAlign w:val="center"/>
          </w:tcPr>
          <w:p w14:paraId="45169A67" w14:textId="77777777" w:rsidR="00580884" w:rsidRPr="00EF5447" w:rsidRDefault="00580884" w:rsidP="00580884">
            <w:pPr>
              <w:pStyle w:val="TAC"/>
            </w:pPr>
          </w:p>
        </w:tc>
        <w:tc>
          <w:tcPr>
            <w:tcW w:w="720" w:type="dxa"/>
          </w:tcPr>
          <w:p w14:paraId="0F2E44B4" w14:textId="77777777" w:rsidR="00580884" w:rsidRPr="00EF5447" w:rsidRDefault="00580884" w:rsidP="00580884">
            <w:pPr>
              <w:pStyle w:val="TAC"/>
            </w:pPr>
          </w:p>
        </w:tc>
        <w:tc>
          <w:tcPr>
            <w:tcW w:w="720" w:type="dxa"/>
            <w:shd w:val="clear" w:color="auto" w:fill="auto"/>
            <w:vAlign w:val="center"/>
          </w:tcPr>
          <w:p w14:paraId="7D0E545A" w14:textId="77777777" w:rsidR="00580884" w:rsidRPr="00EF5447" w:rsidRDefault="00580884" w:rsidP="00580884">
            <w:pPr>
              <w:pStyle w:val="TAC"/>
            </w:pPr>
          </w:p>
        </w:tc>
        <w:tc>
          <w:tcPr>
            <w:tcW w:w="720" w:type="dxa"/>
            <w:vAlign w:val="center"/>
          </w:tcPr>
          <w:p w14:paraId="29C6EBEB" w14:textId="77777777" w:rsidR="00580884" w:rsidRPr="00EF5447" w:rsidRDefault="00580884" w:rsidP="00580884">
            <w:pPr>
              <w:pStyle w:val="TAC"/>
            </w:pPr>
          </w:p>
        </w:tc>
        <w:tc>
          <w:tcPr>
            <w:tcW w:w="720" w:type="dxa"/>
            <w:shd w:val="clear" w:color="auto" w:fill="auto"/>
            <w:vAlign w:val="center"/>
          </w:tcPr>
          <w:p w14:paraId="4F556D83" w14:textId="77777777" w:rsidR="00580884" w:rsidRPr="00EF5447" w:rsidRDefault="00580884" w:rsidP="00580884">
            <w:pPr>
              <w:pStyle w:val="TAC"/>
            </w:pPr>
          </w:p>
        </w:tc>
      </w:tr>
      <w:tr w:rsidR="00580884" w:rsidRPr="00EF5447" w14:paraId="6BB9D18B" w14:textId="77777777" w:rsidTr="00B0543B">
        <w:trPr>
          <w:trHeight w:val="187"/>
          <w:jc w:val="center"/>
        </w:trPr>
        <w:tc>
          <w:tcPr>
            <w:tcW w:w="646" w:type="dxa"/>
            <w:shd w:val="clear" w:color="auto" w:fill="auto"/>
            <w:vAlign w:val="center"/>
          </w:tcPr>
          <w:p w14:paraId="7824A135" w14:textId="77777777" w:rsidR="00580884" w:rsidRPr="00EF5447" w:rsidRDefault="00580884" w:rsidP="00580884">
            <w:pPr>
              <w:pStyle w:val="TAC"/>
            </w:pPr>
            <w:r w:rsidRPr="00EF5447">
              <w:t>n78</w:t>
            </w:r>
          </w:p>
        </w:tc>
        <w:tc>
          <w:tcPr>
            <w:tcW w:w="646" w:type="dxa"/>
            <w:shd w:val="clear" w:color="auto" w:fill="auto"/>
            <w:vAlign w:val="center"/>
          </w:tcPr>
          <w:p w14:paraId="3049555B" w14:textId="77777777" w:rsidR="00580884" w:rsidRPr="00EF5447" w:rsidRDefault="00580884" w:rsidP="00580884">
            <w:pPr>
              <w:pStyle w:val="TAC"/>
            </w:pPr>
            <w:r w:rsidRPr="00EF5447">
              <w:t>46</w:t>
            </w:r>
          </w:p>
        </w:tc>
        <w:tc>
          <w:tcPr>
            <w:tcW w:w="720" w:type="dxa"/>
            <w:vAlign w:val="center"/>
          </w:tcPr>
          <w:p w14:paraId="085C5B81" w14:textId="77777777" w:rsidR="00580884" w:rsidRPr="00EF5447" w:rsidRDefault="00580884" w:rsidP="00580884">
            <w:pPr>
              <w:pStyle w:val="TAC"/>
            </w:pPr>
            <w:r w:rsidRPr="00EF5447">
              <w:t>30</w:t>
            </w:r>
          </w:p>
        </w:tc>
        <w:tc>
          <w:tcPr>
            <w:tcW w:w="720" w:type="dxa"/>
            <w:shd w:val="clear" w:color="auto" w:fill="auto"/>
            <w:vAlign w:val="center"/>
          </w:tcPr>
          <w:p w14:paraId="5A2F165D" w14:textId="77777777" w:rsidR="00580884" w:rsidRPr="00EF5447" w:rsidRDefault="00580884" w:rsidP="00580884">
            <w:pPr>
              <w:pStyle w:val="TAC"/>
            </w:pPr>
          </w:p>
        </w:tc>
        <w:tc>
          <w:tcPr>
            <w:tcW w:w="720" w:type="dxa"/>
            <w:shd w:val="clear" w:color="auto" w:fill="auto"/>
            <w:vAlign w:val="center"/>
          </w:tcPr>
          <w:p w14:paraId="5B79D7F5" w14:textId="77777777" w:rsidR="00580884" w:rsidRPr="00EF5447" w:rsidRDefault="00580884" w:rsidP="00580884">
            <w:pPr>
              <w:pStyle w:val="TAC"/>
            </w:pPr>
          </w:p>
        </w:tc>
        <w:tc>
          <w:tcPr>
            <w:tcW w:w="720" w:type="dxa"/>
            <w:shd w:val="clear" w:color="auto" w:fill="auto"/>
            <w:vAlign w:val="center"/>
          </w:tcPr>
          <w:p w14:paraId="6C5EBA9A" w14:textId="77777777" w:rsidR="00580884" w:rsidRPr="00EF5447" w:rsidRDefault="00580884" w:rsidP="00580884">
            <w:pPr>
              <w:pStyle w:val="TAC"/>
              <w:rPr>
                <w:rFonts w:cs="Arial"/>
                <w:szCs w:val="18"/>
              </w:rPr>
            </w:pPr>
          </w:p>
        </w:tc>
        <w:tc>
          <w:tcPr>
            <w:tcW w:w="720" w:type="dxa"/>
            <w:shd w:val="clear" w:color="auto" w:fill="auto"/>
            <w:vAlign w:val="center"/>
          </w:tcPr>
          <w:p w14:paraId="092995AB" w14:textId="77777777" w:rsidR="00580884" w:rsidRPr="00EF5447" w:rsidRDefault="00580884" w:rsidP="00580884">
            <w:pPr>
              <w:pStyle w:val="TAC"/>
              <w:rPr>
                <w:rFonts w:cs="Arial"/>
                <w:szCs w:val="18"/>
              </w:rPr>
            </w:pPr>
            <w:r w:rsidRPr="00EF5447">
              <w:rPr>
                <w:rFonts w:cs="Arial"/>
                <w:szCs w:val="18"/>
              </w:rPr>
              <w:t>270</w:t>
            </w:r>
          </w:p>
        </w:tc>
        <w:tc>
          <w:tcPr>
            <w:tcW w:w="720" w:type="dxa"/>
            <w:shd w:val="clear" w:color="auto" w:fill="auto"/>
            <w:vAlign w:val="center"/>
          </w:tcPr>
          <w:p w14:paraId="1B5F6E01" w14:textId="77777777" w:rsidR="00580884" w:rsidRPr="00EF5447" w:rsidRDefault="00580884" w:rsidP="00580884">
            <w:pPr>
              <w:pStyle w:val="TAC"/>
            </w:pPr>
          </w:p>
        </w:tc>
        <w:tc>
          <w:tcPr>
            <w:tcW w:w="720" w:type="dxa"/>
            <w:vAlign w:val="center"/>
          </w:tcPr>
          <w:p w14:paraId="370BEEA3" w14:textId="77777777" w:rsidR="00580884" w:rsidRPr="00EF5447" w:rsidRDefault="00580884" w:rsidP="00580884">
            <w:pPr>
              <w:pStyle w:val="TAC"/>
            </w:pPr>
          </w:p>
        </w:tc>
        <w:tc>
          <w:tcPr>
            <w:tcW w:w="720" w:type="dxa"/>
            <w:shd w:val="clear" w:color="auto" w:fill="auto"/>
            <w:vAlign w:val="center"/>
          </w:tcPr>
          <w:p w14:paraId="5FCEA79F" w14:textId="77777777" w:rsidR="00580884" w:rsidRPr="00EF5447" w:rsidRDefault="00580884" w:rsidP="00580884">
            <w:pPr>
              <w:pStyle w:val="TAC"/>
            </w:pPr>
          </w:p>
        </w:tc>
        <w:tc>
          <w:tcPr>
            <w:tcW w:w="720" w:type="dxa"/>
            <w:shd w:val="clear" w:color="auto" w:fill="auto"/>
            <w:vAlign w:val="center"/>
          </w:tcPr>
          <w:p w14:paraId="160178BF" w14:textId="77777777" w:rsidR="00580884" w:rsidRPr="00EF5447" w:rsidRDefault="00580884" w:rsidP="00580884">
            <w:pPr>
              <w:pStyle w:val="TAC"/>
            </w:pPr>
          </w:p>
        </w:tc>
        <w:tc>
          <w:tcPr>
            <w:tcW w:w="720" w:type="dxa"/>
            <w:shd w:val="clear" w:color="auto" w:fill="auto"/>
            <w:vAlign w:val="center"/>
          </w:tcPr>
          <w:p w14:paraId="51820623" w14:textId="77777777" w:rsidR="00580884" w:rsidRPr="00EF5447" w:rsidRDefault="00580884" w:rsidP="00580884">
            <w:pPr>
              <w:pStyle w:val="TAC"/>
            </w:pPr>
          </w:p>
        </w:tc>
        <w:tc>
          <w:tcPr>
            <w:tcW w:w="720" w:type="dxa"/>
          </w:tcPr>
          <w:p w14:paraId="043242E3" w14:textId="77777777" w:rsidR="00580884" w:rsidRPr="00EF5447" w:rsidRDefault="00580884" w:rsidP="00580884">
            <w:pPr>
              <w:pStyle w:val="TAC"/>
            </w:pPr>
          </w:p>
        </w:tc>
        <w:tc>
          <w:tcPr>
            <w:tcW w:w="720" w:type="dxa"/>
            <w:shd w:val="clear" w:color="auto" w:fill="auto"/>
            <w:vAlign w:val="center"/>
          </w:tcPr>
          <w:p w14:paraId="173CAD99" w14:textId="77777777" w:rsidR="00580884" w:rsidRPr="00EF5447" w:rsidRDefault="00580884" w:rsidP="00580884">
            <w:pPr>
              <w:pStyle w:val="TAC"/>
            </w:pPr>
          </w:p>
        </w:tc>
        <w:tc>
          <w:tcPr>
            <w:tcW w:w="720" w:type="dxa"/>
            <w:vAlign w:val="center"/>
          </w:tcPr>
          <w:p w14:paraId="0DDC83BA" w14:textId="77777777" w:rsidR="00580884" w:rsidRPr="00EF5447" w:rsidRDefault="00580884" w:rsidP="00580884">
            <w:pPr>
              <w:pStyle w:val="TAC"/>
            </w:pPr>
          </w:p>
        </w:tc>
        <w:tc>
          <w:tcPr>
            <w:tcW w:w="720" w:type="dxa"/>
            <w:shd w:val="clear" w:color="auto" w:fill="auto"/>
            <w:vAlign w:val="center"/>
          </w:tcPr>
          <w:p w14:paraId="5FB63270" w14:textId="77777777" w:rsidR="00580884" w:rsidRPr="00EF5447" w:rsidRDefault="00580884" w:rsidP="00580884">
            <w:pPr>
              <w:pStyle w:val="TAC"/>
            </w:pPr>
          </w:p>
        </w:tc>
      </w:tr>
      <w:tr w:rsidR="00580884" w:rsidRPr="00EF5447" w14:paraId="4BBCADCD" w14:textId="77777777" w:rsidTr="00B0543B">
        <w:trPr>
          <w:trHeight w:val="187"/>
          <w:jc w:val="center"/>
        </w:trPr>
        <w:tc>
          <w:tcPr>
            <w:tcW w:w="646" w:type="dxa"/>
            <w:shd w:val="clear" w:color="auto" w:fill="auto"/>
            <w:vAlign w:val="center"/>
          </w:tcPr>
          <w:p w14:paraId="52A8C00D" w14:textId="77777777" w:rsidR="00580884" w:rsidRPr="00EF5447" w:rsidRDefault="00580884" w:rsidP="00580884">
            <w:pPr>
              <w:pStyle w:val="TAC"/>
            </w:pPr>
            <w:r w:rsidRPr="00EF5447">
              <w:t>41</w:t>
            </w:r>
          </w:p>
        </w:tc>
        <w:tc>
          <w:tcPr>
            <w:tcW w:w="646" w:type="dxa"/>
            <w:shd w:val="clear" w:color="auto" w:fill="auto"/>
            <w:vAlign w:val="center"/>
          </w:tcPr>
          <w:p w14:paraId="2EDC849F" w14:textId="77777777" w:rsidR="00580884" w:rsidRPr="00EF5447" w:rsidRDefault="00580884" w:rsidP="00580884">
            <w:pPr>
              <w:pStyle w:val="TAC"/>
            </w:pPr>
            <w:r w:rsidRPr="00EF5447">
              <w:t>n78</w:t>
            </w:r>
          </w:p>
        </w:tc>
        <w:tc>
          <w:tcPr>
            <w:tcW w:w="720" w:type="dxa"/>
            <w:vAlign w:val="center"/>
          </w:tcPr>
          <w:p w14:paraId="5CD88FB1" w14:textId="77777777" w:rsidR="00580884" w:rsidRPr="00EF5447" w:rsidRDefault="00580884" w:rsidP="00580884">
            <w:pPr>
              <w:pStyle w:val="TAC"/>
            </w:pPr>
            <w:r w:rsidRPr="00EF5447">
              <w:t>15</w:t>
            </w:r>
          </w:p>
        </w:tc>
        <w:tc>
          <w:tcPr>
            <w:tcW w:w="720" w:type="dxa"/>
            <w:shd w:val="clear" w:color="auto" w:fill="auto"/>
            <w:vAlign w:val="center"/>
          </w:tcPr>
          <w:p w14:paraId="7B0D6186" w14:textId="77777777" w:rsidR="00580884" w:rsidRPr="00EF5447" w:rsidRDefault="00580884" w:rsidP="00580884">
            <w:pPr>
              <w:pStyle w:val="TAC"/>
            </w:pPr>
          </w:p>
        </w:tc>
        <w:tc>
          <w:tcPr>
            <w:tcW w:w="720" w:type="dxa"/>
            <w:shd w:val="clear" w:color="auto" w:fill="auto"/>
            <w:vAlign w:val="center"/>
          </w:tcPr>
          <w:p w14:paraId="4B6344EB" w14:textId="77777777" w:rsidR="00580884" w:rsidRPr="00EF5447" w:rsidRDefault="00580884" w:rsidP="00580884">
            <w:pPr>
              <w:pStyle w:val="TAC"/>
            </w:pPr>
            <w:r w:rsidRPr="00EF5447">
              <w:t>100</w:t>
            </w:r>
          </w:p>
        </w:tc>
        <w:tc>
          <w:tcPr>
            <w:tcW w:w="720" w:type="dxa"/>
            <w:shd w:val="clear" w:color="auto" w:fill="auto"/>
            <w:vAlign w:val="center"/>
          </w:tcPr>
          <w:p w14:paraId="3A57D34C" w14:textId="77777777" w:rsidR="00580884" w:rsidRPr="00EF5447" w:rsidRDefault="00580884" w:rsidP="00580884">
            <w:pPr>
              <w:pStyle w:val="TAC"/>
              <w:rPr>
                <w:rFonts w:cs="Arial"/>
                <w:szCs w:val="18"/>
              </w:rPr>
            </w:pPr>
            <w:r w:rsidRPr="00EF5447">
              <w:rPr>
                <w:rFonts w:cs="Arial"/>
                <w:szCs w:val="18"/>
              </w:rPr>
              <w:t>100</w:t>
            </w:r>
          </w:p>
        </w:tc>
        <w:tc>
          <w:tcPr>
            <w:tcW w:w="720" w:type="dxa"/>
            <w:shd w:val="clear" w:color="auto" w:fill="auto"/>
            <w:vAlign w:val="center"/>
          </w:tcPr>
          <w:p w14:paraId="5651E1FA" w14:textId="77777777" w:rsidR="00580884" w:rsidRPr="00EF5447" w:rsidRDefault="00580884" w:rsidP="00580884">
            <w:pPr>
              <w:pStyle w:val="TAC"/>
              <w:rPr>
                <w:rFonts w:cs="Arial"/>
                <w:szCs w:val="18"/>
              </w:rPr>
            </w:pPr>
            <w:r w:rsidRPr="00EF5447">
              <w:rPr>
                <w:rFonts w:cs="Arial"/>
                <w:szCs w:val="18"/>
              </w:rPr>
              <w:t>100</w:t>
            </w:r>
          </w:p>
        </w:tc>
        <w:tc>
          <w:tcPr>
            <w:tcW w:w="720" w:type="dxa"/>
            <w:shd w:val="clear" w:color="auto" w:fill="auto"/>
            <w:vAlign w:val="center"/>
          </w:tcPr>
          <w:p w14:paraId="1E5705B8" w14:textId="77777777" w:rsidR="00580884" w:rsidRPr="00EF5447" w:rsidRDefault="00580884" w:rsidP="00580884">
            <w:pPr>
              <w:pStyle w:val="TAC"/>
            </w:pPr>
            <w:r w:rsidRPr="00EF5447">
              <w:t>100</w:t>
            </w:r>
          </w:p>
        </w:tc>
        <w:tc>
          <w:tcPr>
            <w:tcW w:w="720" w:type="dxa"/>
            <w:vAlign w:val="center"/>
          </w:tcPr>
          <w:p w14:paraId="0B832BC7" w14:textId="77777777" w:rsidR="00580884" w:rsidRPr="00EF5447" w:rsidRDefault="00580884" w:rsidP="00580884">
            <w:pPr>
              <w:pStyle w:val="TAC"/>
            </w:pPr>
            <w:r w:rsidRPr="00EF5447">
              <w:t>100</w:t>
            </w:r>
          </w:p>
        </w:tc>
        <w:tc>
          <w:tcPr>
            <w:tcW w:w="720" w:type="dxa"/>
            <w:shd w:val="clear" w:color="auto" w:fill="auto"/>
            <w:vAlign w:val="center"/>
          </w:tcPr>
          <w:p w14:paraId="42333328" w14:textId="77777777" w:rsidR="00580884" w:rsidRPr="00EF5447" w:rsidRDefault="00580884" w:rsidP="00580884">
            <w:pPr>
              <w:pStyle w:val="TAC"/>
            </w:pPr>
            <w:r w:rsidRPr="00EF5447">
              <w:t>100</w:t>
            </w:r>
          </w:p>
        </w:tc>
        <w:tc>
          <w:tcPr>
            <w:tcW w:w="720" w:type="dxa"/>
            <w:shd w:val="clear" w:color="auto" w:fill="auto"/>
            <w:vAlign w:val="center"/>
          </w:tcPr>
          <w:p w14:paraId="413E5268" w14:textId="77777777" w:rsidR="00580884" w:rsidRPr="00EF5447" w:rsidRDefault="00580884" w:rsidP="00580884">
            <w:pPr>
              <w:pStyle w:val="TAC"/>
            </w:pPr>
            <w:r w:rsidRPr="00EF5447">
              <w:t>100</w:t>
            </w:r>
          </w:p>
        </w:tc>
        <w:tc>
          <w:tcPr>
            <w:tcW w:w="720" w:type="dxa"/>
            <w:shd w:val="clear" w:color="auto" w:fill="auto"/>
            <w:vAlign w:val="center"/>
          </w:tcPr>
          <w:p w14:paraId="0EEC478F" w14:textId="77777777" w:rsidR="00580884" w:rsidRPr="00EF5447" w:rsidRDefault="00580884" w:rsidP="00580884">
            <w:pPr>
              <w:pStyle w:val="TAC"/>
            </w:pPr>
            <w:r w:rsidRPr="00EF5447">
              <w:t>100</w:t>
            </w:r>
          </w:p>
        </w:tc>
        <w:tc>
          <w:tcPr>
            <w:tcW w:w="720" w:type="dxa"/>
            <w:vAlign w:val="center"/>
          </w:tcPr>
          <w:p w14:paraId="19820262" w14:textId="77777777" w:rsidR="00580884" w:rsidRPr="00EF5447" w:rsidRDefault="00580884" w:rsidP="00580884">
            <w:pPr>
              <w:pStyle w:val="TAC"/>
            </w:pPr>
            <w:r w:rsidRPr="00EF5447">
              <w:t>100</w:t>
            </w:r>
          </w:p>
        </w:tc>
        <w:tc>
          <w:tcPr>
            <w:tcW w:w="720" w:type="dxa"/>
            <w:shd w:val="clear" w:color="auto" w:fill="auto"/>
            <w:vAlign w:val="center"/>
          </w:tcPr>
          <w:p w14:paraId="2BA21D61" w14:textId="77777777" w:rsidR="00580884" w:rsidRPr="00EF5447" w:rsidRDefault="00580884" w:rsidP="00580884">
            <w:pPr>
              <w:pStyle w:val="TAC"/>
            </w:pPr>
            <w:r w:rsidRPr="00EF5447">
              <w:t>100</w:t>
            </w:r>
          </w:p>
        </w:tc>
        <w:tc>
          <w:tcPr>
            <w:tcW w:w="720" w:type="dxa"/>
            <w:vAlign w:val="center"/>
          </w:tcPr>
          <w:p w14:paraId="054DD96D" w14:textId="77777777" w:rsidR="00580884" w:rsidRPr="00EF5447" w:rsidRDefault="00580884" w:rsidP="00580884">
            <w:pPr>
              <w:pStyle w:val="TAC"/>
            </w:pPr>
            <w:r w:rsidRPr="00EF5447">
              <w:t>100</w:t>
            </w:r>
          </w:p>
        </w:tc>
        <w:tc>
          <w:tcPr>
            <w:tcW w:w="720" w:type="dxa"/>
            <w:shd w:val="clear" w:color="auto" w:fill="auto"/>
            <w:vAlign w:val="center"/>
          </w:tcPr>
          <w:p w14:paraId="169ACD24" w14:textId="77777777" w:rsidR="00580884" w:rsidRPr="00EF5447" w:rsidRDefault="00580884" w:rsidP="00580884">
            <w:pPr>
              <w:pStyle w:val="TAC"/>
            </w:pPr>
            <w:r w:rsidRPr="00EF5447">
              <w:t>100</w:t>
            </w:r>
          </w:p>
        </w:tc>
      </w:tr>
      <w:tr w:rsidR="00580884" w:rsidRPr="00EF5447" w14:paraId="1852005E" w14:textId="77777777" w:rsidTr="00B0543B">
        <w:trPr>
          <w:trHeight w:val="187"/>
          <w:jc w:val="center"/>
        </w:trPr>
        <w:tc>
          <w:tcPr>
            <w:tcW w:w="646" w:type="dxa"/>
            <w:shd w:val="clear" w:color="auto" w:fill="auto"/>
          </w:tcPr>
          <w:p w14:paraId="20647581" w14:textId="77777777" w:rsidR="00580884" w:rsidRPr="00EF5447" w:rsidRDefault="00580884" w:rsidP="00580884">
            <w:pPr>
              <w:pStyle w:val="TAC"/>
            </w:pPr>
            <w:r w:rsidRPr="00EF5447">
              <w:t>n79</w:t>
            </w:r>
          </w:p>
        </w:tc>
        <w:tc>
          <w:tcPr>
            <w:tcW w:w="646" w:type="dxa"/>
            <w:shd w:val="clear" w:color="auto" w:fill="auto"/>
          </w:tcPr>
          <w:p w14:paraId="48FC9C25" w14:textId="77777777" w:rsidR="00580884" w:rsidRPr="00EF5447" w:rsidRDefault="00580884" w:rsidP="00580884">
            <w:pPr>
              <w:pStyle w:val="TAC"/>
            </w:pPr>
            <w:r w:rsidRPr="00EF5447">
              <w:t>42</w:t>
            </w:r>
          </w:p>
        </w:tc>
        <w:tc>
          <w:tcPr>
            <w:tcW w:w="720" w:type="dxa"/>
          </w:tcPr>
          <w:p w14:paraId="1DFF1FD2" w14:textId="77777777" w:rsidR="00580884" w:rsidRPr="00EF5447" w:rsidRDefault="00580884" w:rsidP="00580884">
            <w:pPr>
              <w:pStyle w:val="TAC"/>
            </w:pPr>
            <w:r w:rsidRPr="00EF5447">
              <w:t>30</w:t>
            </w:r>
          </w:p>
        </w:tc>
        <w:tc>
          <w:tcPr>
            <w:tcW w:w="720" w:type="dxa"/>
            <w:shd w:val="clear" w:color="auto" w:fill="auto"/>
          </w:tcPr>
          <w:p w14:paraId="5F746FBD" w14:textId="77777777" w:rsidR="00580884" w:rsidRPr="00EF5447" w:rsidRDefault="00580884" w:rsidP="00580884">
            <w:pPr>
              <w:pStyle w:val="TAC"/>
            </w:pPr>
            <w:r w:rsidRPr="00EF5447">
              <w:rPr>
                <w:rFonts w:eastAsia="Yu Mincho"/>
                <w:lang w:eastAsia="ja-JP"/>
              </w:rPr>
              <w:t>270</w:t>
            </w:r>
            <w:r w:rsidRPr="00EF5447">
              <w:rPr>
                <w:vertAlign w:val="superscript"/>
              </w:rPr>
              <w:t>5</w:t>
            </w:r>
          </w:p>
        </w:tc>
        <w:tc>
          <w:tcPr>
            <w:tcW w:w="720" w:type="dxa"/>
            <w:shd w:val="clear" w:color="auto" w:fill="auto"/>
          </w:tcPr>
          <w:p w14:paraId="10EF8532" w14:textId="77777777" w:rsidR="00580884" w:rsidRPr="00EF5447" w:rsidRDefault="00580884" w:rsidP="00580884">
            <w:pPr>
              <w:pStyle w:val="TAC"/>
            </w:pPr>
            <w:r w:rsidRPr="00EF5447">
              <w:rPr>
                <w:rFonts w:eastAsia="Yu Mincho"/>
                <w:lang w:eastAsia="ja-JP"/>
              </w:rPr>
              <w:t>270</w:t>
            </w:r>
            <w:r w:rsidRPr="00EF5447">
              <w:rPr>
                <w:vertAlign w:val="superscript"/>
              </w:rPr>
              <w:t>5</w:t>
            </w:r>
          </w:p>
        </w:tc>
        <w:tc>
          <w:tcPr>
            <w:tcW w:w="720" w:type="dxa"/>
            <w:shd w:val="clear" w:color="auto" w:fill="auto"/>
          </w:tcPr>
          <w:p w14:paraId="4FD59958" w14:textId="77777777" w:rsidR="00580884" w:rsidRPr="00EF5447" w:rsidRDefault="00580884" w:rsidP="00580884">
            <w:pPr>
              <w:pStyle w:val="TAC"/>
            </w:pPr>
            <w:r w:rsidRPr="00EF5447">
              <w:rPr>
                <w:rFonts w:eastAsia="Yu Mincho"/>
                <w:lang w:eastAsia="ja-JP"/>
              </w:rPr>
              <w:t>270</w:t>
            </w:r>
            <w:r w:rsidRPr="00EF5447">
              <w:rPr>
                <w:vertAlign w:val="superscript"/>
              </w:rPr>
              <w:t>5</w:t>
            </w:r>
          </w:p>
        </w:tc>
        <w:tc>
          <w:tcPr>
            <w:tcW w:w="720" w:type="dxa"/>
            <w:shd w:val="clear" w:color="auto" w:fill="auto"/>
          </w:tcPr>
          <w:p w14:paraId="50689810" w14:textId="77777777" w:rsidR="00580884" w:rsidRPr="00EF5447" w:rsidRDefault="00580884" w:rsidP="00580884">
            <w:pPr>
              <w:pStyle w:val="TAC"/>
            </w:pPr>
            <w:r w:rsidRPr="00EF5447">
              <w:rPr>
                <w:rFonts w:cs="Arial"/>
                <w:szCs w:val="18"/>
              </w:rPr>
              <w:t>270</w:t>
            </w:r>
            <w:r w:rsidRPr="00EF5447">
              <w:rPr>
                <w:vertAlign w:val="superscript"/>
              </w:rPr>
              <w:t>5</w:t>
            </w:r>
          </w:p>
        </w:tc>
        <w:tc>
          <w:tcPr>
            <w:tcW w:w="720" w:type="dxa"/>
            <w:shd w:val="clear" w:color="auto" w:fill="auto"/>
          </w:tcPr>
          <w:p w14:paraId="579E8882" w14:textId="77777777" w:rsidR="00580884" w:rsidRPr="00EF5447" w:rsidRDefault="00580884" w:rsidP="00580884">
            <w:pPr>
              <w:pStyle w:val="TAC"/>
            </w:pPr>
          </w:p>
        </w:tc>
        <w:tc>
          <w:tcPr>
            <w:tcW w:w="720" w:type="dxa"/>
          </w:tcPr>
          <w:p w14:paraId="77E7D63D" w14:textId="77777777" w:rsidR="00580884" w:rsidRPr="00EF5447" w:rsidRDefault="00580884" w:rsidP="00580884">
            <w:pPr>
              <w:pStyle w:val="TAC"/>
            </w:pPr>
          </w:p>
        </w:tc>
        <w:tc>
          <w:tcPr>
            <w:tcW w:w="720" w:type="dxa"/>
            <w:shd w:val="clear" w:color="auto" w:fill="auto"/>
          </w:tcPr>
          <w:p w14:paraId="1412DB66" w14:textId="77777777" w:rsidR="00580884" w:rsidRPr="00EF5447" w:rsidRDefault="00580884" w:rsidP="00580884">
            <w:pPr>
              <w:pStyle w:val="TAC"/>
            </w:pPr>
          </w:p>
        </w:tc>
        <w:tc>
          <w:tcPr>
            <w:tcW w:w="720" w:type="dxa"/>
            <w:shd w:val="clear" w:color="auto" w:fill="auto"/>
          </w:tcPr>
          <w:p w14:paraId="327787A3" w14:textId="77777777" w:rsidR="00580884" w:rsidRPr="00EF5447" w:rsidRDefault="00580884" w:rsidP="00580884">
            <w:pPr>
              <w:pStyle w:val="TAC"/>
            </w:pPr>
          </w:p>
        </w:tc>
        <w:tc>
          <w:tcPr>
            <w:tcW w:w="720" w:type="dxa"/>
            <w:shd w:val="clear" w:color="auto" w:fill="auto"/>
          </w:tcPr>
          <w:p w14:paraId="2E9B38CE" w14:textId="77777777" w:rsidR="00580884" w:rsidRPr="00EF5447" w:rsidRDefault="00580884" w:rsidP="00580884">
            <w:pPr>
              <w:pStyle w:val="TAC"/>
            </w:pPr>
          </w:p>
        </w:tc>
        <w:tc>
          <w:tcPr>
            <w:tcW w:w="720" w:type="dxa"/>
          </w:tcPr>
          <w:p w14:paraId="13DF0058" w14:textId="77777777" w:rsidR="00580884" w:rsidRPr="00EF5447" w:rsidRDefault="00580884" w:rsidP="00580884">
            <w:pPr>
              <w:pStyle w:val="TAC"/>
            </w:pPr>
          </w:p>
        </w:tc>
        <w:tc>
          <w:tcPr>
            <w:tcW w:w="720" w:type="dxa"/>
            <w:shd w:val="clear" w:color="auto" w:fill="auto"/>
          </w:tcPr>
          <w:p w14:paraId="6D1CEAB6" w14:textId="77777777" w:rsidR="00580884" w:rsidRPr="00EF5447" w:rsidRDefault="00580884" w:rsidP="00580884">
            <w:pPr>
              <w:pStyle w:val="TAC"/>
            </w:pPr>
          </w:p>
        </w:tc>
        <w:tc>
          <w:tcPr>
            <w:tcW w:w="720" w:type="dxa"/>
          </w:tcPr>
          <w:p w14:paraId="0965318C" w14:textId="77777777" w:rsidR="00580884" w:rsidRPr="00EF5447" w:rsidRDefault="00580884" w:rsidP="00580884">
            <w:pPr>
              <w:pStyle w:val="TAC"/>
            </w:pPr>
          </w:p>
        </w:tc>
        <w:tc>
          <w:tcPr>
            <w:tcW w:w="720" w:type="dxa"/>
            <w:shd w:val="clear" w:color="auto" w:fill="auto"/>
          </w:tcPr>
          <w:p w14:paraId="0A2A6ADB" w14:textId="77777777" w:rsidR="00580884" w:rsidRPr="00EF5447" w:rsidRDefault="00580884" w:rsidP="00580884">
            <w:pPr>
              <w:pStyle w:val="TAC"/>
            </w:pPr>
          </w:p>
        </w:tc>
      </w:tr>
      <w:tr w:rsidR="00580884" w:rsidRPr="00EF5447" w14:paraId="6D52DA63" w14:textId="77777777" w:rsidTr="00B0543B">
        <w:trPr>
          <w:trHeight w:val="187"/>
          <w:jc w:val="center"/>
        </w:trPr>
        <w:tc>
          <w:tcPr>
            <w:tcW w:w="646" w:type="dxa"/>
            <w:shd w:val="clear" w:color="auto" w:fill="auto"/>
          </w:tcPr>
          <w:p w14:paraId="1CE4E174" w14:textId="77777777" w:rsidR="00580884" w:rsidRPr="00EF5447" w:rsidRDefault="00580884" w:rsidP="00580884">
            <w:pPr>
              <w:pStyle w:val="TAC"/>
            </w:pPr>
            <w:r w:rsidRPr="00EF5447">
              <w:t>n84</w:t>
            </w:r>
          </w:p>
        </w:tc>
        <w:tc>
          <w:tcPr>
            <w:tcW w:w="646" w:type="dxa"/>
            <w:shd w:val="clear" w:color="auto" w:fill="auto"/>
          </w:tcPr>
          <w:p w14:paraId="13A9E7AD" w14:textId="77777777" w:rsidR="00580884" w:rsidRPr="00EF5447" w:rsidRDefault="00580884" w:rsidP="00580884">
            <w:pPr>
              <w:pStyle w:val="TAC"/>
            </w:pPr>
            <w:r w:rsidRPr="00EF5447">
              <w:t>3</w:t>
            </w:r>
          </w:p>
        </w:tc>
        <w:tc>
          <w:tcPr>
            <w:tcW w:w="720" w:type="dxa"/>
          </w:tcPr>
          <w:p w14:paraId="782984BA" w14:textId="77777777" w:rsidR="00580884" w:rsidRPr="00EF5447" w:rsidRDefault="00580884" w:rsidP="00580884">
            <w:pPr>
              <w:pStyle w:val="TAC"/>
            </w:pPr>
            <w:r w:rsidRPr="00EF5447">
              <w:t>15</w:t>
            </w:r>
          </w:p>
        </w:tc>
        <w:tc>
          <w:tcPr>
            <w:tcW w:w="720" w:type="dxa"/>
            <w:shd w:val="clear" w:color="auto" w:fill="auto"/>
          </w:tcPr>
          <w:p w14:paraId="6BD5CC34" w14:textId="77777777" w:rsidR="00580884" w:rsidRPr="00EF5447" w:rsidRDefault="00580884" w:rsidP="00580884">
            <w:pPr>
              <w:pStyle w:val="TAC"/>
            </w:pPr>
            <w:r w:rsidRPr="00EF5447">
              <w:t>25</w:t>
            </w:r>
          </w:p>
        </w:tc>
        <w:tc>
          <w:tcPr>
            <w:tcW w:w="720" w:type="dxa"/>
            <w:shd w:val="clear" w:color="auto" w:fill="auto"/>
          </w:tcPr>
          <w:p w14:paraId="0407D1D1" w14:textId="77777777" w:rsidR="00580884" w:rsidRPr="00EF5447" w:rsidRDefault="00580884" w:rsidP="00580884">
            <w:pPr>
              <w:pStyle w:val="TAC"/>
            </w:pPr>
            <w:r w:rsidRPr="00EF5447">
              <w:t>25</w:t>
            </w:r>
          </w:p>
        </w:tc>
        <w:tc>
          <w:tcPr>
            <w:tcW w:w="720" w:type="dxa"/>
            <w:shd w:val="clear" w:color="auto" w:fill="auto"/>
          </w:tcPr>
          <w:p w14:paraId="3B08FA32" w14:textId="77777777" w:rsidR="00580884" w:rsidRPr="00EF5447" w:rsidRDefault="00580884" w:rsidP="00580884">
            <w:pPr>
              <w:pStyle w:val="TAC"/>
              <w:rPr>
                <w:rFonts w:cs="Arial"/>
                <w:szCs w:val="18"/>
              </w:rPr>
            </w:pPr>
            <w:r w:rsidRPr="00EF5447">
              <w:t>25</w:t>
            </w:r>
          </w:p>
        </w:tc>
        <w:tc>
          <w:tcPr>
            <w:tcW w:w="720" w:type="dxa"/>
            <w:shd w:val="clear" w:color="auto" w:fill="auto"/>
          </w:tcPr>
          <w:p w14:paraId="62731DA3" w14:textId="77777777" w:rsidR="00580884" w:rsidRPr="00EF5447" w:rsidRDefault="00580884" w:rsidP="00580884">
            <w:pPr>
              <w:pStyle w:val="TAC"/>
              <w:rPr>
                <w:rFonts w:cs="Arial"/>
                <w:szCs w:val="18"/>
              </w:rPr>
            </w:pPr>
            <w:r w:rsidRPr="00EF5447">
              <w:t>25</w:t>
            </w:r>
          </w:p>
        </w:tc>
        <w:tc>
          <w:tcPr>
            <w:tcW w:w="720" w:type="dxa"/>
            <w:shd w:val="clear" w:color="auto" w:fill="auto"/>
            <w:vAlign w:val="center"/>
          </w:tcPr>
          <w:p w14:paraId="7544EF5F" w14:textId="77777777" w:rsidR="00580884" w:rsidRPr="00EF5447" w:rsidRDefault="00580884" w:rsidP="00580884">
            <w:pPr>
              <w:pStyle w:val="TAC"/>
            </w:pPr>
          </w:p>
        </w:tc>
        <w:tc>
          <w:tcPr>
            <w:tcW w:w="720" w:type="dxa"/>
            <w:vAlign w:val="center"/>
          </w:tcPr>
          <w:p w14:paraId="70A004B2" w14:textId="77777777" w:rsidR="00580884" w:rsidRPr="00EF5447" w:rsidRDefault="00580884" w:rsidP="00580884">
            <w:pPr>
              <w:pStyle w:val="TAC"/>
            </w:pPr>
          </w:p>
        </w:tc>
        <w:tc>
          <w:tcPr>
            <w:tcW w:w="720" w:type="dxa"/>
            <w:shd w:val="clear" w:color="auto" w:fill="auto"/>
            <w:vAlign w:val="center"/>
          </w:tcPr>
          <w:p w14:paraId="45E1242A" w14:textId="77777777" w:rsidR="00580884" w:rsidRPr="00EF5447" w:rsidRDefault="00580884" w:rsidP="00580884">
            <w:pPr>
              <w:pStyle w:val="TAC"/>
            </w:pPr>
          </w:p>
        </w:tc>
        <w:tc>
          <w:tcPr>
            <w:tcW w:w="720" w:type="dxa"/>
            <w:shd w:val="clear" w:color="auto" w:fill="auto"/>
            <w:vAlign w:val="center"/>
          </w:tcPr>
          <w:p w14:paraId="693530B4" w14:textId="77777777" w:rsidR="00580884" w:rsidRPr="00EF5447" w:rsidRDefault="00580884" w:rsidP="00580884">
            <w:pPr>
              <w:pStyle w:val="TAC"/>
            </w:pPr>
          </w:p>
        </w:tc>
        <w:tc>
          <w:tcPr>
            <w:tcW w:w="720" w:type="dxa"/>
            <w:shd w:val="clear" w:color="auto" w:fill="auto"/>
            <w:vAlign w:val="center"/>
          </w:tcPr>
          <w:p w14:paraId="389A543D" w14:textId="77777777" w:rsidR="00580884" w:rsidRPr="00EF5447" w:rsidRDefault="00580884" w:rsidP="00580884">
            <w:pPr>
              <w:pStyle w:val="TAC"/>
            </w:pPr>
          </w:p>
        </w:tc>
        <w:tc>
          <w:tcPr>
            <w:tcW w:w="720" w:type="dxa"/>
          </w:tcPr>
          <w:p w14:paraId="139E82C0" w14:textId="77777777" w:rsidR="00580884" w:rsidRPr="00EF5447" w:rsidRDefault="00580884" w:rsidP="00580884">
            <w:pPr>
              <w:pStyle w:val="TAC"/>
            </w:pPr>
          </w:p>
        </w:tc>
        <w:tc>
          <w:tcPr>
            <w:tcW w:w="720" w:type="dxa"/>
            <w:shd w:val="clear" w:color="auto" w:fill="auto"/>
            <w:vAlign w:val="center"/>
          </w:tcPr>
          <w:p w14:paraId="430ACA61" w14:textId="77777777" w:rsidR="00580884" w:rsidRPr="00EF5447" w:rsidRDefault="00580884" w:rsidP="00580884">
            <w:pPr>
              <w:pStyle w:val="TAC"/>
            </w:pPr>
          </w:p>
        </w:tc>
        <w:tc>
          <w:tcPr>
            <w:tcW w:w="720" w:type="dxa"/>
            <w:vAlign w:val="center"/>
          </w:tcPr>
          <w:p w14:paraId="1002C1C9" w14:textId="77777777" w:rsidR="00580884" w:rsidRPr="00EF5447" w:rsidRDefault="00580884" w:rsidP="00580884">
            <w:pPr>
              <w:pStyle w:val="TAC"/>
            </w:pPr>
          </w:p>
        </w:tc>
        <w:tc>
          <w:tcPr>
            <w:tcW w:w="720" w:type="dxa"/>
            <w:shd w:val="clear" w:color="auto" w:fill="auto"/>
            <w:vAlign w:val="center"/>
          </w:tcPr>
          <w:p w14:paraId="54D0E7A0" w14:textId="77777777" w:rsidR="00580884" w:rsidRPr="00EF5447" w:rsidRDefault="00580884" w:rsidP="00580884">
            <w:pPr>
              <w:pStyle w:val="TAC"/>
            </w:pPr>
          </w:p>
        </w:tc>
      </w:tr>
      <w:tr w:rsidR="00580884" w:rsidRPr="00EF5447" w14:paraId="14CE8AC2" w14:textId="77777777" w:rsidTr="00B0543B">
        <w:trPr>
          <w:trHeight w:val="187"/>
          <w:jc w:val="center"/>
        </w:trPr>
        <w:tc>
          <w:tcPr>
            <w:tcW w:w="646" w:type="dxa"/>
            <w:shd w:val="clear" w:color="auto" w:fill="auto"/>
          </w:tcPr>
          <w:p w14:paraId="1E90EC12" w14:textId="77777777" w:rsidR="00580884" w:rsidRPr="00EF5447" w:rsidRDefault="00580884" w:rsidP="00580884">
            <w:pPr>
              <w:pStyle w:val="TAC"/>
            </w:pPr>
            <w:r w:rsidRPr="00EF5447">
              <w:t>48</w:t>
            </w:r>
          </w:p>
        </w:tc>
        <w:tc>
          <w:tcPr>
            <w:tcW w:w="646" w:type="dxa"/>
            <w:shd w:val="clear" w:color="auto" w:fill="auto"/>
          </w:tcPr>
          <w:p w14:paraId="38BD3BCA" w14:textId="77777777" w:rsidR="00580884" w:rsidRPr="00EF5447" w:rsidRDefault="00580884" w:rsidP="00580884">
            <w:pPr>
              <w:pStyle w:val="TAC"/>
            </w:pPr>
            <w:r w:rsidRPr="00EF5447">
              <w:t>n46</w:t>
            </w:r>
          </w:p>
        </w:tc>
        <w:tc>
          <w:tcPr>
            <w:tcW w:w="720" w:type="dxa"/>
          </w:tcPr>
          <w:p w14:paraId="4EAB98A3" w14:textId="77777777" w:rsidR="00580884" w:rsidRPr="00EF5447" w:rsidRDefault="00580884" w:rsidP="00580884">
            <w:pPr>
              <w:pStyle w:val="TAC"/>
            </w:pPr>
            <w:r w:rsidRPr="00EF5447">
              <w:t>15</w:t>
            </w:r>
          </w:p>
        </w:tc>
        <w:tc>
          <w:tcPr>
            <w:tcW w:w="720" w:type="dxa"/>
            <w:shd w:val="clear" w:color="auto" w:fill="auto"/>
          </w:tcPr>
          <w:p w14:paraId="280B8068" w14:textId="77777777" w:rsidR="00580884" w:rsidRPr="00EF5447" w:rsidRDefault="00580884" w:rsidP="00580884">
            <w:pPr>
              <w:pStyle w:val="TAC"/>
            </w:pPr>
          </w:p>
        </w:tc>
        <w:tc>
          <w:tcPr>
            <w:tcW w:w="720" w:type="dxa"/>
            <w:shd w:val="clear" w:color="auto" w:fill="auto"/>
          </w:tcPr>
          <w:p w14:paraId="5C49CB6E" w14:textId="77777777" w:rsidR="00580884" w:rsidRPr="00EF5447" w:rsidRDefault="00580884" w:rsidP="00580884">
            <w:pPr>
              <w:pStyle w:val="TAC"/>
            </w:pPr>
          </w:p>
        </w:tc>
        <w:tc>
          <w:tcPr>
            <w:tcW w:w="720" w:type="dxa"/>
            <w:shd w:val="clear" w:color="auto" w:fill="auto"/>
          </w:tcPr>
          <w:p w14:paraId="160E16E7" w14:textId="77777777" w:rsidR="00580884" w:rsidRPr="00EF5447" w:rsidRDefault="00580884" w:rsidP="00580884">
            <w:pPr>
              <w:pStyle w:val="TAC"/>
            </w:pPr>
          </w:p>
        </w:tc>
        <w:tc>
          <w:tcPr>
            <w:tcW w:w="720" w:type="dxa"/>
            <w:shd w:val="clear" w:color="auto" w:fill="auto"/>
          </w:tcPr>
          <w:p w14:paraId="35914A86" w14:textId="77777777" w:rsidR="00580884" w:rsidRPr="00EF5447" w:rsidRDefault="00580884" w:rsidP="00580884">
            <w:pPr>
              <w:pStyle w:val="TAC"/>
            </w:pPr>
            <w:r w:rsidRPr="00EF5447">
              <w:t>216</w:t>
            </w:r>
          </w:p>
        </w:tc>
        <w:tc>
          <w:tcPr>
            <w:tcW w:w="720" w:type="dxa"/>
            <w:shd w:val="clear" w:color="auto" w:fill="auto"/>
          </w:tcPr>
          <w:p w14:paraId="21E4CFC6" w14:textId="77777777" w:rsidR="00580884" w:rsidRPr="00EF5447" w:rsidRDefault="00580884" w:rsidP="00580884">
            <w:pPr>
              <w:pStyle w:val="TAC"/>
            </w:pPr>
          </w:p>
        </w:tc>
        <w:tc>
          <w:tcPr>
            <w:tcW w:w="720" w:type="dxa"/>
          </w:tcPr>
          <w:p w14:paraId="62039148" w14:textId="77777777" w:rsidR="00580884" w:rsidRPr="00EF5447" w:rsidRDefault="00580884" w:rsidP="00580884">
            <w:pPr>
              <w:pStyle w:val="TAC"/>
            </w:pPr>
          </w:p>
        </w:tc>
        <w:tc>
          <w:tcPr>
            <w:tcW w:w="720" w:type="dxa"/>
            <w:shd w:val="clear" w:color="auto" w:fill="auto"/>
          </w:tcPr>
          <w:p w14:paraId="3DE95365" w14:textId="77777777" w:rsidR="00580884" w:rsidRPr="00EF5447" w:rsidRDefault="00580884" w:rsidP="00580884">
            <w:pPr>
              <w:pStyle w:val="TAC"/>
            </w:pPr>
            <w:r w:rsidRPr="00EF5447">
              <w:t>216</w:t>
            </w:r>
          </w:p>
        </w:tc>
        <w:tc>
          <w:tcPr>
            <w:tcW w:w="720" w:type="dxa"/>
            <w:shd w:val="clear" w:color="auto" w:fill="auto"/>
          </w:tcPr>
          <w:p w14:paraId="3B31142C" w14:textId="77777777" w:rsidR="00580884" w:rsidRPr="00EF5447" w:rsidRDefault="00580884" w:rsidP="00580884">
            <w:pPr>
              <w:pStyle w:val="TAC"/>
            </w:pPr>
          </w:p>
        </w:tc>
        <w:tc>
          <w:tcPr>
            <w:tcW w:w="720" w:type="dxa"/>
            <w:shd w:val="clear" w:color="auto" w:fill="auto"/>
          </w:tcPr>
          <w:p w14:paraId="64DFA497" w14:textId="77777777" w:rsidR="00580884" w:rsidRPr="00EF5447" w:rsidRDefault="00580884" w:rsidP="00580884">
            <w:pPr>
              <w:pStyle w:val="TAC"/>
            </w:pPr>
            <w:r w:rsidRPr="00EF5447">
              <w:t>216</w:t>
            </w:r>
          </w:p>
        </w:tc>
        <w:tc>
          <w:tcPr>
            <w:tcW w:w="720" w:type="dxa"/>
          </w:tcPr>
          <w:p w14:paraId="72BA0F11" w14:textId="77777777" w:rsidR="00580884" w:rsidRPr="00EF5447" w:rsidRDefault="00580884" w:rsidP="00580884">
            <w:pPr>
              <w:pStyle w:val="TAC"/>
            </w:pPr>
          </w:p>
        </w:tc>
        <w:tc>
          <w:tcPr>
            <w:tcW w:w="720" w:type="dxa"/>
            <w:shd w:val="clear" w:color="auto" w:fill="auto"/>
          </w:tcPr>
          <w:p w14:paraId="66E0F3B0" w14:textId="77777777" w:rsidR="00580884" w:rsidRPr="00EF5447" w:rsidRDefault="00580884" w:rsidP="00580884">
            <w:pPr>
              <w:pStyle w:val="TAC"/>
            </w:pPr>
            <w:r w:rsidRPr="00EF5447">
              <w:t>216</w:t>
            </w:r>
          </w:p>
        </w:tc>
        <w:tc>
          <w:tcPr>
            <w:tcW w:w="720" w:type="dxa"/>
          </w:tcPr>
          <w:p w14:paraId="5EF19229" w14:textId="77777777" w:rsidR="00580884" w:rsidRPr="00EF5447" w:rsidRDefault="00580884" w:rsidP="00580884">
            <w:pPr>
              <w:pStyle w:val="TAC"/>
            </w:pPr>
          </w:p>
        </w:tc>
        <w:tc>
          <w:tcPr>
            <w:tcW w:w="720" w:type="dxa"/>
            <w:shd w:val="clear" w:color="auto" w:fill="auto"/>
          </w:tcPr>
          <w:p w14:paraId="748105F5" w14:textId="77777777" w:rsidR="00580884" w:rsidRPr="00EF5447" w:rsidRDefault="00580884" w:rsidP="00580884">
            <w:pPr>
              <w:pStyle w:val="TAC"/>
            </w:pPr>
          </w:p>
        </w:tc>
      </w:tr>
      <w:tr w:rsidR="00580884" w:rsidRPr="00EF5447" w14:paraId="0E42585D" w14:textId="77777777" w:rsidTr="00B0543B">
        <w:trPr>
          <w:trHeight w:val="187"/>
          <w:jc w:val="center"/>
        </w:trPr>
        <w:tc>
          <w:tcPr>
            <w:tcW w:w="646" w:type="dxa"/>
            <w:shd w:val="clear" w:color="auto" w:fill="auto"/>
          </w:tcPr>
          <w:p w14:paraId="52ADE69A" w14:textId="77777777" w:rsidR="00580884" w:rsidRPr="00EF5447" w:rsidRDefault="00580884" w:rsidP="00580884">
            <w:pPr>
              <w:pStyle w:val="TAC"/>
            </w:pPr>
            <w:r w:rsidRPr="00EF5447">
              <w:t>n46</w:t>
            </w:r>
          </w:p>
        </w:tc>
        <w:tc>
          <w:tcPr>
            <w:tcW w:w="646" w:type="dxa"/>
            <w:shd w:val="clear" w:color="auto" w:fill="auto"/>
          </w:tcPr>
          <w:p w14:paraId="74748FA3" w14:textId="77777777" w:rsidR="00580884" w:rsidRPr="00EF5447" w:rsidRDefault="00580884" w:rsidP="00580884">
            <w:pPr>
              <w:pStyle w:val="TAC"/>
            </w:pPr>
            <w:r w:rsidRPr="00EF5447">
              <w:t>48</w:t>
            </w:r>
          </w:p>
        </w:tc>
        <w:tc>
          <w:tcPr>
            <w:tcW w:w="720" w:type="dxa"/>
          </w:tcPr>
          <w:p w14:paraId="36B75D6C" w14:textId="77777777" w:rsidR="00580884" w:rsidRPr="00EF5447" w:rsidRDefault="00580884" w:rsidP="00580884">
            <w:pPr>
              <w:pStyle w:val="TAC"/>
            </w:pPr>
            <w:r w:rsidRPr="00EF5447">
              <w:t>30</w:t>
            </w:r>
          </w:p>
        </w:tc>
        <w:tc>
          <w:tcPr>
            <w:tcW w:w="720" w:type="dxa"/>
            <w:shd w:val="clear" w:color="auto" w:fill="auto"/>
          </w:tcPr>
          <w:p w14:paraId="3387BFCB" w14:textId="77777777" w:rsidR="00580884" w:rsidRPr="00EF5447" w:rsidRDefault="00580884" w:rsidP="00580884">
            <w:pPr>
              <w:pStyle w:val="TAC"/>
            </w:pPr>
            <w:r w:rsidRPr="00EF5447">
              <w:t>216</w:t>
            </w:r>
          </w:p>
        </w:tc>
        <w:tc>
          <w:tcPr>
            <w:tcW w:w="720" w:type="dxa"/>
            <w:shd w:val="clear" w:color="auto" w:fill="auto"/>
          </w:tcPr>
          <w:p w14:paraId="79D59420" w14:textId="77777777" w:rsidR="00580884" w:rsidRPr="00EF5447" w:rsidRDefault="00580884" w:rsidP="00580884">
            <w:pPr>
              <w:pStyle w:val="TAC"/>
            </w:pPr>
            <w:r w:rsidRPr="00EF5447">
              <w:t>216</w:t>
            </w:r>
          </w:p>
        </w:tc>
        <w:tc>
          <w:tcPr>
            <w:tcW w:w="720" w:type="dxa"/>
            <w:shd w:val="clear" w:color="auto" w:fill="auto"/>
          </w:tcPr>
          <w:p w14:paraId="11A09779" w14:textId="77777777" w:rsidR="00580884" w:rsidRPr="00EF5447" w:rsidRDefault="00580884" w:rsidP="00580884">
            <w:pPr>
              <w:pStyle w:val="TAC"/>
            </w:pPr>
            <w:r w:rsidRPr="00EF5447">
              <w:t>216</w:t>
            </w:r>
          </w:p>
        </w:tc>
        <w:tc>
          <w:tcPr>
            <w:tcW w:w="720" w:type="dxa"/>
            <w:shd w:val="clear" w:color="auto" w:fill="auto"/>
          </w:tcPr>
          <w:p w14:paraId="58DFBC92" w14:textId="77777777" w:rsidR="00580884" w:rsidRPr="00EF5447" w:rsidRDefault="00580884" w:rsidP="00580884">
            <w:pPr>
              <w:pStyle w:val="TAC"/>
            </w:pPr>
            <w:r w:rsidRPr="00EF5447">
              <w:t>216</w:t>
            </w:r>
          </w:p>
        </w:tc>
        <w:tc>
          <w:tcPr>
            <w:tcW w:w="720" w:type="dxa"/>
            <w:shd w:val="clear" w:color="auto" w:fill="auto"/>
          </w:tcPr>
          <w:p w14:paraId="1A520F0C" w14:textId="77777777" w:rsidR="00580884" w:rsidRPr="00EF5447" w:rsidRDefault="00580884" w:rsidP="00580884">
            <w:pPr>
              <w:pStyle w:val="TAC"/>
            </w:pPr>
          </w:p>
        </w:tc>
        <w:tc>
          <w:tcPr>
            <w:tcW w:w="720" w:type="dxa"/>
          </w:tcPr>
          <w:p w14:paraId="59180950" w14:textId="77777777" w:rsidR="00580884" w:rsidRPr="00EF5447" w:rsidRDefault="00580884" w:rsidP="00580884">
            <w:pPr>
              <w:pStyle w:val="TAC"/>
            </w:pPr>
          </w:p>
        </w:tc>
        <w:tc>
          <w:tcPr>
            <w:tcW w:w="720" w:type="dxa"/>
            <w:shd w:val="clear" w:color="auto" w:fill="auto"/>
          </w:tcPr>
          <w:p w14:paraId="0A2A269F" w14:textId="77777777" w:rsidR="00580884" w:rsidRPr="00EF5447" w:rsidRDefault="00580884" w:rsidP="00580884">
            <w:pPr>
              <w:pStyle w:val="TAC"/>
            </w:pPr>
            <w:r w:rsidRPr="00EF5447">
              <w:t>216</w:t>
            </w:r>
          </w:p>
        </w:tc>
        <w:tc>
          <w:tcPr>
            <w:tcW w:w="720" w:type="dxa"/>
            <w:shd w:val="clear" w:color="auto" w:fill="auto"/>
          </w:tcPr>
          <w:p w14:paraId="0E184C19" w14:textId="77777777" w:rsidR="00580884" w:rsidRPr="00EF5447" w:rsidRDefault="00580884" w:rsidP="00580884">
            <w:pPr>
              <w:pStyle w:val="TAC"/>
            </w:pPr>
            <w:r w:rsidRPr="00EF5447">
              <w:t>216</w:t>
            </w:r>
          </w:p>
        </w:tc>
        <w:tc>
          <w:tcPr>
            <w:tcW w:w="720" w:type="dxa"/>
            <w:shd w:val="clear" w:color="auto" w:fill="auto"/>
          </w:tcPr>
          <w:p w14:paraId="552C269C" w14:textId="77777777" w:rsidR="00580884" w:rsidRPr="00EF5447" w:rsidRDefault="00580884" w:rsidP="00580884">
            <w:pPr>
              <w:pStyle w:val="TAC"/>
            </w:pPr>
            <w:r w:rsidRPr="00EF5447">
              <w:t>216</w:t>
            </w:r>
          </w:p>
        </w:tc>
        <w:tc>
          <w:tcPr>
            <w:tcW w:w="720" w:type="dxa"/>
          </w:tcPr>
          <w:p w14:paraId="19D20C1C" w14:textId="77777777" w:rsidR="00580884" w:rsidRPr="00EF5447" w:rsidRDefault="00580884" w:rsidP="00580884">
            <w:pPr>
              <w:pStyle w:val="TAC"/>
            </w:pPr>
          </w:p>
        </w:tc>
        <w:tc>
          <w:tcPr>
            <w:tcW w:w="720" w:type="dxa"/>
            <w:shd w:val="clear" w:color="auto" w:fill="auto"/>
          </w:tcPr>
          <w:p w14:paraId="2A27550E" w14:textId="77777777" w:rsidR="00580884" w:rsidRPr="00EF5447" w:rsidRDefault="00580884" w:rsidP="00580884">
            <w:pPr>
              <w:pStyle w:val="TAC"/>
            </w:pPr>
            <w:r w:rsidRPr="00EF5447">
              <w:t>216</w:t>
            </w:r>
          </w:p>
        </w:tc>
        <w:tc>
          <w:tcPr>
            <w:tcW w:w="720" w:type="dxa"/>
          </w:tcPr>
          <w:p w14:paraId="41F6CD7B" w14:textId="77777777" w:rsidR="00580884" w:rsidRPr="00EF5447" w:rsidRDefault="00580884" w:rsidP="00580884">
            <w:pPr>
              <w:pStyle w:val="TAC"/>
            </w:pPr>
            <w:r w:rsidRPr="00EF5447">
              <w:t>216</w:t>
            </w:r>
          </w:p>
        </w:tc>
        <w:tc>
          <w:tcPr>
            <w:tcW w:w="720" w:type="dxa"/>
            <w:shd w:val="clear" w:color="auto" w:fill="auto"/>
          </w:tcPr>
          <w:p w14:paraId="3435C7E4" w14:textId="77777777" w:rsidR="00580884" w:rsidRPr="00EF5447" w:rsidRDefault="00580884" w:rsidP="00580884">
            <w:pPr>
              <w:pStyle w:val="TAC"/>
            </w:pPr>
            <w:r w:rsidRPr="00EF5447">
              <w:t>216</w:t>
            </w:r>
          </w:p>
        </w:tc>
      </w:tr>
      <w:tr w:rsidR="00580884" w:rsidRPr="00EF5447" w14:paraId="3790D684" w14:textId="77777777" w:rsidTr="00B0543B">
        <w:trPr>
          <w:trHeight w:val="187"/>
          <w:jc w:val="center"/>
        </w:trPr>
        <w:tc>
          <w:tcPr>
            <w:tcW w:w="11372" w:type="dxa"/>
            <w:gridSpan w:val="16"/>
          </w:tcPr>
          <w:p w14:paraId="224495CB" w14:textId="77777777" w:rsidR="00580884" w:rsidRPr="00EF5447" w:rsidRDefault="00580884" w:rsidP="00580884">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3C335474" w14:textId="77777777" w:rsidR="00580884" w:rsidRPr="00EF5447" w:rsidRDefault="00580884" w:rsidP="00580884">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183BB977" w14:textId="77777777" w:rsidR="00580884" w:rsidRPr="00EF5447" w:rsidRDefault="00580884" w:rsidP="00580884">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4646BD1B" w14:textId="77777777" w:rsidR="00580884" w:rsidRPr="00EF5447" w:rsidRDefault="00580884" w:rsidP="00580884">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22D19B76" w14:textId="77777777" w:rsidR="00580884" w:rsidRDefault="00580884" w:rsidP="00580884">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5E45D1DC" w14:textId="77777777" w:rsidR="00580884" w:rsidRPr="00EF5447" w:rsidDel="00C635FB" w:rsidRDefault="00580884" w:rsidP="00580884">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05035299" w14:textId="0B86500E"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48"/>
    <w:bookmarkEnd w:id="49"/>
    <w:bookmarkEnd w:id="50"/>
    <w:bookmarkEnd w:id="51"/>
    <w:bookmarkEnd w:id="52"/>
    <w:bookmarkEnd w:id="53"/>
    <w:bookmarkEnd w:id="54"/>
    <w:bookmarkEnd w:id="55"/>
    <w:bookmarkEnd w:id="56"/>
    <w:bookmarkEnd w:id="57"/>
    <w:p w14:paraId="437658CF" w14:textId="77777777" w:rsidR="004313CC" w:rsidRPr="00EF5447" w:rsidRDefault="004313CC" w:rsidP="004313CC">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531">
          <w:tblGrid>
            <w:gridCol w:w="1880"/>
            <w:gridCol w:w="856"/>
            <w:gridCol w:w="1040"/>
            <w:gridCol w:w="763"/>
            <w:gridCol w:w="599"/>
            <w:gridCol w:w="1072"/>
            <w:gridCol w:w="775"/>
            <w:gridCol w:w="942"/>
          </w:tblGrid>
        </w:tblGridChange>
      </w:tblGrid>
      <w:tr w:rsidR="004313CC" w:rsidRPr="00EF5447" w14:paraId="7B1B41DA" w14:textId="77777777" w:rsidTr="00316738">
        <w:trPr>
          <w:trHeight w:val="187"/>
          <w:tblHeader/>
          <w:jc w:val="center"/>
        </w:trPr>
        <w:tc>
          <w:tcPr>
            <w:tcW w:w="7927" w:type="dxa"/>
            <w:gridSpan w:val="8"/>
            <w:tcBorders>
              <w:bottom w:val="single" w:sz="4" w:space="0" w:color="auto"/>
            </w:tcBorders>
          </w:tcPr>
          <w:p w14:paraId="2E39D132" w14:textId="77777777" w:rsidR="004313CC" w:rsidRPr="00EF5447" w:rsidRDefault="004313CC" w:rsidP="00316738">
            <w:pPr>
              <w:pStyle w:val="TAH"/>
              <w:keepNext w:val="0"/>
            </w:pPr>
            <w:r w:rsidRPr="00EF5447">
              <w:t>NR or E-UTRA Band / Channel bandwidth / N</w:t>
            </w:r>
            <w:r w:rsidRPr="00EF5447">
              <w:rPr>
                <w:vertAlign w:val="subscript"/>
              </w:rPr>
              <w:t>RB</w:t>
            </w:r>
            <w:r w:rsidRPr="00EF5447">
              <w:t xml:space="preserve"> / MSD</w:t>
            </w:r>
          </w:p>
        </w:tc>
      </w:tr>
      <w:tr w:rsidR="004313CC" w:rsidRPr="00EF5447" w14:paraId="46E433F8" w14:textId="77777777" w:rsidTr="00316738">
        <w:trPr>
          <w:trHeight w:val="187"/>
          <w:tblHeader/>
          <w:jc w:val="center"/>
        </w:trPr>
        <w:tc>
          <w:tcPr>
            <w:tcW w:w="1880" w:type="dxa"/>
            <w:tcBorders>
              <w:bottom w:val="single" w:sz="4" w:space="0" w:color="auto"/>
            </w:tcBorders>
          </w:tcPr>
          <w:p w14:paraId="5FBA4E77" w14:textId="77777777" w:rsidR="004313CC" w:rsidRPr="00EF5447" w:rsidRDefault="004313CC" w:rsidP="00316738">
            <w:pPr>
              <w:pStyle w:val="TAH"/>
              <w:keepNext w:val="0"/>
            </w:pPr>
            <w:r w:rsidRPr="00EF5447">
              <w:rPr>
                <w:rFonts w:eastAsia="MS Mincho"/>
                <w:lang w:eastAsia="ja-JP"/>
              </w:rPr>
              <w:t>EN-DC</w:t>
            </w:r>
          </w:p>
          <w:p w14:paraId="09611841" w14:textId="77777777" w:rsidR="004313CC" w:rsidRPr="00EF5447" w:rsidRDefault="004313CC" w:rsidP="00316738">
            <w:pPr>
              <w:pStyle w:val="TAH"/>
              <w:keepNext w:val="0"/>
              <w:rPr>
                <w:rFonts w:eastAsia="MS Mincho"/>
                <w:lang w:eastAsia="ja-JP"/>
              </w:rPr>
            </w:pPr>
            <w:r w:rsidRPr="00EF5447">
              <w:t>Configuration</w:t>
            </w:r>
          </w:p>
        </w:tc>
        <w:tc>
          <w:tcPr>
            <w:tcW w:w="856" w:type="dxa"/>
            <w:tcBorders>
              <w:bottom w:val="single" w:sz="4" w:space="0" w:color="auto"/>
            </w:tcBorders>
          </w:tcPr>
          <w:p w14:paraId="6CEC341A" w14:textId="77777777" w:rsidR="004313CC" w:rsidRPr="00EF5447" w:rsidRDefault="004313CC"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3C97B604" w14:textId="77777777" w:rsidR="004313CC" w:rsidRPr="00EF5447" w:rsidRDefault="004313CC"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32E98F0" w14:textId="77777777" w:rsidR="004313CC" w:rsidRPr="00EF5447" w:rsidRDefault="004313CC" w:rsidP="00316738">
            <w:pPr>
              <w:pStyle w:val="TAH"/>
              <w:keepNext w:val="0"/>
            </w:pPr>
            <w:r w:rsidRPr="00EF5447">
              <w:t xml:space="preserve">UL/DL BW </w:t>
            </w:r>
            <w:r w:rsidRPr="00EF5447">
              <w:br/>
              <w:t>(MHz)</w:t>
            </w:r>
          </w:p>
        </w:tc>
        <w:tc>
          <w:tcPr>
            <w:tcW w:w="599" w:type="dxa"/>
            <w:tcBorders>
              <w:bottom w:val="single" w:sz="4" w:space="0" w:color="auto"/>
            </w:tcBorders>
          </w:tcPr>
          <w:p w14:paraId="4DADEEBA" w14:textId="77777777" w:rsidR="004313CC" w:rsidRPr="00EF5447" w:rsidRDefault="004313CC"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24AC309C" w14:textId="77777777" w:rsidR="004313CC" w:rsidRPr="00EF5447" w:rsidRDefault="004313CC"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CD19EBE" w14:textId="77777777" w:rsidR="004313CC" w:rsidRPr="00EF5447" w:rsidRDefault="004313CC" w:rsidP="00316738">
            <w:pPr>
              <w:pStyle w:val="TAH"/>
              <w:keepNext w:val="0"/>
            </w:pPr>
            <w:r w:rsidRPr="00EF5447">
              <w:t xml:space="preserve">MSD </w:t>
            </w:r>
            <w:r w:rsidRPr="00EF5447">
              <w:br/>
              <w:t>(dB)</w:t>
            </w:r>
          </w:p>
        </w:tc>
        <w:tc>
          <w:tcPr>
            <w:tcW w:w="942" w:type="dxa"/>
            <w:tcBorders>
              <w:bottom w:val="single" w:sz="4" w:space="0" w:color="auto"/>
            </w:tcBorders>
          </w:tcPr>
          <w:p w14:paraId="10C3E992" w14:textId="77777777" w:rsidR="004313CC" w:rsidRPr="00EF5447" w:rsidRDefault="004313CC" w:rsidP="00316738">
            <w:pPr>
              <w:pStyle w:val="TAH"/>
              <w:keepNext w:val="0"/>
            </w:pPr>
            <w:r w:rsidRPr="00EF5447">
              <w:t>IMD order</w:t>
            </w:r>
          </w:p>
        </w:tc>
      </w:tr>
      <w:tr w:rsidR="004313CC" w:rsidRPr="001B6AC6" w14:paraId="405F7386" w14:textId="77777777" w:rsidTr="00316738">
        <w:trPr>
          <w:trHeight w:val="187"/>
          <w:jc w:val="center"/>
        </w:trPr>
        <w:tc>
          <w:tcPr>
            <w:tcW w:w="1880" w:type="dxa"/>
            <w:vMerge w:val="restart"/>
            <w:shd w:val="clear" w:color="auto" w:fill="auto"/>
          </w:tcPr>
          <w:p w14:paraId="2BA64FC6" w14:textId="77777777" w:rsidR="00983A28" w:rsidRPr="00EF5447" w:rsidRDefault="004313CC" w:rsidP="00983A28">
            <w:pPr>
              <w:pStyle w:val="TAC"/>
              <w:keepNext w:val="0"/>
              <w:rPr>
                <w:ins w:id="532" w:author="Per Lindell" w:date="2023-05-30T10:09:00Z"/>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3BAA9832" w14:textId="264F24B1" w:rsidR="004313CC" w:rsidRPr="00EF5447" w:rsidRDefault="00983A28" w:rsidP="00983A28">
            <w:pPr>
              <w:pStyle w:val="TAC"/>
              <w:keepNext w:val="0"/>
              <w:rPr>
                <w:rFonts w:eastAsia="MS Mincho"/>
              </w:rPr>
            </w:pPr>
            <w:ins w:id="533" w:author="Per Lindell" w:date="2023-05-30T10:09:00Z">
              <w:r w:rsidRPr="00040635">
                <w:rPr>
                  <w:rFonts w:eastAsia="MS Mincho"/>
                </w:rPr>
                <w:t>DC</w:t>
              </w:r>
              <w:r>
                <w:rPr>
                  <w:rFonts w:eastAsia="MS Mincho"/>
                </w:rPr>
                <w:t>_1</w:t>
              </w:r>
              <w:r w:rsidRPr="00040635">
                <w:rPr>
                  <w:rFonts w:eastAsia="MS Mincho"/>
                </w:rPr>
                <w:t>A_n77(2A)</w:t>
              </w:r>
            </w:ins>
          </w:p>
          <w:p w14:paraId="1A9D8D9C" w14:textId="77777777" w:rsidR="004313CC" w:rsidRPr="00EF5447" w:rsidRDefault="004313CC" w:rsidP="00316738">
            <w:pPr>
              <w:pStyle w:val="TAC"/>
              <w:keepNext w:val="0"/>
              <w:rPr>
                <w:rFonts w:eastAsia="MS Mincho"/>
              </w:rPr>
            </w:pPr>
          </w:p>
        </w:tc>
        <w:tc>
          <w:tcPr>
            <w:tcW w:w="856" w:type="dxa"/>
          </w:tcPr>
          <w:p w14:paraId="294E4C2D" w14:textId="77777777" w:rsidR="004313CC" w:rsidRPr="001B6AC6" w:rsidRDefault="004313CC" w:rsidP="00316738">
            <w:pPr>
              <w:pStyle w:val="TAC"/>
              <w:keepNext w:val="0"/>
              <w:rPr>
                <w:rFonts w:cs="Arial"/>
                <w:szCs w:val="18"/>
              </w:rPr>
            </w:pPr>
            <w:r w:rsidRPr="0085002E">
              <w:rPr>
                <w:rFonts w:eastAsia="Yu Mincho"/>
                <w:lang w:eastAsia="en-GB"/>
              </w:rPr>
              <w:t>1</w:t>
            </w:r>
          </w:p>
        </w:tc>
        <w:tc>
          <w:tcPr>
            <w:tcW w:w="1040" w:type="dxa"/>
          </w:tcPr>
          <w:p w14:paraId="3BCD1E29" w14:textId="77777777" w:rsidR="004313CC" w:rsidRPr="001B6AC6" w:rsidRDefault="004313CC" w:rsidP="00316738">
            <w:pPr>
              <w:pStyle w:val="TAC"/>
              <w:keepNext w:val="0"/>
              <w:rPr>
                <w:rFonts w:cs="Arial"/>
                <w:szCs w:val="18"/>
              </w:rPr>
            </w:pPr>
            <w:r w:rsidRPr="0085002E">
              <w:rPr>
                <w:rFonts w:eastAsia="Yu Mincho"/>
                <w:lang w:eastAsia="en-GB"/>
              </w:rPr>
              <w:t>1950</w:t>
            </w:r>
          </w:p>
        </w:tc>
        <w:tc>
          <w:tcPr>
            <w:tcW w:w="763" w:type="dxa"/>
          </w:tcPr>
          <w:p w14:paraId="470ACD22" w14:textId="77777777" w:rsidR="004313CC" w:rsidRPr="001B6AC6" w:rsidRDefault="004313CC" w:rsidP="00316738">
            <w:pPr>
              <w:pStyle w:val="TAC"/>
              <w:keepNext w:val="0"/>
              <w:rPr>
                <w:rFonts w:cs="Arial"/>
                <w:szCs w:val="18"/>
              </w:rPr>
            </w:pPr>
            <w:r w:rsidRPr="0085002E">
              <w:rPr>
                <w:rFonts w:eastAsia="Yu Mincho"/>
                <w:lang w:eastAsia="en-GB"/>
              </w:rPr>
              <w:t>5</w:t>
            </w:r>
          </w:p>
        </w:tc>
        <w:tc>
          <w:tcPr>
            <w:tcW w:w="599" w:type="dxa"/>
          </w:tcPr>
          <w:p w14:paraId="046C5AB6" w14:textId="77777777" w:rsidR="004313CC" w:rsidRPr="001B6AC6" w:rsidRDefault="004313CC" w:rsidP="00316738">
            <w:pPr>
              <w:pStyle w:val="TAC"/>
              <w:keepNext w:val="0"/>
              <w:rPr>
                <w:rFonts w:cs="Arial"/>
                <w:szCs w:val="18"/>
              </w:rPr>
            </w:pPr>
            <w:r w:rsidRPr="0085002E">
              <w:rPr>
                <w:rFonts w:eastAsia="Yu Mincho"/>
                <w:lang w:eastAsia="en-GB"/>
              </w:rPr>
              <w:t>25</w:t>
            </w:r>
          </w:p>
        </w:tc>
        <w:tc>
          <w:tcPr>
            <w:tcW w:w="1072" w:type="dxa"/>
          </w:tcPr>
          <w:p w14:paraId="4BE0A4ED" w14:textId="77777777" w:rsidR="004313CC" w:rsidRPr="001B6AC6" w:rsidRDefault="004313CC" w:rsidP="00316738">
            <w:pPr>
              <w:pStyle w:val="TAC"/>
              <w:keepNext w:val="0"/>
              <w:rPr>
                <w:rFonts w:cs="Arial"/>
                <w:szCs w:val="18"/>
              </w:rPr>
            </w:pPr>
            <w:r w:rsidRPr="0085002E">
              <w:rPr>
                <w:rFonts w:eastAsia="Yu Mincho"/>
                <w:lang w:eastAsia="en-GB"/>
              </w:rPr>
              <w:t>2140</w:t>
            </w:r>
          </w:p>
        </w:tc>
        <w:tc>
          <w:tcPr>
            <w:tcW w:w="775" w:type="dxa"/>
          </w:tcPr>
          <w:p w14:paraId="0423E368" w14:textId="77777777" w:rsidR="004313CC" w:rsidRPr="001B6AC6" w:rsidRDefault="004313CC" w:rsidP="00316738">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6FD7AEF2" w14:textId="77777777" w:rsidR="004313CC" w:rsidRPr="001B6AC6" w:rsidRDefault="004313CC" w:rsidP="00316738">
            <w:pPr>
              <w:pStyle w:val="TAC"/>
              <w:keepNext w:val="0"/>
              <w:rPr>
                <w:rFonts w:cs="Arial"/>
                <w:szCs w:val="18"/>
              </w:rPr>
            </w:pPr>
            <w:r>
              <w:rPr>
                <w:rFonts w:eastAsia="Yu Mincho"/>
                <w:lang w:eastAsia="en-GB"/>
              </w:rPr>
              <w:t>IMD2</w:t>
            </w:r>
            <w:r>
              <w:rPr>
                <w:rFonts w:eastAsia="Yu Mincho"/>
                <w:vertAlign w:val="superscript"/>
                <w:lang w:eastAsia="en-GB"/>
              </w:rPr>
              <w:t>1</w:t>
            </w:r>
          </w:p>
        </w:tc>
      </w:tr>
      <w:tr w:rsidR="004313CC" w:rsidRPr="001B6AC6" w14:paraId="1923B17E" w14:textId="77777777" w:rsidTr="00316738">
        <w:trPr>
          <w:trHeight w:val="187"/>
          <w:jc w:val="center"/>
        </w:trPr>
        <w:tc>
          <w:tcPr>
            <w:tcW w:w="1880" w:type="dxa"/>
            <w:vMerge/>
            <w:shd w:val="clear" w:color="auto" w:fill="auto"/>
          </w:tcPr>
          <w:p w14:paraId="28DFAE07" w14:textId="77777777" w:rsidR="004313CC" w:rsidRPr="00EF5447" w:rsidRDefault="004313CC" w:rsidP="00316738">
            <w:pPr>
              <w:pStyle w:val="TAC"/>
              <w:keepNext w:val="0"/>
              <w:rPr>
                <w:rFonts w:eastAsia="MS Mincho"/>
              </w:rPr>
            </w:pPr>
          </w:p>
        </w:tc>
        <w:tc>
          <w:tcPr>
            <w:tcW w:w="856" w:type="dxa"/>
          </w:tcPr>
          <w:p w14:paraId="28240DEC" w14:textId="77777777" w:rsidR="004313CC" w:rsidRPr="001B6AC6" w:rsidRDefault="004313CC" w:rsidP="00316738">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0A36E63D" w14:textId="77777777" w:rsidR="004313CC" w:rsidRPr="001B6AC6" w:rsidRDefault="004313CC" w:rsidP="00316738">
            <w:pPr>
              <w:pStyle w:val="TAC"/>
              <w:keepNext w:val="0"/>
              <w:rPr>
                <w:rFonts w:cs="Arial"/>
                <w:szCs w:val="18"/>
              </w:rPr>
            </w:pPr>
            <w:r>
              <w:rPr>
                <w:rFonts w:eastAsia="Yu Mincho"/>
                <w:lang w:eastAsia="en-GB"/>
              </w:rPr>
              <w:t>4090</w:t>
            </w:r>
          </w:p>
        </w:tc>
        <w:tc>
          <w:tcPr>
            <w:tcW w:w="763" w:type="dxa"/>
          </w:tcPr>
          <w:p w14:paraId="772B5AEB" w14:textId="77777777" w:rsidR="004313CC" w:rsidRPr="001B6AC6" w:rsidRDefault="004313CC" w:rsidP="00316738">
            <w:pPr>
              <w:pStyle w:val="TAC"/>
              <w:keepNext w:val="0"/>
              <w:rPr>
                <w:rFonts w:cs="Arial"/>
                <w:szCs w:val="18"/>
              </w:rPr>
            </w:pPr>
            <w:r w:rsidRPr="0085002E">
              <w:rPr>
                <w:rFonts w:eastAsia="Yu Mincho"/>
                <w:lang w:eastAsia="en-GB"/>
              </w:rPr>
              <w:t>10</w:t>
            </w:r>
          </w:p>
        </w:tc>
        <w:tc>
          <w:tcPr>
            <w:tcW w:w="599" w:type="dxa"/>
          </w:tcPr>
          <w:p w14:paraId="554BE261" w14:textId="77777777" w:rsidR="004313CC" w:rsidRPr="001B6AC6" w:rsidRDefault="004313CC" w:rsidP="00316738">
            <w:pPr>
              <w:pStyle w:val="TAC"/>
              <w:keepNext w:val="0"/>
              <w:rPr>
                <w:rFonts w:cs="Arial"/>
                <w:szCs w:val="18"/>
              </w:rPr>
            </w:pPr>
            <w:r w:rsidRPr="0085002E">
              <w:rPr>
                <w:rFonts w:eastAsia="Yu Mincho"/>
                <w:lang w:eastAsia="en-GB"/>
              </w:rPr>
              <w:t>50</w:t>
            </w:r>
          </w:p>
        </w:tc>
        <w:tc>
          <w:tcPr>
            <w:tcW w:w="1072" w:type="dxa"/>
          </w:tcPr>
          <w:p w14:paraId="5B388A90" w14:textId="77777777" w:rsidR="004313CC" w:rsidRPr="001B6AC6" w:rsidRDefault="004313CC" w:rsidP="00316738">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2328A2A9" w14:textId="77777777" w:rsidR="004313CC" w:rsidRPr="001B6AC6" w:rsidRDefault="004313CC" w:rsidP="00316738">
            <w:pPr>
              <w:pStyle w:val="TAC"/>
              <w:keepNext w:val="0"/>
              <w:rPr>
                <w:rFonts w:cs="Arial"/>
                <w:szCs w:val="18"/>
              </w:rPr>
            </w:pPr>
            <w:r w:rsidRPr="0085002E">
              <w:rPr>
                <w:rFonts w:eastAsia="Yu Mincho"/>
                <w:lang w:eastAsia="en-GB"/>
              </w:rPr>
              <w:t>N/A</w:t>
            </w:r>
          </w:p>
        </w:tc>
        <w:tc>
          <w:tcPr>
            <w:tcW w:w="942" w:type="dxa"/>
          </w:tcPr>
          <w:p w14:paraId="68F4F9E5" w14:textId="77777777" w:rsidR="004313CC" w:rsidRPr="001B6AC6" w:rsidRDefault="004313CC" w:rsidP="00316738">
            <w:pPr>
              <w:pStyle w:val="TAC"/>
              <w:keepNext w:val="0"/>
              <w:rPr>
                <w:rFonts w:cs="Arial"/>
                <w:szCs w:val="18"/>
              </w:rPr>
            </w:pPr>
            <w:r w:rsidRPr="0085002E">
              <w:rPr>
                <w:rFonts w:eastAsia="Yu Mincho"/>
                <w:lang w:eastAsia="en-GB"/>
              </w:rPr>
              <w:t>N/A</w:t>
            </w:r>
          </w:p>
        </w:tc>
      </w:tr>
      <w:tr w:rsidR="004313CC" w:rsidRPr="001B6AC6" w14:paraId="497A2722" w14:textId="77777777" w:rsidTr="00316738">
        <w:trPr>
          <w:trHeight w:val="187"/>
          <w:jc w:val="center"/>
        </w:trPr>
        <w:tc>
          <w:tcPr>
            <w:tcW w:w="1880" w:type="dxa"/>
            <w:vMerge/>
            <w:shd w:val="clear" w:color="auto" w:fill="auto"/>
          </w:tcPr>
          <w:p w14:paraId="095CE673" w14:textId="77777777" w:rsidR="004313CC" w:rsidRPr="00EF5447" w:rsidRDefault="004313CC" w:rsidP="00316738">
            <w:pPr>
              <w:pStyle w:val="TAC"/>
              <w:keepNext w:val="0"/>
              <w:rPr>
                <w:rFonts w:eastAsia="MS Mincho"/>
              </w:rPr>
            </w:pPr>
          </w:p>
        </w:tc>
        <w:tc>
          <w:tcPr>
            <w:tcW w:w="856" w:type="dxa"/>
          </w:tcPr>
          <w:p w14:paraId="4C017BAE" w14:textId="77777777" w:rsidR="004313CC" w:rsidRPr="001B6AC6" w:rsidRDefault="004313CC" w:rsidP="00316738">
            <w:pPr>
              <w:pStyle w:val="TAC"/>
              <w:keepNext w:val="0"/>
              <w:rPr>
                <w:rFonts w:cs="Arial"/>
                <w:szCs w:val="18"/>
              </w:rPr>
            </w:pPr>
            <w:r w:rsidRPr="0085002E">
              <w:rPr>
                <w:rFonts w:eastAsia="Yu Mincho"/>
                <w:lang w:eastAsia="en-GB"/>
              </w:rPr>
              <w:t>1</w:t>
            </w:r>
          </w:p>
        </w:tc>
        <w:tc>
          <w:tcPr>
            <w:tcW w:w="1040" w:type="dxa"/>
          </w:tcPr>
          <w:p w14:paraId="6FF29B00" w14:textId="77777777" w:rsidR="004313CC" w:rsidRPr="001B6AC6" w:rsidRDefault="004313CC" w:rsidP="00316738">
            <w:pPr>
              <w:pStyle w:val="TAC"/>
              <w:keepNext w:val="0"/>
              <w:rPr>
                <w:rFonts w:cs="Arial"/>
                <w:szCs w:val="18"/>
              </w:rPr>
            </w:pPr>
            <w:r w:rsidRPr="0085002E">
              <w:rPr>
                <w:rFonts w:eastAsia="Yu Mincho"/>
                <w:lang w:eastAsia="en-GB"/>
              </w:rPr>
              <w:t>1950</w:t>
            </w:r>
          </w:p>
        </w:tc>
        <w:tc>
          <w:tcPr>
            <w:tcW w:w="763" w:type="dxa"/>
          </w:tcPr>
          <w:p w14:paraId="49313234" w14:textId="77777777" w:rsidR="004313CC" w:rsidRPr="001B6AC6" w:rsidRDefault="004313CC" w:rsidP="00316738">
            <w:pPr>
              <w:pStyle w:val="TAC"/>
              <w:keepNext w:val="0"/>
              <w:rPr>
                <w:rFonts w:cs="Arial"/>
                <w:szCs w:val="18"/>
              </w:rPr>
            </w:pPr>
            <w:r w:rsidRPr="0085002E">
              <w:rPr>
                <w:rFonts w:eastAsia="Yu Mincho"/>
                <w:lang w:eastAsia="en-GB"/>
              </w:rPr>
              <w:t>5</w:t>
            </w:r>
          </w:p>
        </w:tc>
        <w:tc>
          <w:tcPr>
            <w:tcW w:w="599" w:type="dxa"/>
          </w:tcPr>
          <w:p w14:paraId="7F5FE19C" w14:textId="77777777" w:rsidR="004313CC" w:rsidRPr="001B6AC6" w:rsidRDefault="004313CC" w:rsidP="00316738">
            <w:pPr>
              <w:pStyle w:val="TAC"/>
              <w:keepNext w:val="0"/>
              <w:rPr>
                <w:rFonts w:cs="Arial"/>
                <w:szCs w:val="18"/>
              </w:rPr>
            </w:pPr>
            <w:r w:rsidRPr="0085002E">
              <w:rPr>
                <w:rFonts w:eastAsia="Yu Mincho"/>
                <w:lang w:eastAsia="en-GB"/>
              </w:rPr>
              <w:t>25</w:t>
            </w:r>
          </w:p>
        </w:tc>
        <w:tc>
          <w:tcPr>
            <w:tcW w:w="1072" w:type="dxa"/>
          </w:tcPr>
          <w:p w14:paraId="1C5F0D05" w14:textId="77777777" w:rsidR="004313CC" w:rsidRPr="001B6AC6" w:rsidRDefault="004313CC" w:rsidP="00316738">
            <w:pPr>
              <w:pStyle w:val="TAC"/>
              <w:keepNext w:val="0"/>
              <w:rPr>
                <w:rFonts w:cs="Arial"/>
                <w:szCs w:val="18"/>
              </w:rPr>
            </w:pPr>
            <w:r w:rsidRPr="0085002E">
              <w:rPr>
                <w:rFonts w:eastAsia="Yu Mincho"/>
                <w:lang w:eastAsia="en-GB"/>
              </w:rPr>
              <w:t>2140</w:t>
            </w:r>
          </w:p>
        </w:tc>
        <w:tc>
          <w:tcPr>
            <w:tcW w:w="775" w:type="dxa"/>
          </w:tcPr>
          <w:p w14:paraId="0583294D" w14:textId="77777777" w:rsidR="004313CC" w:rsidRPr="001B6AC6" w:rsidRDefault="004313CC" w:rsidP="00316738">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13D41018" w14:textId="77777777" w:rsidR="004313CC" w:rsidRPr="001B6AC6" w:rsidRDefault="004313CC" w:rsidP="00316738">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4313CC" w:rsidRPr="001B6AC6" w14:paraId="7B9126A7" w14:textId="77777777" w:rsidTr="00316738">
        <w:trPr>
          <w:trHeight w:val="187"/>
          <w:jc w:val="center"/>
        </w:trPr>
        <w:tc>
          <w:tcPr>
            <w:tcW w:w="1880" w:type="dxa"/>
            <w:vMerge/>
            <w:shd w:val="clear" w:color="auto" w:fill="auto"/>
          </w:tcPr>
          <w:p w14:paraId="6E3C28F4" w14:textId="77777777" w:rsidR="004313CC" w:rsidRPr="00EF5447" w:rsidRDefault="004313CC" w:rsidP="00316738">
            <w:pPr>
              <w:pStyle w:val="TAC"/>
              <w:keepNext w:val="0"/>
              <w:rPr>
                <w:rFonts w:eastAsia="MS Mincho"/>
              </w:rPr>
            </w:pPr>
          </w:p>
        </w:tc>
        <w:tc>
          <w:tcPr>
            <w:tcW w:w="856" w:type="dxa"/>
          </w:tcPr>
          <w:p w14:paraId="14FBFE2C" w14:textId="77777777" w:rsidR="004313CC" w:rsidRPr="001B6AC6" w:rsidRDefault="004313CC" w:rsidP="00316738">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22529642" w14:textId="77777777" w:rsidR="004313CC" w:rsidRPr="001B6AC6" w:rsidRDefault="004313CC" w:rsidP="00316738">
            <w:pPr>
              <w:pStyle w:val="TAC"/>
              <w:keepNext w:val="0"/>
              <w:rPr>
                <w:rFonts w:cs="Arial"/>
                <w:szCs w:val="18"/>
              </w:rPr>
            </w:pPr>
            <w:r>
              <w:rPr>
                <w:rFonts w:eastAsia="Yu Mincho"/>
                <w:lang w:eastAsia="en-GB"/>
              </w:rPr>
              <w:t>3710</w:t>
            </w:r>
          </w:p>
        </w:tc>
        <w:tc>
          <w:tcPr>
            <w:tcW w:w="763" w:type="dxa"/>
          </w:tcPr>
          <w:p w14:paraId="555B2543" w14:textId="77777777" w:rsidR="004313CC" w:rsidRPr="001B6AC6" w:rsidRDefault="004313CC" w:rsidP="00316738">
            <w:pPr>
              <w:pStyle w:val="TAC"/>
              <w:keepNext w:val="0"/>
              <w:rPr>
                <w:rFonts w:cs="Arial"/>
                <w:szCs w:val="18"/>
              </w:rPr>
            </w:pPr>
            <w:r w:rsidRPr="0085002E">
              <w:rPr>
                <w:rFonts w:eastAsia="Yu Mincho"/>
                <w:lang w:eastAsia="en-GB"/>
              </w:rPr>
              <w:t>10</w:t>
            </w:r>
          </w:p>
        </w:tc>
        <w:tc>
          <w:tcPr>
            <w:tcW w:w="599" w:type="dxa"/>
          </w:tcPr>
          <w:p w14:paraId="24B15987" w14:textId="77777777" w:rsidR="004313CC" w:rsidRPr="001B6AC6" w:rsidRDefault="004313CC" w:rsidP="00316738">
            <w:pPr>
              <w:pStyle w:val="TAC"/>
              <w:keepNext w:val="0"/>
              <w:rPr>
                <w:rFonts w:cs="Arial"/>
                <w:szCs w:val="18"/>
              </w:rPr>
            </w:pPr>
            <w:r w:rsidRPr="0085002E">
              <w:rPr>
                <w:rFonts w:eastAsia="Yu Mincho"/>
                <w:lang w:eastAsia="en-GB"/>
              </w:rPr>
              <w:t>50</w:t>
            </w:r>
          </w:p>
        </w:tc>
        <w:tc>
          <w:tcPr>
            <w:tcW w:w="1072" w:type="dxa"/>
          </w:tcPr>
          <w:p w14:paraId="42C44FE2" w14:textId="77777777" w:rsidR="004313CC" w:rsidRPr="001B6AC6" w:rsidRDefault="004313CC" w:rsidP="00316738">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003961A7" w14:textId="77777777" w:rsidR="004313CC" w:rsidRPr="001B6AC6" w:rsidRDefault="004313CC" w:rsidP="00316738">
            <w:pPr>
              <w:pStyle w:val="TAC"/>
              <w:keepNext w:val="0"/>
              <w:rPr>
                <w:rFonts w:cs="Arial"/>
                <w:szCs w:val="18"/>
              </w:rPr>
            </w:pPr>
            <w:r w:rsidRPr="0085002E">
              <w:rPr>
                <w:rFonts w:eastAsia="Yu Mincho"/>
                <w:lang w:eastAsia="en-GB"/>
              </w:rPr>
              <w:t>N/A</w:t>
            </w:r>
          </w:p>
        </w:tc>
        <w:tc>
          <w:tcPr>
            <w:tcW w:w="942" w:type="dxa"/>
          </w:tcPr>
          <w:p w14:paraId="34640143" w14:textId="77777777" w:rsidR="004313CC" w:rsidRPr="001B6AC6" w:rsidRDefault="004313CC" w:rsidP="00316738">
            <w:pPr>
              <w:pStyle w:val="TAC"/>
              <w:keepNext w:val="0"/>
              <w:rPr>
                <w:rFonts w:cs="Arial"/>
                <w:szCs w:val="18"/>
              </w:rPr>
            </w:pPr>
            <w:r w:rsidRPr="0085002E">
              <w:rPr>
                <w:rFonts w:eastAsia="Yu Mincho"/>
                <w:lang w:eastAsia="en-GB"/>
              </w:rPr>
              <w:t>N/A</w:t>
            </w:r>
          </w:p>
        </w:tc>
      </w:tr>
      <w:tr w:rsidR="004313CC" w:rsidRPr="00EF5447" w14:paraId="5FF41106" w14:textId="77777777" w:rsidTr="00316738">
        <w:trPr>
          <w:trHeight w:val="187"/>
          <w:tblHeader/>
          <w:jc w:val="center"/>
        </w:trPr>
        <w:tc>
          <w:tcPr>
            <w:tcW w:w="1880" w:type="dxa"/>
            <w:tcBorders>
              <w:bottom w:val="nil"/>
            </w:tcBorders>
            <w:shd w:val="clear" w:color="auto" w:fill="auto"/>
          </w:tcPr>
          <w:p w14:paraId="0A84CF8E" w14:textId="77777777" w:rsidR="004313CC" w:rsidRPr="00EF5447" w:rsidRDefault="004313CC" w:rsidP="00316738">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241B29DE" w14:textId="77777777" w:rsidR="004313CC" w:rsidRPr="00EF5447" w:rsidRDefault="004313CC" w:rsidP="00316738">
            <w:pPr>
              <w:pStyle w:val="TAC"/>
            </w:pPr>
            <w:r w:rsidRPr="00EF5447">
              <w:rPr>
                <w:lang w:eastAsia="zh-CN"/>
              </w:rPr>
              <w:t>3</w:t>
            </w:r>
          </w:p>
        </w:tc>
        <w:tc>
          <w:tcPr>
            <w:tcW w:w="1040" w:type="dxa"/>
            <w:tcBorders>
              <w:bottom w:val="single" w:sz="4" w:space="0" w:color="auto"/>
            </w:tcBorders>
          </w:tcPr>
          <w:p w14:paraId="4121F4BA" w14:textId="77777777" w:rsidR="004313CC" w:rsidRPr="00EF5447" w:rsidRDefault="004313CC" w:rsidP="00316738">
            <w:pPr>
              <w:pStyle w:val="TAC"/>
            </w:pPr>
            <w:r w:rsidRPr="00EF5447">
              <w:rPr>
                <w:lang w:eastAsia="zh-CN"/>
              </w:rPr>
              <w:t>1740</w:t>
            </w:r>
          </w:p>
        </w:tc>
        <w:tc>
          <w:tcPr>
            <w:tcW w:w="763" w:type="dxa"/>
            <w:tcBorders>
              <w:bottom w:val="single" w:sz="4" w:space="0" w:color="auto"/>
            </w:tcBorders>
          </w:tcPr>
          <w:p w14:paraId="4EB65D8F" w14:textId="77777777" w:rsidR="004313CC" w:rsidRPr="00EF5447" w:rsidRDefault="004313CC" w:rsidP="00316738">
            <w:pPr>
              <w:pStyle w:val="TAC"/>
            </w:pPr>
            <w:r w:rsidRPr="00EF5447">
              <w:rPr>
                <w:lang w:eastAsia="zh-CN"/>
              </w:rPr>
              <w:t>5</w:t>
            </w:r>
          </w:p>
        </w:tc>
        <w:tc>
          <w:tcPr>
            <w:tcW w:w="599" w:type="dxa"/>
            <w:tcBorders>
              <w:bottom w:val="single" w:sz="4" w:space="0" w:color="auto"/>
            </w:tcBorders>
          </w:tcPr>
          <w:p w14:paraId="4530168F" w14:textId="77777777" w:rsidR="004313CC" w:rsidRPr="00EF5447" w:rsidRDefault="004313CC" w:rsidP="00316738">
            <w:pPr>
              <w:pStyle w:val="TAC"/>
            </w:pPr>
            <w:r w:rsidRPr="00EF5447">
              <w:rPr>
                <w:lang w:eastAsia="zh-CN"/>
              </w:rPr>
              <w:t>25</w:t>
            </w:r>
          </w:p>
        </w:tc>
        <w:tc>
          <w:tcPr>
            <w:tcW w:w="1072" w:type="dxa"/>
            <w:tcBorders>
              <w:bottom w:val="single" w:sz="4" w:space="0" w:color="auto"/>
            </w:tcBorders>
          </w:tcPr>
          <w:p w14:paraId="60DE3D18" w14:textId="77777777" w:rsidR="004313CC" w:rsidRPr="00EF5447" w:rsidRDefault="004313CC" w:rsidP="00316738">
            <w:pPr>
              <w:pStyle w:val="TAC"/>
            </w:pPr>
            <w:r w:rsidRPr="00EF5447">
              <w:rPr>
                <w:lang w:eastAsia="zh-CN"/>
              </w:rPr>
              <w:t>1835</w:t>
            </w:r>
          </w:p>
        </w:tc>
        <w:tc>
          <w:tcPr>
            <w:tcW w:w="775" w:type="dxa"/>
            <w:tcBorders>
              <w:bottom w:val="single" w:sz="4" w:space="0" w:color="auto"/>
            </w:tcBorders>
          </w:tcPr>
          <w:p w14:paraId="48DAB70E" w14:textId="77777777" w:rsidR="004313CC" w:rsidRPr="00EF5447" w:rsidRDefault="004313CC" w:rsidP="00316738">
            <w:pPr>
              <w:pStyle w:val="TAC"/>
            </w:pPr>
            <w:r w:rsidRPr="00EF5447">
              <w:rPr>
                <w:lang w:eastAsia="zh-CN"/>
              </w:rPr>
              <w:t>18.4</w:t>
            </w:r>
          </w:p>
        </w:tc>
        <w:tc>
          <w:tcPr>
            <w:tcW w:w="942" w:type="dxa"/>
            <w:tcBorders>
              <w:bottom w:val="single" w:sz="4" w:space="0" w:color="auto"/>
            </w:tcBorders>
          </w:tcPr>
          <w:p w14:paraId="09AD7F29" w14:textId="77777777" w:rsidR="004313CC" w:rsidRPr="00EF5447" w:rsidRDefault="004313CC" w:rsidP="00316738">
            <w:pPr>
              <w:pStyle w:val="TAC"/>
            </w:pPr>
            <w:r w:rsidRPr="00EF5447">
              <w:rPr>
                <w:lang w:eastAsia="zh-CN"/>
              </w:rPr>
              <w:t>IMD4</w:t>
            </w:r>
          </w:p>
        </w:tc>
      </w:tr>
      <w:tr w:rsidR="004313CC" w:rsidRPr="00EF5447" w14:paraId="5BF74F74" w14:textId="77777777" w:rsidTr="00316738">
        <w:trPr>
          <w:trHeight w:val="187"/>
          <w:tblHeader/>
          <w:jc w:val="center"/>
        </w:trPr>
        <w:tc>
          <w:tcPr>
            <w:tcW w:w="1880" w:type="dxa"/>
            <w:tcBorders>
              <w:top w:val="nil"/>
              <w:bottom w:val="single" w:sz="4" w:space="0" w:color="auto"/>
            </w:tcBorders>
            <w:shd w:val="clear" w:color="auto" w:fill="auto"/>
          </w:tcPr>
          <w:p w14:paraId="313DF7CF" w14:textId="77777777" w:rsidR="004313CC" w:rsidRPr="00EF5447" w:rsidRDefault="004313CC" w:rsidP="00316738">
            <w:pPr>
              <w:pStyle w:val="TAC"/>
              <w:rPr>
                <w:rFonts w:eastAsia="MS Mincho"/>
                <w:lang w:eastAsia="ja-JP"/>
              </w:rPr>
            </w:pPr>
          </w:p>
        </w:tc>
        <w:tc>
          <w:tcPr>
            <w:tcW w:w="856" w:type="dxa"/>
            <w:tcBorders>
              <w:bottom w:val="single" w:sz="4" w:space="0" w:color="auto"/>
            </w:tcBorders>
          </w:tcPr>
          <w:p w14:paraId="315897DE" w14:textId="77777777" w:rsidR="004313CC" w:rsidRPr="00EF5447" w:rsidRDefault="004313CC" w:rsidP="00316738">
            <w:pPr>
              <w:pStyle w:val="TAC"/>
            </w:pPr>
            <w:r w:rsidRPr="00EF5447">
              <w:rPr>
                <w:lang w:eastAsia="zh-CN"/>
              </w:rPr>
              <w:t>n41</w:t>
            </w:r>
          </w:p>
        </w:tc>
        <w:tc>
          <w:tcPr>
            <w:tcW w:w="1040" w:type="dxa"/>
            <w:tcBorders>
              <w:bottom w:val="single" w:sz="4" w:space="0" w:color="auto"/>
            </w:tcBorders>
          </w:tcPr>
          <w:p w14:paraId="2EC6E70E" w14:textId="77777777" w:rsidR="004313CC" w:rsidRPr="00EF5447" w:rsidRDefault="004313CC" w:rsidP="00316738">
            <w:pPr>
              <w:pStyle w:val="TAC"/>
            </w:pPr>
            <w:r w:rsidRPr="00EF5447">
              <w:rPr>
                <w:lang w:eastAsia="zh-CN"/>
              </w:rPr>
              <w:t>2657.5</w:t>
            </w:r>
          </w:p>
        </w:tc>
        <w:tc>
          <w:tcPr>
            <w:tcW w:w="763" w:type="dxa"/>
            <w:tcBorders>
              <w:bottom w:val="single" w:sz="4" w:space="0" w:color="auto"/>
            </w:tcBorders>
          </w:tcPr>
          <w:p w14:paraId="1F9AE1E6" w14:textId="77777777" w:rsidR="004313CC" w:rsidRPr="00EF5447" w:rsidRDefault="004313CC" w:rsidP="00316738">
            <w:pPr>
              <w:pStyle w:val="TAC"/>
            </w:pPr>
            <w:r w:rsidRPr="00EF5447">
              <w:rPr>
                <w:lang w:eastAsia="zh-CN"/>
              </w:rPr>
              <w:t>10</w:t>
            </w:r>
          </w:p>
        </w:tc>
        <w:tc>
          <w:tcPr>
            <w:tcW w:w="599" w:type="dxa"/>
            <w:tcBorders>
              <w:bottom w:val="single" w:sz="4" w:space="0" w:color="auto"/>
            </w:tcBorders>
          </w:tcPr>
          <w:p w14:paraId="13D8F7EB" w14:textId="77777777" w:rsidR="004313CC" w:rsidRPr="00EF5447" w:rsidRDefault="004313CC" w:rsidP="00316738">
            <w:pPr>
              <w:pStyle w:val="TAC"/>
            </w:pPr>
            <w:r w:rsidRPr="00EF5447">
              <w:rPr>
                <w:lang w:eastAsia="zh-CN"/>
              </w:rPr>
              <w:t>50</w:t>
            </w:r>
          </w:p>
        </w:tc>
        <w:tc>
          <w:tcPr>
            <w:tcW w:w="1072" w:type="dxa"/>
            <w:tcBorders>
              <w:bottom w:val="single" w:sz="4" w:space="0" w:color="auto"/>
            </w:tcBorders>
          </w:tcPr>
          <w:p w14:paraId="05ABB12A" w14:textId="77777777" w:rsidR="004313CC" w:rsidRPr="00EF5447" w:rsidRDefault="004313CC" w:rsidP="00316738">
            <w:pPr>
              <w:pStyle w:val="TAC"/>
            </w:pPr>
            <w:r w:rsidRPr="00EF5447">
              <w:rPr>
                <w:lang w:eastAsia="zh-CN"/>
              </w:rPr>
              <w:t>2657.5</w:t>
            </w:r>
          </w:p>
        </w:tc>
        <w:tc>
          <w:tcPr>
            <w:tcW w:w="775" w:type="dxa"/>
            <w:tcBorders>
              <w:bottom w:val="single" w:sz="4" w:space="0" w:color="auto"/>
            </w:tcBorders>
          </w:tcPr>
          <w:p w14:paraId="26B853FA" w14:textId="77777777" w:rsidR="004313CC" w:rsidRPr="00EF5447" w:rsidRDefault="004313CC" w:rsidP="00316738">
            <w:pPr>
              <w:pStyle w:val="TAC"/>
            </w:pPr>
            <w:r w:rsidRPr="00EF5447">
              <w:rPr>
                <w:lang w:eastAsia="zh-CN"/>
              </w:rPr>
              <w:t>N/A</w:t>
            </w:r>
          </w:p>
        </w:tc>
        <w:tc>
          <w:tcPr>
            <w:tcW w:w="942" w:type="dxa"/>
            <w:tcBorders>
              <w:bottom w:val="single" w:sz="4" w:space="0" w:color="auto"/>
            </w:tcBorders>
          </w:tcPr>
          <w:p w14:paraId="087A6EBF" w14:textId="77777777" w:rsidR="004313CC" w:rsidRPr="00EF5447" w:rsidRDefault="004313CC" w:rsidP="00316738">
            <w:pPr>
              <w:pStyle w:val="TAC"/>
            </w:pPr>
            <w:r w:rsidRPr="00EF5447">
              <w:rPr>
                <w:lang w:eastAsia="zh-CN"/>
              </w:rPr>
              <w:t>N/A</w:t>
            </w:r>
          </w:p>
        </w:tc>
      </w:tr>
      <w:tr w:rsidR="004313CC" w:rsidRPr="00EF5447" w14:paraId="38ED6A6C" w14:textId="77777777" w:rsidTr="00316738">
        <w:trPr>
          <w:trHeight w:val="187"/>
          <w:jc w:val="center"/>
        </w:trPr>
        <w:tc>
          <w:tcPr>
            <w:tcW w:w="1880" w:type="dxa"/>
            <w:tcBorders>
              <w:top w:val="single" w:sz="4" w:space="0" w:color="auto"/>
              <w:left w:val="single" w:sz="4" w:space="0" w:color="auto"/>
              <w:bottom w:val="nil"/>
              <w:right w:val="single" w:sz="4" w:space="0" w:color="auto"/>
            </w:tcBorders>
          </w:tcPr>
          <w:p w14:paraId="39B00C94" w14:textId="77777777" w:rsidR="004313CC" w:rsidRPr="00EF5447" w:rsidRDefault="004313CC" w:rsidP="00316738">
            <w:pPr>
              <w:pStyle w:val="TAC"/>
              <w:rPr>
                <w:rFonts w:eastAsia="MS Mincho"/>
              </w:rPr>
            </w:pPr>
            <w:r>
              <w:t>DC_</w:t>
            </w:r>
            <w:r>
              <w:rPr>
                <w:lang w:eastAsia="zh-CN"/>
              </w:rPr>
              <w:t>3</w:t>
            </w:r>
            <w:r>
              <w:t>A_n78A</w:t>
            </w:r>
          </w:p>
        </w:tc>
        <w:tc>
          <w:tcPr>
            <w:tcW w:w="856" w:type="dxa"/>
          </w:tcPr>
          <w:p w14:paraId="31DF51C6" w14:textId="77777777" w:rsidR="004313CC" w:rsidRPr="00EF5447" w:rsidRDefault="004313CC" w:rsidP="00316738">
            <w:pPr>
              <w:pStyle w:val="TAC"/>
              <w:keepNext w:val="0"/>
            </w:pPr>
            <w:r w:rsidRPr="00EF5447">
              <w:rPr>
                <w:lang w:eastAsia="zh-CN"/>
              </w:rPr>
              <w:t>3</w:t>
            </w:r>
          </w:p>
        </w:tc>
        <w:tc>
          <w:tcPr>
            <w:tcW w:w="1040" w:type="dxa"/>
          </w:tcPr>
          <w:p w14:paraId="5F50E1C2" w14:textId="77777777" w:rsidR="004313CC" w:rsidRPr="00EF5447" w:rsidRDefault="004313CC" w:rsidP="00316738">
            <w:pPr>
              <w:pStyle w:val="TAC"/>
              <w:keepNext w:val="0"/>
            </w:pPr>
            <w:r w:rsidRPr="00EF5447">
              <w:t>1740</w:t>
            </w:r>
          </w:p>
        </w:tc>
        <w:tc>
          <w:tcPr>
            <w:tcW w:w="763" w:type="dxa"/>
          </w:tcPr>
          <w:p w14:paraId="3CF1BE99" w14:textId="77777777" w:rsidR="004313CC" w:rsidRPr="00EF5447" w:rsidRDefault="004313CC" w:rsidP="00316738">
            <w:pPr>
              <w:pStyle w:val="TAC"/>
              <w:keepNext w:val="0"/>
            </w:pPr>
            <w:r w:rsidRPr="00EF5447">
              <w:t>5</w:t>
            </w:r>
          </w:p>
        </w:tc>
        <w:tc>
          <w:tcPr>
            <w:tcW w:w="599" w:type="dxa"/>
          </w:tcPr>
          <w:p w14:paraId="2129B55F" w14:textId="77777777" w:rsidR="004313CC" w:rsidRPr="00EF5447" w:rsidRDefault="004313CC" w:rsidP="00316738">
            <w:pPr>
              <w:pStyle w:val="TAC"/>
              <w:keepNext w:val="0"/>
            </w:pPr>
            <w:r w:rsidRPr="00EF5447">
              <w:t>25</w:t>
            </w:r>
          </w:p>
        </w:tc>
        <w:tc>
          <w:tcPr>
            <w:tcW w:w="1072" w:type="dxa"/>
          </w:tcPr>
          <w:p w14:paraId="581FC36B" w14:textId="77777777" w:rsidR="004313CC" w:rsidRPr="00EF5447" w:rsidRDefault="004313CC" w:rsidP="00316738">
            <w:pPr>
              <w:pStyle w:val="TAC"/>
              <w:keepNext w:val="0"/>
            </w:pPr>
            <w:r w:rsidRPr="00EF5447">
              <w:t>1835</w:t>
            </w:r>
          </w:p>
        </w:tc>
        <w:tc>
          <w:tcPr>
            <w:tcW w:w="775" w:type="dxa"/>
          </w:tcPr>
          <w:p w14:paraId="5598CBC4" w14:textId="77777777" w:rsidR="004313CC" w:rsidRPr="00EF5447" w:rsidRDefault="004313CC" w:rsidP="00316738">
            <w:pPr>
              <w:pStyle w:val="TAC"/>
              <w:keepNext w:val="0"/>
              <w:rPr>
                <w:rFonts w:eastAsia="DengXian"/>
                <w:lang w:eastAsia="zh-CN"/>
              </w:rPr>
            </w:pPr>
            <w:r w:rsidRPr="00EF5447">
              <w:rPr>
                <w:rFonts w:eastAsia="DengXian"/>
                <w:lang w:eastAsia="zh-CN"/>
              </w:rPr>
              <w:t>31.9</w:t>
            </w:r>
          </w:p>
        </w:tc>
        <w:tc>
          <w:tcPr>
            <w:tcW w:w="942" w:type="dxa"/>
          </w:tcPr>
          <w:p w14:paraId="61CE0D9F" w14:textId="77777777" w:rsidR="004313CC" w:rsidRPr="00EF5447" w:rsidRDefault="004313CC" w:rsidP="00316738">
            <w:pPr>
              <w:pStyle w:val="TAC"/>
              <w:keepNext w:val="0"/>
            </w:pPr>
            <w:r w:rsidRPr="00EF5447">
              <w:rPr>
                <w:lang w:eastAsia="zh-CN"/>
              </w:rPr>
              <w:t>IMD2</w:t>
            </w:r>
          </w:p>
        </w:tc>
      </w:tr>
      <w:tr w:rsidR="004313CC" w:rsidRPr="00EF5447" w14:paraId="59151855" w14:textId="77777777" w:rsidTr="00316738">
        <w:trPr>
          <w:trHeight w:val="187"/>
          <w:jc w:val="center"/>
        </w:trPr>
        <w:tc>
          <w:tcPr>
            <w:tcW w:w="1880" w:type="dxa"/>
            <w:tcBorders>
              <w:top w:val="nil"/>
              <w:left w:val="single" w:sz="4" w:space="0" w:color="auto"/>
              <w:bottom w:val="single" w:sz="4" w:space="0" w:color="auto"/>
              <w:right w:val="single" w:sz="4" w:space="0" w:color="auto"/>
            </w:tcBorders>
          </w:tcPr>
          <w:p w14:paraId="07188D06" w14:textId="77777777" w:rsidR="004313CC" w:rsidRPr="00EF5447" w:rsidRDefault="004313CC" w:rsidP="00316738">
            <w:pPr>
              <w:pStyle w:val="TAC"/>
              <w:keepNext w:val="0"/>
              <w:rPr>
                <w:rFonts w:eastAsia="MS Mincho"/>
              </w:rPr>
            </w:pPr>
            <w:r w:rsidRPr="00476EF3">
              <w:rPr>
                <w:rFonts w:eastAsia="MS Mincho"/>
              </w:rPr>
              <w:t>DC_3A-3A_n78A</w:t>
            </w:r>
          </w:p>
        </w:tc>
        <w:tc>
          <w:tcPr>
            <w:tcW w:w="856" w:type="dxa"/>
          </w:tcPr>
          <w:p w14:paraId="53E6E636" w14:textId="77777777" w:rsidR="004313CC" w:rsidRPr="00EF5447" w:rsidRDefault="004313CC" w:rsidP="00316738">
            <w:pPr>
              <w:pStyle w:val="TAC"/>
              <w:keepNext w:val="0"/>
            </w:pPr>
            <w:r w:rsidRPr="00EF5447">
              <w:rPr>
                <w:lang w:eastAsia="zh-CN"/>
              </w:rPr>
              <w:t>n78</w:t>
            </w:r>
          </w:p>
        </w:tc>
        <w:tc>
          <w:tcPr>
            <w:tcW w:w="1040" w:type="dxa"/>
          </w:tcPr>
          <w:p w14:paraId="5C1A86F3" w14:textId="77777777" w:rsidR="004313CC" w:rsidRPr="00EF5447" w:rsidRDefault="004313CC" w:rsidP="00316738">
            <w:pPr>
              <w:pStyle w:val="TAC"/>
              <w:keepNext w:val="0"/>
            </w:pPr>
            <w:r w:rsidRPr="00EF5447">
              <w:rPr>
                <w:lang w:eastAsia="zh-CN"/>
              </w:rPr>
              <w:t>3575</w:t>
            </w:r>
          </w:p>
        </w:tc>
        <w:tc>
          <w:tcPr>
            <w:tcW w:w="763" w:type="dxa"/>
          </w:tcPr>
          <w:p w14:paraId="00B7F03F" w14:textId="77777777" w:rsidR="004313CC" w:rsidRPr="00EF5447" w:rsidRDefault="004313CC" w:rsidP="00316738">
            <w:pPr>
              <w:pStyle w:val="TAC"/>
              <w:keepNext w:val="0"/>
            </w:pPr>
            <w:r w:rsidRPr="00EF5447">
              <w:rPr>
                <w:lang w:eastAsia="zh-CN"/>
              </w:rPr>
              <w:t>10</w:t>
            </w:r>
          </w:p>
        </w:tc>
        <w:tc>
          <w:tcPr>
            <w:tcW w:w="599" w:type="dxa"/>
          </w:tcPr>
          <w:p w14:paraId="2B885DCE" w14:textId="77777777" w:rsidR="004313CC" w:rsidRPr="00EF5447" w:rsidRDefault="004313CC" w:rsidP="00316738">
            <w:pPr>
              <w:pStyle w:val="TAC"/>
              <w:keepNext w:val="0"/>
            </w:pPr>
            <w:r w:rsidRPr="00EF5447">
              <w:rPr>
                <w:lang w:eastAsia="zh-CN"/>
              </w:rPr>
              <w:t>50</w:t>
            </w:r>
          </w:p>
        </w:tc>
        <w:tc>
          <w:tcPr>
            <w:tcW w:w="1072" w:type="dxa"/>
          </w:tcPr>
          <w:p w14:paraId="2983752A" w14:textId="77777777" w:rsidR="004313CC" w:rsidRPr="00EF5447" w:rsidRDefault="004313CC" w:rsidP="00316738">
            <w:pPr>
              <w:pStyle w:val="TAC"/>
              <w:keepNext w:val="0"/>
            </w:pPr>
            <w:r w:rsidRPr="00EF5447">
              <w:rPr>
                <w:lang w:eastAsia="zh-CN"/>
              </w:rPr>
              <w:t>3575</w:t>
            </w:r>
          </w:p>
        </w:tc>
        <w:tc>
          <w:tcPr>
            <w:tcW w:w="775" w:type="dxa"/>
          </w:tcPr>
          <w:p w14:paraId="33329C9F" w14:textId="77777777" w:rsidR="004313CC" w:rsidRPr="00EF5447" w:rsidRDefault="004313CC" w:rsidP="00316738">
            <w:pPr>
              <w:pStyle w:val="TAC"/>
              <w:keepNext w:val="0"/>
              <w:rPr>
                <w:rFonts w:eastAsia="MS Mincho"/>
              </w:rPr>
            </w:pPr>
            <w:r w:rsidRPr="00EF5447">
              <w:rPr>
                <w:lang w:eastAsia="zh-CN"/>
              </w:rPr>
              <w:t>N/A</w:t>
            </w:r>
          </w:p>
        </w:tc>
        <w:tc>
          <w:tcPr>
            <w:tcW w:w="942" w:type="dxa"/>
          </w:tcPr>
          <w:p w14:paraId="37AF3F1D" w14:textId="77777777" w:rsidR="004313CC" w:rsidRPr="00EF5447" w:rsidRDefault="004313CC" w:rsidP="00316738">
            <w:pPr>
              <w:pStyle w:val="TAC"/>
              <w:keepNext w:val="0"/>
            </w:pPr>
            <w:r w:rsidRPr="00EF5447">
              <w:rPr>
                <w:lang w:eastAsia="zh-CN"/>
              </w:rPr>
              <w:t>N/A</w:t>
            </w:r>
          </w:p>
        </w:tc>
      </w:tr>
      <w:tr w:rsidR="004313CC" w:rsidRPr="00EF5447" w14:paraId="59D3443A" w14:textId="77777777" w:rsidTr="00316738">
        <w:trPr>
          <w:trHeight w:val="187"/>
          <w:jc w:val="center"/>
        </w:trPr>
        <w:tc>
          <w:tcPr>
            <w:tcW w:w="1880" w:type="dxa"/>
            <w:tcBorders>
              <w:top w:val="single" w:sz="4" w:space="0" w:color="auto"/>
              <w:left w:val="single" w:sz="4" w:space="0" w:color="auto"/>
              <w:bottom w:val="nil"/>
              <w:right w:val="single" w:sz="4" w:space="0" w:color="auto"/>
            </w:tcBorders>
          </w:tcPr>
          <w:p w14:paraId="1953607B" w14:textId="77777777" w:rsidR="004313CC" w:rsidRPr="00EF5447" w:rsidRDefault="004313CC" w:rsidP="00316738">
            <w:pPr>
              <w:pStyle w:val="TAC"/>
              <w:keepNext w:val="0"/>
              <w:rPr>
                <w:rFonts w:eastAsia="MS Mincho"/>
              </w:rPr>
            </w:pPr>
            <w:r>
              <w:t>DC_</w:t>
            </w:r>
            <w:r>
              <w:rPr>
                <w:lang w:eastAsia="zh-CN"/>
              </w:rPr>
              <w:t>3</w:t>
            </w:r>
            <w:r>
              <w:t>A_n78A</w:t>
            </w:r>
          </w:p>
        </w:tc>
        <w:tc>
          <w:tcPr>
            <w:tcW w:w="856" w:type="dxa"/>
          </w:tcPr>
          <w:p w14:paraId="2EA8FBDE" w14:textId="77777777" w:rsidR="004313CC" w:rsidRPr="00EF5447" w:rsidRDefault="004313CC" w:rsidP="00316738">
            <w:pPr>
              <w:pStyle w:val="TAC"/>
              <w:keepNext w:val="0"/>
              <w:rPr>
                <w:lang w:eastAsia="zh-CN"/>
              </w:rPr>
            </w:pPr>
            <w:r w:rsidRPr="00EF5447">
              <w:rPr>
                <w:lang w:eastAsia="zh-CN"/>
              </w:rPr>
              <w:t>3</w:t>
            </w:r>
          </w:p>
        </w:tc>
        <w:tc>
          <w:tcPr>
            <w:tcW w:w="1040" w:type="dxa"/>
          </w:tcPr>
          <w:p w14:paraId="23D33B6F" w14:textId="77777777" w:rsidR="004313CC" w:rsidRPr="00EF5447" w:rsidRDefault="004313CC" w:rsidP="00316738">
            <w:pPr>
              <w:pStyle w:val="TAC"/>
              <w:keepNext w:val="0"/>
              <w:rPr>
                <w:lang w:eastAsia="zh-CN"/>
              </w:rPr>
            </w:pPr>
            <w:r w:rsidRPr="00EF5447">
              <w:t>1765</w:t>
            </w:r>
          </w:p>
        </w:tc>
        <w:tc>
          <w:tcPr>
            <w:tcW w:w="763" w:type="dxa"/>
          </w:tcPr>
          <w:p w14:paraId="799BC53F" w14:textId="77777777" w:rsidR="004313CC" w:rsidRPr="00EF5447" w:rsidRDefault="004313CC" w:rsidP="00316738">
            <w:pPr>
              <w:pStyle w:val="TAC"/>
              <w:keepNext w:val="0"/>
              <w:rPr>
                <w:lang w:eastAsia="zh-CN"/>
              </w:rPr>
            </w:pPr>
            <w:r w:rsidRPr="00EF5447">
              <w:t>5</w:t>
            </w:r>
          </w:p>
        </w:tc>
        <w:tc>
          <w:tcPr>
            <w:tcW w:w="599" w:type="dxa"/>
          </w:tcPr>
          <w:p w14:paraId="67EAFD5E" w14:textId="77777777" w:rsidR="004313CC" w:rsidRPr="00EF5447" w:rsidRDefault="004313CC" w:rsidP="00316738">
            <w:pPr>
              <w:pStyle w:val="TAC"/>
              <w:keepNext w:val="0"/>
              <w:rPr>
                <w:lang w:eastAsia="zh-CN"/>
              </w:rPr>
            </w:pPr>
            <w:r w:rsidRPr="00EF5447">
              <w:t>25</w:t>
            </w:r>
          </w:p>
        </w:tc>
        <w:tc>
          <w:tcPr>
            <w:tcW w:w="1072" w:type="dxa"/>
          </w:tcPr>
          <w:p w14:paraId="3D06E62D" w14:textId="77777777" w:rsidR="004313CC" w:rsidRPr="00EF5447" w:rsidRDefault="004313CC" w:rsidP="00316738">
            <w:pPr>
              <w:pStyle w:val="TAC"/>
              <w:keepNext w:val="0"/>
              <w:rPr>
                <w:lang w:eastAsia="zh-CN"/>
              </w:rPr>
            </w:pPr>
            <w:r w:rsidRPr="00EF5447">
              <w:t>1860</w:t>
            </w:r>
          </w:p>
        </w:tc>
        <w:tc>
          <w:tcPr>
            <w:tcW w:w="775" w:type="dxa"/>
          </w:tcPr>
          <w:p w14:paraId="4CB91CD2" w14:textId="77777777" w:rsidR="004313CC" w:rsidRPr="00EF5447" w:rsidRDefault="004313CC" w:rsidP="00316738">
            <w:pPr>
              <w:pStyle w:val="TAC"/>
              <w:keepNext w:val="0"/>
              <w:rPr>
                <w:lang w:eastAsia="zh-CN"/>
              </w:rPr>
            </w:pPr>
            <w:r w:rsidRPr="00EF5447">
              <w:rPr>
                <w:rFonts w:eastAsia="DengXian"/>
                <w:lang w:eastAsia="zh-CN"/>
              </w:rPr>
              <w:t>18.5</w:t>
            </w:r>
          </w:p>
        </w:tc>
        <w:tc>
          <w:tcPr>
            <w:tcW w:w="942" w:type="dxa"/>
          </w:tcPr>
          <w:p w14:paraId="74938146" w14:textId="77777777" w:rsidR="004313CC" w:rsidRPr="00EF5447" w:rsidRDefault="004313CC" w:rsidP="00316738">
            <w:pPr>
              <w:pStyle w:val="TAC"/>
              <w:keepNext w:val="0"/>
              <w:rPr>
                <w:lang w:eastAsia="zh-CN"/>
              </w:rPr>
            </w:pPr>
            <w:r w:rsidRPr="00EF5447">
              <w:rPr>
                <w:lang w:eastAsia="zh-CN"/>
              </w:rPr>
              <w:t>IMD4</w:t>
            </w:r>
          </w:p>
        </w:tc>
      </w:tr>
      <w:tr w:rsidR="004313CC" w:rsidRPr="00EF5447" w14:paraId="16DFF3A2" w14:textId="77777777" w:rsidTr="00316738">
        <w:trPr>
          <w:trHeight w:val="187"/>
          <w:jc w:val="center"/>
        </w:trPr>
        <w:tc>
          <w:tcPr>
            <w:tcW w:w="1880" w:type="dxa"/>
            <w:tcBorders>
              <w:top w:val="nil"/>
              <w:left w:val="single" w:sz="4" w:space="0" w:color="auto"/>
              <w:bottom w:val="nil"/>
              <w:right w:val="single" w:sz="4" w:space="0" w:color="auto"/>
            </w:tcBorders>
          </w:tcPr>
          <w:p w14:paraId="027B90B2" w14:textId="77777777" w:rsidR="0066130D" w:rsidRDefault="004313CC" w:rsidP="0066130D">
            <w:pPr>
              <w:pStyle w:val="TAC"/>
              <w:keepNext w:val="0"/>
              <w:rPr>
                <w:ins w:id="534" w:author="Per Lindell" w:date="2023-05-30T10:09:00Z"/>
                <w:rFonts w:eastAsia="MS Mincho"/>
              </w:rPr>
            </w:pPr>
            <w:r w:rsidRPr="00476EF3">
              <w:rPr>
                <w:rFonts w:eastAsia="MS Mincho"/>
              </w:rPr>
              <w:t>DC_3A-3A_n78A</w:t>
            </w:r>
          </w:p>
          <w:p w14:paraId="18ED5132" w14:textId="596ABEAD" w:rsidR="004313CC" w:rsidRPr="00EF5447" w:rsidRDefault="0066130D" w:rsidP="0066130D">
            <w:pPr>
              <w:pStyle w:val="TAC"/>
              <w:keepNext w:val="0"/>
              <w:rPr>
                <w:rFonts w:eastAsia="MS Mincho"/>
              </w:rPr>
            </w:pPr>
            <w:ins w:id="535" w:author="Per Lindell" w:date="2023-05-30T10:09:00Z">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ins>
          </w:p>
        </w:tc>
        <w:tc>
          <w:tcPr>
            <w:tcW w:w="856" w:type="dxa"/>
          </w:tcPr>
          <w:p w14:paraId="6350A2C2" w14:textId="77777777" w:rsidR="004313CC" w:rsidRPr="00EF5447" w:rsidRDefault="004313CC" w:rsidP="00316738">
            <w:pPr>
              <w:pStyle w:val="TAC"/>
              <w:keepNext w:val="0"/>
              <w:rPr>
                <w:lang w:eastAsia="zh-CN"/>
              </w:rPr>
            </w:pPr>
            <w:r w:rsidRPr="00EF5447">
              <w:rPr>
                <w:lang w:eastAsia="zh-CN"/>
              </w:rPr>
              <w:t>n78</w:t>
            </w:r>
          </w:p>
        </w:tc>
        <w:tc>
          <w:tcPr>
            <w:tcW w:w="1040" w:type="dxa"/>
          </w:tcPr>
          <w:p w14:paraId="2780E424" w14:textId="77777777" w:rsidR="004313CC" w:rsidRPr="00EF5447" w:rsidRDefault="004313CC" w:rsidP="00316738">
            <w:pPr>
              <w:pStyle w:val="TAC"/>
              <w:keepNext w:val="0"/>
              <w:rPr>
                <w:lang w:eastAsia="zh-CN"/>
              </w:rPr>
            </w:pPr>
            <w:r w:rsidRPr="00EF5447">
              <w:rPr>
                <w:lang w:eastAsia="zh-CN"/>
              </w:rPr>
              <w:t>3435</w:t>
            </w:r>
          </w:p>
        </w:tc>
        <w:tc>
          <w:tcPr>
            <w:tcW w:w="763" w:type="dxa"/>
          </w:tcPr>
          <w:p w14:paraId="16BCEFA1" w14:textId="77777777" w:rsidR="004313CC" w:rsidRPr="00EF5447" w:rsidRDefault="004313CC" w:rsidP="00316738">
            <w:pPr>
              <w:pStyle w:val="TAC"/>
              <w:keepNext w:val="0"/>
              <w:rPr>
                <w:lang w:eastAsia="zh-CN"/>
              </w:rPr>
            </w:pPr>
            <w:r w:rsidRPr="00EF5447">
              <w:rPr>
                <w:lang w:eastAsia="zh-CN"/>
              </w:rPr>
              <w:t>10</w:t>
            </w:r>
          </w:p>
        </w:tc>
        <w:tc>
          <w:tcPr>
            <w:tcW w:w="599" w:type="dxa"/>
          </w:tcPr>
          <w:p w14:paraId="6941AFF4" w14:textId="77777777" w:rsidR="004313CC" w:rsidRPr="00EF5447" w:rsidRDefault="004313CC" w:rsidP="00316738">
            <w:pPr>
              <w:pStyle w:val="TAC"/>
              <w:keepNext w:val="0"/>
              <w:rPr>
                <w:lang w:eastAsia="zh-CN"/>
              </w:rPr>
            </w:pPr>
            <w:r w:rsidRPr="00EF5447">
              <w:rPr>
                <w:lang w:eastAsia="zh-CN"/>
              </w:rPr>
              <w:t>50</w:t>
            </w:r>
          </w:p>
        </w:tc>
        <w:tc>
          <w:tcPr>
            <w:tcW w:w="1072" w:type="dxa"/>
          </w:tcPr>
          <w:p w14:paraId="180813E3" w14:textId="77777777" w:rsidR="004313CC" w:rsidRPr="00EF5447" w:rsidRDefault="004313CC" w:rsidP="00316738">
            <w:pPr>
              <w:pStyle w:val="TAC"/>
              <w:keepNext w:val="0"/>
              <w:rPr>
                <w:lang w:eastAsia="zh-CN"/>
              </w:rPr>
            </w:pPr>
            <w:r w:rsidRPr="00EF5447">
              <w:rPr>
                <w:lang w:eastAsia="zh-CN"/>
              </w:rPr>
              <w:t>3435</w:t>
            </w:r>
          </w:p>
        </w:tc>
        <w:tc>
          <w:tcPr>
            <w:tcW w:w="775" w:type="dxa"/>
          </w:tcPr>
          <w:p w14:paraId="08EFA2B1" w14:textId="77777777" w:rsidR="004313CC" w:rsidRPr="00EF5447" w:rsidRDefault="004313CC" w:rsidP="00316738">
            <w:pPr>
              <w:pStyle w:val="TAC"/>
              <w:keepNext w:val="0"/>
              <w:rPr>
                <w:lang w:eastAsia="zh-CN"/>
              </w:rPr>
            </w:pPr>
            <w:r w:rsidRPr="00EF5447">
              <w:rPr>
                <w:lang w:eastAsia="zh-CN"/>
              </w:rPr>
              <w:t>N/A</w:t>
            </w:r>
          </w:p>
        </w:tc>
        <w:tc>
          <w:tcPr>
            <w:tcW w:w="942" w:type="dxa"/>
          </w:tcPr>
          <w:p w14:paraId="6C410EC1" w14:textId="77777777" w:rsidR="004313CC" w:rsidRPr="00EF5447" w:rsidRDefault="004313CC" w:rsidP="00316738">
            <w:pPr>
              <w:pStyle w:val="TAC"/>
              <w:keepNext w:val="0"/>
              <w:rPr>
                <w:lang w:eastAsia="zh-CN"/>
              </w:rPr>
            </w:pPr>
            <w:r w:rsidRPr="00EF5447">
              <w:rPr>
                <w:lang w:eastAsia="zh-CN"/>
              </w:rPr>
              <w:t>N/A</w:t>
            </w:r>
          </w:p>
        </w:tc>
      </w:tr>
      <w:tr w:rsidR="004313CC" w:rsidRPr="00EF5447" w14:paraId="5E2EE6D8" w14:textId="77777777" w:rsidTr="00316738">
        <w:trPr>
          <w:trHeight w:val="187"/>
          <w:jc w:val="center"/>
        </w:trPr>
        <w:tc>
          <w:tcPr>
            <w:tcW w:w="1880" w:type="dxa"/>
            <w:vMerge w:val="restart"/>
            <w:shd w:val="clear" w:color="auto" w:fill="auto"/>
            <w:vAlign w:val="center"/>
          </w:tcPr>
          <w:p w14:paraId="28924886" w14:textId="77777777" w:rsidR="004313CC" w:rsidRPr="00EF5447" w:rsidRDefault="004313CC" w:rsidP="00316738">
            <w:pPr>
              <w:pStyle w:val="TAC"/>
              <w:keepNext w:val="0"/>
              <w:rPr>
                <w:rFonts w:eastAsia="MS Mincho"/>
              </w:rPr>
            </w:pPr>
            <w:r>
              <w:t>DC_</w:t>
            </w:r>
            <w:r>
              <w:rPr>
                <w:lang w:eastAsia="zh-CN"/>
              </w:rPr>
              <w:t>1A</w:t>
            </w:r>
            <w:r>
              <w:t>_n</w:t>
            </w:r>
            <w:r>
              <w:rPr>
                <w:lang w:eastAsia="zh-CN"/>
              </w:rPr>
              <w:t>78A</w:t>
            </w:r>
          </w:p>
        </w:tc>
        <w:tc>
          <w:tcPr>
            <w:tcW w:w="856" w:type="dxa"/>
            <w:vAlign w:val="center"/>
          </w:tcPr>
          <w:p w14:paraId="0EF4F8C7" w14:textId="77777777" w:rsidR="004313CC" w:rsidRPr="00EF5447" w:rsidRDefault="004313CC" w:rsidP="00316738">
            <w:pPr>
              <w:pStyle w:val="TAC"/>
              <w:keepNext w:val="0"/>
              <w:rPr>
                <w:lang w:eastAsia="zh-CN"/>
              </w:rPr>
            </w:pPr>
            <w:r>
              <w:rPr>
                <w:rFonts w:hint="eastAsia"/>
                <w:lang w:eastAsia="zh-CN"/>
              </w:rPr>
              <w:t>1</w:t>
            </w:r>
          </w:p>
        </w:tc>
        <w:tc>
          <w:tcPr>
            <w:tcW w:w="1040" w:type="dxa"/>
            <w:vAlign w:val="center"/>
          </w:tcPr>
          <w:p w14:paraId="66F89154" w14:textId="77777777" w:rsidR="004313CC" w:rsidRPr="00EF5447" w:rsidRDefault="004313CC" w:rsidP="00316738">
            <w:pPr>
              <w:pStyle w:val="TAC"/>
              <w:keepNext w:val="0"/>
              <w:rPr>
                <w:lang w:eastAsia="zh-CN"/>
              </w:rPr>
            </w:pPr>
            <w:r>
              <w:rPr>
                <w:rFonts w:hint="eastAsia"/>
                <w:lang w:eastAsia="zh-CN"/>
              </w:rPr>
              <w:t>1</w:t>
            </w:r>
            <w:r>
              <w:rPr>
                <w:lang w:eastAsia="zh-CN"/>
              </w:rPr>
              <w:t>950</w:t>
            </w:r>
          </w:p>
        </w:tc>
        <w:tc>
          <w:tcPr>
            <w:tcW w:w="763" w:type="dxa"/>
            <w:vAlign w:val="center"/>
          </w:tcPr>
          <w:p w14:paraId="68EC35B4" w14:textId="77777777" w:rsidR="004313CC" w:rsidRPr="00EF5447" w:rsidRDefault="004313CC" w:rsidP="00316738">
            <w:pPr>
              <w:pStyle w:val="TAC"/>
              <w:keepNext w:val="0"/>
              <w:rPr>
                <w:lang w:eastAsia="zh-CN"/>
              </w:rPr>
            </w:pPr>
            <w:r>
              <w:rPr>
                <w:rFonts w:hint="eastAsia"/>
                <w:lang w:eastAsia="zh-CN"/>
              </w:rPr>
              <w:t>5</w:t>
            </w:r>
          </w:p>
        </w:tc>
        <w:tc>
          <w:tcPr>
            <w:tcW w:w="599" w:type="dxa"/>
            <w:vAlign w:val="center"/>
          </w:tcPr>
          <w:p w14:paraId="48D533B3" w14:textId="77777777" w:rsidR="004313CC" w:rsidRPr="00EF5447" w:rsidRDefault="004313CC" w:rsidP="00316738">
            <w:pPr>
              <w:pStyle w:val="TAC"/>
              <w:keepNext w:val="0"/>
              <w:rPr>
                <w:lang w:eastAsia="zh-CN"/>
              </w:rPr>
            </w:pPr>
            <w:r>
              <w:rPr>
                <w:rFonts w:hint="eastAsia"/>
                <w:lang w:eastAsia="zh-CN"/>
              </w:rPr>
              <w:t>2</w:t>
            </w:r>
            <w:r>
              <w:rPr>
                <w:lang w:eastAsia="zh-CN"/>
              </w:rPr>
              <w:t>5</w:t>
            </w:r>
          </w:p>
        </w:tc>
        <w:tc>
          <w:tcPr>
            <w:tcW w:w="1072" w:type="dxa"/>
            <w:vAlign w:val="center"/>
          </w:tcPr>
          <w:p w14:paraId="362D36CA" w14:textId="77777777" w:rsidR="004313CC" w:rsidRPr="00EF5447" w:rsidRDefault="004313CC" w:rsidP="00316738">
            <w:pPr>
              <w:pStyle w:val="TAC"/>
              <w:keepNext w:val="0"/>
              <w:rPr>
                <w:lang w:eastAsia="zh-CN"/>
              </w:rPr>
            </w:pPr>
            <w:r>
              <w:rPr>
                <w:rFonts w:hint="eastAsia"/>
                <w:lang w:eastAsia="zh-CN"/>
              </w:rPr>
              <w:t>2</w:t>
            </w:r>
            <w:r>
              <w:rPr>
                <w:lang w:eastAsia="zh-CN"/>
              </w:rPr>
              <w:t>140</w:t>
            </w:r>
          </w:p>
        </w:tc>
        <w:tc>
          <w:tcPr>
            <w:tcW w:w="775" w:type="dxa"/>
            <w:vAlign w:val="center"/>
          </w:tcPr>
          <w:p w14:paraId="7F9BB846" w14:textId="77777777" w:rsidR="004313CC" w:rsidRPr="00EF5447" w:rsidRDefault="004313CC" w:rsidP="00316738">
            <w:pPr>
              <w:pStyle w:val="TAC"/>
              <w:keepNext w:val="0"/>
              <w:rPr>
                <w:lang w:eastAsia="zh-CN"/>
              </w:rPr>
            </w:pPr>
            <w:r>
              <w:rPr>
                <w:rFonts w:hint="eastAsia"/>
                <w:lang w:eastAsia="zh-CN"/>
              </w:rPr>
              <w:t>1</w:t>
            </w:r>
            <w:r>
              <w:rPr>
                <w:lang w:eastAsia="zh-CN"/>
              </w:rPr>
              <w:t>7.8</w:t>
            </w:r>
          </w:p>
        </w:tc>
        <w:tc>
          <w:tcPr>
            <w:tcW w:w="942" w:type="dxa"/>
            <w:vAlign w:val="center"/>
          </w:tcPr>
          <w:p w14:paraId="13F94DEB" w14:textId="77777777" w:rsidR="004313CC" w:rsidRPr="00EF5447" w:rsidRDefault="004313CC" w:rsidP="00316738">
            <w:pPr>
              <w:pStyle w:val="TAC"/>
              <w:keepNext w:val="0"/>
              <w:rPr>
                <w:lang w:eastAsia="zh-CN"/>
              </w:rPr>
            </w:pPr>
            <w:r>
              <w:rPr>
                <w:rFonts w:hint="eastAsia"/>
                <w:lang w:eastAsia="zh-CN"/>
              </w:rPr>
              <w:t>I</w:t>
            </w:r>
            <w:r>
              <w:rPr>
                <w:lang w:eastAsia="zh-CN"/>
              </w:rPr>
              <w:t>MD4</w:t>
            </w:r>
          </w:p>
        </w:tc>
      </w:tr>
      <w:tr w:rsidR="004313CC" w:rsidRPr="00EF5447" w14:paraId="1AB760BA" w14:textId="77777777" w:rsidTr="00316738">
        <w:trPr>
          <w:trHeight w:val="187"/>
          <w:jc w:val="center"/>
        </w:trPr>
        <w:tc>
          <w:tcPr>
            <w:tcW w:w="1880" w:type="dxa"/>
            <w:vMerge/>
            <w:shd w:val="clear" w:color="auto" w:fill="auto"/>
            <w:vAlign w:val="center"/>
          </w:tcPr>
          <w:p w14:paraId="485AC855" w14:textId="77777777" w:rsidR="004313CC" w:rsidRPr="00EF5447" w:rsidRDefault="004313CC" w:rsidP="00316738">
            <w:pPr>
              <w:pStyle w:val="TAC"/>
              <w:keepNext w:val="0"/>
              <w:rPr>
                <w:rFonts w:eastAsia="MS Mincho"/>
              </w:rPr>
            </w:pPr>
          </w:p>
        </w:tc>
        <w:tc>
          <w:tcPr>
            <w:tcW w:w="856" w:type="dxa"/>
            <w:vAlign w:val="center"/>
          </w:tcPr>
          <w:p w14:paraId="5DC432E1" w14:textId="77777777" w:rsidR="004313CC" w:rsidRPr="00EF5447" w:rsidRDefault="004313CC" w:rsidP="00316738">
            <w:pPr>
              <w:pStyle w:val="TAC"/>
              <w:keepNext w:val="0"/>
              <w:rPr>
                <w:lang w:eastAsia="zh-CN"/>
              </w:rPr>
            </w:pPr>
            <w:r>
              <w:rPr>
                <w:rFonts w:hint="eastAsia"/>
                <w:lang w:eastAsia="zh-CN"/>
              </w:rPr>
              <w:t>n</w:t>
            </w:r>
            <w:r>
              <w:rPr>
                <w:lang w:eastAsia="zh-CN"/>
              </w:rPr>
              <w:t>78</w:t>
            </w:r>
          </w:p>
        </w:tc>
        <w:tc>
          <w:tcPr>
            <w:tcW w:w="1040" w:type="dxa"/>
            <w:vAlign w:val="center"/>
          </w:tcPr>
          <w:p w14:paraId="4AE0BEF3" w14:textId="77777777" w:rsidR="004313CC" w:rsidRPr="00EF5447" w:rsidRDefault="004313CC" w:rsidP="00316738">
            <w:pPr>
              <w:pStyle w:val="TAC"/>
              <w:keepNext w:val="0"/>
              <w:rPr>
                <w:lang w:eastAsia="zh-CN"/>
              </w:rPr>
            </w:pPr>
            <w:r>
              <w:rPr>
                <w:rFonts w:hint="eastAsia"/>
                <w:lang w:eastAsia="zh-CN"/>
              </w:rPr>
              <w:t>3</w:t>
            </w:r>
            <w:r>
              <w:rPr>
                <w:lang w:eastAsia="zh-CN"/>
              </w:rPr>
              <w:t>710</w:t>
            </w:r>
          </w:p>
        </w:tc>
        <w:tc>
          <w:tcPr>
            <w:tcW w:w="763" w:type="dxa"/>
            <w:vAlign w:val="center"/>
          </w:tcPr>
          <w:p w14:paraId="2B0A489F" w14:textId="77777777" w:rsidR="004313CC" w:rsidRPr="00EF5447" w:rsidRDefault="004313CC" w:rsidP="00316738">
            <w:pPr>
              <w:pStyle w:val="TAC"/>
              <w:keepNext w:val="0"/>
              <w:rPr>
                <w:lang w:eastAsia="zh-CN"/>
              </w:rPr>
            </w:pPr>
            <w:r>
              <w:rPr>
                <w:rFonts w:hint="eastAsia"/>
                <w:lang w:eastAsia="zh-CN"/>
              </w:rPr>
              <w:t>1</w:t>
            </w:r>
            <w:r>
              <w:rPr>
                <w:lang w:eastAsia="zh-CN"/>
              </w:rPr>
              <w:t>0</w:t>
            </w:r>
          </w:p>
        </w:tc>
        <w:tc>
          <w:tcPr>
            <w:tcW w:w="599" w:type="dxa"/>
            <w:vAlign w:val="center"/>
          </w:tcPr>
          <w:p w14:paraId="4490B528" w14:textId="77777777" w:rsidR="004313CC" w:rsidRPr="00EF5447" w:rsidRDefault="004313CC" w:rsidP="00316738">
            <w:pPr>
              <w:pStyle w:val="TAC"/>
              <w:keepNext w:val="0"/>
              <w:rPr>
                <w:lang w:eastAsia="zh-CN"/>
              </w:rPr>
            </w:pPr>
            <w:r>
              <w:rPr>
                <w:lang w:eastAsia="zh-CN"/>
              </w:rPr>
              <w:t>50</w:t>
            </w:r>
          </w:p>
        </w:tc>
        <w:tc>
          <w:tcPr>
            <w:tcW w:w="1072" w:type="dxa"/>
            <w:vAlign w:val="center"/>
          </w:tcPr>
          <w:p w14:paraId="7E829E9D" w14:textId="77777777" w:rsidR="004313CC" w:rsidRPr="00EF5447" w:rsidRDefault="004313CC" w:rsidP="00316738">
            <w:pPr>
              <w:pStyle w:val="TAC"/>
              <w:keepNext w:val="0"/>
              <w:rPr>
                <w:lang w:eastAsia="zh-CN"/>
              </w:rPr>
            </w:pPr>
            <w:r>
              <w:rPr>
                <w:rFonts w:hint="eastAsia"/>
                <w:lang w:eastAsia="zh-CN"/>
              </w:rPr>
              <w:t>3</w:t>
            </w:r>
            <w:r>
              <w:rPr>
                <w:lang w:eastAsia="zh-CN"/>
              </w:rPr>
              <w:t>710</w:t>
            </w:r>
          </w:p>
        </w:tc>
        <w:tc>
          <w:tcPr>
            <w:tcW w:w="775" w:type="dxa"/>
            <w:vAlign w:val="center"/>
          </w:tcPr>
          <w:p w14:paraId="740BDA21" w14:textId="77777777" w:rsidR="004313CC" w:rsidRPr="00EF5447" w:rsidRDefault="004313CC" w:rsidP="00316738">
            <w:pPr>
              <w:pStyle w:val="TAC"/>
              <w:keepNext w:val="0"/>
              <w:rPr>
                <w:lang w:eastAsia="zh-CN"/>
              </w:rPr>
            </w:pPr>
            <w:r>
              <w:rPr>
                <w:rFonts w:hint="eastAsia"/>
                <w:lang w:eastAsia="zh-CN"/>
              </w:rPr>
              <w:t>N</w:t>
            </w:r>
            <w:r>
              <w:rPr>
                <w:lang w:eastAsia="zh-CN"/>
              </w:rPr>
              <w:t>/A</w:t>
            </w:r>
          </w:p>
        </w:tc>
        <w:tc>
          <w:tcPr>
            <w:tcW w:w="942" w:type="dxa"/>
          </w:tcPr>
          <w:p w14:paraId="05BC0FD0" w14:textId="77777777" w:rsidR="004313CC" w:rsidRPr="00EF5447" w:rsidRDefault="004313CC" w:rsidP="00316738">
            <w:pPr>
              <w:pStyle w:val="TAC"/>
              <w:keepNext w:val="0"/>
              <w:rPr>
                <w:lang w:eastAsia="zh-CN"/>
              </w:rPr>
            </w:pPr>
            <w:r>
              <w:rPr>
                <w:rFonts w:hint="eastAsia"/>
                <w:lang w:eastAsia="zh-CN"/>
              </w:rPr>
              <w:t>N</w:t>
            </w:r>
            <w:r>
              <w:rPr>
                <w:lang w:eastAsia="zh-CN"/>
              </w:rPr>
              <w:t>/A</w:t>
            </w:r>
          </w:p>
        </w:tc>
      </w:tr>
      <w:tr w:rsidR="004313CC" w:rsidRPr="00EF5447" w14:paraId="436CEB09" w14:textId="77777777" w:rsidTr="00316738">
        <w:trPr>
          <w:trHeight w:val="187"/>
          <w:jc w:val="center"/>
        </w:trPr>
        <w:tc>
          <w:tcPr>
            <w:tcW w:w="1880" w:type="dxa"/>
            <w:tcBorders>
              <w:bottom w:val="nil"/>
            </w:tcBorders>
            <w:shd w:val="clear" w:color="auto" w:fill="auto"/>
            <w:vAlign w:val="center"/>
          </w:tcPr>
          <w:p w14:paraId="080681F6" w14:textId="77777777" w:rsidR="004313CC" w:rsidRPr="00EF5447" w:rsidRDefault="004313CC" w:rsidP="00316738">
            <w:pPr>
              <w:pStyle w:val="TAC"/>
              <w:keepNext w:val="0"/>
              <w:rPr>
                <w:rFonts w:eastAsia="MS Mincho"/>
              </w:rPr>
            </w:pPr>
            <w:r>
              <w:t>DC_</w:t>
            </w:r>
            <w:r>
              <w:rPr>
                <w:lang w:eastAsia="zh-CN"/>
              </w:rPr>
              <w:t>8A</w:t>
            </w:r>
            <w:r>
              <w:t>_n</w:t>
            </w:r>
            <w:r>
              <w:rPr>
                <w:lang w:eastAsia="zh-CN"/>
              </w:rPr>
              <w:t>78A</w:t>
            </w:r>
          </w:p>
        </w:tc>
        <w:tc>
          <w:tcPr>
            <w:tcW w:w="856" w:type="dxa"/>
            <w:vAlign w:val="center"/>
          </w:tcPr>
          <w:p w14:paraId="7CB46B4B" w14:textId="77777777" w:rsidR="004313CC" w:rsidRPr="00EF5447" w:rsidRDefault="004313CC" w:rsidP="00316738">
            <w:pPr>
              <w:pStyle w:val="TAC"/>
              <w:keepNext w:val="0"/>
              <w:rPr>
                <w:lang w:eastAsia="zh-CN"/>
              </w:rPr>
            </w:pPr>
            <w:r>
              <w:rPr>
                <w:lang w:eastAsia="zh-CN"/>
              </w:rPr>
              <w:t>8</w:t>
            </w:r>
          </w:p>
        </w:tc>
        <w:tc>
          <w:tcPr>
            <w:tcW w:w="1040" w:type="dxa"/>
            <w:vAlign w:val="center"/>
          </w:tcPr>
          <w:p w14:paraId="30850D8A" w14:textId="77777777" w:rsidR="004313CC" w:rsidRPr="00EF5447" w:rsidRDefault="004313CC" w:rsidP="00316738">
            <w:pPr>
              <w:pStyle w:val="TAC"/>
              <w:keepNext w:val="0"/>
              <w:rPr>
                <w:lang w:eastAsia="zh-CN"/>
              </w:rPr>
            </w:pPr>
            <w:r>
              <w:rPr>
                <w:lang w:eastAsia="zh-CN"/>
              </w:rPr>
              <w:t>897.5</w:t>
            </w:r>
          </w:p>
        </w:tc>
        <w:tc>
          <w:tcPr>
            <w:tcW w:w="763" w:type="dxa"/>
            <w:vAlign w:val="center"/>
          </w:tcPr>
          <w:p w14:paraId="7B65332F" w14:textId="77777777" w:rsidR="004313CC" w:rsidRPr="00EF5447" w:rsidRDefault="004313CC" w:rsidP="00316738">
            <w:pPr>
              <w:pStyle w:val="TAC"/>
              <w:keepNext w:val="0"/>
              <w:rPr>
                <w:lang w:eastAsia="zh-CN"/>
              </w:rPr>
            </w:pPr>
            <w:r>
              <w:rPr>
                <w:rFonts w:hint="eastAsia"/>
                <w:lang w:eastAsia="zh-CN"/>
              </w:rPr>
              <w:t>5</w:t>
            </w:r>
          </w:p>
        </w:tc>
        <w:tc>
          <w:tcPr>
            <w:tcW w:w="599" w:type="dxa"/>
            <w:vAlign w:val="center"/>
          </w:tcPr>
          <w:p w14:paraId="746979EC" w14:textId="77777777" w:rsidR="004313CC" w:rsidRPr="00EF5447" w:rsidRDefault="004313CC" w:rsidP="00316738">
            <w:pPr>
              <w:pStyle w:val="TAC"/>
              <w:keepNext w:val="0"/>
              <w:rPr>
                <w:lang w:eastAsia="zh-CN"/>
              </w:rPr>
            </w:pPr>
            <w:r>
              <w:rPr>
                <w:rFonts w:hint="eastAsia"/>
                <w:lang w:eastAsia="zh-CN"/>
              </w:rPr>
              <w:t>2</w:t>
            </w:r>
            <w:r>
              <w:rPr>
                <w:lang w:eastAsia="zh-CN"/>
              </w:rPr>
              <w:t>5</w:t>
            </w:r>
          </w:p>
        </w:tc>
        <w:tc>
          <w:tcPr>
            <w:tcW w:w="1072" w:type="dxa"/>
            <w:vAlign w:val="center"/>
          </w:tcPr>
          <w:p w14:paraId="0D7749A6" w14:textId="77777777" w:rsidR="004313CC" w:rsidRPr="00EF5447" w:rsidRDefault="004313CC" w:rsidP="00316738">
            <w:pPr>
              <w:pStyle w:val="TAC"/>
              <w:keepNext w:val="0"/>
              <w:rPr>
                <w:lang w:eastAsia="zh-CN"/>
              </w:rPr>
            </w:pPr>
            <w:r>
              <w:rPr>
                <w:lang w:eastAsia="zh-CN"/>
              </w:rPr>
              <w:t>942.5</w:t>
            </w:r>
          </w:p>
        </w:tc>
        <w:tc>
          <w:tcPr>
            <w:tcW w:w="775" w:type="dxa"/>
            <w:vAlign w:val="center"/>
          </w:tcPr>
          <w:p w14:paraId="345122F9" w14:textId="77777777" w:rsidR="004313CC" w:rsidRPr="00EF5447" w:rsidRDefault="004313CC" w:rsidP="00316738">
            <w:pPr>
              <w:pStyle w:val="TAC"/>
              <w:keepNext w:val="0"/>
              <w:rPr>
                <w:lang w:eastAsia="zh-CN"/>
              </w:rPr>
            </w:pPr>
            <w:r>
              <w:rPr>
                <w:rFonts w:hint="eastAsia"/>
                <w:lang w:eastAsia="zh-CN"/>
              </w:rPr>
              <w:t>1</w:t>
            </w:r>
            <w:r>
              <w:rPr>
                <w:lang w:eastAsia="zh-CN"/>
              </w:rPr>
              <w:t>5.5</w:t>
            </w:r>
          </w:p>
        </w:tc>
        <w:tc>
          <w:tcPr>
            <w:tcW w:w="942" w:type="dxa"/>
            <w:vAlign w:val="center"/>
          </w:tcPr>
          <w:p w14:paraId="27B770BE" w14:textId="77777777" w:rsidR="004313CC" w:rsidRPr="00EF5447" w:rsidRDefault="004313CC" w:rsidP="00316738">
            <w:pPr>
              <w:pStyle w:val="TAC"/>
              <w:keepNext w:val="0"/>
              <w:rPr>
                <w:lang w:eastAsia="zh-CN"/>
              </w:rPr>
            </w:pPr>
            <w:r>
              <w:rPr>
                <w:rFonts w:hint="eastAsia"/>
                <w:lang w:eastAsia="zh-CN"/>
              </w:rPr>
              <w:t>I</w:t>
            </w:r>
            <w:r>
              <w:rPr>
                <w:lang w:eastAsia="zh-CN"/>
              </w:rPr>
              <w:t>MD4</w:t>
            </w:r>
          </w:p>
        </w:tc>
      </w:tr>
      <w:tr w:rsidR="004313CC" w:rsidRPr="00EF5447" w14:paraId="49E3CAC6" w14:textId="77777777" w:rsidTr="00316738">
        <w:trPr>
          <w:trHeight w:val="187"/>
          <w:jc w:val="center"/>
        </w:trPr>
        <w:tc>
          <w:tcPr>
            <w:tcW w:w="1880" w:type="dxa"/>
            <w:tcBorders>
              <w:top w:val="nil"/>
            </w:tcBorders>
            <w:shd w:val="clear" w:color="auto" w:fill="auto"/>
            <w:vAlign w:val="center"/>
          </w:tcPr>
          <w:p w14:paraId="44819315" w14:textId="77777777" w:rsidR="004313CC" w:rsidRPr="00EF5447" w:rsidRDefault="004313CC" w:rsidP="00316738">
            <w:pPr>
              <w:pStyle w:val="TAC"/>
              <w:keepNext w:val="0"/>
              <w:rPr>
                <w:rFonts w:eastAsia="MS Mincho"/>
              </w:rPr>
            </w:pPr>
          </w:p>
        </w:tc>
        <w:tc>
          <w:tcPr>
            <w:tcW w:w="856" w:type="dxa"/>
            <w:vAlign w:val="center"/>
          </w:tcPr>
          <w:p w14:paraId="39F46C2A" w14:textId="77777777" w:rsidR="004313CC" w:rsidRPr="00EF5447" w:rsidRDefault="004313CC" w:rsidP="00316738">
            <w:pPr>
              <w:pStyle w:val="TAC"/>
              <w:keepNext w:val="0"/>
              <w:rPr>
                <w:lang w:eastAsia="zh-CN"/>
              </w:rPr>
            </w:pPr>
            <w:r>
              <w:rPr>
                <w:rFonts w:hint="eastAsia"/>
                <w:lang w:eastAsia="zh-CN"/>
              </w:rPr>
              <w:t>n</w:t>
            </w:r>
            <w:r>
              <w:rPr>
                <w:lang w:eastAsia="zh-CN"/>
              </w:rPr>
              <w:t>78</w:t>
            </w:r>
          </w:p>
        </w:tc>
        <w:tc>
          <w:tcPr>
            <w:tcW w:w="1040" w:type="dxa"/>
            <w:vAlign w:val="center"/>
          </w:tcPr>
          <w:p w14:paraId="70E6516F" w14:textId="77777777" w:rsidR="004313CC" w:rsidRPr="00EF5447" w:rsidRDefault="004313CC" w:rsidP="00316738">
            <w:pPr>
              <w:pStyle w:val="TAC"/>
              <w:keepNext w:val="0"/>
              <w:rPr>
                <w:lang w:eastAsia="zh-CN"/>
              </w:rPr>
            </w:pPr>
            <w:r>
              <w:rPr>
                <w:rFonts w:hint="eastAsia"/>
                <w:lang w:eastAsia="zh-CN"/>
              </w:rPr>
              <w:t>3</w:t>
            </w:r>
            <w:r>
              <w:rPr>
                <w:lang w:eastAsia="zh-CN"/>
              </w:rPr>
              <w:t>635</w:t>
            </w:r>
          </w:p>
        </w:tc>
        <w:tc>
          <w:tcPr>
            <w:tcW w:w="763" w:type="dxa"/>
            <w:vAlign w:val="center"/>
          </w:tcPr>
          <w:p w14:paraId="4ECF08C8" w14:textId="77777777" w:rsidR="004313CC" w:rsidRPr="00EF5447" w:rsidRDefault="004313CC" w:rsidP="00316738">
            <w:pPr>
              <w:pStyle w:val="TAC"/>
              <w:keepNext w:val="0"/>
              <w:rPr>
                <w:lang w:eastAsia="zh-CN"/>
              </w:rPr>
            </w:pPr>
            <w:r>
              <w:rPr>
                <w:rFonts w:hint="eastAsia"/>
                <w:lang w:eastAsia="zh-CN"/>
              </w:rPr>
              <w:t>1</w:t>
            </w:r>
            <w:r>
              <w:rPr>
                <w:lang w:eastAsia="zh-CN"/>
              </w:rPr>
              <w:t>0</w:t>
            </w:r>
          </w:p>
        </w:tc>
        <w:tc>
          <w:tcPr>
            <w:tcW w:w="599" w:type="dxa"/>
            <w:vAlign w:val="center"/>
          </w:tcPr>
          <w:p w14:paraId="7790CB6D" w14:textId="77777777" w:rsidR="004313CC" w:rsidRPr="00EF5447" w:rsidRDefault="004313CC" w:rsidP="00316738">
            <w:pPr>
              <w:pStyle w:val="TAC"/>
              <w:keepNext w:val="0"/>
              <w:rPr>
                <w:lang w:eastAsia="zh-CN"/>
              </w:rPr>
            </w:pPr>
            <w:r>
              <w:rPr>
                <w:lang w:eastAsia="zh-CN"/>
              </w:rPr>
              <w:t>50</w:t>
            </w:r>
          </w:p>
        </w:tc>
        <w:tc>
          <w:tcPr>
            <w:tcW w:w="1072" w:type="dxa"/>
            <w:vAlign w:val="center"/>
          </w:tcPr>
          <w:p w14:paraId="08D90E96" w14:textId="77777777" w:rsidR="004313CC" w:rsidRPr="00EF5447" w:rsidRDefault="004313CC" w:rsidP="00316738">
            <w:pPr>
              <w:pStyle w:val="TAC"/>
              <w:keepNext w:val="0"/>
              <w:rPr>
                <w:lang w:eastAsia="zh-CN"/>
              </w:rPr>
            </w:pPr>
            <w:r>
              <w:rPr>
                <w:rFonts w:hint="eastAsia"/>
                <w:lang w:eastAsia="zh-CN"/>
              </w:rPr>
              <w:t>3</w:t>
            </w:r>
            <w:r>
              <w:rPr>
                <w:lang w:eastAsia="zh-CN"/>
              </w:rPr>
              <w:t>635</w:t>
            </w:r>
          </w:p>
        </w:tc>
        <w:tc>
          <w:tcPr>
            <w:tcW w:w="775" w:type="dxa"/>
            <w:vAlign w:val="center"/>
          </w:tcPr>
          <w:p w14:paraId="0A1138E2" w14:textId="77777777" w:rsidR="004313CC" w:rsidRPr="00EF5447" w:rsidRDefault="004313CC" w:rsidP="00316738">
            <w:pPr>
              <w:pStyle w:val="TAC"/>
              <w:keepNext w:val="0"/>
              <w:rPr>
                <w:lang w:eastAsia="zh-CN"/>
              </w:rPr>
            </w:pPr>
            <w:r>
              <w:rPr>
                <w:rFonts w:hint="eastAsia"/>
                <w:lang w:eastAsia="zh-CN"/>
              </w:rPr>
              <w:t>N</w:t>
            </w:r>
            <w:r>
              <w:rPr>
                <w:lang w:eastAsia="zh-CN"/>
              </w:rPr>
              <w:t>/A</w:t>
            </w:r>
          </w:p>
        </w:tc>
        <w:tc>
          <w:tcPr>
            <w:tcW w:w="942" w:type="dxa"/>
          </w:tcPr>
          <w:p w14:paraId="51BFE5E8" w14:textId="77777777" w:rsidR="004313CC" w:rsidRPr="00EF5447" w:rsidRDefault="004313CC" w:rsidP="00316738">
            <w:pPr>
              <w:pStyle w:val="TAC"/>
              <w:keepNext w:val="0"/>
              <w:rPr>
                <w:lang w:eastAsia="zh-CN"/>
              </w:rPr>
            </w:pPr>
            <w:r>
              <w:rPr>
                <w:rFonts w:hint="eastAsia"/>
                <w:lang w:eastAsia="zh-CN"/>
              </w:rPr>
              <w:t>N</w:t>
            </w:r>
            <w:r>
              <w:rPr>
                <w:lang w:eastAsia="zh-CN"/>
              </w:rPr>
              <w:t>/A</w:t>
            </w:r>
          </w:p>
        </w:tc>
      </w:tr>
      <w:tr w:rsidR="004313CC" w:rsidRPr="00EF5447" w14:paraId="5317785C" w14:textId="77777777" w:rsidTr="00316738">
        <w:trPr>
          <w:trHeight w:val="105"/>
          <w:jc w:val="center"/>
        </w:trPr>
        <w:tc>
          <w:tcPr>
            <w:tcW w:w="1880" w:type="dxa"/>
            <w:vMerge w:val="restart"/>
            <w:shd w:val="clear" w:color="auto" w:fill="auto"/>
            <w:vAlign w:val="center"/>
          </w:tcPr>
          <w:p w14:paraId="42E6F16F" w14:textId="77777777" w:rsidR="004313CC" w:rsidRDefault="004313CC" w:rsidP="00316738">
            <w:pPr>
              <w:pStyle w:val="TAC"/>
              <w:keepNext w:val="0"/>
              <w:rPr>
                <w:rFonts w:cs="Arial"/>
                <w:color w:val="000000"/>
                <w:szCs w:val="18"/>
                <w:lang w:eastAsia="ja-JP"/>
              </w:rPr>
            </w:pPr>
            <w:r w:rsidRPr="00A24D4A">
              <w:rPr>
                <w:rFonts w:cs="Arial"/>
                <w:color w:val="000000"/>
                <w:szCs w:val="18"/>
                <w:lang w:eastAsia="ja-JP"/>
              </w:rPr>
              <w:t>DC_2A_n77A</w:t>
            </w:r>
          </w:p>
          <w:p w14:paraId="30C9118E" w14:textId="77777777" w:rsidR="004313CC" w:rsidRPr="00814DFF" w:rsidRDefault="004313CC" w:rsidP="00316738">
            <w:pPr>
              <w:pStyle w:val="TAC"/>
              <w:rPr>
                <w:rFonts w:eastAsia="MS Mincho"/>
              </w:rPr>
            </w:pPr>
            <w:r w:rsidRPr="00814DFF">
              <w:rPr>
                <w:rFonts w:eastAsia="MS Mincho"/>
              </w:rPr>
              <w:t>DC_2A-2A_n77A</w:t>
            </w:r>
          </w:p>
          <w:p w14:paraId="2CB35372" w14:textId="77777777" w:rsidR="004313CC" w:rsidRPr="00814DFF" w:rsidRDefault="004313CC" w:rsidP="00316738">
            <w:pPr>
              <w:pStyle w:val="TAC"/>
              <w:rPr>
                <w:rFonts w:eastAsia="MS Mincho"/>
              </w:rPr>
            </w:pPr>
            <w:r w:rsidRPr="00814DFF">
              <w:rPr>
                <w:rFonts w:eastAsia="MS Mincho"/>
              </w:rPr>
              <w:t>DC_2A_n77C</w:t>
            </w:r>
          </w:p>
          <w:p w14:paraId="7695149A" w14:textId="77777777" w:rsidR="004313CC" w:rsidRDefault="004313CC" w:rsidP="00316738">
            <w:pPr>
              <w:pStyle w:val="TAC"/>
              <w:keepNext w:val="0"/>
              <w:rPr>
                <w:rFonts w:eastAsia="MS Mincho"/>
              </w:rPr>
            </w:pPr>
            <w:r w:rsidRPr="00814DFF">
              <w:rPr>
                <w:rFonts w:eastAsia="MS Mincho"/>
              </w:rPr>
              <w:t>DC_2A-2A_n77C</w:t>
            </w:r>
          </w:p>
          <w:p w14:paraId="50445021" w14:textId="77777777" w:rsidR="004313CC" w:rsidRDefault="004313CC" w:rsidP="00316738">
            <w:pPr>
              <w:pStyle w:val="TAC"/>
              <w:keepNext w:val="0"/>
              <w:rPr>
                <w:rFonts w:eastAsia="MS Mincho"/>
              </w:rPr>
            </w:pPr>
            <w:r w:rsidRPr="00040635">
              <w:rPr>
                <w:rFonts w:eastAsia="MS Mincho"/>
              </w:rPr>
              <w:t>DC_2A_n77(2A)</w:t>
            </w:r>
          </w:p>
          <w:p w14:paraId="67C2E950" w14:textId="77777777" w:rsidR="004313CC" w:rsidRPr="00EF5447" w:rsidRDefault="004313CC" w:rsidP="00316738">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B7D8E69" w14:textId="77777777" w:rsidR="004313CC" w:rsidRPr="00EF5447" w:rsidRDefault="004313CC" w:rsidP="00316738">
            <w:pPr>
              <w:pStyle w:val="TAC"/>
              <w:keepNext w:val="0"/>
              <w:rPr>
                <w:lang w:eastAsia="zh-CN"/>
              </w:rPr>
            </w:pPr>
            <w:r w:rsidRPr="00A24D4A">
              <w:rPr>
                <w:rFonts w:cs="Arial"/>
                <w:color w:val="000000"/>
                <w:szCs w:val="18"/>
                <w:lang w:eastAsia="ja-JP"/>
              </w:rPr>
              <w:t>2</w:t>
            </w:r>
          </w:p>
        </w:tc>
        <w:tc>
          <w:tcPr>
            <w:tcW w:w="1040" w:type="dxa"/>
            <w:vMerge w:val="restart"/>
            <w:vAlign w:val="center"/>
          </w:tcPr>
          <w:p w14:paraId="5ACD1EA5" w14:textId="77777777" w:rsidR="004313CC" w:rsidRPr="00EF5447" w:rsidRDefault="004313CC" w:rsidP="00316738">
            <w:pPr>
              <w:pStyle w:val="TAC"/>
              <w:keepNext w:val="0"/>
              <w:rPr>
                <w:lang w:eastAsia="zh-CN"/>
              </w:rPr>
            </w:pPr>
            <w:r w:rsidRPr="00A24D4A">
              <w:rPr>
                <w:rFonts w:cs="Arial"/>
                <w:color w:val="000000"/>
                <w:szCs w:val="18"/>
                <w:lang w:eastAsia="ja-JP"/>
              </w:rPr>
              <w:t>1855</w:t>
            </w:r>
          </w:p>
        </w:tc>
        <w:tc>
          <w:tcPr>
            <w:tcW w:w="763" w:type="dxa"/>
            <w:vMerge w:val="restart"/>
            <w:vAlign w:val="center"/>
          </w:tcPr>
          <w:p w14:paraId="0A1D8B3E" w14:textId="77777777" w:rsidR="004313CC" w:rsidRPr="00EF5447" w:rsidRDefault="004313CC" w:rsidP="00316738">
            <w:pPr>
              <w:pStyle w:val="TAC"/>
              <w:keepNext w:val="0"/>
              <w:rPr>
                <w:lang w:eastAsia="zh-CN"/>
              </w:rPr>
            </w:pPr>
            <w:r w:rsidRPr="00A24D4A">
              <w:rPr>
                <w:rFonts w:cs="Arial"/>
                <w:color w:val="000000"/>
                <w:szCs w:val="18"/>
              </w:rPr>
              <w:t>5</w:t>
            </w:r>
          </w:p>
        </w:tc>
        <w:tc>
          <w:tcPr>
            <w:tcW w:w="599" w:type="dxa"/>
            <w:vMerge w:val="restart"/>
            <w:vAlign w:val="center"/>
          </w:tcPr>
          <w:p w14:paraId="2A738132" w14:textId="77777777" w:rsidR="004313CC" w:rsidRPr="00EF5447" w:rsidRDefault="004313CC" w:rsidP="00316738">
            <w:pPr>
              <w:pStyle w:val="TAC"/>
              <w:keepNext w:val="0"/>
              <w:rPr>
                <w:lang w:eastAsia="zh-CN"/>
              </w:rPr>
            </w:pPr>
            <w:r w:rsidRPr="00A24D4A">
              <w:rPr>
                <w:rFonts w:cs="Arial"/>
                <w:color w:val="000000"/>
                <w:szCs w:val="18"/>
              </w:rPr>
              <w:t>25</w:t>
            </w:r>
          </w:p>
        </w:tc>
        <w:tc>
          <w:tcPr>
            <w:tcW w:w="1072" w:type="dxa"/>
            <w:vMerge w:val="restart"/>
            <w:vAlign w:val="center"/>
          </w:tcPr>
          <w:p w14:paraId="2C30336E" w14:textId="77777777" w:rsidR="004313CC" w:rsidRPr="00EF5447" w:rsidRDefault="004313CC" w:rsidP="00316738">
            <w:pPr>
              <w:pStyle w:val="TAC"/>
              <w:keepNext w:val="0"/>
              <w:rPr>
                <w:lang w:eastAsia="zh-CN"/>
              </w:rPr>
            </w:pPr>
            <w:r w:rsidRPr="00A24D4A">
              <w:rPr>
                <w:rFonts w:cs="Arial"/>
                <w:color w:val="000000"/>
                <w:szCs w:val="18"/>
                <w:lang w:eastAsia="ja-JP"/>
              </w:rPr>
              <w:t>1935</w:t>
            </w:r>
          </w:p>
        </w:tc>
        <w:tc>
          <w:tcPr>
            <w:tcW w:w="775" w:type="dxa"/>
            <w:vAlign w:val="center"/>
          </w:tcPr>
          <w:p w14:paraId="5031DBC0" w14:textId="77777777" w:rsidR="004313CC" w:rsidRPr="00EF5447" w:rsidRDefault="004313CC" w:rsidP="00316738">
            <w:pPr>
              <w:pStyle w:val="TAC"/>
              <w:keepNext w:val="0"/>
              <w:rPr>
                <w:lang w:eastAsia="zh-CN"/>
              </w:rPr>
            </w:pPr>
            <w:r w:rsidRPr="00A24D4A">
              <w:rPr>
                <w:rFonts w:cs="Arial"/>
                <w:color w:val="000000"/>
                <w:szCs w:val="18"/>
              </w:rPr>
              <w:t>32.10</w:t>
            </w:r>
          </w:p>
        </w:tc>
        <w:tc>
          <w:tcPr>
            <w:tcW w:w="942" w:type="dxa"/>
            <w:vMerge w:val="restart"/>
            <w:vAlign w:val="center"/>
          </w:tcPr>
          <w:p w14:paraId="23C837F5" w14:textId="77777777" w:rsidR="004313CC" w:rsidRPr="00EF5447" w:rsidRDefault="004313CC" w:rsidP="00316738">
            <w:pPr>
              <w:pStyle w:val="TAC"/>
              <w:keepNext w:val="0"/>
              <w:rPr>
                <w:lang w:eastAsia="zh-CN"/>
              </w:rPr>
            </w:pPr>
            <w:r w:rsidRPr="00A24D4A">
              <w:rPr>
                <w:rFonts w:cs="Arial"/>
                <w:color w:val="000000"/>
                <w:szCs w:val="18"/>
              </w:rPr>
              <w:t>IMD2</w:t>
            </w:r>
          </w:p>
        </w:tc>
      </w:tr>
      <w:tr w:rsidR="004313CC" w:rsidRPr="00EF5447" w14:paraId="3AF89B6E" w14:textId="77777777" w:rsidTr="00316738">
        <w:trPr>
          <w:trHeight w:val="105"/>
          <w:jc w:val="center"/>
        </w:trPr>
        <w:tc>
          <w:tcPr>
            <w:tcW w:w="1880" w:type="dxa"/>
            <w:vMerge/>
            <w:shd w:val="clear" w:color="auto" w:fill="auto"/>
            <w:vAlign w:val="center"/>
          </w:tcPr>
          <w:p w14:paraId="467150C4" w14:textId="77777777" w:rsidR="004313CC" w:rsidRPr="00EF5447" w:rsidRDefault="004313CC" w:rsidP="00316738">
            <w:pPr>
              <w:pStyle w:val="TAC"/>
              <w:keepNext w:val="0"/>
              <w:rPr>
                <w:rFonts w:eastAsia="MS Mincho"/>
              </w:rPr>
            </w:pPr>
          </w:p>
        </w:tc>
        <w:tc>
          <w:tcPr>
            <w:tcW w:w="856" w:type="dxa"/>
            <w:vMerge/>
            <w:vAlign w:val="center"/>
          </w:tcPr>
          <w:p w14:paraId="043445E6" w14:textId="77777777" w:rsidR="004313CC" w:rsidRPr="00EF5447" w:rsidRDefault="004313CC" w:rsidP="00316738">
            <w:pPr>
              <w:pStyle w:val="TAC"/>
              <w:keepNext w:val="0"/>
              <w:rPr>
                <w:lang w:eastAsia="zh-CN"/>
              </w:rPr>
            </w:pPr>
          </w:p>
        </w:tc>
        <w:tc>
          <w:tcPr>
            <w:tcW w:w="1040" w:type="dxa"/>
            <w:vMerge/>
            <w:vAlign w:val="center"/>
          </w:tcPr>
          <w:p w14:paraId="646A4219" w14:textId="77777777" w:rsidR="004313CC" w:rsidRPr="00EF5447" w:rsidRDefault="004313CC" w:rsidP="00316738">
            <w:pPr>
              <w:pStyle w:val="TAC"/>
              <w:keepNext w:val="0"/>
              <w:rPr>
                <w:lang w:eastAsia="zh-CN"/>
              </w:rPr>
            </w:pPr>
          </w:p>
        </w:tc>
        <w:tc>
          <w:tcPr>
            <w:tcW w:w="763" w:type="dxa"/>
            <w:vMerge/>
            <w:vAlign w:val="center"/>
          </w:tcPr>
          <w:p w14:paraId="5B76A61A" w14:textId="77777777" w:rsidR="004313CC" w:rsidRPr="00EF5447" w:rsidRDefault="004313CC" w:rsidP="00316738">
            <w:pPr>
              <w:pStyle w:val="TAC"/>
              <w:keepNext w:val="0"/>
              <w:rPr>
                <w:lang w:eastAsia="zh-CN"/>
              </w:rPr>
            </w:pPr>
          </w:p>
        </w:tc>
        <w:tc>
          <w:tcPr>
            <w:tcW w:w="599" w:type="dxa"/>
            <w:vMerge/>
            <w:vAlign w:val="center"/>
          </w:tcPr>
          <w:p w14:paraId="71CF184C" w14:textId="77777777" w:rsidR="004313CC" w:rsidRPr="00EF5447" w:rsidRDefault="004313CC" w:rsidP="00316738">
            <w:pPr>
              <w:pStyle w:val="TAC"/>
              <w:keepNext w:val="0"/>
              <w:rPr>
                <w:lang w:eastAsia="zh-CN"/>
              </w:rPr>
            </w:pPr>
          </w:p>
        </w:tc>
        <w:tc>
          <w:tcPr>
            <w:tcW w:w="1072" w:type="dxa"/>
            <w:vMerge/>
            <w:vAlign w:val="center"/>
          </w:tcPr>
          <w:p w14:paraId="30E4082F" w14:textId="77777777" w:rsidR="004313CC" w:rsidRPr="00EF5447" w:rsidRDefault="004313CC" w:rsidP="00316738">
            <w:pPr>
              <w:pStyle w:val="TAC"/>
              <w:keepNext w:val="0"/>
              <w:rPr>
                <w:lang w:eastAsia="zh-CN"/>
              </w:rPr>
            </w:pPr>
          </w:p>
        </w:tc>
        <w:tc>
          <w:tcPr>
            <w:tcW w:w="775" w:type="dxa"/>
            <w:vAlign w:val="center"/>
          </w:tcPr>
          <w:p w14:paraId="371AAE32" w14:textId="77777777" w:rsidR="004313CC" w:rsidRPr="00EF5447" w:rsidRDefault="004313CC" w:rsidP="00316738">
            <w:pPr>
              <w:pStyle w:val="TAC"/>
              <w:keepNext w:val="0"/>
              <w:rPr>
                <w:lang w:eastAsia="zh-CN"/>
              </w:rPr>
            </w:pPr>
          </w:p>
        </w:tc>
        <w:tc>
          <w:tcPr>
            <w:tcW w:w="942" w:type="dxa"/>
            <w:vMerge/>
            <w:vAlign w:val="center"/>
          </w:tcPr>
          <w:p w14:paraId="159973B5" w14:textId="77777777" w:rsidR="004313CC" w:rsidRPr="00EF5447" w:rsidRDefault="004313CC" w:rsidP="00316738">
            <w:pPr>
              <w:pStyle w:val="TAC"/>
              <w:keepNext w:val="0"/>
              <w:rPr>
                <w:lang w:eastAsia="zh-CN"/>
              </w:rPr>
            </w:pPr>
          </w:p>
        </w:tc>
      </w:tr>
      <w:tr w:rsidR="004313CC" w:rsidRPr="00EF5447" w14:paraId="3DAF333F" w14:textId="77777777" w:rsidTr="00316738">
        <w:trPr>
          <w:trHeight w:val="187"/>
          <w:jc w:val="center"/>
        </w:trPr>
        <w:tc>
          <w:tcPr>
            <w:tcW w:w="1880" w:type="dxa"/>
            <w:vMerge/>
            <w:shd w:val="clear" w:color="auto" w:fill="auto"/>
            <w:vAlign w:val="center"/>
          </w:tcPr>
          <w:p w14:paraId="6E6F9909" w14:textId="77777777" w:rsidR="004313CC" w:rsidRPr="00EF5447" w:rsidRDefault="004313CC" w:rsidP="00316738">
            <w:pPr>
              <w:pStyle w:val="TAC"/>
              <w:keepNext w:val="0"/>
              <w:rPr>
                <w:rFonts w:eastAsia="MS Mincho"/>
              </w:rPr>
            </w:pPr>
          </w:p>
        </w:tc>
        <w:tc>
          <w:tcPr>
            <w:tcW w:w="856" w:type="dxa"/>
            <w:vAlign w:val="center"/>
          </w:tcPr>
          <w:p w14:paraId="4A4ED273" w14:textId="77777777" w:rsidR="004313CC" w:rsidRPr="00EF5447" w:rsidRDefault="004313CC" w:rsidP="00316738">
            <w:pPr>
              <w:pStyle w:val="TAC"/>
              <w:keepNext w:val="0"/>
              <w:rPr>
                <w:lang w:eastAsia="zh-CN"/>
              </w:rPr>
            </w:pPr>
            <w:r w:rsidRPr="00A24D4A">
              <w:rPr>
                <w:rFonts w:cs="Arial"/>
                <w:color w:val="000000"/>
                <w:szCs w:val="18"/>
                <w:lang w:eastAsia="ja-JP"/>
              </w:rPr>
              <w:t>n77</w:t>
            </w:r>
          </w:p>
        </w:tc>
        <w:tc>
          <w:tcPr>
            <w:tcW w:w="1040" w:type="dxa"/>
            <w:vAlign w:val="center"/>
          </w:tcPr>
          <w:p w14:paraId="4CEC5A12" w14:textId="77777777" w:rsidR="004313CC" w:rsidRPr="00EF5447" w:rsidRDefault="004313CC" w:rsidP="00316738">
            <w:pPr>
              <w:pStyle w:val="TAC"/>
              <w:keepNext w:val="0"/>
              <w:rPr>
                <w:lang w:eastAsia="zh-CN"/>
              </w:rPr>
            </w:pPr>
            <w:r w:rsidRPr="00A24D4A">
              <w:rPr>
                <w:rFonts w:cs="Arial"/>
                <w:color w:val="000000"/>
                <w:szCs w:val="18"/>
                <w:lang w:eastAsia="ja-JP"/>
              </w:rPr>
              <w:t>3790</w:t>
            </w:r>
          </w:p>
        </w:tc>
        <w:tc>
          <w:tcPr>
            <w:tcW w:w="763" w:type="dxa"/>
            <w:vAlign w:val="center"/>
          </w:tcPr>
          <w:p w14:paraId="22484BA4" w14:textId="77777777" w:rsidR="004313CC" w:rsidRPr="00EF5447" w:rsidRDefault="004313CC" w:rsidP="00316738">
            <w:pPr>
              <w:pStyle w:val="TAC"/>
              <w:keepNext w:val="0"/>
              <w:rPr>
                <w:lang w:eastAsia="zh-CN"/>
              </w:rPr>
            </w:pPr>
            <w:r w:rsidRPr="00A24D4A">
              <w:rPr>
                <w:rFonts w:cs="Arial"/>
                <w:color w:val="000000"/>
                <w:szCs w:val="18"/>
                <w:lang w:eastAsia="ja-JP"/>
              </w:rPr>
              <w:t>10</w:t>
            </w:r>
          </w:p>
        </w:tc>
        <w:tc>
          <w:tcPr>
            <w:tcW w:w="599" w:type="dxa"/>
            <w:vAlign w:val="center"/>
          </w:tcPr>
          <w:p w14:paraId="4A8AAA05" w14:textId="77777777" w:rsidR="004313CC" w:rsidRPr="00EF5447" w:rsidRDefault="004313CC" w:rsidP="00316738">
            <w:pPr>
              <w:pStyle w:val="TAC"/>
              <w:keepNext w:val="0"/>
              <w:rPr>
                <w:lang w:eastAsia="zh-CN"/>
              </w:rPr>
            </w:pPr>
            <w:r w:rsidRPr="00A24D4A">
              <w:rPr>
                <w:rFonts w:cs="Arial"/>
                <w:color w:val="000000"/>
                <w:szCs w:val="18"/>
              </w:rPr>
              <w:t>50</w:t>
            </w:r>
          </w:p>
        </w:tc>
        <w:tc>
          <w:tcPr>
            <w:tcW w:w="1072" w:type="dxa"/>
            <w:vAlign w:val="center"/>
          </w:tcPr>
          <w:p w14:paraId="44A95AAE" w14:textId="77777777" w:rsidR="004313CC" w:rsidRPr="00EF5447" w:rsidRDefault="004313CC" w:rsidP="00316738">
            <w:pPr>
              <w:pStyle w:val="TAC"/>
              <w:keepNext w:val="0"/>
              <w:rPr>
                <w:lang w:eastAsia="zh-CN"/>
              </w:rPr>
            </w:pPr>
            <w:r w:rsidRPr="00A24D4A">
              <w:rPr>
                <w:rFonts w:cs="Arial"/>
                <w:color w:val="000000"/>
                <w:szCs w:val="18"/>
                <w:lang w:eastAsia="ja-JP"/>
              </w:rPr>
              <w:t>3790</w:t>
            </w:r>
          </w:p>
        </w:tc>
        <w:tc>
          <w:tcPr>
            <w:tcW w:w="775" w:type="dxa"/>
            <w:vAlign w:val="center"/>
          </w:tcPr>
          <w:p w14:paraId="3008AF63" w14:textId="77777777" w:rsidR="004313CC" w:rsidRPr="00EF5447" w:rsidRDefault="004313CC" w:rsidP="00316738">
            <w:pPr>
              <w:pStyle w:val="TAC"/>
              <w:keepNext w:val="0"/>
              <w:rPr>
                <w:lang w:eastAsia="zh-CN"/>
              </w:rPr>
            </w:pPr>
            <w:r w:rsidRPr="00A24D4A">
              <w:rPr>
                <w:rFonts w:cs="Arial"/>
                <w:color w:val="000000"/>
                <w:szCs w:val="18"/>
                <w:lang w:eastAsia="ja-JP"/>
              </w:rPr>
              <w:t>N/A</w:t>
            </w:r>
          </w:p>
        </w:tc>
        <w:tc>
          <w:tcPr>
            <w:tcW w:w="942" w:type="dxa"/>
            <w:vAlign w:val="center"/>
          </w:tcPr>
          <w:p w14:paraId="583D2B33" w14:textId="77777777" w:rsidR="004313CC" w:rsidRPr="00EF5447" w:rsidRDefault="004313CC" w:rsidP="00316738">
            <w:pPr>
              <w:pStyle w:val="TAC"/>
              <w:keepNext w:val="0"/>
              <w:rPr>
                <w:lang w:eastAsia="zh-CN"/>
              </w:rPr>
            </w:pPr>
            <w:r w:rsidRPr="00A24D4A">
              <w:rPr>
                <w:rFonts w:cs="Arial"/>
                <w:color w:val="000000"/>
                <w:szCs w:val="18"/>
                <w:lang w:eastAsia="ja-JP"/>
              </w:rPr>
              <w:t>N/A</w:t>
            </w:r>
          </w:p>
        </w:tc>
      </w:tr>
      <w:tr w:rsidR="004313CC" w:rsidRPr="00EF5447" w14:paraId="52952049" w14:textId="77777777" w:rsidTr="00316738">
        <w:trPr>
          <w:trHeight w:val="105"/>
          <w:jc w:val="center"/>
        </w:trPr>
        <w:tc>
          <w:tcPr>
            <w:tcW w:w="1880" w:type="dxa"/>
            <w:vMerge/>
            <w:shd w:val="clear" w:color="auto" w:fill="auto"/>
            <w:vAlign w:val="center"/>
          </w:tcPr>
          <w:p w14:paraId="054DCB10" w14:textId="77777777" w:rsidR="004313CC" w:rsidRPr="00EF5447" w:rsidRDefault="004313CC" w:rsidP="00316738">
            <w:pPr>
              <w:pStyle w:val="TAC"/>
              <w:keepNext w:val="0"/>
              <w:rPr>
                <w:rFonts w:eastAsia="MS Mincho"/>
              </w:rPr>
            </w:pPr>
          </w:p>
        </w:tc>
        <w:tc>
          <w:tcPr>
            <w:tcW w:w="856" w:type="dxa"/>
            <w:vMerge w:val="restart"/>
            <w:vAlign w:val="center"/>
          </w:tcPr>
          <w:p w14:paraId="1473C9C1" w14:textId="77777777" w:rsidR="004313CC" w:rsidRPr="00EF5447" w:rsidRDefault="004313CC" w:rsidP="00316738">
            <w:pPr>
              <w:pStyle w:val="TAC"/>
              <w:keepNext w:val="0"/>
              <w:rPr>
                <w:lang w:eastAsia="zh-CN"/>
              </w:rPr>
            </w:pPr>
            <w:r w:rsidRPr="00A24D4A">
              <w:rPr>
                <w:rFonts w:cs="Arial"/>
                <w:color w:val="000000"/>
                <w:szCs w:val="18"/>
                <w:lang w:eastAsia="ja-JP"/>
              </w:rPr>
              <w:t>2</w:t>
            </w:r>
          </w:p>
        </w:tc>
        <w:tc>
          <w:tcPr>
            <w:tcW w:w="1040" w:type="dxa"/>
            <w:vMerge w:val="restart"/>
            <w:vAlign w:val="center"/>
          </w:tcPr>
          <w:p w14:paraId="390FB9A5" w14:textId="77777777" w:rsidR="004313CC" w:rsidRPr="00EF5447" w:rsidRDefault="004313CC" w:rsidP="00316738">
            <w:pPr>
              <w:pStyle w:val="TAC"/>
              <w:keepNext w:val="0"/>
              <w:rPr>
                <w:lang w:eastAsia="zh-CN"/>
              </w:rPr>
            </w:pPr>
            <w:r>
              <w:rPr>
                <w:rFonts w:cs="Arial"/>
                <w:color w:val="000000"/>
                <w:szCs w:val="18"/>
                <w:lang w:eastAsia="ja-JP"/>
              </w:rPr>
              <w:t>1900</w:t>
            </w:r>
          </w:p>
        </w:tc>
        <w:tc>
          <w:tcPr>
            <w:tcW w:w="763" w:type="dxa"/>
            <w:vMerge w:val="restart"/>
            <w:vAlign w:val="center"/>
          </w:tcPr>
          <w:p w14:paraId="2B51C230" w14:textId="77777777" w:rsidR="004313CC" w:rsidRPr="00EF5447" w:rsidRDefault="004313CC" w:rsidP="00316738">
            <w:pPr>
              <w:pStyle w:val="TAC"/>
              <w:keepNext w:val="0"/>
              <w:rPr>
                <w:lang w:eastAsia="zh-CN"/>
              </w:rPr>
            </w:pPr>
            <w:r w:rsidRPr="00A24D4A">
              <w:rPr>
                <w:rFonts w:cs="Arial"/>
                <w:color w:val="000000"/>
                <w:szCs w:val="18"/>
              </w:rPr>
              <w:t>5</w:t>
            </w:r>
          </w:p>
        </w:tc>
        <w:tc>
          <w:tcPr>
            <w:tcW w:w="599" w:type="dxa"/>
            <w:vMerge w:val="restart"/>
            <w:vAlign w:val="center"/>
          </w:tcPr>
          <w:p w14:paraId="7A937DB5" w14:textId="77777777" w:rsidR="004313CC" w:rsidRPr="00EF5447" w:rsidRDefault="004313CC" w:rsidP="00316738">
            <w:pPr>
              <w:pStyle w:val="TAC"/>
              <w:keepNext w:val="0"/>
              <w:rPr>
                <w:lang w:eastAsia="zh-CN"/>
              </w:rPr>
            </w:pPr>
            <w:r w:rsidRPr="00A24D4A">
              <w:rPr>
                <w:rFonts w:cs="Arial"/>
                <w:color w:val="000000"/>
                <w:szCs w:val="18"/>
              </w:rPr>
              <w:t>25</w:t>
            </w:r>
          </w:p>
        </w:tc>
        <w:tc>
          <w:tcPr>
            <w:tcW w:w="1072" w:type="dxa"/>
            <w:vMerge w:val="restart"/>
            <w:vAlign w:val="center"/>
          </w:tcPr>
          <w:p w14:paraId="074A7388" w14:textId="77777777" w:rsidR="004313CC" w:rsidRPr="00EF5447" w:rsidRDefault="004313CC" w:rsidP="00316738">
            <w:pPr>
              <w:pStyle w:val="TAC"/>
              <w:keepNext w:val="0"/>
              <w:rPr>
                <w:lang w:eastAsia="zh-CN"/>
              </w:rPr>
            </w:pPr>
            <w:r>
              <w:rPr>
                <w:rFonts w:cs="Arial"/>
                <w:color w:val="000000"/>
                <w:szCs w:val="18"/>
                <w:lang w:eastAsia="ja-JP"/>
              </w:rPr>
              <w:t>1980</w:t>
            </w:r>
          </w:p>
        </w:tc>
        <w:tc>
          <w:tcPr>
            <w:tcW w:w="775" w:type="dxa"/>
            <w:vAlign w:val="center"/>
          </w:tcPr>
          <w:p w14:paraId="4E3ED5BD" w14:textId="77777777" w:rsidR="004313CC" w:rsidRPr="00EF5447" w:rsidRDefault="004313CC" w:rsidP="00316738">
            <w:pPr>
              <w:pStyle w:val="TAC"/>
              <w:keepNext w:val="0"/>
              <w:rPr>
                <w:lang w:eastAsia="zh-CN"/>
              </w:rPr>
            </w:pPr>
            <w:r w:rsidRPr="00A24D4A">
              <w:rPr>
                <w:rFonts w:cs="Arial"/>
                <w:color w:val="000000"/>
                <w:szCs w:val="18"/>
              </w:rPr>
              <w:t>19.10</w:t>
            </w:r>
          </w:p>
        </w:tc>
        <w:tc>
          <w:tcPr>
            <w:tcW w:w="942" w:type="dxa"/>
            <w:vMerge w:val="restart"/>
            <w:vAlign w:val="center"/>
          </w:tcPr>
          <w:p w14:paraId="5B9A8960" w14:textId="77777777" w:rsidR="004313CC" w:rsidRPr="00EF5447" w:rsidRDefault="004313CC" w:rsidP="00316738">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4313CC" w:rsidRPr="00EF5447" w14:paraId="3B4FB500" w14:textId="77777777" w:rsidTr="00316738">
        <w:trPr>
          <w:trHeight w:val="105"/>
          <w:jc w:val="center"/>
        </w:trPr>
        <w:tc>
          <w:tcPr>
            <w:tcW w:w="1880" w:type="dxa"/>
            <w:vMerge/>
            <w:shd w:val="clear" w:color="auto" w:fill="auto"/>
            <w:vAlign w:val="center"/>
          </w:tcPr>
          <w:p w14:paraId="3E046663" w14:textId="77777777" w:rsidR="004313CC" w:rsidRPr="00EF5447" w:rsidRDefault="004313CC" w:rsidP="00316738">
            <w:pPr>
              <w:pStyle w:val="TAC"/>
              <w:keepNext w:val="0"/>
              <w:rPr>
                <w:rFonts w:eastAsia="MS Mincho"/>
              </w:rPr>
            </w:pPr>
          </w:p>
        </w:tc>
        <w:tc>
          <w:tcPr>
            <w:tcW w:w="856" w:type="dxa"/>
            <w:vMerge/>
            <w:vAlign w:val="center"/>
          </w:tcPr>
          <w:p w14:paraId="49D8C3F3" w14:textId="77777777" w:rsidR="004313CC" w:rsidRPr="00EF5447" w:rsidRDefault="004313CC" w:rsidP="00316738">
            <w:pPr>
              <w:pStyle w:val="TAC"/>
              <w:keepNext w:val="0"/>
              <w:rPr>
                <w:lang w:eastAsia="zh-CN"/>
              </w:rPr>
            </w:pPr>
          </w:p>
        </w:tc>
        <w:tc>
          <w:tcPr>
            <w:tcW w:w="1040" w:type="dxa"/>
            <w:vMerge/>
            <w:vAlign w:val="center"/>
          </w:tcPr>
          <w:p w14:paraId="1BE20EE8" w14:textId="77777777" w:rsidR="004313CC" w:rsidRPr="00EF5447" w:rsidRDefault="004313CC" w:rsidP="00316738">
            <w:pPr>
              <w:pStyle w:val="TAC"/>
              <w:keepNext w:val="0"/>
              <w:rPr>
                <w:lang w:eastAsia="zh-CN"/>
              </w:rPr>
            </w:pPr>
          </w:p>
        </w:tc>
        <w:tc>
          <w:tcPr>
            <w:tcW w:w="763" w:type="dxa"/>
            <w:vMerge/>
            <w:vAlign w:val="center"/>
          </w:tcPr>
          <w:p w14:paraId="4A6294A6" w14:textId="77777777" w:rsidR="004313CC" w:rsidRPr="00EF5447" w:rsidRDefault="004313CC" w:rsidP="00316738">
            <w:pPr>
              <w:pStyle w:val="TAC"/>
              <w:keepNext w:val="0"/>
              <w:rPr>
                <w:lang w:eastAsia="zh-CN"/>
              </w:rPr>
            </w:pPr>
          </w:p>
        </w:tc>
        <w:tc>
          <w:tcPr>
            <w:tcW w:w="599" w:type="dxa"/>
            <w:vMerge/>
            <w:vAlign w:val="center"/>
          </w:tcPr>
          <w:p w14:paraId="42ED9140" w14:textId="77777777" w:rsidR="004313CC" w:rsidRPr="00EF5447" w:rsidRDefault="004313CC" w:rsidP="00316738">
            <w:pPr>
              <w:pStyle w:val="TAC"/>
              <w:keepNext w:val="0"/>
              <w:rPr>
                <w:lang w:eastAsia="zh-CN"/>
              </w:rPr>
            </w:pPr>
          </w:p>
        </w:tc>
        <w:tc>
          <w:tcPr>
            <w:tcW w:w="1072" w:type="dxa"/>
            <w:vMerge/>
            <w:vAlign w:val="center"/>
          </w:tcPr>
          <w:p w14:paraId="2EEA2223" w14:textId="77777777" w:rsidR="004313CC" w:rsidRPr="00EF5447" w:rsidRDefault="004313CC" w:rsidP="00316738">
            <w:pPr>
              <w:pStyle w:val="TAC"/>
              <w:keepNext w:val="0"/>
              <w:rPr>
                <w:lang w:eastAsia="zh-CN"/>
              </w:rPr>
            </w:pPr>
          </w:p>
        </w:tc>
        <w:tc>
          <w:tcPr>
            <w:tcW w:w="775" w:type="dxa"/>
            <w:vAlign w:val="center"/>
          </w:tcPr>
          <w:p w14:paraId="672C630B" w14:textId="77777777" w:rsidR="004313CC" w:rsidRPr="00EF5447" w:rsidRDefault="004313CC" w:rsidP="00316738">
            <w:pPr>
              <w:pStyle w:val="TAC"/>
              <w:keepNext w:val="0"/>
              <w:rPr>
                <w:lang w:eastAsia="zh-CN"/>
              </w:rPr>
            </w:pPr>
          </w:p>
        </w:tc>
        <w:tc>
          <w:tcPr>
            <w:tcW w:w="942" w:type="dxa"/>
            <w:vMerge/>
            <w:vAlign w:val="center"/>
          </w:tcPr>
          <w:p w14:paraId="2CE07E08" w14:textId="77777777" w:rsidR="004313CC" w:rsidRPr="00EF5447" w:rsidRDefault="004313CC" w:rsidP="00316738">
            <w:pPr>
              <w:pStyle w:val="TAC"/>
              <w:keepNext w:val="0"/>
              <w:rPr>
                <w:lang w:eastAsia="zh-CN"/>
              </w:rPr>
            </w:pPr>
          </w:p>
        </w:tc>
      </w:tr>
      <w:tr w:rsidR="004313CC" w:rsidRPr="00EF5447" w14:paraId="504387A2" w14:textId="77777777" w:rsidTr="00316738">
        <w:trPr>
          <w:trHeight w:val="187"/>
          <w:jc w:val="center"/>
        </w:trPr>
        <w:tc>
          <w:tcPr>
            <w:tcW w:w="1880" w:type="dxa"/>
            <w:vMerge/>
            <w:shd w:val="clear" w:color="auto" w:fill="auto"/>
            <w:vAlign w:val="center"/>
          </w:tcPr>
          <w:p w14:paraId="7BDF8E66" w14:textId="77777777" w:rsidR="004313CC" w:rsidRPr="00EF5447" w:rsidRDefault="004313CC" w:rsidP="00316738">
            <w:pPr>
              <w:pStyle w:val="TAC"/>
              <w:keepNext w:val="0"/>
              <w:rPr>
                <w:rFonts w:eastAsia="MS Mincho"/>
              </w:rPr>
            </w:pPr>
          </w:p>
        </w:tc>
        <w:tc>
          <w:tcPr>
            <w:tcW w:w="856" w:type="dxa"/>
            <w:vAlign w:val="center"/>
          </w:tcPr>
          <w:p w14:paraId="4A66D13F" w14:textId="77777777" w:rsidR="004313CC" w:rsidRPr="00EF5447" w:rsidRDefault="004313CC" w:rsidP="00316738">
            <w:pPr>
              <w:pStyle w:val="TAC"/>
              <w:keepNext w:val="0"/>
              <w:rPr>
                <w:lang w:eastAsia="zh-CN"/>
              </w:rPr>
            </w:pPr>
            <w:r w:rsidRPr="00A24D4A">
              <w:rPr>
                <w:rFonts w:cs="Arial"/>
                <w:color w:val="000000"/>
                <w:szCs w:val="18"/>
                <w:lang w:eastAsia="ja-JP"/>
              </w:rPr>
              <w:t>n77</w:t>
            </w:r>
          </w:p>
        </w:tc>
        <w:tc>
          <w:tcPr>
            <w:tcW w:w="1040" w:type="dxa"/>
            <w:vAlign w:val="center"/>
          </w:tcPr>
          <w:p w14:paraId="657630D5" w14:textId="77777777" w:rsidR="004313CC" w:rsidRPr="00EF5447" w:rsidRDefault="004313CC" w:rsidP="00316738">
            <w:pPr>
              <w:pStyle w:val="TAC"/>
              <w:keepNext w:val="0"/>
              <w:rPr>
                <w:lang w:eastAsia="zh-CN"/>
              </w:rPr>
            </w:pPr>
            <w:r>
              <w:rPr>
                <w:rFonts w:cs="Arial"/>
                <w:color w:val="000000"/>
                <w:szCs w:val="18"/>
                <w:lang w:eastAsia="ja-JP"/>
              </w:rPr>
              <w:t>3720</w:t>
            </w:r>
          </w:p>
        </w:tc>
        <w:tc>
          <w:tcPr>
            <w:tcW w:w="763" w:type="dxa"/>
            <w:vAlign w:val="center"/>
          </w:tcPr>
          <w:p w14:paraId="023C3825" w14:textId="77777777" w:rsidR="004313CC" w:rsidRPr="00EF5447" w:rsidRDefault="004313CC" w:rsidP="00316738">
            <w:pPr>
              <w:pStyle w:val="TAC"/>
              <w:keepNext w:val="0"/>
              <w:rPr>
                <w:lang w:eastAsia="zh-CN"/>
              </w:rPr>
            </w:pPr>
            <w:r w:rsidRPr="00A24D4A">
              <w:rPr>
                <w:rFonts w:cs="Arial"/>
                <w:color w:val="000000"/>
                <w:szCs w:val="18"/>
                <w:lang w:eastAsia="ja-JP"/>
              </w:rPr>
              <w:t>10</w:t>
            </w:r>
          </w:p>
        </w:tc>
        <w:tc>
          <w:tcPr>
            <w:tcW w:w="599" w:type="dxa"/>
            <w:vAlign w:val="center"/>
          </w:tcPr>
          <w:p w14:paraId="5B4291F8" w14:textId="77777777" w:rsidR="004313CC" w:rsidRPr="00EF5447" w:rsidRDefault="004313CC" w:rsidP="00316738">
            <w:pPr>
              <w:pStyle w:val="TAC"/>
              <w:keepNext w:val="0"/>
              <w:rPr>
                <w:lang w:eastAsia="zh-CN"/>
              </w:rPr>
            </w:pPr>
            <w:r w:rsidRPr="00A24D4A">
              <w:rPr>
                <w:rFonts w:cs="Arial"/>
                <w:color w:val="000000"/>
                <w:szCs w:val="18"/>
              </w:rPr>
              <w:t>50</w:t>
            </w:r>
          </w:p>
        </w:tc>
        <w:tc>
          <w:tcPr>
            <w:tcW w:w="1072" w:type="dxa"/>
            <w:vAlign w:val="center"/>
          </w:tcPr>
          <w:p w14:paraId="23E6CF95" w14:textId="77777777" w:rsidR="004313CC" w:rsidRPr="00EF5447" w:rsidRDefault="004313CC" w:rsidP="00316738">
            <w:pPr>
              <w:pStyle w:val="TAC"/>
              <w:keepNext w:val="0"/>
              <w:rPr>
                <w:lang w:eastAsia="zh-CN"/>
              </w:rPr>
            </w:pPr>
            <w:r>
              <w:rPr>
                <w:rFonts w:cs="Arial"/>
                <w:color w:val="000000"/>
                <w:szCs w:val="18"/>
                <w:lang w:eastAsia="ja-JP"/>
              </w:rPr>
              <w:t>3720</w:t>
            </w:r>
          </w:p>
        </w:tc>
        <w:tc>
          <w:tcPr>
            <w:tcW w:w="775" w:type="dxa"/>
            <w:vAlign w:val="center"/>
          </w:tcPr>
          <w:p w14:paraId="68B6549A" w14:textId="77777777" w:rsidR="004313CC" w:rsidRPr="00EF5447" w:rsidRDefault="004313CC" w:rsidP="00316738">
            <w:pPr>
              <w:pStyle w:val="TAC"/>
              <w:keepNext w:val="0"/>
              <w:rPr>
                <w:lang w:eastAsia="zh-CN"/>
              </w:rPr>
            </w:pPr>
            <w:r w:rsidRPr="00A24D4A">
              <w:rPr>
                <w:rFonts w:cs="Arial"/>
                <w:color w:val="000000"/>
                <w:szCs w:val="18"/>
                <w:lang w:eastAsia="ja-JP"/>
              </w:rPr>
              <w:t>N/A</w:t>
            </w:r>
          </w:p>
        </w:tc>
        <w:tc>
          <w:tcPr>
            <w:tcW w:w="942" w:type="dxa"/>
            <w:vAlign w:val="center"/>
          </w:tcPr>
          <w:p w14:paraId="35D8911B" w14:textId="77777777" w:rsidR="004313CC" w:rsidRPr="00EF5447" w:rsidRDefault="004313CC" w:rsidP="00316738">
            <w:pPr>
              <w:pStyle w:val="TAC"/>
              <w:keepNext w:val="0"/>
              <w:rPr>
                <w:lang w:eastAsia="zh-CN"/>
              </w:rPr>
            </w:pPr>
            <w:r w:rsidRPr="00A24D4A">
              <w:rPr>
                <w:rFonts w:cs="Arial"/>
                <w:color w:val="000000"/>
                <w:szCs w:val="18"/>
                <w:lang w:eastAsia="ja-JP"/>
              </w:rPr>
              <w:t>N/A</w:t>
            </w:r>
          </w:p>
        </w:tc>
      </w:tr>
      <w:tr w:rsidR="004313CC" w:rsidRPr="001B6AC6" w14:paraId="26A1E706" w14:textId="77777777" w:rsidTr="00316738">
        <w:trPr>
          <w:trHeight w:val="187"/>
          <w:jc w:val="center"/>
        </w:trPr>
        <w:tc>
          <w:tcPr>
            <w:tcW w:w="1880" w:type="dxa"/>
            <w:vMerge w:val="restart"/>
            <w:shd w:val="clear" w:color="auto" w:fill="auto"/>
          </w:tcPr>
          <w:p w14:paraId="4DE0AB15" w14:textId="77777777" w:rsidR="00C91C82" w:rsidRPr="00EF5447" w:rsidRDefault="004313CC" w:rsidP="00C91C82">
            <w:pPr>
              <w:pStyle w:val="TAC"/>
              <w:keepNext w:val="0"/>
              <w:rPr>
                <w:ins w:id="536" w:author="Per Lindell" w:date="2023-05-30T10:09:00Z"/>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49B72EFD" w14:textId="3F101AB9" w:rsidR="004313CC" w:rsidRPr="00EF5447" w:rsidRDefault="00C91C82" w:rsidP="00C91C82">
            <w:pPr>
              <w:pStyle w:val="TAC"/>
              <w:keepNext w:val="0"/>
              <w:rPr>
                <w:rFonts w:eastAsia="MS Mincho"/>
              </w:rPr>
            </w:pPr>
            <w:ins w:id="537" w:author="Per Lindell" w:date="2023-05-30T10:09:00Z">
              <w:r w:rsidRPr="00040635">
                <w:rPr>
                  <w:rFonts w:eastAsia="MS Mincho"/>
                </w:rPr>
                <w:t>DC</w:t>
              </w:r>
              <w:r>
                <w:rPr>
                  <w:rFonts w:eastAsia="MS Mincho"/>
                </w:rPr>
                <w:t>_3</w:t>
              </w:r>
              <w:r w:rsidRPr="00040635">
                <w:rPr>
                  <w:rFonts w:eastAsia="MS Mincho"/>
                </w:rPr>
                <w:t>A_n77(2A)</w:t>
              </w:r>
            </w:ins>
          </w:p>
          <w:p w14:paraId="13927149" w14:textId="77777777" w:rsidR="004313CC" w:rsidRPr="00EF5447" w:rsidRDefault="004313CC" w:rsidP="00316738">
            <w:pPr>
              <w:pStyle w:val="TAC"/>
              <w:keepNext w:val="0"/>
              <w:rPr>
                <w:rFonts w:eastAsia="MS Mincho"/>
              </w:rPr>
            </w:pPr>
          </w:p>
        </w:tc>
        <w:tc>
          <w:tcPr>
            <w:tcW w:w="856" w:type="dxa"/>
          </w:tcPr>
          <w:p w14:paraId="7410BB08" w14:textId="77777777" w:rsidR="004313CC" w:rsidRPr="001B6AC6" w:rsidRDefault="004313CC" w:rsidP="00316738">
            <w:pPr>
              <w:pStyle w:val="TAC"/>
              <w:keepNext w:val="0"/>
              <w:rPr>
                <w:rFonts w:cs="Arial"/>
                <w:szCs w:val="18"/>
              </w:rPr>
            </w:pPr>
            <w:r w:rsidRPr="00E07BD4">
              <w:rPr>
                <w:rFonts w:eastAsia="Yu Mincho"/>
                <w:lang w:eastAsia="en-GB"/>
              </w:rPr>
              <w:t>3</w:t>
            </w:r>
          </w:p>
        </w:tc>
        <w:tc>
          <w:tcPr>
            <w:tcW w:w="1040" w:type="dxa"/>
          </w:tcPr>
          <w:p w14:paraId="40E426FB" w14:textId="77777777" w:rsidR="004313CC" w:rsidRPr="001B6AC6" w:rsidRDefault="004313CC" w:rsidP="00316738">
            <w:pPr>
              <w:pStyle w:val="TAC"/>
              <w:keepNext w:val="0"/>
              <w:rPr>
                <w:rFonts w:cs="Arial"/>
                <w:szCs w:val="18"/>
              </w:rPr>
            </w:pPr>
            <w:r w:rsidRPr="00E07BD4">
              <w:rPr>
                <w:rFonts w:eastAsia="Yu Mincho"/>
                <w:lang w:eastAsia="en-GB"/>
              </w:rPr>
              <w:t>1740</w:t>
            </w:r>
          </w:p>
        </w:tc>
        <w:tc>
          <w:tcPr>
            <w:tcW w:w="763" w:type="dxa"/>
          </w:tcPr>
          <w:p w14:paraId="0BB83571" w14:textId="77777777" w:rsidR="004313CC" w:rsidRPr="001B6AC6" w:rsidRDefault="004313CC" w:rsidP="00316738">
            <w:pPr>
              <w:pStyle w:val="TAC"/>
              <w:keepNext w:val="0"/>
              <w:rPr>
                <w:rFonts w:cs="Arial"/>
                <w:szCs w:val="18"/>
              </w:rPr>
            </w:pPr>
            <w:r w:rsidRPr="00E07BD4">
              <w:rPr>
                <w:rFonts w:eastAsia="Yu Mincho"/>
                <w:lang w:eastAsia="en-GB"/>
              </w:rPr>
              <w:t>5</w:t>
            </w:r>
          </w:p>
        </w:tc>
        <w:tc>
          <w:tcPr>
            <w:tcW w:w="599" w:type="dxa"/>
          </w:tcPr>
          <w:p w14:paraId="34E6E3C1" w14:textId="77777777" w:rsidR="004313CC" w:rsidRPr="001B6AC6" w:rsidRDefault="004313CC" w:rsidP="00316738">
            <w:pPr>
              <w:pStyle w:val="TAC"/>
              <w:keepNext w:val="0"/>
              <w:rPr>
                <w:rFonts w:cs="Arial"/>
                <w:szCs w:val="18"/>
              </w:rPr>
            </w:pPr>
            <w:r w:rsidRPr="00E07BD4">
              <w:rPr>
                <w:rFonts w:eastAsia="Yu Mincho"/>
                <w:lang w:eastAsia="en-GB"/>
              </w:rPr>
              <w:t>25</w:t>
            </w:r>
          </w:p>
        </w:tc>
        <w:tc>
          <w:tcPr>
            <w:tcW w:w="1072" w:type="dxa"/>
          </w:tcPr>
          <w:p w14:paraId="18BC2354" w14:textId="77777777" w:rsidR="004313CC" w:rsidRPr="001B6AC6" w:rsidRDefault="004313CC" w:rsidP="00316738">
            <w:pPr>
              <w:pStyle w:val="TAC"/>
              <w:keepNext w:val="0"/>
              <w:rPr>
                <w:rFonts w:cs="Arial"/>
                <w:szCs w:val="18"/>
              </w:rPr>
            </w:pPr>
            <w:r w:rsidRPr="00E07BD4">
              <w:rPr>
                <w:rFonts w:eastAsia="Yu Mincho"/>
                <w:lang w:eastAsia="en-GB"/>
              </w:rPr>
              <w:t>1835</w:t>
            </w:r>
          </w:p>
        </w:tc>
        <w:tc>
          <w:tcPr>
            <w:tcW w:w="775" w:type="dxa"/>
          </w:tcPr>
          <w:p w14:paraId="04A41A8C" w14:textId="77777777" w:rsidR="004313CC" w:rsidRPr="001B6AC6" w:rsidRDefault="004313CC" w:rsidP="00316738">
            <w:pPr>
              <w:pStyle w:val="TAC"/>
              <w:keepNext w:val="0"/>
              <w:rPr>
                <w:rFonts w:cs="Arial"/>
                <w:szCs w:val="18"/>
              </w:rPr>
            </w:pPr>
            <w:r w:rsidRPr="00E07BD4">
              <w:rPr>
                <w:rFonts w:eastAsia="Yu Mincho"/>
                <w:lang w:eastAsia="en-GB"/>
              </w:rPr>
              <w:t>31.9</w:t>
            </w:r>
          </w:p>
        </w:tc>
        <w:tc>
          <w:tcPr>
            <w:tcW w:w="942" w:type="dxa"/>
          </w:tcPr>
          <w:p w14:paraId="269B15D9" w14:textId="77777777" w:rsidR="004313CC" w:rsidRPr="001B6AC6" w:rsidRDefault="004313CC" w:rsidP="00316738">
            <w:pPr>
              <w:pStyle w:val="TAC"/>
              <w:keepNext w:val="0"/>
              <w:rPr>
                <w:rFonts w:cs="Arial"/>
                <w:szCs w:val="18"/>
              </w:rPr>
            </w:pPr>
            <w:r>
              <w:rPr>
                <w:rFonts w:eastAsia="Yu Mincho"/>
                <w:lang w:eastAsia="en-GB"/>
              </w:rPr>
              <w:t>IMD2</w:t>
            </w:r>
            <w:r>
              <w:rPr>
                <w:rFonts w:eastAsia="Yu Mincho"/>
                <w:vertAlign w:val="superscript"/>
                <w:lang w:eastAsia="en-GB"/>
              </w:rPr>
              <w:t>1</w:t>
            </w:r>
          </w:p>
        </w:tc>
      </w:tr>
      <w:tr w:rsidR="004313CC" w:rsidRPr="001B6AC6" w14:paraId="30A84F8A" w14:textId="77777777" w:rsidTr="00316738">
        <w:trPr>
          <w:trHeight w:val="187"/>
          <w:jc w:val="center"/>
        </w:trPr>
        <w:tc>
          <w:tcPr>
            <w:tcW w:w="1880" w:type="dxa"/>
            <w:vMerge/>
            <w:shd w:val="clear" w:color="auto" w:fill="auto"/>
          </w:tcPr>
          <w:p w14:paraId="2C2885B5" w14:textId="77777777" w:rsidR="004313CC" w:rsidRPr="00EF5447" w:rsidRDefault="004313CC" w:rsidP="00316738">
            <w:pPr>
              <w:pStyle w:val="TAC"/>
              <w:keepNext w:val="0"/>
              <w:rPr>
                <w:rFonts w:eastAsia="MS Mincho"/>
              </w:rPr>
            </w:pPr>
          </w:p>
        </w:tc>
        <w:tc>
          <w:tcPr>
            <w:tcW w:w="856" w:type="dxa"/>
          </w:tcPr>
          <w:p w14:paraId="299E30E5" w14:textId="77777777" w:rsidR="004313CC" w:rsidRPr="001B6AC6" w:rsidRDefault="004313CC" w:rsidP="00316738">
            <w:pPr>
              <w:pStyle w:val="TAC"/>
              <w:keepNext w:val="0"/>
              <w:rPr>
                <w:rFonts w:cs="Arial"/>
                <w:szCs w:val="18"/>
              </w:rPr>
            </w:pPr>
            <w:r w:rsidRPr="00E07BD4">
              <w:rPr>
                <w:rFonts w:eastAsia="Yu Mincho"/>
                <w:lang w:eastAsia="en-GB"/>
              </w:rPr>
              <w:t>n77</w:t>
            </w:r>
          </w:p>
        </w:tc>
        <w:tc>
          <w:tcPr>
            <w:tcW w:w="1040" w:type="dxa"/>
          </w:tcPr>
          <w:p w14:paraId="34C68740" w14:textId="77777777" w:rsidR="004313CC" w:rsidRPr="001B6AC6" w:rsidRDefault="004313CC" w:rsidP="00316738">
            <w:pPr>
              <w:pStyle w:val="TAC"/>
              <w:keepNext w:val="0"/>
              <w:rPr>
                <w:rFonts w:cs="Arial"/>
                <w:szCs w:val="18"/>
              </w:rPr>
            </w:pPr>
            <w:r w:rsidRPr="00E07BD4">
              <w:rPr>
                <w:rFonts w:eastAsia="Yu Mincho"/>
                <w:lang w:eastAsia="en-GB"/>
              </w:rPr>
              <w:t>3575</w:t>
            </w:r>
          </w:p>
        </w:tc>
        <w:tc>
          <w:tcPr>
            <w:tcW w:w="763" w:type="dxa"/>
          </w:tcPr>
          <w:p w14:paraId="3F3F75B8" w14:textId="77777777" w:rsidR="004313CC" w:rsidRPr="001B6AC6" w:rsidRDefault="004313CC" w:rsidP="00316738">
            <w:pPr>
              <w:pStyle w:val="TAC"/>
              <w:keepNext w:val="0"/>
              <w:rPr>
                <w:rFonts w:cs="Arial"/>
                <w:szCs w:val="18"/>
              </w:rPr>
            </w:pPr>
            <w:r w:rsidRPr="00E07BD4">
              <w:rPr>
                <w:rFonts w:eastAsia="Yu Mincho"/>
                <w:lang w:eastAsia="en-GB"/>
              </w:rPr>
              <w:t>10</w:t>
            </w:r>
          </w:p>
        </w:tc>
        <w:tc>
          <w:tcPr>
            <w:tcW w:w="599" w:type="dxa"/>
          </w:tcPr>
          <w:p w14:paraId="0093FB06" w14:textId="77777777" w:rsidR="004313CC" w:rsidRPr="001B6AC6" w:rsidRDefault="004313CC" w:rsidP="00316738">
            <w:pPr>
              <w:pStyle w:val="TAC"/>
              <w:keepNext w:val="0"/>
              <w:rPr>
                <w:rFonts w:cs="Arial"/>
                <w:szCs w:val="18"/>
              </w:rPr>
            </w:pPr>
            <w:r w:rsidRPr="00E07BD4">
              <w:rPr>
                <w:rFonts w:eastAsia="Yu Mincho"/>
                <w:lang w:eastAsia="en-GB"/>
              </w:rPr>
              <w:t>50</w:t>
            </w:r>
          </w:p>
        </w:tc>
        <w:tc>
          <w:tcPr>
            <w:tcW w:w="1072" w:type="dxa"/>
          </w:tcPr>
          <w:p w14:paraId="4811CD3A" w14:textId="77777777" w:rsidR="004313CC" w:rsidRPr="001B6AC6" w:rsidRDefault="004313CC" w:rsidP="00316738">
            <w:pPr>
              <w:pStyle w:val="TAC"/>
              <w:keepNext w:val="0"/>
              <w:rPr>
                <w:rFonts w:cs="Arial"/>
                <w:szCs w:val="18"/>
              </w:rPr>
            </w:pPr>
            <w:r w:rsidRPr="00E07BD4">
              <w:rPr>
                <w:rFonts w:eastAsia="Yu Mincho"/>
                <w:lang w:eastAsia="en-GB"/>
              </w:rPr>
              <w:t>3575</w:t>
            </w:r>
          </w:p>
        </w:tc>
        <w:tc>
          <w:tcPr>
            <w:tcW w:w="775" w:type="dxa"/>
          </w:tcPr>
          <w:p w14:paraId="6DFAFED0" w14:textId="77777777" w:rsidR="004313CC" w:rsidRPr="001B6AC6" w:rsidRDefault="004313CC" w:rsidP="00316738">
            <w:pPr>
              <w:pStyle w:val="TAC"/>
              <w:keepNext w:val="0"/>
              <w:rPr>
                <w:rFonts w:cs="Arial"/>
                <w:szCs w:val="18"/>
              </w:rPr>
            </w:pPr>
            <w:r w:rsidRPr="00E07BD4">
              <w:rPr>
                <w:rFonts w:eastAsia="Yu Mincho"/>
                <w:lang w:eastAsia="en-GB"/>
              </w:rPr>
              <w:t>N/A</w:t>
            </w:r>
          </w:p>
        </w:tc>
        <w:tc>
          <w:tcPr>
            <w:tcW w:w="942" w:type="dxa"/>
          </w:tcPr>
          <w:p w14:paraId="510E6793" w14:textId="77777777" w:rsidR="004313CC" w:rsidRPr="001B6AC6" w:rsidRDefault="004313CC" w:rsidP="00316738">
            <w:pPr>
              <w:pStyle w:val="TAC"/>
              <w:keepNext w:val="0"/>
              <w:rPr>
                <w:rFonts w:cs="Arial"/>
                <w:szCs w:val="18"/>
              </w:rPr>
            </w:pPr>
            <w:r w:rsidRPr="0085002E">
              <w:rPr>
                <w:rFonts w:eastAsia="Yu Mincho"/>
                <w:lang w:eastAsia="en-GB"/>
              </w:rPr>
              <w:t>N/A</w:t>
            </w:r>
          </w:p>
        </w:tc>
      </w:tr>
      <w:tr w:rsidR="004313CC" w:rsidRPr="001B6AC6" w14:paraId="4DF3FC2A" w14:textId="77777777" w:rsidTr="00316738">
        <w:trPr>
          <w:trHeight w:val="187"/>
          <w:jc w:val="center"/>
        </w:trPr>
        <w:tc>
          <w:tcPr>
            <w:tcW w:w="1880" w:type="dxa"/>
            <w:vMerge/>
            <w:shd w:val="clear" w:color="auto" w:fill="auto"/>
          </w:tcPr>
          <w:p w14:paraId="44003281" w14:textId="77777777" w:rsidR="004313CC" w:rsidRPr="00EF5447" w:rsidRDefault="004313CC" w:rsidP="00316738">
            <w:pPr>
              <w:pStyle w:val="TAC"/>
              <w:keepNext w:val="0"/>
              <w:rPr>
                <w:rFonts w:eastAsia="MS Mincho"/>
              </w:rPr>
            </w:pPr>
          </w:p>
        </w:tc>
        <w:tc>
          <w:tcPr>
            <w:tcW w:w="856" w:type="dxa"/>
          </w:tcPr>
          <w:p w14:paraId="569E62BE" w14:textId="77777777" w:rsidR="004313CC" w:rsidRPr="001B6AC6" w:rsidRDefault="004313CC" w:rsidP="00316738">
            <w:pPr>
              <w:pStyle w:val="TAC"/>
              <w:keepNext w:val="0"/>
              <w:rPr>
                <w:rFonts w:cs="Arial"/>
                <w:szCs w:val="18"/>
              </w:rPr>
            </w:pPr>
            <w:r w:rsidRPr="00E07BD4">
              <w:rPr>
                <w:rFonts w:eastAsia="Yu Mincho"/>
                <w:lang w:eastAsia="en-GB"/>
              </w:rPr>
              <w:t>3</w:t>
            </w:r>
          </w:p>
        </w:tc>
        <w:tc>
          <w:tcPr>
            <w:tcW w:w="1040" w:type="dxa"/>
          </w:tcPr>
          <w:p w14:paraId="153EF1BC" w14:textId="77777777" w:rsidR="004313CC" w:rsidRPr="001B6AC6" w:rsidRDefault="004313CC" w:rsidP="00316738">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2ACC838D" w14:textId="77777777" w:rsidR="004313CC" w:rsidRPr="001B6AC6" w:rsidRDefault="004313CC" w:rsidP="00316738">
            <w:pPr>
              <w:pStyle w:val="TAC"/>
              <w:keepNext w:val="0"/>
              <w:rPr>
                <w:rFonts w:cs="Arial"/>
                <w:szCs w:val="18"/>
              </w:rPr>
            </w:pPr>
            <w:r w:rsidRPr="00E07BD4">
              <w:rPr>
                <w:rFonts w:eastAsia="Yu Mincho"/>
                <w:lang w:eastAsia="en-GB"/>
              </w:rPr>
              <w:t>5</w:t>
            </w:r>
          </w:p>
        </w:tc>
        <w:tc>
          <w:tcPr>
            <w:tcW w:w="599" w:type="dxa"/>
          </w:tcPr>
          <w:p w14:paraId="02DF924A" w14:textId="77777777" w:rsidR="004313CC" w:rsidRPr="001B6AC6" w:rsidRDefault="004313CC" w:rsidP="00316738">
            <w:pPr>
              <w:pStyle w:val="TAC"/>
              <w:keepNext w:val="0"/>
              <w:rPr>
                <w:rFonts w:cs="Arial"/>
                <w:szCs w:val="18"/>
              </w:rPr>
            </w:pPr>
            <w:r w:rsidRPr="00E07BD4">
              <w:rPr>
                <w:rFonts w:eastAsia="Yu Mincho"/>
                <w:lang w:eastAsia="en-GB"/>
              </w:rPr>
              <w:t>25</w:t>
            </w:r>
          </w:p>
        </w:tc>
        <w:tc>
          <w:tcPr>
            <w:tcW w:w="1072" w:type="dxa"/>
          </w:tcPr>
          <w:p w14:paraId="55FBE118" w14:textId="77777777" w:rsidR="004313CC" w:rsidRPr="001B6AC6" w:rsidRDefault="004313CC" w:rsidP="00316738">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3AF7491C" w14:textId="77777777" w:rsidR="004313CC" w:rsidRPr="001B6AC6" w:rsidRDefault="004313CC" w:rsidP="00316738">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3BBC9D86" w14:textId="77777777" w:rsidR="004313CC" w:rsidRPr="001B6AC6" w:rsidRDefault="004313CC" w:rsidP="00316738">
            <w:pPr>
              <w:pStyle w:val="TAC"/>
              <w:keepNext w:val="0"/>
              <w:rPr>
                <w:rFonts w:cs="Arial"/>
                <w:szCs w:val="18"/>
              </w:rPr>
            </w:pPr>
            <w:r>
              <w:rPr>
                <w:rFonts w:eastAsia="Yu Mincho"/>
                <w:lang w:eastAsia="en-GB"/>
              </w:rPr>
              <w:t>IMD4</w:t>
            </w:r>
            <w:r>
              <w:rPr>
                <w:rFonts w:eastAsia="Yu Mincho"/>
                <w:vertAlign w:val="superscript"/>
                <w:lang w:eastAsia="en-GB"/>
              </w:rPr>
              <w:t>1</w:t>
            </w:r>
          </w:p>
        </w:tc>
      </w:tr>
      <w:tr w:rsidR="004313CC" w:rsidRPr="001B6AC6" w14:paraId="1D4CFA2A" w14:textId="77777777" w:rsidTr="00316738">
        <w:trPr>
          <w:trHeight w:val="187"/>
          <w:jc w:val="center"/>
        </w:trPr>
        <w:tc>
          <w:tcPr>
            <w:tcW w:w="1880" w:type="dxa"/>
            <w:vMerge/>
            <w:shd w:val="clear" w:color="auto" w:fill="auto"/>
          </w:tcPr>
          <w:p w14:paraId="241DB2F9" w14:textId="77777777" w:rsidR="004313CC" w:rsidRPr="00EF5447" w:rsidRDefault="004313CC" w:rsidP="00316738">
            <w:pPr>
              <w:pStyle w:val="TAC"/>
              <w:keepNext w:val="0"/>
              <w:rPr>
                <w:rFonts w:eastAsia="MS Mincho"/>
              </w:rPr>
            </w:pPr>
          </w:p>
        </w:tc>
        <w:tc>
          <w:tcPr>
            <w:tcW w:w="856" w:type="dxa"/>
          </w:tcPr>
          <w:p w14:paraId="2267BA86" w14:textId="77777777" w:rsidR="004313CC" w:rsidRPr="001B6AC6" w:rsidRDefault="004313CC" w:rsidP="00316738">
            <w:pPr>
              <w:pStyle w:val="TAC"/>
              <w:keepNext w:val="0"/>
              <w:rPr>
                <w:rFonts w:cs="Arial"/>
                <w:szCs w:val="18"/>
              </w:rPr>
            </w:pPr>
            <w:r w:rsidRPr="00E07BD4">
              <w:rPr>
                <w:rFonts w:eastAsia="Yu Mincho"/>
                <w:lang w:eastAsia="en-GB"/>
              </w:rPr>
              <w:t>n77</w:t>
            </w:r>
          </w:p>
        </w:tc>
        <w:tc>
          <w:tcPr>
            <w:tcW w:w="1040" w:type="dxa"/>
          </w:tcPr>
          <w:p w14:paraId="006B65C6" w14:textId="77777777" w:rsidR="004313CC" w:rsidRPr="001B6AC6" w:rsidRDefault="004313CC" w:rsidP="00316738">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332C0E29" w14:textId="77777777" w:rsidR="004313CC" w:rsidRPr="001B6AC6" w:rsidRDefault="004313CC" w:rsidP="00316738">
            <w:pPr>
              <w:pStyle w:val="TAC"/>
              <w:keepNext w:val="0"/>
              <w:rPr>
                <w:rFonts w:cs="Arial"/>
                <w:szCs w:val="18"/>
              </w:rPr>
            </w:pPr>
            <w:r w:rsidRPr="00E07BD4">
              <w:rPr>
                <w:rFonts w:eastAsia="Yu Mincho"/>
                <w:lang w:eastAsia="en-GB"/>
              </w:rPr>
              <w:t>10</w:t>
            </w:r>
          </w:p>
        </w:tc>
        <w:tc>
          <w:tcPr>
            <w:tcW w:w="599" w:type="dxa"/>
          </w:tcPr>
          <w:p w14:paraId="3C27FB56" w14:textId="77777777" w:rsidR="004313CC" w:rsidRPr="001B6AC6" w:rsidRDefault="004313CC" w:rsidP="00316738">
            <w:pPr>
              <w:pStyle w:val="TAC"/>
              <w:keepNext w:val="0"/>
              <w:rPr>
                <w:rFonts w:cs="Arial"/>
                <w:szCs w:val="18"/>
              </w:rPr>
            </w:pPr>
            <w:r w:rsidRPr="00E07BD4">
              <w:rPr>
                <w:rFonts w:eastAsia="Yu Mincho"/>
                <w:lang w:eastAsia="en-GB"/>
              </w:rPr>
              <w:t>50</w:t>
            </w:r>
          </w:p>
        </w:tc>
        <w:tc>
          <w:tcPr>
            <w:tcW w:w="1072" w:type="dxa"/>
          </w:tcPr>
          <w:p w14:paraId="64E1D94F" w14:textId="77777777" w:rsidR="004313CC" w:rsidRPr="001B6AC6" w:rsidRDefault="004313CC" w:rsidP="00316738">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475AA3BC" w14:textId="77777777" w:rsidR="004313CC" w:rsidRPr="001B6AC6" w:rsidRDefault="004313CC" w:rsidP="00316738">
            <w:pPr>
              <w:pStyle w:val="TAC"/>
              <w:keepNext w:val="0"/>
              <w:rPr>
                <w:rFonts w:cs="Arial"/>
                <w:szCs w:val="18"/>
              </w:rPr>
            </w:pPr>
            <w:r w:rsidRPr="00E07BD4">
              <w:rPr>
                <w:rFonts w:eastAsia="Yu Mincho"/>
                <w:lang w:eastAsia="en-GB"/>
              </w:rPr>
              <w:t>N/A</w:t>
            </w:r>
          </w:p>
        </w:tc>
        <w:tc>
          <w:tcPr>
            <w:tcW w:w="942" w:type="dxa"/>
          </w:tcPr>
          <w:p w14:paraId="7B483CAF" w14:textId="77777777" w:rsidR="004313CC" w:rsidRPr="001B6AC6" w:rsidRDefault="004313CC" w:rsidP="00316738">
            <w:pPr>
              <w:pStyle w:val="TAC"/>
              <w:keepNext w:val="0"/>
              <w:rPr>
                <w:rFonts w:cs="Arial"/>
                <w:szCs w:val="18"/>
              </w:rPr>
            </w:pPr>
            <w:r w:rsidRPr="0085002E">
              <w:rPr>
                <w:rFonts w:eastAsia="Yu Mincho"/>
                <w:lang w:eastAsia="en-GB"/>
              </w:rPr>
              <w:t>N/A</w:t>
            </w:r>
          </w:p>
        </w:tc>
      </w:tr>
      <w:tr w:rsidR="004313CC" w:rsidRPr="00EF5447" w14:paraId="36E501F0" w14:textId="77777777" w:rsidTr="00316738">
        <w:trPr>
          <w:trHeight w:val="187"/>
          <w:jc w:val="center"/>
        </w:trPr>
        <w:tc>
          <w:tcPr>
            <w:tcW w:w="1880" w:type="dxa"/>
            <w:vMerge w:val="restart"/>
            <w:shd w:val="clear" w:color="auto" w:fill="auto"/>
            <w:vAlign w:val="center"/>
          </w:tcPr>
          <w:p w14:paraId="2D25E903" w14:textId="77777777" w:rsidR="004313CC" w:rsidRDefault="004313CC" w:rsidP="00316738">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2268E412" w14:textId="77777777" w:rsidR="004313CC" w:rsidRDefault="004313CC" w:rsidP="00316738">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2D02410F" w14:textId="77777777" w:rsidR="004313CC" w:rsidRPr="00EF5447" w:rsidRDefault="004313CC" w:rsidP="00316738">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4A86B0F8" w14:textId="77777777" w:rsidR="004313CC" w:rsidRPr="00EF5447" w:rsidRDefault="004313CC" w:rsidP="00316738">
            <w:pPr>
              <w:pStyle w:val="TAC"/>
              <w:keepNext w:val="0"/>
              <w:rPr>
                <w:lang w:eastAsia="zh-CN"/>
              </w:rPr>
            </w:pPr>
            <w:r w:rsidRPr="00147CA9">
              <w:rPr>
                <w:rFonts w:cs="Arial"/>
                <w:color w:val="000000"/>
                <w:szCs w:val="18"/>
              </w:rPr>
              <w:t>5</w:t>
            </w:r>
          </w:p>
        </w:tc>
        <w:tc>
          <w:tcPr>
            <w:tcW w:w="1040" w:type="dxa"/>
            <w:vAlign w:val="center"/>
          </w:tcPr>
          <w:p w14:paraId="2C3FEFBD" w14:textId="77777777" w:rsidR="004313CC" w:rsidRPr="00EF5447" w:rsidRDefault="004313CC" w:rsidP="00316738">
            <w:pPr>
              <w:pStyle w:val="TAC"/>
              <w:keepNext w:val="0"/>
              <w:rPr>
                <w:lang w:eastAsia="zh-CN"/>
              </w:rPr>
            </w:pPr>
            <w:r w:rsidRPr="00147CA9">
              <w:rPr>
                <w:rFonts w:cs="Arial"/>
                <w:color w:val="000000"/>
                <w:szCs w:val="18"/>
              </w:rPr>
              <w:t>844</w:t>
            </w:r>
          </w:p>
        </w:tc>
        <w:tc>
          <w:tcPr>
            <w:tcW w:w="763" w:type="dxa"/>
            <w:vAlign w:val="center"/>
          </w:tcPr>
          <w:p w14:paraId="2BDCF0BD" w14:textId="77777777" w:rsidR="004313CC" w:rsidRPr="00EF5447" w:rsidRDefault="004313CC" w:rsidP="00316738">
            <w:pPr>
              <w:pStyle w:val="TAC"/>
              <w:keepNext w:val="0"/>
              <w:rPr>
                <w:lang w:eastAsia="zh-CN"/>
              </w:rPr>
            </w:pPr>
            <w:r w:rsidRPr="00147CA9">
              <w:rPr>
                <w:rFonts w:cs="Arial"/>
                <w:color w:val="000000"/>
                <w:szCs w:val="18"/>
              </w:rPr>
              <w:t>5</w:t>
            </w:r>
          </w:p>
        </w:tc>
        <w:tc>
          <w:tcPr>
            <w:tcW w:w="599" w:type="dxa"/>
            <w:vAlign w:val="center"/>
          </w:tcPr>
          <w:p w14:paraId="560C5CA6" w14:textId="77777777" w:rsidR="004313CC" w:rsidRPr="00EF5447" w:rsidRDefault="004313CC" w:rsidP="00316738">
            <w:pPr>
              <w:pStyle w:val="TAC"/>
              <w:keepNext w:val="0"/>
              <w:rPr>
                <w:lang w:eastAsia="zh-CN"/>
              </w:rPr>
            </w:pPr>
            <w:r w:rsidRPr="00147CA9">
              <w:rPr>
                <w:rFonts w:cs="Arial"/>
                <w:color w:val="000000"/>
                <w:szCs w:val="18"/>
              </w:rPr>
              <w:t>25</w:t>
            </w:r>
          </w:p>
        </w:tc>
        <w:tc>
          <w:tcPr>
            <w:tcW w:w="1072" w:type="dxa"/>
            <w:vAlign w:val="center"/>
          </w:tcPr>
          <w:p w14:paraId="334B2BEA" w14:textId="77777777" w:rsidR="004313CC" w:rsidRPr="00EF5447" w:rsidRDefault="004313CC" w:rsidP="00316738">
            <w:pPr>
              <w:pStyle w:val="TAC"/>
              <w:keepNext w:val="0"/>
              <w:rPr>
                <w:lang w:eastAsia="zh-CN"/>
              </w:rPr>
            </w:pPr>
            <w:r w:rsidRPr="00147CA9">
              <w:rPr>
                <w:rFonts w:cs="Arial"/>
                <w:color w:val="000000"/>
                <w:szCs w:val="18"/>
              </w:rPr>
              <w:t>889</w:t>
            </w:r>
          </w:p>
        </w:tc>
        <w:tc>
          <w:tcPr>
            <w:tcW w:w="775" w:type="dxa"/>
            <w:vAlign w:val="center"/>
          </w:tcPr>
          <w:p w14:paraId="65E08127" w14:textId="77777777" w:rsidR="004313CC" w:rsidRPr="00EF5447" w:rsidRDefault="004313CC" w:rsidP="00316738">
            <w:pPr>
              <w:pStyle w:val="TAC"/>
              <w:keepNext w:val="0"/>
              <w:rPr>
                <w:lang w:eastAsia="zh-CN"/>
              </w:rPr>
            </w:pPr>
            <w:r>
              <w:rPr>
                <w:rFonts w:cs="Arial"/>
                <w:color w:val="000000"/>
                <w:szCs w:val="18"/>
              </w:rPr>
              <w:t>18.60</w:t>
            </w:r>
          </w:p>
        </w:tc>
        <w:tc>
          <w:tcPr>
            <w:tcW w:w="942" w:type="dxa"/>
            <w:vAlign w:val="center"/>
          </w:tcPr>
          <w:p w14:paraId="70C7AA81" w14:textId="77777777" w:rsidR="004313CC" w:rsidRPr="00EF5447" w:rsidRDefault="004313CC" w:rsidP="00316738">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4313CC" w:rsidRPr="00EF5447" w14:paraId="3AA70673" w14:textId="77777777" w:rsidTr="00316738">
        <w:trPr>
          <w:trHeight w:val="187"/>
          <w:jc w:val="center"/>
        </w:trPr>
        <w:tc>
          <w:tcPr>
            <w:tcW w:w="1880" w:type="dxa"/>
            <w:vMerge/>
            <w:shd w:val="clear" w:color="auto" w:fill="auto"/>
            <w:vAlign w:val="center"/>
          </w:tcPr>
          <w:p w14:paraId="0A881D65" w14:textId="77777777" w:rsidR="004313CC" w:rsidRPr="00EF5447" w:rsidRDefault="004313CC" w:rsidP="00316738">
            <w:pPr>
              <w:pStyle w:val="TAC"/>
              <w:keepNext w:val="0"/>
              <w:rPr>
                <w:rFonts w:eastAsia="MS Mincho"/>
              </w:rPr>
            </w:pPr>
          </w:p>
        </w:tc>
        <w:tc>
          <w:tcPr>
            <w:tcW w:w="856" w:type="dxa"/>
            <w:vAlign w:val="center"/>
          </w:tcPr>
          <w:p w14:paraId="22DC70ED" w14:textId="77777777" w:rsidR="004313CC" w:rsidRPr="00EF5447" w:rsidRDefault="004313CC" w:rsidP="00316738">
            <w:pPr>
              <w:pStyle w:val="TAC"/>
              <w:keepNext w:val="0"/>
              <w:rPr>
                <w:lang w:eastAsia="zh-CN"/>
              </w:rPr>
            </w:pPr>
            <w:r w:rsidRPr="00147CA9">
              <w:rPr>
                <w:rFonts w:cs="Arial"/>
                <w:color w:val="000000"/>
                <w:szCs w:val="18"/>
              </w:rPr>
              <w:t>n77</w:t>
            </w:r>
          </w:p>
        </w:tc>
        <w:tc>
          <w:tcPr>
            <w:tcW w:w="1040" w:type="dxa"/>
            <w:vAlign w:val="center"/>
          </w:tcPr>
          <w:p w14:paraId="7DE507A4" w14:textId="77777777" w:rsidR="004313CC" w:rsidRPr="00EF5447" w:rsidRDefault="004313CC" w:rsidP="00316738">
            <w:pPr>
              <w:pStyle w:val="TAC"/>
              <w:keepNext w:val="0"/>
              <w:rPr>
                <w:lang w:eastAsia="zh-CN"/>
              </w:rPr>
            </w:pPr>
            <w:r w:rsidRPr="00147CA9">
              <w:rPr>
                <w:rFonts w:cs="Arial"/>
                <w:color w:val="000000"/>
                <w:szCs w:val="18"/>
              </w:rPr>
              <w:t>3421</w:t>
            </w:r>
          </w:p>
        </w:tc>
        <w:tc>
          <w:tcPr>
            <w:tcW w:w="763" w:type="dxa"/>
            <w:vAlign w:val="center"/>
          </w:tcPr>
          <w:p w14:paraId="56630CB9" w14:textId="77777777" w:rsidR="004313CC" w:rsidRPr="00EF5447" w:rsidRDefault="004313CC" w:rsidP="00316738">
            <w:pPr>
              <w:pStyle w:val="TAC"/>
              <w:keepNext w:val="0"/>
              <w:rPr>
                <w:lang w:eastAsia="zh-CN"/>
              </w:rPr>
            </w:pPr>
            <w:r w:rsidRPr="00147CA9">
              <w:rPr>
                <w:rFonts w:cs="Arial"/>
                <w:color w:val="000000"/>
                <w:szCs w:val="18"/>
              </w:rPr>
              <w:t>10</w:t>
            </w:r>
          </w:p>
        </w:tc>
        <w:tc>
          <w:tcPr>
            <w:tcW w:w="599" w:type="dxa"/>
            <w:vAlign w:val="center"/>
          </w:tcPr>
          <w:p w14:paraId="30EBEFA6" w14:textId="77777777" w:rsidR="004313CC" w:rsidRPr="00EF5447" w:rsidRDefault="004313CC" w:rsidP="00316738">
            <w:pPr>
              <w:pStyle w:val="TAC"/>
              <w:keepNext w:val="0"/>
              <w:rPr>
                <w:lang w:eastAsia="zh-CN"/>
              </w:rPr>
            </w:pPr>
            <w:r w:rsidRPr="00147CA9">
              <w:rPr>
                <w:rFonts w:cs="Arial"/>
                <w:color w:val="000000"/>
                <w:szCs w:val="18"/>
              </w:rPr>
              <w:t>50</w:t>
            </w:r>
          </w:p>
        </w:tc>
        <w:tc>
          <w:tcPr>
            <w:tcW w:w="1072" w:type="dxa"/>
            <w:vAlign w:val="center"/>
          </w:tcPr>
          <w:p w14:paraId="66556FFF" w14:textId="77777777" w:rsidR="004313CC" w:rsidRPr="00EF5447" w:rsidRDefault="004313CC" w:rsidP="00316738">
            <w:pPr>
              <w:pStyle w:val="TAC"/>
              <w:keepNext w:val="0"/>
              <w:rPr>
                <w:lang w:eastAsia="zh-CN"/>
              </w:rPr>
            </w:pPr>
            <w:r w:rsidRPr="00147CA9">
              <w:rPr>
                <w:rFonts w:cs="Arial"/>
                <w:color w:val="000000"/>
                <w:szCs w:val="18"/>
              </w:rPr>
              <w:t>3421</w:t>
            </w:r>
          </w:p>
        </w:tc>
        <w:tc>
          <w:tcPr>
            <w:tcW w:w="775" w:type="dxa"/>
            <w:vAlign w:val="center"/>
          </w:tcPr>
          <w:p w14:paraId="76B6686B" w14:textId="77777777" w:rsidR="004313CC" w:rsidRPr="00EF5447" w:rsidRDefault="004313CC" w:rsidP="00316738">
            <w:pPr>
              <w:pStyle w:val="TAC"/>
              <w:keepNext w:val="0"/>
              <w:rPr>
                <w:lang w:eastAsia="zh-CN"/>
              </w:rPr>
            </w:pPr>
            <w:r w:rsidRPr="00147CA9">
              <w:rPr>
                <w:rFonts w:cs="Arial"/>
                <w:color w:val="000000"/>
                <w:szCs w:val="18"/>
              </w:rPr>
              <w:t>N/A</w:t>
            </w:r>
          </w:p>
        </w:tc>
        <w:tc>
          <w:tcPr>
            <w:tcW w:w="942" w:type="dxa"/>
            <w:vAlign w:val="center"/>
          </w:tcPr>
          <w:p w14:paraId="4ED0C875" w14:textId="77777777" w:rsidR="004313CC" w:rsidRPr="00EF5447" w:rsidRDefault="004313CC" w:rsidP="00316738">
            <w:pPr>
              <w:pStyle w:val="TAC"/>
              <w:keepNext w:val="0"/>
              <w:rPr>
                <w:lang w:eastAsia="zh-CN"/>
              </w:rPr>
            </w:pPr>
            <w:r w:rsidRPr="00147CA9">
              <w:rPr>
                <w:rFonts w:cs="Arial"/>
                <w:color w:val="000000"/>
                <w:szCs w:val="18"/>
              </w:rPr>
              <w:t>N/A</w:t>
            </w:r>
          </w:p>
        </w:tc>
      </w:tr>
      <w:tr w:rsidR="004313CC" w:rsidRPr="00147CA9" w14:paraId="7768BDBB" w14:textId="77777777" w:rsidTr="00316738">
        <w:trPr>
          <w:trHeight w:val="187"/>
          <w:jc w:val="center"/>
        </w:trPr>
        <w:tc>
          <w:tcPr>
            <w:tcW w:w="1880" w:type="dxa"/>
            <w:vMerge w:val="restart"/>
            <w:shd w:val="clear" w:color="auto" w:fill="auto"/>
            <w:vAlign w:val="center"/>
          </w:tcPr>
          <w:p w14:paraId="34AF2A5E" w14:textId="77777777" w:rsidR="004313CC" w:rsidRDefault="004313CC" w:rsidP="00316738">
            <w:pPr>
              <w:pStyle w:val="TAC"/>
              <w:keepNext w:val="0"/>
              <w:rPr>
                <w:rFonts w:eastAsia="MS Mincho" w:cs="Arial"/>
                <w:szCs w:val="18"/>
              </w:rPr>
            </w:pPr>
            <w:r w:rsidRPr="001B6AC6">
              <w:rPr>
                <w:rFonts w:eastAsia="MS Mincho" w:cs="Arial"/>
                <w:szCs w:val="18"/>
              </w:rPr>
              <w:t>DC_13A_n77A</w:t>
            </w:r>
          </w:p>
          <w:p w14:paraId="3EF921A7" w14:textId="77777777" w:rsidR="004313CC" w:rsidRPr="00EF5447" w:rsidRDefault="004313CC" w:rsidP="00316738">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768CE4C6" w14:textId="77777777" w:rsidR="004313CC" w:rsidRPr="00147CA9" w:rsidRDefault="004313CC" w:rsidP="00316738">
            <w:pPr>
              <w:pStyle w:val="TAC"/>
              <w:keepNext w:val="0"/>
              <w:rPr>
                <w:rFonts w:cs="Arial"/>
                <w:color w:val="000000"/>
                <w:szCs w:val="18"/>
              </w:rPr>
            </w:pPr>
            <w:r w:rsidRPr="001B6AC6">
              <w:rPr>
                <w:rFonts w:cs="Arial"/>
                <w:szCs w:val="18"/>
              </w:rPr>
              <w:t>13</w:t>
            </w:r>
          </w:p>
        </w:tc>
        <w:tc>
          <w:tcPr>
            <w:tcW w:w="1040" w:type="dxa"/>
            <w:vAlign w:val="center"/>
          </w:tcPr>
          <w:p w14:paraId="1631695B" w14:textId="77777777" w:rsidR="004313CC" w:rsidRPr="00147CA9" w:rsidRDefault="004313CC" w:rsidP="00316738">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00A3916B" w14:textId="77777777" w:rsidR="004313CC" w:rsidRPr="00147CA9" w:rsidRDefault="004313CC" w:rsidP="00316738">
            <w:pPr>
              <w:pStyle w:val="TAC"/>
              <w:keepNext w:val="0"/>
              <w:rPr>
                <w:rFonts w:cs="Arial"/>
                <w:color w:val="000000"/>
                <w:szCs w:val="18"/>
              </w:rPr>
            </w:pPr>
            <w:r w:rsidRPr="001B6AC6">
              <w:rPr>
                <w:rFonts w:cs="Arial"/>
                <w:szCs w:val="18"/>
              </w:rPr>
              <w:t>5</w:t>
            </w:r>
          </w:p>
        </w:tc>
        <w:tc>
          <w:tcPr>
            <w:tcW w:w="599" w:type="dxa"/>
            <w:vAlign w:val="center"/>
          </w:tcPr>
          <w:p w14:paraId="1E0E62AE" w14:textId="77777777" w:rsidR="004313CC" w:rsidRPr="00147CA9" w:rsidRDefault="004313CC" w:rsidP="00316738">
            <w:pPr>
              <w:pStyle w:val="TAC"/>
              <w:keepNext w:val="0"/>
              <w:rPr>
                <w:rFonts w:cs="Arial"/>
                <w:color w:val="000000"/>
                <w:szCs w:val="18"/>
              </w:rPr>
            </w:pPr>
            <w:r w:rsidRPr="001B6AC6">
              <w:rPr>
                <w:rFonts w:cs="Arial"/>
                <w:szCs w:val="18"/>
              </w:rPr>
              <w:t>20</w:t>
            </w:r>
          </w:p>
        </w:tc>
        <w:tc>
          <w:tcPr>
            <w:tcW w:w="1072" w:type="dxa"/>
          </w:tcPr>
          <w:p w14:paraId="28EC7884" w14:textId="77777777" w:rsidR="004313CC" w:rsidRPr="00147CA9" w:rsidRDefault="004313CC" w:rsidP="00316738">
            <w:pPr>
              <w:pStyle w:val="TAC"/>
              <w:keepNext w:val="0"/>
              <w:rPr>
                <w:rFonts w:cs="Arial"/>
                <w:color w:val="000000"/>
                <w:szCs w:val="18"/>
              </w:rPr>
            </w:pPr>
            <w:r w:rsidRPr="001B6AC6">
              <w:rPr>
                <w:rFonts w:cs="Arial"/>
                <w:szCs w:val="18"/>
              </w:rPr>
              <w:t>75</w:t>
            </w:r>
            <w:r>
              <w:rPr>
                <w:rFonts w:cs="Arial"/>
                <w:szCs w:val="18"/>
              </w:rPr>
              <w:t>1</w:t>
            </w:r>
          </w:p>
        </w:tc>
        <w:tc>
          <w:tcPr>
            <w:tcW w:w="775" w:type="dxa"/>
          </w:tcPr>
          <w:p w14:paraId="12D833FD" w14:textId="77777777" w:rsidR="004313CC" w:rsidRPr="00147CA9" w:rsidRDefault="004313CC" w:rsidP="00316738">
            <w:pPr>
              <w:pStyle w:val="TAC"/>
              <w:keepNext w:val="0"/>
              <w:rPr>
                <w:rFonts w:cs="Arial"/>
                <w:color w:val="000000"/>
                <w:szCs w:val="18"/>
              </w:rPr>
            </w:pPr>
            <w:r>
              <w:rPr>
                <w:rFonts w:cs="Arial"/>
                <w:szCs w:val="18"/>
              </w:rPr>
              <w:t xml:space="preserve">15.37 </w:t>
            </w:r>
          </w:p>
        </w:tc>
        <w:tc>
          <w:tcPr>
            <w:tcW w:w="942" w:type="dxa"/>
            <w:vAlign w:val="center"/>
          </w:tcPr>
          <w:p w14:paraId="0B4F2C72" w14:textId="77777777" w:rsidR="004313CC" w:rsidRPr="00147CA9" w:rsidRDefault="004313CC" w:rsidP="00316738">
            <w:pPr>
              <w:pStyle w:val="TAC"/>
              <w:keepNext w:val="0"/>
              <w:rPr>
                <w:rFonts w:cs="Arial"/>
                <w:color w:val="000000"/>
                <w:szCs w:val="18"/>
              </w:rPr>
            </w:pPr>
            <w:r w:rsidRPr="001B6AC6">
              <w:rPr>
                <w:rFonts w:cs="Arial"/>
                <w:szCs w:val="18"/>
              </w:rPr>
              <w:t>IMD5</w:t>
            </w:r>
          </w:p>
        </w:tc>
      </w:tr>
      <w:tr w:rsidR="004313CC" w:rsidRPr="00147CA9" w14:paraId="1A96C23D" w14:textId="77777777" w:rsidTr="00316738">
        <w:trPr>
          <w:trHeight w:val="187"/>
          <w:jc w:val="center"/>
        </w:trPr>
        <w:tc>
          <w:tcPr>
            <w:tcW w:w="1880" w:type="dxa"/>
            <w:vMerge/>
            <w:shd w:val="clear" w:color="auto" w:fill="auto"/>
            <w:vAlign w:val="center"/>
          </w:tcPr>
          <w:p w14:paraId="0843ACDB" w14:textId="77777777" w:rsidR="004313CC" w:rsidRPr="00EF5447" w:rsidRDefault="004313CC" w:rsidP="00316738">
            <w:pPr>
              <w:pStyle w:val="TAC"/>
              <w:keepNext w:val="0"/>
              <w:rPr>
                <w:rFonts w:eastAsia="MS Mincho"/>
              </w:rPr>
            </w:pPr>
          </w:p>
        </w:tc>
        <w:tc>
          <w:tcPr>
            <w:tcW w:w="856" w:type="dxa"/>
            <w:vAlign w:val="center"/>
          </w:tcPr>
          <w:p w14:paraId="274AF772" w14:textId="77777777" w:rsidR="004313CC" w:rsidRPr="00147CA9" w:rsidRDefault="004313CC" w:rsidP="00316738">
            <w:pPr>
              <w:pStyle w:val="TAC"/>
              <w:keepNext w:val="0"/>
              <w:rPr>
                <w:rFonts w:cs="Arial"/>
                <w:color w:val="000000"/>
                <w:szCs w:val="18"/>
              </w:rPr>
            </w:pPr>
            <w:r w:rsidRPr="001B6AC6">
              <w:rPr>
                <w:rFonts w:cs="Arial"/>
                <w:szCs w:val="18"/>
              </w:rPr>
              <w:t>n77</w:t>
            </w:r>
          </w:p>
        </w:tc>
        <w:tc>
          <w:tcPr>
            <w:tcW w:w="1040" w:type="dxa"/>
            <w:vAlign w:val="center"/>
          </w:tcPr>
          <w:p w14:paraId="02039880" w14:textId="77777777" w:rsidR="004313CC" w:rsidRPr="00147CA9" w:rsidRDefault="004313CC" w:rsidP="00316738">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EFE0FEF" w14:textId="77777777" w:rsidR="004313CC" w:rsidRPr="00147CA9" w:rsidRDefault="004313CC" w:rsidP="00316738">
            <w:pPr>
              <w:pStyle w:val="TAC"/>
              <w:keepNext w:val="0"/>
              <w:rPr>
                <w:rFonts w:cs="Arial"/>
                <w:color w:val="000000"/>
                <w:szCs w:val="18"/>
              </w:rPr>
            </w:pPr>
            <w:r w:rsidRPr="001B6AC6">
              <w:rPr>
                <w:rFonts w:cs="Arial"/>
                <w:szCs w:val="18"/>
              </w:rPr>
              <w:t>10</w:t>
            </w:r>
          </w:p>
        </w:tc>
        <w:tc>
          <w:tcPr>
            <w:tcW w:w="599" w:type="dxa"/>
            <w:vAlign w:val="center"/>
          </w:tcPr>
          <w:p w14:paraId="53B62ED3" w14:textId="77777777" w:rsidR="004313CC" w:rsidRPr="00147CA9" w:rsidRDefault="004313CC" w:rsidP="00316738">
            <w:pPr>
              <w:pStyle w:val="TAC"/>
              <w:keepNext w:val="0"/>
              <w:rPr>
                <w:rFonts w:cs="Arial"/>
                <w:color w:val="000000"/>
                <w:szCs w:val="18"/>
              </w:rPr>
            </w:pPr>
            <w:r w:rsidRPr="001B6AC6">
              <w:rPr>
                <w:rFonts w:cs="Arial"/>
                <w:szCs w:val="18"/>
              </w:rPr>
              <w:t>50</w:t>
            </w:r>
          </w:p>
        </w:tc>
        <w:tc>
          <w:tcPr>
            <w:tcW w:w="1072" w:type="dxa"/>
          </w:tcPr>
          <w:p w14:paraId="0F2F2DD2" w14:textId="77777777" w:rsidR="004313CC" w:rsidRPr="00147CA9" w:rsidRDefault="004313CC" w:rsidP="00316738">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FFD8A9D" w14:textId="77777777" w:rsidR="004313CC" w:rsidRPr="00147CA9" w:rsidRDefault="004313CC" w:rsidP="00316738">
            <w:pPr>
              <w:pStyle w:val="TAC"/>
              <w:keepNext w:val="0"/>
              <w:rPr>
                <w:rFonts w:cs="Arial"/>
                <w:color w:val="000000"/>
                <w:szCs w:val="18"/>
              </w:rPr>
            </w:pPr>
            <w:r w:rsidRPr="001B6AC6">
              <w:rPr>
                <w:rFonts w:cs="Arial"/>
                <w:szCs w:val="18"/>
              </w:rPr>
              <w:t>N/A</w:t>
            </w:r>
          </w:p>
        </w:tc>
        <w:tc>
          <w:tcPr>
            <w:tcW w:w="942" w:type="dxa"/>
            <w:vAlign w:val="center"/>
          </w:tcPr>
          <w:p w14:paraId="5CBB5AC9" w14:textId="77777777" w:rsidR="004313CC" w:rsidRPr="00147CA9" w:rsidRDefault="004313CC" w:rsidP="00316738">
            <w:pPr>
              <w:pStyle w:val="TAC"/>
              <w:keepNext w:val="0"/>
              <w:rPr>
                <w:rFonts w:cs="Arial"/>
                <w:color w:val="000000"/>
                <w:szCs w:val="18"/>
              </w:rPr>
            </w:pPr>
            <w:r w:rsidRPr="001B6AC6">
              <w:rPr>
                <w:rFonts w:cs="Arial"/>
                <w:szCs w:val="18"/>
              </w:rPr>
              <w:t>N/A</w:t>
            </w:r>
          </w:p>
        </w:tc>
      </w:tr>
      <w:tr w:rsidR="004313CC" w:rsidRPr="001B6AC6" w14:paraId="38D2D8E7" w14:textId="77777777" w:rsidTr="00316738">
        <w:trPr>
          <w:trHeight w:val="187"/>
          <w:jc w:val="center"/>
        </w:trPr>
        <w:tc>
          <w:tcPr>
            <w:tcW w:w="1880" w:type="dxa"/>
            <w:vMerge w:val="restart"/>
            <w:shd w:val="clear" w:color="auto" w:fill="auto"/>
            <w:vAlign w:val="center"/>
          </w:tcPr>
          <w:p w14:paraId="24A6633F" w14:textId="77777777" w:rsidR="004313CC" w:rsidRDefault="004313CC" w:rsidP="00316738">
            <w:pPr>
              <w:pStyle w:val="TAC"/>
              <w:keepNext w:val="0"/>
              <w:rPr>
                <w:rFonts w:cs="Arial"/>
                <w:szCs w:val="18"/>
              </w:rPr>
            </w:pPr>
            <w:r>
              <w:rPr>
                <w:rFonts w:cs="Arial"/>
                <w:szCs w:val="18"/>
              </w:rPr>
              <w:t>DC_66A_</w:t>
            </w:r>
            <w:r w:rsidRPr="000948E1">
              <w:rPr>
                <w:rFonts w:cs="Arial"/>
                <w:szCs w:val="18"/>
              </w:rPr>
              <w:t>n77A</w:t>
            </w:r>
          </w:p>
          <w:p w14:paraId="1E3A2D7F" w14:textId="77777777" w:rsidR="004313CC" w:rsidRPr="00CA42FE" w:rsidRDefault="004313CC" w:rsidP="00316738">
            <w:pPr>
              <w:pStyle w:val="TAC"/>
              <w:rPr>
                <w:rFonts w:eastAsia="MS Mincho"/>
              </w:rPr>
            </w:pPr>
            <w:r w:rsidRPr="00CA42FE">
              <w:rPr>
                <w:rFonts w:eastAsia="MS Mincho"/>
              </w:rPr>
              <w:t>DC_66A-66A_n77A</w:t>
            </w:r>
          </w:p>
          <w:p w14:paraId="38F03129" w14:textId="77777777" w:rsidR="004313CC" w:rsidRPr="00CA42FE" w:rsidRDefault="004313CC" w:rsidP="00316738">
            <w:pPr>
              <w:pStyle w:val="TAC"/>
              <w:rPr>
                <w:rFonts w:eastAsia="MS Mincho"/>
              </w:rPr>
            </w:pPr>
            <w:r w:rsidRPr="00CA42FE">
              <w:rPr>
                <w:rFonts w:eastAsia="MS Mincho"/>
              </w:rPr>
              <w:t>DC_66A-66A-66A_n77A</w:t>
            </w:r>
          </w:p>
          <w:p w14:paraId="719ACB6E" w14:textId="77777777" w:rsidR="004313CC" w:rsidRPr="00CA42FE" w:rsidRDefault="004313CC" w:rsidP="00316738">
            <w:pPr>
              <w:pStyle w:val="TAC"/>
              <w:rPr>
                <w:rFonts w:eastAsia="MS Mincho"/>
              </w:rPr>
            </w:pPr>
            <w:r w:rsidRPr="00CA42FE">
              <w:rPr>
                <w:rFonts w:eastAsia="MS Mincho"/>
              </w:rPr>
              <w:t>DC_66A_n77C</w:t>
            </w:r>
          </w:p>
          <w:p w14:paraId="5A7B3D7C" w14:textId="77777777" w:rsidR="004313CC" w:rsidRPr="00CA42FE" w:rsidRDefault="004313CC" w:rsidP="00316738">
            <w:pPr>
              <w:pStyle w:val="TAC"/>
              <w:rPr>
                <w:rFonts w:eastAsia="MS Mincho"/>
              </w:rPr>
            </w:pPr>
            <w:r w:rsidRPr="00CA42FE">
              <w:rPr>
                <w:rFonts w:eastAsia="MS Mincho"/>
              </w:rPr>
              <w:t>DC_66A-66A_n77C</w:t>
            </w:r>
          </w:p>
          <w:p w14:paraId="44F2A812" w14:textId="77777777" w:rsidR="004313CC" w:rsidRDefault="004313CC" w:rsidP="00316738">
            <w:pPr>
              <w:pStyle w:val="TAC"/>
              <w:keepNext w:val="0"/>
              <w:rPr>
                <w:rFonts w:eastAsia="MS Mincho"/>
              </w:rPr>
            </w:pPr>
            <w:r w:rsidRPr="00CA42FE">
              <w:rPr>
                <w:rFonts w:eastAsia="MS Mincho"/>
              </w:rPr>
              <w:t>DC_66A-66A-66A_n77C</w:t>
            </w:r>
          </w:p>
          <w:p w14:paraId="2C269534" w14:textId="77777777" w:rsidR="004313CC" w:rsidRDefault="004313CC" w:rsidP="00316738">
            <w:pPr>
              <w:pStyle w:val="TAC"/>
              <w:keepNext w:val="0"/>
              <w:rPr>
                <w:rFonts w:eastAsia="MS Mincho"/>
              </w:rPr>
            </w:pPr>
            <w:r w:rsidRPr="00040635">
              <w:rPr>
                <w:rFonts w:eastAsia="MS Mincho"/>
              </w:rPr>
              <w:t>DC_66A_n77(2A</w:t>
            </w:r>
            <w:r>
              <w:rPr>
                <w:rFonts w:eastAsia="MS Mincho"/>
              </w:rPr>
              <w:t>)</w:t>
            </w:r>
          </w:p>
          <w:p w14:paraId="5F36BD7C" w14:textId="77777777" w:rsidR="004313CC" w:rsidRDefault="004313CC" w:rsidP="00316738">
            <w:pPr>
              <w:pStyle w:val="TAC"/>
              <w:keepNext w:val="0"/>
              <w:rPr>
                <w:rFonts w:eastAsia="MS Mincho"/>
              </w:rPr>
            </w:pPr>
            <w:r>
              <w:rPr>
                <w:rFonts w:eastAsia="MS Mincho"/>
              </w:rPr>
              <w:t>DC_66A-66A_n77(2A)</w:t>
            </w:r>
          </w:p>
          <w:p w14:paraId="521036D5" w14:textId="77777777" w:rsidR="004313CC" w:rsidRPr="00EF5447" w:rsidRDefault="004313CC" w:rsidP="00316738">
            <w:pPr>
              <w:pStyle w:val="TAC"/>
              <w:keepNext w:val="0"/>
              <w:rPr>
                <w:rFonts w:eastAsia="MS Mincho"/>
              </w:rPr>
            </w:pPr>
            <w:r>
              <w:rPr>
                <w:rFonts w:eastAsia="MS Mincho"/>
              </w:rPr>
              <w:t>DC_66A-66A-66A_n77(2A)</w:t>
            </w:r>
          </w:p>
        </w:tc>
        <w:tc>
          <w:tcPr>
            <w:tcW w:w="856" w:type="dxa"/>
            <w:vAlign w:val="center"/>
          </w:tcPr>
          <w:p w14:paraId="53145BB9" w14:textId="77777777" w:rsidR="004313CC" w:rsidRPr="001B6AC6" w:rsidRDefault="004313CC" w:rsidP="00316738">
            <w:pPr>
              <w:pStyle w:val="TAC"/>
              <w:keepNext w:val="0"/>
              <w:rPr>
                <w:rFonts w:cs="Arial"/>
                <w:szCs w:val="18"/>
              </w:rPr>
            </w:pPr>
            <w:r w:rsidRPr="000948E1">
              <w:rPr>
                <w:rFonts w:cs="Arial"/>
                <w:color w:val="000000"/>
                <w:szCs w:val="18"/>
              </w:rPr>
              <w:t>66</w:t>
            </w:r>
          </w:p>
        </w:tc>
        <w:tc>
          <w:tcPr>
            <w:tcW w:w="1040" w:type="dxa"/>
            <w:vAlign w:val="center"/>
          </w:tcPr>
          <w:p w14:paraId="4F0FB9F3" w14:textId="77777777" w:rsidR="004313CC" w:rsidRPr="001B6AC6" w:rsidRDefault="004313CC" w:rsidP="00316738">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295D6EC7" w14:textId="77777777" w:rsidR="004313CC" w:rsidRPr="001B6AC6" w:rsidRDefault="004313CC" w:rsidP="00316738">
            <w:pPr>
              <w:pStyle w:val="TAC"/>
              <w:keepNext w:val="0"/>
              <w:rPr>
                <w:rFonts w:cs="Arial"/>
                <w:szCs w:val="18"/>
              </w:rPr>
            </w:pPr>
            <w:r w:rsidRPr="000948E1">
              <w:rPr>
                <w:rFonts w:cs="Arial"/>
                <w:color w:val="000000"/>
                <w:szCs w:val="18"/>
              </w:rPr>
              <w:t>5</w:t>
            </w:r>
          </w:p>
        </w:tc>
        <w:tc>
          <w:tcPr>
            <w:tcW w:w="599" w:type="dxa"/>
            <w:vAlign w:val="center"/>
          </w:tcPr>
          <w:p w14:paraId="006F976C" w14:textId="77777777" w:rsidR="004313CC" w:rsidRPr="001B6AC6" w:rsidRDefault="004313CC" w:rsidP="00316738">
            <w:pPr>
              <w:pStyle w:val="TAC"/>
              <w:keepNext w:val="0"/>
              <w:rPr>
                <w:rFonts w:cs="Arial"/>
                <w:szCs w:val="18"/>
              </w:rPr>
            </w:pPr>
            <w:r w:rsidRPr="000948E1">
              <w:rPr>
                <w:rFonts w:cs="Arial"/>
                <w:color w:val="000000"/>
                <w:szCs w:val="18"/>
              </w:rPr>
              <w:t>25</w:t>
            </w:r>
          </w:p>
        </w:tc>
        <w:tc>
          <w:tcPr>
            <w:tcW w:w="1072" w:type="dxa"/>
            <w:vAlign w:val="center"/>
          </w:tcPr>
          <w:p w14:paraId="5410B684" w14:textId="77777777" w:rsidR="004313CC" w:rsidRPr="001B6AC6" w:rsidRDefault="004313CC" w:rsidP="00316738">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2036CD35" w14:textId="77777777" w:rsidR="004313CC" w:rsidRPr="001B6AC6" w:rsidRDefault="004313CC" w:rsidP="00316738">
            <w:pPr>
              <w:pStyle w:val="TAC"/>
              <w:keepNext w:val="0"/>
              <w:rPr>
                <w:rFonts w:cs="Arial"/>
                <w:szCs w:val="18"/>
              </w:rPr>
            </w:pPr>
            <w:r>
              <w:rPr>
                <w:rFonts w:cs="Arial"/>
                <w:color w:val="000000"/>
                <w:szCs w:val="18"/>
              </w:rPr>
              <w:t>34.33</w:t>
            </w:r>
          </w:p>
        </w:tc>
        <w:tc>
          <w:tcPr>
            <w:tcW w:w="942" w:type="dxa"/>
            <w:vAlign w:val="center"/>
          </w:tcPr>
          <w:p w14:paraId="716B34BB" w14:textId="77777777" w:rsidR="004313CC" w:rsidRPr="001B6AC6" w:rsidRDefault="004313CC" w:rsidP="00316738">
            <w:pPr>
              <w:pStyle w:val="TAC"/>
              <w:keepNext w:val="0"/>
              <w:rPr>
                <w:rFonts w:cs="Arial"/>
                <w:szCs w:val="18"/>
              </w:rPr>
            </w:pPr>
            <w:r w:rsidRPr="000948E1">
              <w:rPr>
                <w:rFonts w:cs="Arial"/>
                <w:color w:val="000000"/>
                <w:szCs w:val="18"/>
              </w:rPr>
              <w:t>IMD2</w:t>
            </w:r>
          </w:p>
        </w:tc>
      </w:tr>
      <w:tr w:rsidR="004313CC" w:rsidRPr="001B6AC6" w14:paraId="4629E320" w14:textId="77777777" w:rsidTr="00316738">
        <w:trPr>
          <w:trHeight w:val="187"/>
          <w:jc w:val="center"/>
        </w:trPr>
        <w:tc>
          <w:tcPr>
            <w:tcW w:w="1880" w:type="dxa"/>
            <w:vMerge/>
            <w:shd w:val="clear" w:color="auto" w:fill="auto"/>
            <w:vAlign w:val="center"/>
          </w:tcPr>
          <w:p w14:paraId="0BD7F036" w14:textId="77777777" w:rsidR="004313CC" w:rsidRPr="00EF5447" w:rsidRDefault="004313CC" w:rsidP="00316738">
            <w:pPr>
              <w:pStyle w:val="TAC"/>
              <w:keepNext w:val="0"/>
              <w:rPr>
                <w:rFonts w:eastAsia="MS Mincho"/>
              </w:rPr>
            </w:pPr>
          </w:p>
        </w:tc>
        <w:tc>
          <w:tcPr>
            <w:tcW w:w="856" w:type="dxa"/>
            <w:vAlign w:val="center"/>
          </w:tcPr>
          <w:p w14:paraId="7626F65F" w14:textId="77777777" w:rsidR="004313CC" w:rsidRPr="001B6AC6" w:rsidRDefault="004313CC" w:rsidP="00316738">
            <w:pPr>
              <w:pStyle w:val="TAC"/>
              <w:keepNext w:val="0"/>
              <w:rPr>
                <w:rFonts w:cs="Arial"/>
                <w:szCs w:val="18"/>
              </w:rPr>
            </w:pPr>
            <w:r w:rsidRPr="000948E1">
              <w:rPr>
                <w:rFonts w:cs="Arial"/>
                <w:color w:val="000000"/>
                <w:szCs w:val="18"/>
              </w:rPr>
              <w:t>n77</w:t>
            </w:r>
          </w:p>
        </w:tc>
        <w:tc>
          <w:tcPr>
            <w:tcW w:w="1040" w:type="dxa"/>
            <w:vAlign w:val="center"/>
          </w:tcPr>
          <w:p w14:paraId="4FC6818A" w14:textId="77777777" w:rsidR="004313CC" w:rsidRPr="001B6AC6" w:rsidRDefault="004313CC" w:rsidP="00316738">
            <w:pPr>
              <w:pStyle w:val="TAC"/>
              <w:keepNext w:val="0"/>
              <w:rPr>
                <w:rFonts w:cs="Arial"/>
                <w:szCs w:val="18"/>
              </w:rPr>
            </w:pPr>
            <w:r>
              <w:rPr>
                <w:rFonts w:cs="Arial"/>
                <w:color w:val="000000"/>
                <w:szCs w:val="18"/>
              </w:rPr>
              <w:t>3950</w:t>
            </w:r>
          </w:p>
        </w:tc>
        <w:tc>
          <w:tcPr>
            <w:tcW w:w="763" w:type="dxa"/>
            <w:vAlign w:val="center"/>
          </w:tcPr>
          <w:p w14:paraId="0D645BAF" w14:textId="77777777" w:rsidR="004313CC" w:rsidRPr="001B6AC6" w:rsidRDefault="004313CC" w:rsidP="00316738">
            <w:pPr>
              <w:pStyle w:val="TAC"/>
              <w:keepNext w:val="0"/>
              <w:rPr>
                <w:rFonts w:cs="Arial"/>
                <w:szCs w:val="18"/>
              </w:rPr>
            </w:pPr>
            <w:r w:rsidRPr="000948E1">
              <w:rPr>
                <w:rFonts w:cs="Arial"/>
                <w:color w:val="000000"/>
                <w:szCs w:val="18"/>
              </w:rPr>
              <w:t>10</w:t>
            </w:r>
          </w:p>
        </w:tc>
        <w:tc>
          <w:tcPr>
            <w:tcW w:w="599" w:type="dxa"/>
            <w:vAlign w:val="center"/>
          </w:tcPr>
          <w:p w14:paraId="5E1E062A" w14:textId="77777777" w:rsidR="004313CC" w:rsidRPr="001B6AC6" w:rsidRDefault="004313CC" w:rsidP="00316738">
            <w:pPr>
              <w:pStyle w:val="TAC"/>
              <w:keepNext w:val="0"/>
              <w:rPr>
                <w:rFonts w:cs="Arial"/>
                <w:szCs w:val="18"/>
              </w:rPr>
            </w:pPr>
            <w:r w:rsidRPr="000948E1">
              <w:rPr>
                <w:rFonts w:cs="Arial"/>
                <w:color w:val="000000"/>
                <w:szCs w:val="18"/>
              </w:rPr>
              <w:t>50</w:t>
            </w:r>
          </w:p>
        </w:tc>
        <w:tc>
          <w:tcPr>
            <w:tcW w:w="1072" w:type="dxa"/>
            <w:vAlign w:val="center"/>
          </w:tcPr>
          <w:p w14:paraId="40DF5EF0" w14:textId="77777777" w:rsidR="004313CC" w:rsidRPr="001B6AC6" w:rsidRDefault="004313CC" w:rsidP="00316738">
            <w:pPr>
              <w:pStyle w:val="TAC"/>
              <w:keepNext w:val="0"/>
              <w:rPr>
                <w:rFonts w:cs="Arial"/>
                <w:szCs w:val="18"/>
              </w:rPr>
            </w:pPr>
            <w:r>
              <w:rPr>
                <w:rFonts w:cs="Arial"/>
                <w:color w:val="000000"/>
                <w:szCs w:val="18"/>
              </w:rPr>
              <w:t>3950</w:t>
            </w:r>
          </w:p>
        </w:tc>
        <w:tc>
          <w:tcPr>
            <w:tcW w:w="775" w:type="dxa"/>
            <w:vAlign w:val="center"/>
          </w:tcPr>
          <w:p w14:paraId="5449E352" w14:textId="77777777" w:rsidR="004313CC" w:rsidRPr="001B6AC6" w:rsidRDefault="004313CC" w:rsidP="00316738">
            <w:pPr>
              <w:pStyle w:val="TAC"/>
              <w:keepNext w:val="0"/>
              <w:rPr>
                <w:rFonts w:cs="Arial"/>
                <w:szCs w:val="18"/>
              </w:rPr>
            </w:pPr>
            <w:r w:rsidRPr="000948E1">
              <w:rPr>
                <w:rFonts w:cs="Arial"/>
                <w:color w:val="000000"/>
                <w:szCs w:val="18"/>
              </w:rPr>
              <w:t>N/A</w:t>
            </w:r>
          </w:p>
        </w:tc>
        <w:tc>
          <w:tcPr>
            <w:tcW w:w="942" w:type="dxa"/>
            <w:vAlign w:val="center"/>
          </w:tcPr>
          <w:p w14:paraId="31A29B3B" w14:textId="77777777" w:rsidR="004313CC" w:rsidRPr="001B6AC6" w:rsidRDefault="004313CC" w:rsidP="00316738">
            <w:pPr>
              <w:pStyle w:val="TAC"/>
              <w:keepNext w:val="0"/>
              <w:rPr>
                <w:rFonts w:cs="Arial"/>
                <w:szCs w:val="18"/>
              </w:rPr>
            </w:pPr>
            <w:r w:rsidRPr="000948E1">
              <w:rPr>
                <w:rFonts w:cs="Arial"/>
                <w:color w:val="000000"/>
                <w:szCs w:val="18"/>
              </w:rPr>
              <w:t>N/A</w:t>
            </w:r>
          </w:p>
        </w:tc>
      </w:tr>
      <w:tr w:rsidR="004313CC" w:rsidRPr="001B6AC6" w14:paraId="0052F4FA" w14:textId="77777777" w:rsidTr="00316738">
        <w:trPr>
          <w:trHeight w:val="187"/>
          <w:jc w:val="center"/>
        </w:trPr>
        <w:tc>
          <w:tcPr>
            <w:tcW w:w="1880" w:type="dxa"/>
            <w:vMerge/>
            <w:shd w:val="clear" w:color="auto" w:fill="auto"/>
            <w:vAlign w:val="center"/>
          </w:tcPr>
          <w:p w14:paraId="4FFB2169" w14:textId="77777777" w:rsidR="004313CC" w:rsidRPr="00EF5447" w:rsidRDefault="004313CC" w:rsidP="00316738">
            <w:pPr>
              <w:pStyle w:val="TAC"/>
              <w:keepNext w:val="0"/>
              <w:rPr>
                <w:rFonts w:eastAsia="MS Mincho"/>
              </w:rPr>
            </w:pPr>
          </w:p>
        </w:tc>
        <w:tc>
          <w:tcPr>
            <w:tcW w:w="856" w:type="dxa"/>
            <w:vAlign w:val="center"/>
          </w:tcPr>
          <w:p w14:paraId="703D8A5D" w14:textId="77777777" w:rsidR="004313CC" w:rsidRPr="001B6AC6" w:rsidRDefault="004313CC" w:rsidP="00316738">
            <w:pPr>
              <w:pStyle w:val="TAC"/>
              <w:keepNext w:val="0"/>
              <w:rPr>
                <w:rFonts w:cs="Arial"/>
                <w:szCs w:val="18"/>
              </w:rPr>
            </w:pPr>
            <w:r w:rsidRPr="000948E1">
              <w:rPr>
                <w:rFonts w:cs="Arial"/>
                <w:color w:val="000000"/>
                <w:szCs w:val="18"/>
              </w:rPr>
              <w:t>66</w:t>
            </w:r>
          </w:p>
        </w:tc>
        <w:tc>
          <w:tcPr>
            <w:tcW w:w="1040" w:type="dxa"/>
            <w:vAlign w:val="center"/>
          </w:tcPr>
          <w:p w14:paraId="03F20E18" w14:textId="77777777" w:rsidR="004313CC" w:rsidRPr="001B6AC6" w:rsidRDefault="004313CC" w:rsidP="00316738">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8136F61" w14:textId="77777777" w:rsidR="004313CC" w:rsidRPr="001B6AC6" w:rsidRDefault="004313CC" w:rsidP="00316738">
            <w:pPr>
              <w:pStyle w:val="TAC"/>
              <w:keepNext w:val="0"/>
              <w:rPr>
                <w:rFonts w:cs="Arial"/>
                <w:szCs w:val="18"/>
              </w:rPr>
            </w:pPr>
            <w:r w:rsidRPr="000948E1">
              <w:rPr>
                <w:rFonts w:cs="Arial"/>
                <w:color w:val="000000"/>
                <w:szCs w:val="18"/>
              </w:rPr>
              <w:t>5</w:t>
            </w:r>
          </w:p>
        </w:tc>
        <w:tc>
          <w:tcPr>
            <w:tcW w:w="599" w:type="dxa"/>
            <w:vAlign w:val="center"/>
          </w:tcPr>
          <w:p w14:paraId="1CA4D314" w14:textId="77777777" w:rsidR="004313CC" w:rsidRPr="001B6AC6" w:rsidRDefault="004313CC" w:rsidP="00316738">
            <w:pPr>
              <w:pStyle w:val="TAC"/>
              <w:keepNext w:val="0"/>
              <w:rPr>
                <w:rFonts w:cs="Arial"/>
                <w:szCs w:val="18"/>
              </w:rPr>
            </w:pPr>
            <w:r w:rsidRPr="000948E1">
              <w:rPr>
                <w:rFonts w:cs="Arial"/>
                <w:color w:val="000000"/>
                <w:szCs w:val="18"/>
              </w:rPr>
              <w:t>25</w:t>
            </w:r>
          </w:p>
        </w:tc>
        <w:tc>
          <w:tcPr>
            <w:tcW w:w="1072" w:type="dxa"/>
            <w:vAlign w:val="center"/>
          </w:tcPr>
          <w:p w14:paraId="7A425D09" w14:textId="77777777" w:rsidR="004313CC" w:rsidRPr="001B6AC6" w:rsidRDefault="004313CC" w:rsidP="00316738">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EF81A01" w14:textId="77777777" w:rsidR="004313CC" w:rsidRPr="001B6AC6" w:rsidRDefault="004313CC" w:rsidP="00316738">
            <w:pPr>
              <w:pStyle w:val="TAC"/>
              <w:keepNext w:val="0"/>
              <w:rPr>
                <w:rFonts w:cs="Arial"/>
                <w:szCs w:val="18"/>
              </w:rPr>
            </w:pPr>
            <w:r>
              <w:rPr>
                <w:rFonts w:cs="Arial"/>
                <w:color w:val="000000"/>
                <w:szCs w:val="18"/>
              </w:rPr>
              <w:t>11.27</w:t>
            </w:r>
          </w:p>
        </w:tc>
        <w:tc>
          <w:tcPr>
            <w:tcW w:w="942" w:type="dxa"/>
            <w:vAlign w:val="center"/>
          </w:tcPr>
          <w:p w14:paraId="6F0A7C64" w14:textId="77777777" w:rsidR="004313CC" w:rsidRPr="001B6AC6" w:rsidRDefault="004313CC" w:rsidP="00316738">
            <w:pPr>
              <w:pStyle w:val="TAC"/>
              <w:keepNext w:val="0"/>
              <w:rPr>
                <w:rFonts w:cs="Arial"/>
                <w:szCs w:val="18"/>
              </w:rPr>
            </w:pPr>
            <w:r w:rsidRPr="000948E1">
              <w:rPr>
                <w:rFonts w:cs="Arial"/>
                <w:color w:val="000000"/>
                <w:szCs w:val="18"/>
              </w:rPr>
              <w:t>IMD5</w:t>
            </w:r>
          </w:p>
        </w:tc>
      </w:tr>
      <w:tr w:rsidR="004313CC" w:rsidRPr="001B6AC6" w14:paraId="1EA7C1CB" w14:textId="77777777" w:rsidTr="00316738">
        <w:trPr>
          <w:trHeight w:val="187"/>
          <w:jc w:val="center"/>
        </w:trPr>
        <w:tc>
          <w:tcPr>
            <w:tcW w:w="1880" w:type="dxa"/>
            <w:vMerge/>
            <w:shd w:val="clear" w:color="auto" w:fill="auto"/>
            <w:vAlign w:val="center"/>
          </w:tcPr>
          <w:p w14:paraId="098CDCFC" w14:textId="77777777" w:rsidR="004313CC" w:rsidRPr="00EF5447" w:rsidRDefault="004313CC" w:rsidP="00316738">
            <w:pPr>
              <w:pStyle w:val="TAC"/>
              <w:keepNext w:val="0"/>
              <w:rPr>
                <w:rFonts w:eastAsia="MS Mincho"/>
              </w:rPr>
            </w:pPr>
          </w:p>
        </w:tc>
        <w:tc>
          <w:tcPr>
            <w:tcW w:w="856" w:type="dxa"/>
            <w:vAlign w:val="center"/>
          </w:tcPr>
          <w:p w14:paraId="7C0671EE" w14:textId="77777777" w:rsidR="004313CC" w:rsidRPr="001B6AC6" w:rsidRDefault="004313CC" w:rsidP="00316738">
            <w:pPr>
              <w:pStyle w:val="TAC"/>
              <w:keepNext w:val="0"/>
              <w:rPr>
                <w:rFonts w:cs="Arial"/>
                <w:szCs w:val="18"/>
              </w:rPr>
            </w:pPr>
            <w:r w:rsidRPr="000948E1">
              <w:rPr>
                <w:rFonts w:cs="Arial"/>
                <w:color w:val="000000"/>
                <w:szCs w:val="18"/>
              </w:rPr>
              <w:t>n77</w:t>
            </w:r>
          </w:p>
        </w:tc>
        <w:tc>
          <w:tcPr>
            <w:tcW w:w="1040" w:type="dxa"/>
            <w:vAlign w:val="center"/>
          </w:tcPr>
          <w:p w14:paraId="1E4DC37F" w14:textId="77777777" w:rsidR="004313CC" w:rsidRPr="001B6AC6" w:rsidRDefault="004313CC" w:rsidP="00316738">
            <w:pPr>
              <w:pStyle w:val="TAC"/>
              <w:keepNext w:val="0"/>
              <w:rPr>
                <w:rFonts w:cs="Arial"/>
                <w:szCs w:val="18"/>
              </w:rPr>
            </w:pPr>
            <w:r>
              <w:rPr>
                <w:rFonts w:cs="Arial"/>
                <w:color w:val="000000"/>
                <w:szCs w:val="18"/>
              </w:rPr>
              <w:t>3720</w:t>
            </w:r>
          </w:p>
        </w:tc>
        <w:tc>
          <w:tcPr>
            <w:tcW w:w="763" w:type="dxa"/>
            <w:vAlign w:val="center"/>
          </w:tcPr>
          <w:p w14:paraId="28519610" w14:textId="77777777" w:rsidR="004313CC" w:rsidRPr="001B6AC6" w:rsidRDefault="004313CC" w:rsidP="00316738">
            <w:pPr>
              <w:pStyle w:val="TAC"/>
              <w:keepNext w:val="0"/>
              <w:rPr>
                <w:rFonts w:cs="Arial"/>
                <w:szCs w:val="18"/>
              </w:rPr>
            </w:pPr>
            <w:r w:rsidRPr="000948E1">
              <w:rPr>
                <w:rFonts w:cs="Arial"/>
                <w:color w:val="000000"/>
                <w:szCs w:val="18"/>
              </w:rPr>
              <w:t>10</w:t>
            </w:r>
          </w:p>
        </w:tc>
        <w:tc>
          <w:tcPr>
            <w:tcW w:w="599" w:type="dxa"/>
            <w:vAlign w:val="center"/>
          </w:tcPr>
          <w:p w14:paraId="5CF69CC2" w14:textId="77777777" w:rsidR="004313CC" w:rsidRPr="001B6AC6" w:rsidRDefault="004313CC" w:rsidP="00316738">
            <w:pPr>
              <w:pStyle w:val="TAC"/>
              <w:keepNext w:val="0"/>
              <w:rPr>
                <w:rFonts w:cs="Arial"/>
                <w:szCs w:val="18"/>
              </w:rPr>
            </w:pPr>
            <w:r w:rsidRPr="000948E1">
              <w:rPr>
                <w:rFonts w:cs="Arial"/>
                <w:color w:val="000000"/>
                <w:szCs w:val="18"/>
              </w:rPr>
              <w:t>50</w:t>
            </w:r>
          </w:p>
        </w:tc>
        <w:tc>
          <w:tcPr>
            <w:tcW w:w="1072" w:type="dxa"/>
            <w:vAlign w:val="center"/>
          </w:tcPr>
          <w:p w14:paraId="7BE89A1C" w14:textId="77777777" w:rsidR="004313CC" w:rsidRPr="001B6AC6" w:rsidRDefault="004313CC" w:rsidP="00316738">
            <w:pPr>
              <w:pStyle w:val="TAC"/>
              <w:keepNext w:val="0"/>
              <w:rPr>
                <w:rFonts w:cs="Arial"/>
                <w:szCs w:val="18"/>
              </w:rPr>
            </w:pPr>
            <w:r>
              <w:rPr>
                <w:rFonts w:cs="Arial"/>
                <w:color w:val="000000"/>
                <w:szCs w:val="18"/>
              </w:rPr>
              <w:t>3720</w:t>
            </w:r>
          </w:p>
        </w:tc>
        <w:tc>
          <w:tcPr>
            <w:tcW w:w="775" w:type="dxa"/>
            <w:vAlign w:val="center"/>
          </w:tcPr>
          <w:p w14:paraId="256D29FF" w14:textId="77777777" w:rsidR="004313CC" w:rsidRPr="001B6AC6" w:rsidRDefault="004313CC" w:rsidP="00316738">
            <w:pPr>
              <w:pStyle w:val="TAC"/>
              <w:keepNext w:val="0"/>
              <w:rPr>
                <w:rFonts w:cs="Arial"/>
                <w:szCs w:val="18"/>
              </w:rPr>
            </w:pPr>
            <w:r w:rsidRPr="000948E1">
              <w:rPr>
                <w:rFonts w:cs="Arial"/>
                <w:color w:val="000000"/>
                <w:szCs w:val="18"/>
              </w:rPr>
              <w:t>N/A</w:t>
            </w:r>
          </w:p>
        </w:tc>
        <w:tc>
          <w:tcPr>
            <w:tcW w:w="942" w:type="dxa"/>
            <w:vAlign w:val="center"/>
          </w:tcPr>
          <w:p w14:paraId="67F0DEFF" w14:textId="77777777" w:rsidR="004313CC" w:rsidRPr="001B6AC6" w:rsidRDefault="004313CC" w:rsidP="00316738">
            <w:pPr>
              <w:pStyle w:val="TAC"/>
              <w:keepNext w:val="0"/>
              <w:rPr>
                <w:rFonts w:cs="Arial"/>
                <w:szCs w:val="18"/>
              </w:rPr>
            </w:pPr>
            <w:r w:rsidRPr="000948E1">
              <w:rPr>
                <w:rFonts w:cs="Arial"/>
                <w:color w:val="000000"/>
                <w:szCs w:val="18"/>
              </w:rPr>
              <w:t>N/A</w:t>
            </w:r>
          </w:p>
        </w:tc>
      </w:tr>
      <w:tr w:rsidR="004313CC" w:rsidRPr="001B6AC6" w14:paraId="3DBE7A09" w14:textId="77777777" w:rsidTr="00316738">
        <w:trPr>
          <w:trHeight w:val="187"/>
          <w:jc w:val="center"/>
        </w:trPr>
        <w:tc>
          <w:tcPr>
            <w:tcW w:w="1880" w:type="dxa"/>
            <w:tcBorders>
              <w:bottom w:val="nil"/>
            </w:tcBorders>
            <w:shd w:val="clear" w:color="auto" w:fill="auto"/>
            <w:vAlign w:val="center"/>
          </w:tcPr>
          <w:p w14:paraId="24C24477" w14:textId="77777777" w:rsidR="004313CC" w:rsidRPr="00EF5447" w:rsidRDefault="004313CC" w:rsidP="00316738">
            <w:pPr>
              <w:pStyle w:val="TAC"/>
              <w:keepNext w:val="0"/>
              <w:rPr>
                <w:rFonts w:eastAsia="MS Mincho"/>
              </w:rPr>
            </w:pPr>
            <w:r>
              <w:t>DC_</w:t>
            </w:r>
            <w:r>
              <w:rPr>
                <w:lang w:eastAsia="zh-CN"/>
              </w:rPr>
              <w:t>5A</w:t>
            </w:r>
            <w:r>
              <w:t>_n</w:t>
            </w:r>
            <w:r>
              <w:rPr>
                <w:lang w:eastAsia="zh-CN"/>
              </w:rPr>
              <w:t>78A</w:t>
            </w:r>
          </w:p>
        </w:tc>
        <w:tc>
          <w:tcPr>
            <w:tcW w:w="856" w:type="dxa"/>
            <w:vAlign w:val="center"/>
          </w:tcPr>
          <w:p w14:paraId="4BC95A27" w14:textId="77777777" w:rsidR="004313CC" w:rsidRPr="000948E1" w:rsidRDefault="004313CC" w:rsidP="00316738">
            <w:pPr>
              <w:pStyle w:val="TAC"/>
              <w:keepNext w:val="0"/>
              <w:rPr>
                <w:rFonts w:cs="Arial"/>
                <w:color w:val="000000"/>
                <w:szCs w:val="18"/>
              </w:rPr>
            </w:pPr>
            <w:r>
              <w:rPr>
                <w:lang w:eastAsia="zh-CN"/>
              </w:rPr>
              <w:t>5</w:t>
            </w:r>
          </w:p>
        </w:tc>
        <w:tc>
          <w:tcPr>
            <w:tcW w:w="1040" w:type="dxa"/>
            <w:vAlign w:val="center"/>
          </w:tcPr>
          <w:p w14:paraId="06946A9B" w14:textId="77777777" w:rsidR="004313CC" w:rsidRPr="000948E1" w:rsidRDefault="004313CC" w:rsidP="00316738">
            <w:pPr>
              <w:pStyle w:val="TAC"/>
              <w:keepNext w:val="0"/>
              <w:rPr>
                <w:rFonts w:cs="Arial"/>
                <w:color w:val="000000"/>
                <w:szCs w:val="18"/>
              </w:rPr>
            </w:pPr>
            <w:r w:rsidRPr="00E41542">
              <w:rPr>
                <w:lang w:eastAsia="zh-CN"/>
              </w:rPr>
              <w:t>844</w:t>
            </w:r>
          </w:p>
        </w:tc>
        <w:tc>
          <w:tcPr>
            <w:tcW w:w="763" w:type="dxa"/>
            <w:vAlign w:val="center"/>
          </w:tcPr>
          <w:p w14:paraId="06CA6706" w14:textId="77777777" w:rsidR="004313CC" w:rsidRPr="000948E1" w:rsidRDefault="004313CC" w:rsidP="00316738">
            <w:pPr>
              <w:pStyle w:val="TAC"/>
              <w:keepNext w:val="0"/>
              <w:rPr>
                <w:rFonts w:cs="Arial"/>
                <w:color w:val="000000"/>
                <w:szCs w:val="18"/>
              </w:rPr>
            </w:pPr>
            <w:r w:rsidRPr="00E41542">
              <w:rPr>
                <w:rFonts w:hint="eastAsia"/>
                <w:lang w:eastAsia="zh-CN"/>
              </w:rPr>
              <w:t>5</w:t>
            </w:r>
          </w:p>
        </w:tc>
        <w:tc>
          <w:tcPr>
            <w:tcW w:w="599" w:type="dxa"/>
            <w:vAlign w:val="center"/>
          </w:tcPr>
          <w:p w14:paraId="1DDEF2D3" w14:textId="77777777" w:rsidR="004313CC" w:rsidRPr="000948E1" w:rsidRDefault="004313CC" w:rsidP="00316738">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0D16517C" w14:textId="77777777" w:rsidR="004313CC" w:rsidRPr="000948E1" w:rsidRDefault="004313CC" w:rsidP="00316738">
            <w:pPr>
              <w:pStyle w:val="TAC"/>
              <w:keepNext w:val="0"/>
              <w:rPr>
                <w:rFonts w:cs="Arial"/>
                <w:color w:val="000000"/>
                <w:szCs w:val="18"/>
              </w:rPr>
            </w:pPr>
            <w:r w:rsidRPr="00E41542">
              <w:rPr>
                <w:lang w:eastAsia="zh-CN"/>
              </w:rPr>
              <w:t>889</w:t>
            </w:r>
          </w:p>
        </w:tc>
        <w:tc>
          <w:tcPr>
            <w:tcW w:w="775" w:type="dxa"/>
            <w:vAlign w:val="center"/>
          </w:tcPr>
          <w:p w14:paraId="2C40CACE" w14:textId="77777777" w:rsidR="004313CC" w:rsidRPr="000948E1" w:rsidRDefault="004313CC" w:rsidP="00316738">
            <w:pPr>
              <w:pStyle w:val="TAC"/>
              <w:keepNext w:val="0"/>
              <w:rPr>
                <w:rFonts w:cs="Arial"/>
                <w:color w:val="000000"/>
                <w:szCs w:val="18"/>
              </w:rPr>
            </w:pPr>
            <w:r w:rsidRPr="001736DC">
              <w:rPr>
                <w:lang w:eastAsia="zh-CN"/>
              </w:rPr>
              <w:t>17.5</w:t>
            </w:r>
          </w:p>
        </w:tc>
        <w:tc>
          <w:tcPr>
            <w:tcW w:w="942" w:type="dxa"/>
            <w:vAlign w:val="center"/>
          </w:tcPr>
          <w:p w14:paraId="4CB1029F" w14:textId="77777777" w:rsidR="004313CC" w:rsidRPr="000948E1" w:rsidRDefault="004313CC" w:rsidP="00316738">
            <w:pPr>
              <w:pStyle w:val="TAC"/>
              <w:keepNext w:val="0"/>
              <w:rPr>
                <w:rFonts w:cs="Arial"/>
                <w:color w:val="000000"/>
                <w:szCs w:val="18"/>
              </w:rPr>
            </w:pPr>
            <w:r>
              <w:rPr>
                <w:rFonts w:hint="eastAsia"/>
                <w:lang w:eastAsia="zh-CN"/>
              </w:rPr>
              <w:t>I</w:t>
            </w:r>
            <w:r>
              <w:rPr>
                <w:lang w:eastAsia="zh-CN"/>
              </w:rPr>
              <w:t>MD4</w:t>
            </w:r>
          </w:p>
        </w:tc>
      </w:tr>
      <w:tr w:rsidR="004313CC" w:rsidRPr="001B6AC6" w14:paraId="363541B7" w14:textId="77777777" w:rsidTr="00316738">
        <w:trPr>
          <w:trHeight w:val="187"/>
          <w:jc w:val="center"/>
        </w:trPr>
        <w:tc>
          <w:tcPr>
            <w:tcW w:w="1880" w:type="dxa"/>
            <w:tcBorders>
              <w:top w:val="nil"/>
            </w:tcBorders>
            <w:shd w:val="clear" w:color="auto" w:fill="auto"/>
            <w:vAlign w:val="center"/>
          </w:tcPr>
          <w:p w14:paraId="4F5C70CD" w14:textId="77777777" w:rsidR="004313CC" w:rsidRPr="00EF5447" w:rsidRDefault="004313CC" w:rsidP="00316738">
            <w:pPr>
              <w:pStyle w:val="TAC"/>
              <w:keepNext w:val="0"/>
              <w:rPr>
                <w:rFonts w:eastAsia="MS Mincho"/>
              </w:rPr>
            </w:pPr>
          </w:p>
        </w:tc>
        <w:tc>
          <w:tcPr>
            <w:tcW w:w="856" w:type="dxa"/>
            <w:vAlign w:val="center"/>
          </w:tcPr>
          <w:p w14:paraId="286057E5" w14:textId="77777777" w:rsidR="004313CC" w:rsidRPr="000948E1" w:rsidRDefault="004313CC" w:rsidP="00316738">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1318A37E" w14:textId="77777777" w:rsidR="004313CC" w:rsidRPr="000948E1" w:rsidRDefault="004313CC" w:rsidP="00316738">
            <w:pPr>
              <w:pStyle w:val="TAC"/>
              <w:keepNext w:val="0"/>
              <w:rPr>
                <w:rFonts w:cs="Arial"/>
                <w:color w:val="000000"/>
                <w:szCs w:val="18"/>
              </w:rPr>
            </w:pPr>
            <w:r w:rsidRPr="00E41542">
              <w:rPr>
                <w:lang w:eastAsia="zh-CN"/>
              </w:rPr>
              <w:t>3421</w:t>
            </w:r>
          </w:p>
        </w:tc>
        <w:tc>
          <w:tcPr>
            <w:tcW w:w="763" w:type="dxa"/>
            <w:vAlign w:val="center"/>
          </w:tcPr>
          <w:p w14:paraId="3344CE33" w14:textId="77777777" w:rsidR="004313CC" w:rsidRPr="000948E1" w:rsidRDefault="004313CC" w:rsidP="00316738">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71A7418F" w14:textId="77777777" w:rsidR="004313CC" w:rsidRPr="000948E1" w:rsidRDefault="004313CC" w:rsidP="00316738">
            <w:pPr>
              <w:pStyle w:val="TAC"/>
              <w:keepNext w:val="0"/>
              <w:rPr>
                <w:rFonts w:cs="Arial"/>
                <w:color w:val="000000"/>
                <w:szCs w:val="18"/>
              </w:rPr>
            </w:pPr>
            <w:r w:rsidRPr="00E41542">
              <w:rPr>
                <w:lang w:eastAsia="zh-CN"/>
              </w:rPr>
              <w:t>52</w:t>
            </w:r>
          </w:p>
        </w:tc>
        <w:tc>
          <w:tcPr>
            <w:tcW w:w="1072" w:type="dxa"/>
            <w:vAlign w:val="center"/>
          </w:tcPr>
          <w:p w14:paraId="388AEC48" w14:textId="77777777" w:rsidR="004313CC" w:rsidRPr="000948E1" w:rsidRDefault="004313CC" w:rsidP="00316738">
            <w:pPr>
              <w:pStyle w:val="TAC"/>
              <w:keepNext w:val="0"/>
              <w:rPr>
                <w:rFonts w:cs="Arial"/>
                <w:color w:val="000000"/>
                <w:szCs w:val="18"/>
              </w:rPr>
            </w:pPr>
            <w:r w:rsidRPr="00E41542">
              <w:rPr>
                <w:lang w:eastAsia="zh-CN"/>
              </w:rPr>
              <w:t>3421</w:t>
            </w:r>
          </w:p>
        </w:tc>
        <w:tc>
          <w:tcPr>
            <w:tcW w:w="775" w:type="dxa"/>
            <w:vAlign w:val="center"/>
          </w:tcPr>
          <w:p w14:paraId="44975E32" w14:textId="77777777" w:rsidR="004313CC" w:rsidRPr="000948E1" w:rsidRDefault="004313CC" w:rsidP="00316738">
            <w:pPr>
              <w:pStyle w:val="TAC"/>
              <w:keepNext w:val="0"/>
              <w:rPr>
                <w:rFonts w:cs="Arial"/>
                <w:color w:val="000000"/>
                <w:szCs w:val="18"/>
              </w:rPr>
            </w:pPr>
            <w:r>
              <w:rPr>
                <w:rFonts w:hint="eastAsia"/>
                <w:lang w:eastAsia="zh-CN"/>
              </w:rPr>
              <w:t>N</w:t>
            </w:r>
            <w:r>
              <w:rPr>
                <w:lang w:eastAsia="zh-CN"/>
              </w:rPr>
              <w:t>/A</w:t>
            </w:r>
          </w:p>
        </w:tc>
        <w:tc>
          <w:tcPr>
            <w:tcW w:w="942" w:type="dxa"/>
          </w:tcPr>
          <w:p w14:paraId="7E058E69" w14:textId="77777777" w:rsidR="004313CC" w:rsidRPr="000948E1" w:rsidRDefault="004313CC" w:rsidP="00316738">
            <w:pPr>
              <w:pStyle w:val="TAC"/>
              <w:keepNext w:val="0"/>
              <w:rPr>
                <w:rFonts w:cs="Arial"/>
                <w:color w:val="000000"/>
                <w:szCs w:val="18"/>
              </w:rPr>
            </w:pPr>
            <w:r>
              <w:rPr>
                <w:rFonts w:hint="eastAsia"/>
                <w:lang w:eastAsia="zh-CN"/>
              </w:rPr>
              <w:t>N</w:t>
            </w:r>
            <w:r>
              <w:rPr>
                <w:lang w:eastAsia="zh-CN"/>
              </w:rPr>
              <w:t>/A</w:t>
            </w:r>
          </w:p>
        </w:tc>
      </w:tr>
      <w:tr w:rsidR="004313CC" w14:paraId="5ED92973" w14:textId="77777777" w:rsidTr="00316738">
        <w:trPr>
          <w:trHeight w:val="187"/>
          <w:jc w:val="center"/>
        </w:trPr>
        <w:tc>
          <w:tcPr>
            <w:tcW w:w="1880" w:type="dxa"/>
            <w:tcBorders>
              <w:top w:val="nil"/>
              <w:bottom w:val="nil"/>
            </w:tcBorders>
            <w:shd w:val="clear" w:color="auto" w:fill="auto"/>
            <w:vAlign w:val="center"/>
          </w:tcPr>
          <w:p w14:paraId="3426CECA" w14:textId="77777777" w:rsidR="004313CC" w:rsidRDefault="004313CC" w:rsidP="00316738">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4FD7F5E5" w14:textId="77777777" w:rsidR="004313CC" w:rsidRPr="00EF5447" w:rsidRDefault="004313CC" w:rsidP="00316738">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2B013C37" w14:textId="77777777" w:rsidR="004313CC" w:rsidRDefault="004313CC" w:rsidP="00316738">
            <w:pPr>
              <w:pStyle w:val="TAC"/>
              <w:keepNext w:val="0"/>
              <w:rPr>
                <w:lang w:eastAsia="zh-CN"/>
              </w:rPr>
            </w:pPr>
            <w:r w:rsidRPr="004E25B8">
              <w:rPr>
                <w:lang w:eastAsia="en-GB"/>
              </w:rPr>
              <w:t>12</w:t>
            </w:r>
          </w:p>
        </w:tc>
        <w:tc>
          <w:tcPr>
            <w:tcW w:w="1040" w:type="dxa"/>
          </w:tcPr>
          <w:p w14:paraId="696FE4A4" w14:textId="77777777" w:rsidR="004313CC" w:rsidRPr="00E41542" w:rsidRDefault="004313CC" w:rsidP="00316738">
            <w:pPr>
              <w:pStyle w:val="TAC"/>
              <w:keepNext w:val="0"/>
              <w:rPr>
                <w:lang w:eastAsia="zh-CN"/>
              </w:rPr>
            </w:pPr>
            <w:r>
              <w:rPr>
                <w:lang w:eastAsia="zh-CN"/>
              </w:rPr>
              <w:t>702</w:t>
            </w:r>
          </w:p>
        </w:tc>
        <w:tc>
          <w:tcPr>
            <w:tcW w:w="763" w:type="dxa"/>
          </w:tcPr>
          <w:p w14:paraId="04A35F8B" w14:textId="77777777" w:rsidR="004313CC" w:rsidRPr="00E41542" w:rsidRDefault="004313CC" w:rsidP="00316738">
            <w:pPr>
              <w:pStyle w:val="TAC"/>
              <w:keepNext w:val="0"/>
              <w:rPr>
                <w:lang w:eastAsia="zh-CN"/>
              </w:rPr>
            </w:pPr>
            <w:r w:rsidRPr="004E25B8">
              <w:rPr>
                <w:lang w:eastAsia="en-GB"/>
              </w:rPr>
              <w:t>5</w:t>
            </w:r>
          </w:p>
        </w:tc>
        <w:tc>
          <w:tcPr>
            <w:tcW w:w="599" w:type="dxa"/>
          </w:tcPr>
          <w:p w14:paraId="0A95038F" w14:textId="77777777" w:rsidR="004313CC" w:rsidRPr="00E41542" w:rsidRDefault="004313CC" w:rsidP="00316738">
            <w:pPr>
              <w:pStyle w:val="TAC"/>
              <w:keepNext w:val="0"/>
              <w:rPr>
                <w:lang w:eastAsia="zh-CN"/>
              </w:rPr>
            </w:pPr>
            <w:r w:rsidRPr="004E25B8">
              <w:rPr>
                <w:lang w:eastAsia="en-GB"/>
              </w:rPr>
              <w:t>20</w:t>
            </w:r>
          </w:p>
        </w:tc>
        <w:tc>
          <w:tcPr>
            <w:tcW w:w="1072" w:type="dxa"/>
          </w:tcPr>
          <w:p w14:paraId="11B630EF" w14:textId="77777777" w:rsidR="004313CC" w:rsidRPr="00E41542" w:rsidRDefault="004313CC" w:rsidP="00316738">
            <w:pPr>
              <w:pStyle w:val="TAC"/>
              <w:keepNext w:val="0"/>
              <w:rPr>
                <w:lang w:eastAsia="zh-CN"/>
              </w:rPr>
            </w:pPr>
            <w:r>
              <w:rPr>
                <w:lang w:eastAsia="zh-CN"/>
              </w:rPr>
              <w:t>732</w:t>
            </w:r>
          </w:p>
        </w:tc>
        <w:tc>
          <w:tcPr>
            <w:tcW w:w="775" w:type="dxa"/>
          </w:tcPr>
          <w:p w14:paraId="15800C34" w14:textId="77777777" w:rsidR="004313CC" w:rsidRDefault="004313CC" w:rsidP="00316738">
            <w:pPr>
              <w:pStyle w:val="TAC"/>
              <w:keepNext w:val="0"/>
              <w:rPr>
                <w:lang w:eastAsia="zh-CN"/>
              </w:rPr>
            </w:pPr>
            <w:r w:rsidRPr="004E25B8">
              <w:rPr>
                <w:rFonts w:cs="Arial"/>
                <w:lang w:eastAsia="en-GB"/>
              </w:rPr>
              <w:t>11.7</w:t>
            </w:r>
          </w:p>
        </w:tc>
        <w:tc>
          <w:tcPr>
            <w:tcW w:w="942" w:type="dxa"/>
          </w:tcPr>
          <w:p w14:paraId="6C60F663" w14:textId="77777777" w:rsidR="004313CC" w:rsidRDefault="004313CC" w:rsidP="00316738">
            <w:pPr>
              <w:pStyle w:val="TAC"/>
              <w:keepNext w:val="0"/>
              <w:rPr>
                <w:lang w:eastAsia="zh-CN"/>
              </w:rPr>
            </w:pPr>
            <w:r w:rsidRPr="004E25B8">
              <w:rPr>
                <w:rFonts w:cs="Arial"/>
                <w:lang w:eastAsia="en-GB"/>
              </w:rPr>
              <w:t>IMD5</w:t>
            </w:r>
          </w:p>
        </w:tc>
      </w:tr>
      <w:tr w:rsidR="004313CC" w14:paraId="5E781DB0" w14:textId="77777777" w:rsidTr="00316738">
        <w:trPr>
          <w:trHeight w:val="187"/>
          <w:jc w:val="center"/>
        </w:trPr>
        <w:tc>
          <w:tcPr>
            <w:tcW w:w="1880" w:type="dxa"/>
            <w:tcBorders>
              <w:top w:val="nil"/>
            </w:tcBorders>
            <w:shd w:val="clear" w:color="auto" w:fill="auto"/>
            <w:vAlign w:val="center"/>
          </w:tcPr>
          <w:p w14:paraId="4C1819C9" w14:textId="77777777" w:rsidR="004313CC" w:rsidRPr="00EF5447" w:rsidRDefault="004313CC" w:rsidP="00316738">
            <w:pPr>
              <w:pStyle w:val="TAC"/>
              <w:keepNext w:val="0"/>
              <w:rPr>
                <w:rFonts w:eastAsia="MS Mincho"/>
              </w:rPr>
            </w:pPr>
          </w:p>
        </w:tc>
        <w:tc>
          <w:tcPr>
            <w:tcW w:w="856" w:type="dxa"/>
            <w:vAlign w:val="center"/>
          </w:tcPr>
          <w:p w14:paraId="53A21B45" w14:textId="77777777" w:rsidR="004313CC" w:rsidRDefault="004313CC" w:rsidP="00316738">
            <w:pPr>
              <w:pStyle w:val="TAC"/>
              <w:keepNext w:val="0"/>
              <w:rPr>
                <w:lang w:eastAsia="zh-CN"/>
              </w:rPr>
            </w:pPr>
            <w:r w:rsidRPr="004E25B8">
              <w:rPr>
                <w:rFonts w:cs="Arial"/>
                <w:lang w:eastAsia="ja-JP"/>
              </w:rPr>
              <w:t>n77</w:t>
            </w:r>
          </w:p>
        </w:tc>
        <w:tc>
          <w:tcPr>
            <w:tcW w:w="1040" w:type="dxa"/>
          </w:tcPr>
          <w:p w14:paraId="0CFD0B73" w14:textId="77777777" w:rsidR="004313CC" w:rsidRPr="00E41542" w:rsidRDefault="004313CC" w:rsidP="00316738">
            <w:pPr>
              <w:pStyle w:val="TAC"/>
              <w:keepNext w:val="0"/>
              <w:rPr>
                <w:lang w:eastAsia="zh-CN"/>
              </w:rPr>
            </w:pPr>
            <w:r w:rsidRPr="004E25B8">
              <w:rPr>
                <w:rFonts w:cs="Arial"/>
                <w:lang w:eastAsia="zh-CN"/>
              </w:rPr>
              <w:t>354</w:t>
            </w:r>
            <w:r>
              <w:rPr>
                <w:rFonts w:cs="Arial"/>
                <w:lang w:eastAsia="zh-CN"/>
              </w:rPr>
              <w:t>0</w:t>
            </w:r>
          </w:p>
        </w:tc>
        <w:tc>
          <w:tcPr>
            <w:tcW w:w="763" w:type="dxa"/>
          </w:tcPr>
          <w:p w14:paraId="62ACE509" w14:textId="77777777" w:rsidR="004313CC" w:rsidRPr="00E41542" w:rsidRDefault="004313CC" w:rsidP="00316738">
            <w:pPr>
              <w:pStyle w:val="TAC"/>
              <w:keepNext w:val="0"/>
              <w:rPr>
                <w:lang w:eastAsia="zh-CN"/>
              </w:rPr>
            </w:pPr>
            <w:r w:rsidRPr="004E25B8">
              <w:rPr>
                <w:lang w:eastAsia="en-GB"/>
              </w:rPr>
              <w:t>10</w:t>
            </w:r>
          </w:p>
        </w:tc>
        <w:tc>
          <w:tcPr>
            <w:tcW w:w="599" w:type="dxa"/>
          </w:tcPr>
          <w:p w14:paraId="1DDB7532" w14:textId="77777777" w:rsidR="004313CC" w:rsidRPr="00E41542" w:rsidRDefault="004313CC" w:rsidP="00316738">
            <w:pPr>
              <w:pStyle w:val="TAC"/>
              <w:keepNext w:val="0"/>
              <w:rPr>
                <w:lang w:eastAsia="zh-CN"/>
              </w:rPr>
            </w:pPr>
            <w:r w:rsidRPr="004E25B8">
              <w:rPr>
                <w:lang w:eastAsia="en-GB"/>
              </w:rPr>
              <w:t>50</w:t>
            </w:r>
          </w:p>
        </w:tc>
        <w:tc>
          <w:tcPr>
            <w:tcW w:w="1072" w:type="dxa"/>
          </w:tcPr>
          <w:p w14:paraId="072BBA5C" w14:textId="77777777" w:rsidR="004313CC" w:rsidRPr="00E41542" w:rsidRDefault="004313CC" w:rsidP="00316738">
            <w:pPr>
              <w:pStyle w:val="TAC"/>
              <w:keepNext w:val="0"/>
              <w:rPr>
                <w:lang w:eastAsia="zh-CN"/>
              </w:rPr>
            </w:pPr>
            <w:r w:rsidRPr="004E25B8">
              <w:rPr>
                <w:rFonts w:cs="Arial"/>
                <w:lang w:eastAsia="zh-CN"/>
              </w:rPr>
              <w:t>354</w:t>
            </w:r>
            <w:r>
              <w:rPr>
                <w:rFonts w:cs="Arial"/>
                <w:lang w:eastAsia="zh-CN"/>
              </w:rPr>
              <w:t>0</w:t>
            </w:r>
          </w:p>
        </w:tc>
        <w:tc>
          <w:tcPr>
            <w:tcW w:w="775" w:type="dxa"/>
          </w:tcPr>
          <w:p w14:paraId="339921EE" w14:textId="77777777" w:rsidR="004313CC" w:rsidRDefault="004313CC" w:rsidP="00316738">
            <w:pPr>
              <w:pStyle w:val="TAC"/>
              <w:keepNext w:val="0"/>
              <w:rPr>
                <w:lang w:eastAsia="zh-CN"/>
              </w:rPr>
            </w:pPr>
            <w:r w:rsidRPr="004E25B8">
              <w:rPr>
                <w:rFonts w:cs="Arial"/>
                <w:lang w:eastAsia="en-GB"/>
              </w:rPr>
              <w:t>N/A</w:t>
            </w:r>
          </w:p>
        </w:tc>
        <w:tc>
          <w:tcPr>
            <w:tcW w:w="942" w:type="dxa"/>
          </w:tcPr>
          <w:p w14:paraId="14B77E61" w14:textId="77777777" w:rsidR="004313CC" w:rsidRDefault="004313CC" w:rsidP="00316738">
            <w:pPr>
              <w:pStyle w:val="TAC"/>
              <w:keepNext w:val="0"/>
              <w:rPr>
                <w:lang w:eastAsia="zh-CN"/>
              </w:rPr>
            </w:pPr>
            <w:r w:rsidRPr="004E25B8">
              <w:rPr>
                <w:rFonts w:cs="Arial"/>
                <w:lang w:eastAsia="en-GB"/>
              </w:rPr>
              <w:t>N/A</w:t>
            </w:r>
          </w:p>
        </w:tc>
      </w:tr>
      <w:tr w:rsidR="004313CC" w:rsidRPr="004E25B8" w14:paraId="144D4742" w14:textId="77777777" w:rsidTr="00316738">
        <w:trPr>
          <w:trHeight w:val="187"/>
          <w:jc w:val="center"/>
        </w:trPr>
        <w:tc>
          <w:tcPr>
            <w:tcW w:w="1880" w:type="dxa"/>
            <w:tcBorders>
              <w:bottom w:val="nil"/>
            </w:tcBorders>
            <w:shd w:val="clear" w:color="auto" w:fill="auto"/>
            <w:vAlign w:val="center"/>
          </w:tcPr>
          <w:p w14:paraId="4117C998" w14:textId="77777777" w:rsidR="004313CC" w:rsidRDefault="004313CC" w:rsidP="00316738">
            <w:pPr>
              <w:pStyle w:val="TAC"/>
              <w:keepNext w:val="0"/>
              <w:rPr>
                <w:lang w:eastAsia="zh-CN"/>
              </w:rPr>
            </w:pPr>
            <w:r>
              <w:rPr>
                <w:lang w:eastAsia="en-GB"/>
              </w:rPr>
              <w:t>DC_</w:t>
            </w:r>
            <w:r>
              <w:rPr>
                <w:lang w:eastAsia="zh-CN"/>
              </w:rPr>
              <w:t>14A</w:t>
            </w:r>
            <w:r>
              <w:rPr>
                <w:lang w:eastAsia="en-GB"/>
              </w:rPr>
              <w:t>_n</w:t>
            </w:r>
            <w:r>
              <w:rPr>
                <w:lang w:eastAsia="zh-CN"/>
              </w:rPr>
              <w:t>77A</w:t>
            </w:r>
          </w:p>
          <w:p w14:paraId="489DB232" w14:textId="77777777" w:rsidR="004313CC" w:rsidRPr="00EF5447" w:rsidRDefault="004313CC" w:rsidP="00316738">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64CA0A2B" w14:textId="77777777" w:rsidR="004313CC" w:rsidRPr="004E25B8" w:rsidRDefault="004313CC" w:rsidP="00316738">
            <w:pPr>
              <w:pStyle w:val="TAC"/>
              <w:keepNext w:val="0"/>
              <w:rPr>
                <w:rFonts w:cs="Arial"/>
                <w:lang w:eastAsia="ja-JP"/>
              </w:rPr>
            </w:pPr>
            <w:r>
              <w:rPr>
                <w:lang w:eastAsia="en-GB"/>
              </w:rPr>
              <w:t>14</w:t>
            </w:r>
          </w:p>
        </w:tc>
        <w:tc>
          <w:tcPr>
            <w:tcW w:w="1040" w:type="dxa"/>
          </w:tcPr>
          <w:p w14:paraId="35F503F1" w14:textId="77777777" w:rsidR="004313CC" w:rsidRPr="004E25B8" w:rsidRDefault="004313CC" w:rsidP="00316738">
            <w:pPr>
              <w:pStyle w:val="TAC"/>
              <w:keepNext w:val="0"/>
              <w:rPr>
                <w:rFonts w:cs="Arial"/>
                <w:lang w:eastAsia="zh-CN"/>
              </w:rPr>
            </w:pPr>
            <w:r>
              <w:rPr>
                <w:lang w:eastAsia="en-GB"/>
              </w:rPr>
              <w:t>795.5</w:t>
            </w:r>
          </w:p>
        </w:tc>
        <w:tc>
          <w:tcPr>
            <w:tcW w:w="763" w:type="dxa"/>
          </w:tcPr>
          <w:p w14:paraId="13A4F2BF" w14:textId="77777777" w:rsidR="004313CC" w:rsidRPr="004E25B8" w:rsidRDefault="004313CC" w:rsidP="00316738">
            <w:pPr>
              <w:pStyle w:val="TAC"/>
              <w:keepNext w:val="0"/>
              <w:rPr>
                <w:lang w:eastAsia="en-GB"/>
              </w:rPr>
            </w:pPr>
            <w:r>
              <w:rPr>
                <w:lang w:eastAsia="en-GB"/>
              </w:rPr>
              <w:t>5</w:t>
            </w:r>
          </w:p>
        </w:tc>
        <w:tc>
          <w:tcPr>
            <w:tcW w:w="599" w:type="dxa"/>
          </w:tcPr>
          <w:p w14:paraId="3A0133B9" w14:textId="77777777" w:rsidR="004313CC" w:rsidRPr="004E25B8" w:rsidRDefault="004313CC" w:rsidP="00316738">
            <w:pPr>
              <w:pStyle w:val="TAC"/>
              <w:keepNext w:val="0"/>
              <w:rPr>
                <w:lang w:eastAsia="en-GB"/>
              </w:rPr>
            </w:pPr>
            <w:r>
              <w:rPr>
                <w:lang w:eastAsia="en-GB"/>
              </w:rPr>
              <w:t>15</w:t>
            </w:r>
          </w:p>
        </w:tc>
        <w:tc>
          <w:tcPr>
            <w:tcW w:w="1072" w:type="dxa"/>
          </w:tcPr>
          <w:p w14:paraId="5B2A0BBC" w14:textId="77777777" w:rsidR="004313CC" w:rsidRPr="004E25B8" w:rsidRDefault="004313CC" w:rsidP="00316738">
            <w:pPr>
              <w:pStyle w:val="TAC"/>
              <w:keepNext w:val="0"/>
              <w:rPr>
                <w:rFonts w:cs="Arial"/>
                <w:lang w:eastAsia="zh-CN"/>
              </w:rPr>
            </w:pPr>
            <w:r>
              <w:rPr>
                <w:lang w:eastAsia="en-GB"/>
              </w:rPr>
              <w:t>765.5</w:t>
            </w:r>
          </w:p>
        </w:tc>
        <w:tc>
          <w:tcPr>
            <w:tcW w:w="775" w:type="dxa"/>
          </w:tcPr>
          <w:p w14:paraId="771108BB" w14:textId="77777777" w:rsidR="004313CC" w:rsidRPr="004E25B8" w:rsidRDefault="004313CC" w:rsidP="00316738">
            <w:pPr>
              <w:pStyle w:val="TAC"/>
              <w:keepNext w:val="0"/>
              <w:rPr>
                <w:rFonts w:cs="Arial"/>
                <w:lang w:eastAsia="en-GB"/>
              </w:rPr>
            </w:pPr>
            <w:r>
              <w:rPr>
                <w:lang w:eastAsia="en-GB"/>
              </w:rPr>
              <w:t>11.7</w:t>
            </w:r>
          </w:p>
        </w:tc>
        <w:tc>
          <w:tcPr>
            <w:tcW w:w="942" w:type="dxa"/>
          </w:tcPr>
          <w:p w14:paraId="6388DB2D" w14:textId="77777777" w:rsidR="004313CC" w:rsidRPr="004E25B8" w:rsidRDefault="004313CC" w:rsidP="00316738">
            <w:pPr>
              <w:pStyle w:val="TAC"/>
              <w:keepNext w:val="0"/>
              <w:rPr>
                <w:rFonts w:cs="Arial"/>
                <w:lang w:eastAsia="en-GB"/>
              </w:rPr>
            </w:pPr>
            <w:r>
              <w:rPr>
                <w:lang w:eastAsia="en-GB"/>
              </w:rPr>
              <w:t>IMD5</w:t>
            </w:r>
          </w:p>
        </w:tc>
      </w:tr>
      <w:tr w:rsidR="004313CC" w:rsidRPr="004E25B8" w14:paraId="18AD92BF" w14:textId="77777777" w:rsidTr="00316738">
        <w:trPr>
          <w:trHeight w:val="187"/>
          <w:jc w:val="center"/>
        </w:trPr>
        <w:tc>
          <w:tcPr>
            <w:tcW w:w="1880" w:type="dxa"/>
            <w:tcBorders>
              <w:top w:val="nil"/>
            </w:tcBorders>
            <w:shd w:val="clear" w:color="auto" w:fill="auto"/>
            <w:vAlign w:val="center"/>
          </w:tcPr>
          <w:p w14:paraId="73B376C1" w14:textId="77777777" w:rsidR="004313CC" w:rsidRPr="00EF5447" w:rsidRDefault="004313CC" w:rsidP="00316738">
            <w:pPr>
              <w:pStyle w:val="TAC"/>
              <w:keepNext w:val="0"/>
              <w:rPr>
                <w:rFonts w:eastAsia="MS Mincho"/>
              </w:rPr>
            </w:pPr>
          </w:p>
        </w:tc>
        <w:tc>
          <w:tcPr>
            <w:tcW w:w="856" w:type="dxa"/>
            <w:vAlign w:val="center"/>
          </w:tcPr>
          <w:p w14:paraId="46DFCAC4" w14:textId="77777777" w:rsidR="004313CC" w:rsidRPr="004E25B8" w:rsidRDefault="004313CC" w:rsidP="00316738">
            <w:pPr>
              <w:pStyle w:val="TAC"/>
              <w:keepNext w:val="0"/>
              <w:rPr>
                <w:rFonts w:cs="Arial"/>
                <w:lang w:eastAsia="ja-JP"/>
              </w:rPr>
            </w:pPr>
            <w:r>
              <w:rPr>
                <w:rFonts w:cs="Arial"/>
                <w:lang w:eastAsia="ja-JP"/>
              </w:rPr>
              <w:t>n77</w:t>
            </w:r>
          </w:p>
        </w:tc>
        <w:tc>
          <w:tcPr>
            <w:tcW w:w="1040" w:type="dxa"/>
          </w:tcPr>
          <w:p w14:paraId="12729666" w14:textId="77777777" w:rsidR="004313CC" w:rsidRPr="004E25B8" w:rsidRDefault="004313CC" w:rsidP="00316738">
            <w:pPr>
              <w:pStyle w:val="TAC"/>
              <w:keepNext w:val="0"/>
              <w:rPr>
                <w:rFonts w:cs="Arial"/>
                <w:lang w:eastAsia="zh-CN"/>
              </w:rPr>
            </w:pPr>
            <w:r>
              <w:rPr>
                <w:lang w:eastAsia="en-GB"/>
              </w:rPr>
              <w:t>3947.5</w:t>
            </w:r>
          </w:p>
        </w:tc>
        <w:tc>
          <w:tcPr>
            <w:tcW w:w="763" w:type="dxa"/>
          </w:tcPr>
          <w:p w14:paraId="51008EAF" w14:textId="77777777" w:rsidR="004313CC" w:rsidRPr="004E25B8" w:rsidRDefault="004313CC" w:rsidP="00316738">
            <w:pPr>
              <w:pStyle w:val="TAC"/>
              <w:keepNext w:val="0"/>
              <w:rPr>
                <w:lang w:eastAsia="en-GB"/>
              </w:rPr>
            </w:pPr>
            <w:r>
              <w:rPr>
                <w:lang w:eastAsia="en-GB"/>
              </w:rPr>
              <w:t>10</w:t>
            </w:r>
          </w:p>
        </w:tc>
        <w:tc>
          <w:tcPr>
            <w:tcW w:w="599" w:type="dxa"/>
          </w:tcPr>
          <w:p w14:paraId="1D6EC24B" w14:textId="77777777" w:rsidR="004313CC" w:rsidRPr="004E25B8" w:rsidRDefault="004313CC" w:rsidP="00316738">
            <w:pPr>
              <w:pStyle w:val="TAC"/>
              <w:keepNext w:val="0"/>
              <w:rPr>
                <w:lang w:eastAsia="en-GB"/>
              </w:rPr>
            </w:pPr>
            <w:r>
              <w:rPr>
                <w:lang w:eastAsia="en-GB"/>
              </w:rPr>
              <w:t>50</w:t>
            </w:r>
          </w:p>
        </w:tc>
        <w:tc>
          <w:tcPr>
            <w:tcW w:w="1072" w:type="dxa"/>
          </w:tcPr>
          <w:p w14:paraId="3D206E3E" w14:textId="77777777" w:rsidR="004313CC" w:rsidRPr="004E25B8" w:rsidRDefault="004313CC" w:rsidP="00316738">
            <w:pPr>
              <w:pStyle w:val="TAC"/>
              <w:keepNext w:val="0"/>
              <w:rPr>
                <w:rFonts w:cs="Arial"/>
                <w:lang w:eastAsia="zh-CN"/>
              </w:rPr>
            </w:pPr>
            <w:r>
              <w:rPr>
                <w:lang w:eastAsia="en-GB"/>
              </w:rPr>
              <w:t>3947.5</w:t>
            </w:r>
          </w:p>
        </w:tc>
        <w:tc>
          <w:tcPr>
            <w:tcW w:w="775" w:type="dxa"/>
          </w:tcPr>
          <w:p w14:paraId="203226CE" w14:textId="77777777" w:rsidR="004313CC" w:rsidRPr="004E25B8" w:rsidRDefault="004313CC" w:rsidP="00316738">
            <w:pPr>
              <w:pStyle w:val="TAC"/>
              <w:keepNext w:val="0"/>
              <w:rPr>
                <w:rFonts w:cs="Arial"/>
                <w:lang w:eastAsia="en-GB"/>
              </w:rPr>
            </w:pPr>
            <w:r>
              <w:rPr>
                <w:lang w:eastAsia="en-GB"/>
              </w:rPr>
              <w:t>N/A</w:t>
            </w:r>
          </w:p>
        </w:tc>
        <w:tc>
          <w:tcPr>
            <w:tcW w:w="942" w:type="dxa"/>
          </w:tcPr>
          <w:p w14:paraId="3F075DFD" w14:textId="77777777" w:rsidR="004313CC" w:rsidRPr="004E25B8" w:rsidRDefault="004313CC" w:rsidP="00316738">
            <w:pPr>
              <w:pStyle w:val="TAC"/>
              <w:keepNext w:val="0"/>
              <w:rPr>
                <w:rFonts w:cs="Arial"/>
                <w:lang w:eastAsia="en-GB"/>
              </w:rPr>
            </w:pPr>
            <w:r>
              <w:rPr>
                <w:lang w:eastAsia="en-GB"/>
              </w:rPr>
              <w:t>N/A</w:t>
            </w:r>
          </w:p>
        </w:tc>
      </w:tr>
      <w:tr w:rsidR="00AA1A09" w:rsidRPr="00EF5447" w14:paraId="22D8A723" w14:textId="77777777" w:rsidTr="00165B4B">
        <w:trPr>
          <w:trHeight w:val="424"/>
          <w:jc w:val="center"/>
          <w:ins w:id="538" w:author="Per Lindell" w:date="2023-05-30T10:34:00Z"/>
        </w:trPr>
        <w:tc>
          <w:tcPr>
            <w:tcW w:w="1880" w:type="dxa"/>
            <w:vMerge w:val="restart"/>
            <w:shd w:val="clear" w:color="auto" w:fill="auto"/>
          </w:tcPr>
          <w:p w14:paraId="5A3624F1" w14:textId="77777777" w:rsidR="00AA1A09" w:rsidRDefault="00AA1A09" w:rsidP="00A64152">
            <w:pPr>
              <w:pStyle w:val="TAC"/>
              <w:rPr>
                <w:ins w:id="539" w:author="Per Lindell" w:date="2023-05-30T10:34:00Z"/>
                <w:rFonts w:eastAsia="Yu Mincho"/>
                <w:lang w:eastAsia="en-GB"/>
              </w:rPr>
            </w:pPr>
            <w:ins w:id="540" w:author="Per Lindell" w:date="2023-05-30T10:34: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ins>
          </w:p>
          <w:p w14:paraId="43708CB8" w14:textId="77777777" w:rsidR="00AA1A09" w:rsidRPr="00EF5447" w:rsidRDefault="00AA1A09" w:rsidP="00A64152">
            <w:pPr>
              <w:pStyle w:val="TAC"/>
              <w:keepNext w:val="0"/>
              <w:rPr>
                <w:ins w:id="541" w:author="Per Lindell" w:date="2023-05-30T10:34:00Z"/>
                <w:rFonts w:eastAsia="MS Mincho"/>
              </w:rPr>
            </w:pPr>
            <w:ins w:id="542" w:author="Per Lindell" w:date="2023-05-30T10:34: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ins>
          </w:p>
          <w:p w14:paraId="64163F8A" w14:textId="0DE5C984" w:rsidR="00AA1A09" w:rsidRPr="00EF5447" w:rsidRDefault="00AA1A09" w:rsidP="00A64152">
            <w:pPr>
              <w:pStyle w:val="TAC"/>
              <w:keepNext w:val="0"/>
              <w:rPr>
                <w:ins w:id="543" w:author="Per Lindell" w:date="2023-05-30T10:34:00Z"/>
                <w:rFonts w:eastAsia="MS Mincho"/>
              </w:rPr>
            </w:pPr>
          </w:p>
        </w:tc>
        <w:tc>
          <w:tcPr>
            <w:tcW w:w="856" w:type="dxa"/>
          </w:tcPr>
          <w:p w14:paraId="44908D24" w14:textId="7F111D39" w:rsidR="00AA1A09" w:rsidRPr="00EF5447" w:rsidRDefault="00AA1A09" w:rsidP="00AA1A09">
            <w:pPr>
              <w:pStyle w:val="TAC"/>
              <w:keepNext w:val="0"/>
              <w:rPr>
                <w:ins w:id="544" w:author="Per Lindell" w:date="2023-05-30T10:34:00Z"/>
                <w:lang w:eastAsia="zh-CN"/>
              </w:rPr>
            </w:pPr>
            <w:ins w:id="545" w:author="Per Lindell" w:date="2023-05-30T10:34:00Z">
              <w:r>
                <w:rPr>
                  <w:rFonts w:eastAsia="Yu Mincho"/>
                  <w:lang w:eastAsia="en-GB"/>
                </w:rPr>
                <w:t>19</w:t>
              </w:r>
            </w:ins>
          </w:p>
        </w:tc>
        <w:tc>
          <w:tcPr>
            <w:tcW w:w="1040" w:type="dxa"/>
          </w:tcPr>
          <w:p w14:paraId="78836927" w14:textId="7700FF45" w:rsidR="00AA1A09" w:rsidRPr="00EF5447" w:rsidRDefault="00AA1A09" w:rsidP="00AA1A09">
            <w:pPr>
              <w:pStyle w:val="TAC"/>
              <w:keepNext w:val="0"/>
              <w:rPr>
                <w:ins w:id="546" w:author="Per Lindell" w:date="2023-05-30T10:34:00Z"/>
                <w:lang w:eastAsia="zh-CN"/>
              </w:rPr>
            </w:pPr>
            <w:ins w:id="547" w:author="Per Lindell" w:date="2023-05-30T10:34:00Z">
              <w:r>
                <w:rPr>
                  <w:rFonts w:eastAsia="Yu Mincho"/>
                  <w:lang w:eastAsia="en-GB"/>
                </w:rPr>
                <w:t>836.5</w:t>
              </w:r>
            </w:ins>
          </w:p>
        </w:tc>
        <w:tc>
          <w:tcPr>
            <w:tcW w:w="763" w:type="dxa"/>
          </w:tcPr>
          <w:p w14:paraId="6465FD85" w14:textId="283B6100" w:rsidR="00AA1A09" w:rsidRPr="00EF5447" w:rsidRDefault="00AA1A09" w:rsidP="00AA1A09">
            <w:pPr>
              <w:pStyle w:val="TAC"/>
              <w:keepNext w:val="0"/>
              <w:rPr>
                <w:ins w:id="548" w:author="Per Lindell" w:date="2023-05-30T10:34:00Z"/>
                <w:lang w:eastAsia="zh-CN"/>
              </w:rPr>
            </w:pPr>
            <w:ins w:id="549" w:author="Per Lindell" w:date="2023-05-30T10:34:00Z">
              <w:r w:rsidRPr="00E07BD4">
                <w:rPr>
                  <w:rFonts w:eastAsia="Yu Mincho"/>
                  <w:lang w:eastAsia="en-GB"/>
                </w:rPr>
                <w:t>5</w:t>
              </w:r>
            </w:ins>
          </w:p>
        </w:tc>
        <w:tc>
          <w:tcPr>
            <w:tcW w:w="599" w:type="dxa"/>
          </w:tcPr>
          <w:p w14:paraId="37BBB700" w14:textId="50EE0A89" w:rsidR="00AA1A09" w:rsidRPr="00EF5447" w:rsidRDefault="00AA1A09" w:rsidP="00AA1A09">
            <w:pPr>
              <w:pStyle w:val="TAC"/>
              <w:keepNext w:val="0"/>
              <w:rPr>
                <w:ins w:id="550" w:author="Per Lindell" w:date="2023-05-30T10:34:00Z"/>
                <w:lang w:eastAsia="zh-CN"/>
              </w:rPr>
            </w:pPr>
            <w:ins w:id="551" w:author="Per Lindell" w:date="2023-05-30T10:34:00Z">
              <w:r w:rsidRPr="00E07BD4">
                <w:rPr>
                  <w:rFonts w:eastAsia="Yu Mincho"/>
                  <w:lang w:eastAsia="en-GB"/>
                </w:rPr>
                <w:t>25</w:t>
              </w:r>
            </w:ins>
          </w:p>
        </w:tc>
        <w:tc>
          <w:tcPr>
            <w:tcW w:w="1072" w:type="dxa"/>
          </w:tcPr>
          <w:p w14:paraId="3768531E" w14:textId="45FF5FEB" w:rsidR="00AA1A09" w:rsidRPr="00EF5447" w:rsidRDefault="00AA1A09" w:rsidP="00AA1A09">
            <w:pPr>
              <w:pStyle w:val="TAC"/>
              <w:keepNext w:val="0"/>
              <w:rPr>
                <w:ins w:id="552" w:author="Per Lindell" w:date="2023-05-30T10:34:00Z"/>
                <w:lang w:eastAsia="zh-CN"/>
              </w:rPr>
            </w:pPr>
            <w:ins w:id="553" w:author="Per Lindell" w:date="2023-05-30T10:34:00Z">
              <w:r>
                <w:rPr>
                  <w:rFonts w:eastAsia="Yu Mincho"/>
                  <w:lang w:eastAsia="en-GB"/>
                </w:rPr>
                <w:t>881.5</w:t>
              </w:r>
            </w:ins>
          </w:p>
        </w:tc>
        <w:tc>
          <w:tcPr>
            <w:tcW w:w="775" w:type="dxa"/>
          </w:tcPr>
          <w:p w14:paraId="384970C1" w14:textId="25A73361" w:rsidR="00AA1A09" w:rsidRPr="00EF5447" w:rsidRDefault="00AA1A09" w:rsidP="00A64152">
            <w:pPr>
              <w:pStyle w:val="TAC"/>
              <w:keepNext w:val="0"/>
              <w:rPr>
                <w:ins w:id="554" w:author="Per Lindell" w:date="2023-05-30T10:34:00Z"/>
                <w:lang w:eastAsia="zh-CN"/>
              </w:rPr>
            </w:pPr>
            <w:ins w:id="555" w:author="Per Lindell" w:date="2023-05-30T10:34:00Z">
              <w:r>
                <w:rPr>
                  <w:rFonts w:eastAsia="Yu Mincho"/>
                  <w:lang w:eastAsia="en-GB"/>
                </w:rPr>
                <w:t>25</w:t>
              </w:r>
              <w:r w:rsidRPr="00E07BD4">
                <w:rPr>
                  <w:rFonts w:eastAsia="Yu Mincho"/>
                  <w:lang w:eastAsia="en-GB"/>
                </w:rPr>
                <w:t>.</w:t>
              </w:r>
              <w:r>
                <w:rPr>
                  <w:rFonts w:eastAsia="Yu Mincho"/>
                  <w:lang w:eastAsia="en-GB"/>
                </w:rPr>
                <w:t>3</w:t>
              </w:r>
            </w:ins>
          </w:p>
        </w:tc>
        <w:tc>
          <w:tcPr>
            <w:tcW w:w="942" w:type="dxa"/>
          </w:tcPr>
          <w:p w14:paraId="74776132" w14:textId="7380F20F" w:rsidR="00AA1A09" w:rsidRPr="00EF5447" w:rsidRDefault="00AA1A09" w:rsidP="00AA1A09">
            <w:pPr>
              <w:pStyle w:val="TAC"/>
              <w:keepNext w:val="0"/>
              <w:rPr>
                <w:ins w:id="556" w:author="Per Lindell" w:date="2023-05-30T10:34:00Z"/>
                <w:lang w:eastAsia="zh-CN"/>
              </w:rPr>
            </w:pPr>
            <w:ins w:id="557" w:author="Per Lindell" w:date="2023-05-30T10:34:00Z">
              <w:r>
                <w:rPr>
                  <w:rFonts w:eastAsia="Yu Mincho"/>
                  <w:lang w:eastAsia="en-GB"/>
                </w:rPr>
                <w:t>IMD4</w:t>
              </w:r>
            </w:ins>
          </w:p>
        </w:tc>
      </w:tr>
      <w:tr w:rsidR="00AA1A09" w:rsidRPr="00EF5447" w14:paraId="426C5BC5" w14:textId="77777777" w:rsidTr="00A64152">
        <w:trPr>
          <w:trHeight w:val="187"/>
          <w:jc w:val="center"/>
          <w:ins w:id="558" w:author="Per Lindell" w:date="2023-05-30T10:40:00Z"/>
        </w:trPr>
        <w:tc>
          <w:tcPr>
            <w:tcW w:w="1880" w:type="dxa"/>
            <w:vMerge/>
            <w:shd w:val="clear" w:color="auto" w:fill="auto"/>
          </w:tcPr>
          <w:p w14:paraId="11279C5B" w14:textId="77777777" w:rsidR="00AA1A09" w:rsidRPr="00EF5447" w:rsidRDefault="00AA1A09" w:rsidP="00A64152">
            <w:pPr>
              <w:pStyle w:val="TAC"/>
              <w:keepNext w:val="0"/>
              <w:rPr>
                <w:ins w:id="559" w:author="Per Lindell" w:date="2023-05-30T10:40:00Z"/>
                <w:rFonts w:eastAsia="MS Mincho"/>
              </w:rPr>
            </w:pPr>
          </w:p>
        </w:tc>
        <w:tc>
          <w:tcPr>
            <w:tcW w:w="856" w:type="dxa"/>
          </w:tcPr>
          <w:p w14:paraId="37A60B74" w14:textId="544FD2B2" w:rsidR="00AA1A09" w:rsidRPr="00413105" w:rsidRDefault="00AA1A09" w:rsidP="00A64152">
            <w:pPr>
              <w:pStyle w:val="TAC"/>
              <w:keepNext w:val="0"/>
              <w:rPr>
                <w:ins w:id="560" w:author="Per Lindell" w:date="2023-05-30T10:40:00Z"/>
                <w:rFonts w:eastAsia="Yu Mincho"/>
                <w:lang w:eastAsia="en-GB"/>
              </w:rPr>
            </w:pPr>
            <w:ins w:id="561" w:author="Per Lindell" w:date="2023-05-30T10:40:00Z">
              <w:r w:rsidRPr="00E07BD4">
                <w:rPr>
                  <w:rFonts w:eastAsia="Yu Mincho"/>
                  <w:lang w:eastAsia="en-GB"/>
                </w:rPr>
                <w:t>n77</w:t>
              </w:r>
            </w:ins>
          </w:p>
        </w:tc>
        <w:tc>
          <w:tcPr>
            <w:tcW w:w="1040" w:type="dxa"/>
          </w:tcPr>
          <w:p w14:paraId="7812240C" w14:textId="744AC792" w:rsidR="00AA1A09" w:rsidRPr="00413105" w:rsidRDefault="00AA1A09" w:rsidP="00A64152">
            <w:pPr>
              <w:pStyle w:val="TAC"/>
              <w:keepNext w:val="0"/>
              <w:rPr>
                <w:ins w:id="562" w:author="Per Lindell" w:date="2023-05-30T10:40:00Z"/>
                <w:rFonts w:eastAsia="Yu Mincho"/>
                <w:lang w:eastAsia="en-GB"/>
              </w:rPr>
            </w:pPr>
            <w:ins w:id="563" w:author="Per Lindell" w:date="2023-05-30T10:40:00Z">
              <w:r w:rsidRPr="00E07BD4">
                <w:rPr>
                  <w:rFonts w:eastAsia="Yu Mincho"/>
                  <w:lang w:eastAsia="en-GB"/>
                </w:rPr>
                <w:t>3</w:t>
              </w:r>
              <w:r>
                <w:rPr>
                  <w:rFonts w:eastAsia="Yu Mincho"/>
                  <w:lang w:eastAsia="en-GB"/>
                </w:rPr>
                <w:t>391</w:t>
              </w:r>
            </w:ins>
          </w:p>
        </w:tc>
        <w:tc>
          <w:tcPr>
            <w:tcW w:w="763" w:type="dxa"/>
          </w:tcPr>
          <w:p w14:paraId="6AFDE86D" w14:textId="7524529B" w:rsidR="00AA1A09" w:rsidRPr="00413105" w:rsidRDefault="00AA1A09" w:rsidP="00A64152">
            <w:pPr>
              <w:pStyle w:val="TAC"/>
              <w:keepNext w:val="0"/>
              <w:rPr>
                <w:ins w:id="564" w:author="Per Lindell" w:date="2023-05-30T10:40:00Z"/>
                <w:rFonts w:eastAsia="Yu Mincho"/>
                <w:lang w:eastAsia="en-GB"/>
              </w:rPr>
            </w:pPr>
            <w:ins w:id="565" w:author="Per Lindell" w:date="2023-05-30T10:40:00Z">
              <w:r w:rsidRPr="00E07BD4">
                <w:rPr>
                  <w:rFonts w:eastAsia="Yu Mincho"/>
                  <w:lang w:eastAsia="en-GB"/>
                </w:rPr>
                <w:t>10</w:t>
              </w:r>
            </w:ins>
          </w:p>
        </w:tc>
        <w:tc>
          <w:tcPr>
            <w:tcW w:w="599" w:type="dxa"/>
          </w:tcPr>
          <w:p w14:paraId="29CA9868" w14:textId="1F91CB07" w:rsidR="00AA1A09" w:rsidRPr="00413105" w:rsidRDefault="00AA1A09" w:rsidP="00A64152">
            <w:pPr>
              <w:pStyle w:val="TAC"/>
              <w:keepNext w:val="0"/>
              <w:rPr>
                <w:ins w:id="566" w:author="Per Lindell" w:date="2023-05-30T10:40:00Z"/>
                <w:rFonts w:eastAsia="Yu Mincho"/>
                <w:lang w:eastAsia="en-GB"/>
              </w:rPr>
            </w:pPr>
            <w:ins w:id="567" w:author="Per Lindell" w:date="2023-05-30T10:40:00Z">
              <w:r w:rsidRPr="00E07BD4">
                <w:rPr>
                  <w:rFonts w:eastAsia="Yu Mincho"/>
                  <w:lang w:eastAsia="en-GB"/>
                </w:rPr>
                <w:t>50</w:t>
              </w:r>
            </w:ins>
          </w:p>
        </w:tc>
        <w:tc>
          <w:tcPr>
            <w:tcW w:w="1072" w:type="dxa"/>
          </w:tcPr>
          <w:p w14:paraId="5C459C88" w14:textId="2C106DDE" w:rsidR="00AA1A09" w:rsidRPr="00413105" w:rsidRDefault="00AA1A09" w:rsidP="00A64152">
            <w:pPr>
              <w:pStyle w:val="TAC"/>
              <w:keepNext w:val="0"/>
              <w:rPr>
                <w:ins w:id="568" w:author="Per Lindell" w:date="2023-05-30T10:40:00Z"/>
                <w:rFonts w:eastAsia="Yu Mincho"/>
                <w:lang w:eastAsia="en-GB"/>
              </w:rPr>
            </w:pPr>
            <w:ins w:id="569" w:author="Per Lindell" w:date="2023-05-30T10:40:00Z">
              <w:r w:rsidRPr="00E07BD4">
                <w:rPr>
                  <w:rFonts w:eastAsia="Yu Mincho"/>
                  <w:lang w:eastAsia="en-GB"/>
                </w:rPr>
                <w:t>3</w:t>
              </w:r>
              <w:r>
                <w:rPr>
                  <w:rFonts w:eastAsia="Yu Mincho"/>
                  <w:lang w:eastAsia="en-GB"/>
                </w:rPr>
                <w:t>391</w:t>
              </w:r>
            </w:ins>
          </w:p>
        </w:tc>
        <w:tc>
          <w:tcPr>
            <w:tcW w:w="775" w:type="dxa"/>
          </w:tcPr>
          <w:p w14:paraId="7592E392" w14:textId="03379781" w:rsidR="00AA1A09" w:rsidRDefault="00AA1A09" w:rsidP="00A64152">
            <w:pPr>
              <w:pStyle w:val="TAC"/>
              <w:keepNext w:val="0"/>
              <w:rPr>
                <w:ins w:id="570" w:author="Per Lindell" w:date="2023-05-30T10:40:00Z"/>
                <w:rFonts w:eastAsia="Yu Mincho"/>
                <w:lang w:eastAsia="en-GB"/>
              </w:rPr>
            </w:pPr>
            <w:ins w:id="571" w:author="Per Lindell" w:date="2023-05-30T10:40:00Z">
              <w:r w:rsidRPr="00E07BD4">
                <w:rPr>
                  <w:rFonts w:eastAsia="Yu Mincho"/>
                  <w:lang w:eastAsia="en-GB"/>
                </w:rPr>
                <w:t>N/A</w:t>
              </w:r>
            </w:ins>
          </w:p>
        </w:tc>
        <w:tc>
          <w:tcPr>
            <w:tcW w:w="942" w:type="dxa"/>
          </w:tcPr>
          <w:p w14:paraId="1F3153E6" w14:textId="037A3170" w:rsidR="00AA1A09" w:rsidRPr="00413105" w:rsidRDefault="00AA1A09" w:rsidP="00A64152">
            <w:pPr>
              <w:pStyle w:val="TAC"/>
              <w:keepNext w:val="0"/>
              <w:rPr>
                <w:ins w:id="572" w:author="Per Lindell" w:date="2023-05-30T10:40:00Z"/>
                <w:rFonts w:eastAsia="Yu Mincho"/>
                <w:lang w:eastAsia="en-GB"/>
              </w:rPr>
            </w:pPr>
            <w:ins w:id="573" w:author="Per Lindell" w:date="2023-05-30T10:40:00Z">
              <w:r w:rsidRPr="0085002E">
                <w:rPr>
                  <w:rFonts w:eastAsia="Yu Mincho"/>
                  <w:lang w:eastAsia="en-GB"/>
                </w:rPr>
                <w:t>N/A</w:t>
              </w:r>
            </w:ins>
          </w:p>
        </w:tc>
      </w:tr>
      <w:tr w:rsidR="00A64152" w:rsidRPr="00EF5447" w14:paraId="4D354BD7" w14:textId="77777777" w:rsidTr="00A64152">
        <w:trPr>
          <w:trHeight w:val="187"/>
          <w:jc w:val="center"/>
          <w:ins w:id="574" w:author="Per Lindell" w:date="2023-05-30T10:34:00Z"/>
        </w:trPr>
        <w:tc>
          <w:tcPr>
            <w:tcW w:w="1880" w:type="dxa"/>
            <w:vMerge/>
            <w:shd w:val="clear" w:color="auto" w:fill="auto"/>
          </w:tcPr>
          <w:p w14:paraId="1EE64B36" w14:textId="77777777" w:rsidR="00A64152" w:rsidRPr="00EF5447" w:rsidRDefault="00A64152" w:rsidP="00A64152">
            <w:pPr>
              <w:pStyle w:val="TAC"/>
              <w:keepNext w:val="0"/>
              <w:rPr>
                <w:ins w:id="575" w:author="Per Lindell" w:date="2023-05-30T10:34:00Z"/>
                <w:rFonts w:eastAsia="MS Mincho"/>
              </w:rPr>
            </w:pPr>
          </w:p>
        </w:tc>
        <w:tc>
          <w:tcPr>
            <w:tcW w:w="856" w:type="dxa"/>
          </w:tcPr>
          <w:p w14:paraId="03E01749" w14:textId="238797AF" w:rsidR="00A64152" w:rsidRPr="00EF5447" w:rsidRDefault="00A64152" w:rsidP="00A64152">
            <w:pPr>
              <w:pStyle w:val="TAC"/>
              <w:keepNext w:val="0"/>
              <w:rPr>
                <w:ins w:id="576" w:author="Per Lindell" w:date="2023-05-30T10:34:00Z"/>
                <w:lang w:eastAsia="zh-CN"/>
              </w:rPr>
            </w:pPr>
            <w:ins w:id="577" w:author="Per Lindell" w:date="2023-05-30T10:34:00Z">
              <w:r w:rsidRPr="00413105">
                <w:rPr>
                  <w:rFonts w:eastAsia="Yu Mincho"/>
                  <w:lang w:eastAsia="en-GB"/>
                </w:rPr>
                <w:t>19</w:t>
              </w:r>
            </w:ins>
          </w:p>
        </w:tc>
        <w:tc>
          <w:tcPr>
            <w:tcW w:w="1040" w:type="dxa"/>
          </w:tcPr>
          <w:p w14:paraId="46E9F5A1" w14:textId="23D2DFE1" w:rsidR="00A64152" w:rsidRPr="00EF5447" w:rsidRDefault="00A64152" w:rsidP="00A64152">
            <w:pPr>
              <w:pStyle w:val="TAC"/>
              <w:keepNext w:val="0"/>
              <w:rPr>
                <w:ins w:id="578" w:author="Per Lindell" w:date="2023-05-30T10:34:00Z"/>
                <w:lang w:eastAsia="zh-CN"/>
              </w:rPr>
            </w:pPr>
            <w:ins w:id="579" w:author="Per Lindell" w:date="2023-05-30T10:34:00Z">
              <w:r w:rsidRPr="00413105">
                <w:rPr>
                  <w:rFonts w:eastAsia="Yu Mincho"/>
                  <w:lang w:eastAsia="en-GB"/>
                </w:rPr>
                <w:t>832.5</w:t>
              </w:r>
            </w:ins>
          </w:p>
        </w:tc>
        <w:tc>
          <w:tcPr>
            <w:tcW w:w="763" w:type="dxa"/>
          </w:tcPr>
          <w:p w14:paraId="1880FE7A" w14:textId="6BE38344" w:rsidR="00A64152" w:rsidRPr="00EF5447" w:rsidRDefault="00A64152" w:rsidP="00A64152">
            <w:pPr>
              <w:pStyle w:val="TAC"/>
              <w:keepNext w:val="0"/>
              <w:rPr>
                <w:ins w:id="580" w:author="Per Lindell" w:date="2023-05-30T10:34:00Z"/>
                <w:lang w:eastAsia="zh-CN"/>
              </w:rPr>
            </w:pPr>
            <w:ins w:id="581" w:author="Per Lindell" w:date="2023-05-30T10:34:00Z">
              <w:r w:rsidRPr="00413105">
                <w:rPr>
                  <w:rFonts w:eastAsia="Yu Mincho"/>
                  <w:lang w:eastAsia="en-GB"/>
                </w:rPr>
                <w:t>5</w:t>
              </w:r>
            </w:ins>
          </w:p>
        </w:tc>
        <w:tc>
          <w:tcPr>
            <w:tcW w:w="599" w:type="dxa"/>
          </w:tcPr>
          <w:p w14:paraId="27AF51C2" w14:textId="122FC151" w:rsidR="00A64152" w:rsidRPr="00EF5447" w:rsidRDefault="00A64152" w:rsidP="00A64152">
            <w:pPr>
              <w:pStyle w:val="TAC"/>
              <w:keepNext w:val="0"/>
              <w:rPr>
                <w:ins w:id="582" w:author="Per Lindell" w:date="2023-05-30T10:34:00Z"/>
                <w:lang w:eastAsia="zh-CN"/>
              </w:rPr>
            </w:pPr>
            <w:ins w:id="583" w:author="Per Lindell" w:date="2023-05-30T10:34:00Z">
              <w:r w:rsidRPr="00413105">
                <w:rPr>
                  <w:rFonts w:eastAsia="Yu Mincho"/>
                  <w:lang w:eastAsia="en-GB"/>
                </w:rPr>
                <w:t>25</w:t>
              </w:r>
            </w:ins>
          </w:p>
        </w:tc>
        <w:tc>
          <w:tcPr>
            <w:tcW w:w="1072" w:type="dxa"/>
          </w:tcPr>
          <w:p w14:paraId="0BE0453D" w14:textId="4D17EC69" w:rsidR="00A64152" w:rsidRPr="00EF5447" w:rsidRDefault="00A64152" w:rsidP="00A64152">
            <w:pPr>
              <w:pStyle w:val="TAC"/>
              <w:keepNext w:val="0"/>
              <w:rPr>
                <w:ins w:id="584" w:author="Per Lindell" w:date="2023-05-30T10:34:00Z"/>
                <w:lang w:eastAsia="zh-CN"/>
              </w:rPr>
            </w:pPr>
            <w:ins w:id="585" w:author="Per Lindell" w:date="2023-05-30T10:34:00Z">
              <w:r w:rsidRPr="00413105">
                <w:rPr>
                  <w:rFonts w:eastAsia="Yu Mincho"/>
                  <w:lang w:eastAsia="en-GB"/>
                </w:rPr>
                <w:t>877.5</w:t>
              </w:r>
            </w:ins>
          </w:p>
        </w:tc>
        <w:tc>
          <w:tcPr>
            <w:tcW w:w="775" w:type="dxa"/>
          </w:tcPr>
          <w:p w14:paraId="35CCECC2" w14:textId="29D54386" w:rsidR="00A64152" w:rsidRPr="00EF5447" w:rsidRDefault="00A64152" w:rsidP="00A64152">
            <w:pPr>
              <w:pStyle w:val="TAC"/>
              <w:keepNext w:val="0"/>
              <w:rPr>
                <w:ins w:id="586" w:author="Per Lindell" w:date="2023-05-30T10:34:00Z"/>
                <w:lang w:eastAsia="zh-CN"/>
              </w:rPr>
            </w:pPr>
            <w:ins w:id="587" w:author="Per Lindell" w:date="2023-05-30T10:34:00Z">
              <w:r>
                <w:rPr>
                  <w:rFonts w:eastAsia="Yu Mincho"/>
                  <w:lang w:eastAsia="en-GB"/>
                </w:rPr>
                <w:t>8.1</w:t>
              </w:r>
            </w:ins>
          </w:p>
        </w:tc>
        <w:tc>
          <w:tcPr>
            <w:tcW w:w="942" w:type="dxa"/>
          </w:tcPr>
          <w:p w14:paraId="11A39FC7" w14:textId="758C3B2D" w:rsidR="00A64152" w:rsidRPr="00EF5447" w:rsidRDefault="00A64152" w:rsidP="00A64152">
            <w:pPr>
              <w:pStyle w:val="TAC"/>
              <w:keepNext w:val="0"/>
              <w:rPr>
                <w:ins w:id="588" w:author="Per Lindell" w:date="2023-05-30T10:34:00Z"/>
                <w:lang w:eastAsia="zh-CN"/>
              </w:rPr>
            </w:pPr>
            <w:ins w:id="589" w:author="Per Lindell" w:date="2023-05-30T10:34:00Z">
              <w:r w:rsidRPr="00413105">
                <w:rPr>
                  <w:rFonts w:eastAsia="Yu Mincho"/>
                  <w:lang w:eastAsia="en-GB"/>
                </w:rPr>
                <w:t>IMD5</w:t>
              </w:r>
            </w:ins>
          </w:p>
        </w:tc>
      </w:tr>
      <w:tr w:rsidR="001D5336" w:rsidRPr="00EF5447" w14:paraId="04F41E0E" w14:textId="77777777" w:rsidTr="00DD0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Per Lindell" w:date="2023-05-30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91" w:author="Per Lindell" w:date="2023-05-30T10:34:00Z"/>
          <w:trPrChange w:id="592" w:author="Per Lindell" w:date="2023-05-30T10:39:00Z">
            <w:trPr>
              <w:trHeight w:val="187"/>
              <w:jc w:val="center"/>
            </w:trPr>
          </w:trPrChange>
        </w:trPr>
        <w:tc>
          <w:tcPr>
            <w:tcW w:w="1880" w:type="dxa"/>
            <w:vMerge/>
            <w:shd w:val="clear" w:color="auto" w:fill="auto"/>
            <w:vAlign w:val="center"/>
            <w:tcPrChange w:id="593" w:author="Per Lindell" w:date="2023-05-30T10:39:00Z">
              <w:tcPr>
                <w:tcW w:w="1880" w:type="dxa"/>
                <w:vMerge/>
                <w:shd w:val="clear" w:color="auto" w:fill="auto"/>
                <w:vAlign w:val="center"/>
              </w:tcPr>
            </w:tcPrChange>
          </w:tcPr>
          <w:p w14:paraId="70C02750" w14:textId="77777777" w:rsidR="001D5336" w:rsidRPr="00EF5447" w:rsidRDefault="001D5336" w:rsidP="001D5336">
            <w:pPr>
              <w:pStyle w:val="TAC"/>
              <w:keepNext w:val="0"/>
              <w:rPr>
                <w:ins w:id="594" w:author="Per Lindell" w:date="2023-05-30T10:34:00Z"/>
                <w:rFonts w:eastAsia="MS Mincho"/>
              </w:rPr>
            </w:pPr>
          </w:p>
        </w:tc>
        <w:tc>
          <w:tcPr>
            <w:tcW w:w="856" w:type="dxa"/>
            <w:tcPrChange w:id="595" w:author="Per Lindell" w:date="2023-05-30T10:39:00Z">
              <w:tcPr>
                <w:tcW w:w="856" w:type="dxa"/>
                <w:vAlign w:val="center"/>
              </w:tcPr>
            </w:tcPrChange>
          </w:tcPr>
          <w:p w14:paraId="16B10D38" w14:textId="3D1A296B" w:rsidR="001D5336" w:rsidRPr="00EF5447" w:rsidRDefault="001D5336" w:rsidP="001D5336">
            <w:pPr>
              <w:pStyle w:val="TAC"/>
              <w:keepNext w:val="0"/>
              <w:rPr>
                <w:ins w:id="596" w:author="Per Lindell" w:date="2023-05-30T10:34:00Z"/>
                <w:lang w:eastAsia="zh-CN"/>
              </w:rPr>
            </w:pPr>
            <w:ins w:id="597" w:author="Per Lindell" w:date="2023-05-30T10:39:00Z">
              <w:r w:rsidRPr="00413105">
                <w:rPr>
                  <w:rFonts w:eastAsia="Yu Mincho"/>
                  <w:lang w:eastAsia="en-GB"/>
                </w:rPr>
                <w:t>n77</w:t>
              </w:r>
            </w:ins>
          </w:p>
        </w:tc>
        <w:tc>
          <w:tcPr>
            <w:tcW w:w="1040" w:type="dxa"/>
            <w:tcPrChange w:id="598" w:author="Per Lindell" w:date="2023-05-30T10:39:00Z">
              <w:tcPr>
                <w:tcW w:w="1040" w:type="dxa"/>
                <w:vAlign w:val="center"/>
              </w:tcPr>
            </w:tcPrChange>
          </w:tcPr>
          <w:p w14:paraId="2154D937" w14:textId="2FB3C803" w:rsidR="001D5336" w:rsidRPr="00EF5447" w:rsidRDefault="001D5336" w:rsidP="001D5336">
            <w:pPr>
              <w:pStyle w:val="TAC"/>
              <w:keepNext w:val="0"/>
              <w:rPr>
                <w:ins w:id="599" w:author="Per Lindell" w:date="2023-05-30T10:34:00Z"/>
                <w:lang w:eastAsia="zh-CN"/>
              </w:rPr>
            </w:pPr>
            <w:ins w:id="600" w:author="Per Lindell" w:date="2023-05-30T10:39:00Z">
              <w:r w:rsidRPr="00413105">
                <w:rPr>
                  <w:rFonts w:eastAsia="Yu Mincho"/>
                  <w:lang w:eastAsia="en-GB"/>
                </w:rPr>
                <w:t>4195</w:t>
              </w:r>
            </w:ins>
          </w:p>
        </w:tc>
        <w:tc>
          <w:tcPr>
            <w:tcW w:w="763" w:type="dxa"/>
            <w:tcPrChange w:id="601" w:author="Per Lindell" w:date="2023-05-30T10:39:00Z">
              <w:tcPr>
                <w:tcW w:w="763" w:type="dxa"/>
                <w:vAlign w:val="center"/>
              </w:tcPr>
            </w:tcPrChange>
          </w:tcPr>
          <w:p w14:paraId="4F1DCB7A" w14:textId="1F0CE246" w:rsidR="001D5336" w:rsidRPr="00EF5447" w:rsidRDefault="001D5336" w:rsidP="001D5336">
            <w:pPr>
              <w:pStyle w:val="TAC"/>
              <w:keepNext w:val="0"/>
              <w:rPr>
                <w:ins w:id="602" w:author="Per Lindell" w:date="2023-05-30T10:34:00Z"/>
                <w:lang w:eastAsia="zh-CN"/>
              </w:rPr>
            </w:pPr>
            <w:ins w:id="603" w:author="Per Lindell" w:date="2023-05-30T10:39:00Z">
              <w:r w:rsidRPr="00413105">
                <w:rPr>
                  <w:rFonts w:eastAsia="Yu Mincho"/>
                  <w:lang w:eastAsia="en-GB"/>
                </w:rPr>
                <w:t>10</w:t>
              </w:r>
            </w:ins>
          </w:p>
        </w:tc>
        <w:tc>
          <w:tcPr>
            <w:tcW w:w="599" w:type="dxa"/>
            <w:tcPrChange w:id="604" w:author="Per Lindell" w:date="2023-05-30T10:39:00Z">
              <w:tcPr>
                <w:tcW w:w="599" w:type="dxa"/>
                <w:vAlign w:val="center"/>
              </w:tcPr>
            </w:tcPrChange>
          </w:tcPr>
          <w:p w14:paraId="4513DF83" w14:textId="4C516056" w:rsidR="001D5336" w:rsidRPr="00EF5447" w:rsidRDefault="001D5336" w:rsidP="001D5336">
            <w:pPr>
              <w:pStyle w:val="TAC"/>
              <w:keepNext w:val="0"/>
              <w:rPr>
                <w:ins w:id="605" w:author="Per Lindell" w:date="2023-05-30T10:34:00Z"/>
                <w:lang w:eastAsia="zh-CN"/>
              </w:rPr>
            </w:pPr>
            <w:ins w:id="606" w:author="Per Lindell" w:date="2023-05-30T10:39:00Z">
              <w:r w:rsidRPr="00413105">
                <w:rPr>
                  <w:rFonts w:eastAsia="Yu Mincho"/>
                  <w:lang w:eastAsia="en-GB"/>
                </w:rPr>
                <w:t>50</w:t>
              </w:r>
            </w:ins>
          </w:p>
        </w:tc>
        <w:tc>
          <w:tcPr>
            <w:tcW w:w="1072" w:type="dxa"/>
            <w:tcPrChange w:id="607" w:author="Per Lindell" w:date="2023-05-30T10:39:00Z">
              <w:tcPr>
                <w:tcW w:w="1072" w:type="dxa"/>
                <w:vAlign w:val="center"/>
              </w:tcPr>
            </w:tcPrChange>
          </w:tcPr>
          <w:p w14:paraId="2672766A" w14:textId="68E992F7" w:rsidR="001D5336" w:rsidRPr="00EF5447" w:rsidRDefault="001D5336" w:rsidP="001D5336">
            <w:pPr>
              <w:pStyle w:val="TAC"/>
              <w:keepNext w:val="0"/>
              <w:rPr>
                <w:ins w:id="608" w:author="Per Lindell" w:date="2023-05-30T10:34:00Z"/>
                <w:lang w:eastAsia="zh-CN"/>
              </w:rPr>
            </w:pPr>
            <w:ins w:id="609" w:author="Per Lindell" w:date="2023-05-30T10:39:00Z">
              <w:r w:rsidRPr="00413105">
                <w:rPr>
                  <w:rFonts w:eastAsia="Yu Mincho"/>
                  <w:lang w:eastAsia="en-GB"/>
                </w:rPr>
                <w:t>4195</w:t>
              </w:r>
            </w:ins>
          </w:p>
        </w:tc>
        <w:tc>
          <w:tcPr>
            <w:tcW w:w="775" w:type="dxa"/>
            <w:tcPrChange w:id="610" w:author="Per Lindell" w:date="2023-05-30T10:39:00Z">
              <w:tcPr>
                <w:tcW w:w="775" w:type="dxa"/>
                <w:vAlign w:val="center"/>
              </w:tcPr>
            </w:tcPrChange>
          </w:tcPr>
          <w:p w14:paraId="10358179" w14:textId="63B7F1C2" w:rsidR="001D5336" w:rsidRPr="00EF5447" w:rsidRDefault="001D5336" w:rsidP="001D5336">
            <w:pPr>
              <w:pStyle w:val="TAC"/>
              <w:keepNext w:val="0"/>
              <w:rPr>
                <w:ins w:id="611" w:author="Per Lindell" w:date="2023-05-30T10:34:00Z"/>
                <w:lang w:eastAsia="zh-CN"/>
              </w:rPr>
            </w:pPr>
            <w:ins w:id="612" w:author="Per Lindell" w:date="2023-05-30T10:39:00Z">
              <w:r w:rsidRPr="00413105">
                <w:rPr>
                  <w:rFonts w:eastAsia="Yu Mincho"/>
                  <w:lang w:eastAsia="en-GB"/>
                </w:rPr>
                <w:t>N/A</w:t>
              </w:r>
            </w:ins>
          </w:p>
        </w:tc>
        <w:tc>
          <w:tcPr>
            <w:tcW w:w="942" w:type="dxa"/>
            <w:tcPrChange w:id="613" w:author="Per Lindell" w:date="2023-05-30T10:39:00Z">
              <w:tcPr>
                <w:tcW w:w="942" w:type="dxa"/>
                <w:vAlign w:val="center"/>
              </w:tcPr>
            </w:tcPrChange>
          </w:tcPr>
          <w:p w14:paraId="6FB4C4F0" w14:textId="22C28C20" w:rsidR="001D5336" w:rsidRPr="00EF5447" w:rsidRDefault="001D5336" w:rsidP="001D5336">
            <w:pPr>
              <w:pStyle w:val="TAC"/>
              <w:keepNext w:val="0"/>
              <w:rPr>
                <w:ins w:id="614" w:author="Per Lindell" w:date="2023-05-30T10:34:00Z"/>
                <w:lang w:eastAsia="zh-CN"/>
              </w:rPr>
            </w:pPr>
            <w:ins w:id="615" w:author="Per Lindell" w:date="2023-05-30T10:39:00Z">
              <w:r w:rsidRPr="00413105">
                <w:rPr>
                  <w:rFonts w:eastAsia="Yu Mincho"/>
                  <w:lang w:eastAsia="en-GB"/>
                </w:rPr>
                <w:t>N/A</w:t>
              </w:r>
            </w:ins>
          </w:p>
        </w:tc>
      </w:tr>
      <w:tr w:rsidR="001D5336" w14:paraId="039E193D" w14:textId="77777777" w:rsidTr="001D5336">
        <w:trPr>
          <w:trHeight w:val="187"/>
          <w:jc w:val="center"/>
          <w:ins w:id="616" w:author="Per Lindell" w:date="2023-05-30T10:38:00Z"/>
        </w:trPr>
        <w:tc>
          <w:tcPr>
            <w:tcW w:w="1880" w:type="dxa"/>
            <w:tcBorders>
              <w:bottom w:val="nil"/>
            </w:tcBorders>
            <w:shd w:val="clear" w:color="auto" w:fill="auto"/>
            <w:vAlign w:val="center"/>
          </w:tcPr>
          <w:p w14:paraId="37F1501C" w14:textId="77777777" w:rsidR="001D5336" w:rsidRDefault="001D5336" w:rsidP="001D5336">
            <w:pPr>
              <w:pStyle w:val="TAC"/>
              <w:rPr>
                <w:ins w:id="617" w:author="Per Lindell" w:date="2023-05-30T10:38:00Z"/>
                <w:rFonts w:eastAsia="Yu Mincho"/>
                <w:lang w:eastAsia="en-GB"/>
              </w:rPr>
            </w:pPr>
            <w:ins w:id="618" w:author="Per Lindell" w:date="2023-05-30T10:38: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ins>
          </w:p>
          <w:p w14:paraId="70361EAD" w14:textId="3F9B0D40" w:rsidR="001D5336" w:rsidRPr="00EF5447" w:rsidRDefault="001D5336" w:rsidP="001D5336">
            <w:pPr>
              <w:pStyle w:val="TAC"/>
              <w:keepNext w:val="0"/>
              <w:rPr>
                <w:ins w:id="619" w:author="Per Lindell" w:date="2023-05-30T10:38:00Z"/>
                <w:rFonts w:eastAsia="MS Mincho"/>
              </w:rPr>
            </w:pPr>
            <w:ins w:id="620" w:author="Per Lindell" w:date="2023-05-30T10:38: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ins>
          </w:p>
        </w:tc>
        <w:tc>
          <w:tcPr>
            <w:tcW w:w="856" w:type="dxa"/>
            <w:vAlign w:val="center"/>
          </w:tcPr>
          <w:p w14:paraId="6743BB12" w14:textId="3A582A3D" w:rsidR="001D5336" w:rsidRDefault="001D5336" w:rsidP="001D5336">
            <w:pPr>
              <w:pStyle w:val="TAC"/>
              <w:keepNext w:val="0"/>
              <w:rPr>
                <w:ins w:id="621" w:author="Per Lindell" w:date="2023-05-30T10:38:00Z"/>
                <w:rFonts w:cs="Arial"/>
                <w:lang w:eastAsia="ja-JP"/>
              </w:rPr>
            </w:pPr>
            <w:ins w:id="622" w:author="Per Lindell" w:date="2023-05-30T10:38:00Z">
              <w:r>
                <w:rPr>
                  <w:rFonts w:eastAsia="Yu Mincho" w:hint="eastAsia"/>
                  <w:lang w:eastAsia="ja-JP"/>
                </w:rPr>
                <w:t>1</w:t>
              </w:r>
              <w:r>
                <w:rPr>
                  <w:rFonts w:eastAsia="Yu Mincho"/>
                  <w:lang w:eastAsia="ja-JP"/>
                </w:rPr>
                <w:t>9</w:t>
              </w:r>
            </w:ins>
          </w:p>
        </w:tc>
        <w:tc>
          <w:tcPr>
            <w:tcW w:w="1040" w:type="dxa"/>
          </w:tcPr>
          <w:p w14:paraId="2C6C94DB" w14:textId="635945C4" w:rsidR="001D5336" w:rsidRDefault="001D5336" w:rsidP="001D5336">
            <w:pPr>
              <w:pStyle w:val="TAC"/>
              <w:keepNext w:val="0"/>
              <w:rPr>
                <w:ins w:id="623" w:author="Per Lindell" w:date="2023-05-30T10:38:00Z"/>
                <w:lang w:eastAsia="en-GB"/>
              </w:rPr>
            </w:pPr>
            <w:ins w:id="624" w:author="Per Lindell" w:date="2023-05-30T10:38:00Z">
              <w:r>
                <w:rPr>
                  <w:rFonts w:eastAsia="Yu Mincho"/>
                  <w:lang w:eastAsia="en-GB"/>
                </w:rPr>
                <w:t>836.5</w:t>
              </w:r>
            </w:ins>
          </w:p>
        </w:tc>
        <w:tc>
          <w:tcPr>
            <w:tcW w:w="763" w:type="dxa"/>
          </w:tcPr>
          <w:p w14:paraId="5C975DF0" w14:textId="72D667B6" w:rsidR="001D5336" w:rsidRDefault="001D5336" w:rsidP="001D5336">
            <w:pPr>
              <w:pStyle w:val="TAC"/>
              <w:keepNext w:val="0"/>
              <w:rPr>
                <w:ins w:id="625" w:author="Per Lindell" w:date="2023-05-30T10:38:00Z"/>
                <w:lang w:eastAsia="en-GB"/>
              </w:rPr>
            </w:pPr>
            <w:ins w:id="626" w:author="Per Lindell" w:date="2023-05-30T10:38:00Z">
              <w:r w:rsidRPr="00E07BD4">
                <w:rPr>
                  <w:rFonts w:eastAsia="Yu Mincho"/>
                  <w:lang w:eastAsia="en-GB"/>
                </w:rPr>
                <w:t>5</w:t>
              </w:r>
            </w:ins>
          </w:p>
        </w:tc>
        <w:tc>
          <w:tcPr>
            <w:tcW w:w="599" w:type="dxa"/>
          </w:tcPr>
          <w:p w14:paraId="35FBABDC" w14:textId="2655A675" w:rsidR="001D5336" w:rsidRDefault="001D5336" w:rsidP="001D5336">
            <w:pPr>
              <w:pStyle w:val="TAC"/>
              <w:keepNext w:val="0"/>
              <w:rPr>
                <w:ins w:id="627" w:author="Per Lindell" w:date="2023-05-30T10:38:00Z"/>
                <w:lang w:eastAsia="en-GB"/>
              </w:rPr>
            </w:pPr>
            <w:ins w:id="628" w:author="Per Lindell" w:date="2023-05-30T10:38:00Z">
              <w:r w:rsidRPr="00E07BD4">
                <w:rPr>
                  <w:rFonts w:eastAsia="Yu Mincho"/>
                  <w:lang w:eastAsia="en-GB"/>
                </w:rPr>
                <w:t>25</w:t>
              </w:r>
            </w:ins>
          </w:p>
        </w:tc>
        <w:tc>
          <w:tcPr>
            <w:tcW w:w="1072" w:type="dxa"/>
          </w:tcPr>
          <w:p w14:paraId="12FCF170" w14:textId="3EDF9B5D" w:rsidR="001D5336" w:rsidRDefault="001D5336" w:rsidP="001D5336">
            <w:pPr>
              <w:pStyle w:val="TAC"/>
              <w:keepNext w:val="0"/>
              <w:rPr>
                <w:ins w:id="629" w:author="Per Lindell" w:date="2023-05-30T10:38:00Z"/>
                <w:lang w:eastAsia="en-GB"/>
              </w:rPr>
            </w:pPr>
            <w:ins w:id="630" w:author="Per Lindell" w:date="2023-05-30T10:38:00Z">
              <w:r>
                <w:rPr>
                  <w:rFonts w:eastAsia="Yu Mincho"/>
                  <w:lang w:eastAsia="en-GB"/>
                </w:rPr>
                <w:t>881.5</w:t>
              </w:r>
            </w:ins>
          </w:p>
        </w:tc>
        <w:tc>
          <w:tcPr>
            <w:tcW w:w="775" w:type="dxa"/>
          </w:tcPr>
          <w:p w14:paraId="0CC7195A" w14:textId="235815DB" w:rsidR="001D5336" w:rsidRDefault="001D5336" w:rsidP="001D5336">
            <w:pPr>
              <w:pStyle w:val="TAC"/>
              <w:keepNext w:val="0"/>
              <w:rPr>
                <w:ins w:id="631" w:author="Per Lindell" w:date="2023-05-30T10:38:00Z"/>
                <w:lang w:eastAsia="en-GB"/>
              </w:rPr>
            </w:pPr>
            <w:ins w:id="632" w:author="Per Lindell" w:date="2023-05-30T10:38:00Z">
              <w:r>
                <w:rPr>
                  <w:rFonts w:eastAsia="Yu Mincho"/>
                  <w:lang w:eastAsia="en-GB"/>
                </w:rPr>
                <w:t>25</w:t>
              </w:r>
              <w:r w:rsidRPr="00E07BD4">
                <w:rPr>
                  <w:rFonts w:eastAsia="Yu Mincho"/>
                  <w:lang w:eastAsia="en-GB"/>
                </w:rPr>
                <w:t>.</w:t>
              </w:r>
              <w:r>
                <w:rPr>
                  <w:rFonts w:eastAsia="Yu Mincho"/>
                  <w:lang w:eastAsia="en-GB"/>
                </w:rPr>
                <w:t>3</w:t>
              </w:r>
            </w:ins>
          </w:p>
        </w:tc>
        <w:tc>
          <w:tcPr>
            <w:tcW w:w="942" w:type="dxa"/>
          </w:tcPr>
          <w:p w14:paraId="4D2445FF" w14:textId="054B2896" w:rsidR="001D5336" w:rsidRDefault="001D5336" w:rsidP="001D5336">
            <w:pPr>
              <w:pStyle w:val="TAC"/>
              <w:keepNext w:val="0"/>
              <w:rPr>
                <w:ins w:id="633" w:author="Per Lindell" w:date="2023-05-30T10:38:00Z"/>
                <w:lang w:eastAsia="en-GB"/>
              </w:rPr>
            </w:pPr>
            <w:ins w:id="634" w:author="Per Lindell" w:date="2023-05-30T10:38:00Z">
              <w:r>
                <w:rPr>
                  <w:rFonts w:eastAsia="Yu Mincho"/>
                  <w:lang w:eastAsia="en-GB"/>
                </w:rPr>
                <w:t>IMD4</w:t>
              </w:r>
            </w:ins>
          </w:p>
        </w:tc>
      </w:tr>
      <w:tr w:rsidR="001D5336" w14:paraId="11C7AAFF" w14:textId="77777777" w:rsidTr="001D5336">
        <w:trPr>
          <w:trHeight w:val="187"/>
          <w:jc w:val="center"/>
          <w:ins w:id="635" w:author="Per Lindell" w:date="2023-05-30T10:38:00Z"/>
        </w:trPr>
        <w:tc>
          <w:tcPr>
            <w:tcW w:w="1880" w:type="dxa"/>
            <w:tcBorders>
              <w:top w:val="nil"/>
            </w:tcBorders>
            <w:shd w:val="clear" w:color="auto" w:fill="auto"/>
            <w:vAlign w:val="center"/>
          </w:tcPr>
          <w:p w14:paraId="633AE537" w14:textId="77777777" w:rsidR="001D5336" w:rsidRPr="00EF5447" w:rsidRDefault="001D5336" w:rsidP="001D5336">
            <w:pPr>
              <w:pStyle w:val="TAC"/>
              <w:keepNext w:val="0"/>
              <w:rPr>
                <w:ins w:id="636" w:author="Per Lindell" w:date="2023-05-30T10:38:00Z"/>
                <w:rFonts w:eastAsia="MS Mincho"/>
              </w:rPr>
            </w:pPr>
          </w:p>
        </w:tc>
        <w:tc>
          <w:tcPr>
            <w:tcW w:w="856" w:type="dxa"/>
            <w:vAlign w:val="center"/>
          </w:tcPr>
          <w:p w14:paraId="657867B0" w14:textId="2F60B48C" w:rsidR="001D5336" w:rsidRDefault="001D5336" w:rsidP="001D5336">
            <w:pPr>
              <w:pStyle w:val="TAC"/>
              <w:keepNext w:val="0"/>
              <w:rPr>
                <w:ins w:id="637" w:author="Per Lindell" w:date="2023-05-30T10:38:00Z"/>
                <w:rFonts w:cs="Arial"/>
                <w:lang w:eastAsia="ja-JP"/>
              </w:rPr>
            </w:pPr>
            <w:ins w:id="638" w:author="Per Lindell" w:date="2023-05-30T10:38:00Z">
              <w:r w:rsidRPr="00E07BD4">
                <w:rPr>
                  <w:rFonts w:eastAsia="Yu Mincho"/>
                  <w:lang w:eastAsia="en-GB"/>
                </w:rPr>
                <w:t>n7</w:t>
              </w:r>
              <w:r>
                <w:rPr>
                  <w:rFonts w:eastAsia="Yu Mincho"/>
                  <w:lang w:eastAsia="en-GB"/>
                </w:rPr>
                <w:t>8</w:t>
              </w:r>
            </w:ins>
          </w:p>
        </w:tc>
        <w:tc>
          <w:tcPr>
            <w:tcW w:w="1040" w:type="dxa"/>
          </w:tcPr>
          <w:p w14:paraId="572EBCAD" w14:textId="2BFB1F39" w:rsidR="001D5336" w:rsidRDefault="001D5336" w:rsidP="001D5336">
            <w:pPr>
              <w:pStyle w:val="TAC"/>
              <w:keepNext w:val="0"/>
              <w:rPr>
                <w:ins w:id="639" w:author="Per Lindell" w:date="2023-05-30T10:38:00Z"/>
                <w:lang w:eastAsia="en-GB"/>
              </w:rPr>
            </w:pPr>
            <w:ins w:id="640" w:author="Per Lindell" w:date="2023-05-30T10:38:00Z">
              <w:r w:rsidRPr="00E07BD4">
                <w:rPr>
                  <w:rFonts w:eastAsia="Yu Mincho"/>
                  <w:lang w:eastAsia="en-GB"/>
                </w:rPr>
                <w:t>3</w:t>
              </w:r>
              <w:r>
                <w:rPr>
                  <w:rFonts w:eastAsia="Yu Mincho"/>
                  <w:lang w:eastAsia="en-GB"/>
                </w:rPr>
                <w:t>391</w:t>
              </w:r>
            </w:ins>
          </w:p>
        </w:tc>
        <w:tc>
          <w:tcPr>
            <w:tcW w:w="763" w:type="dxa"/>
          </w:tcPr>
          <w:p w14:paraId="37092EB6" w14:textId="5BE9A8AB" w:rsidR="001D5336" w:rsidRDefault="001D5336" w:rsidP="001D5336">
            <w:pPr>
              <w:pStyle w:val="TAC"/>
              <w:keepNext w:val="0"/>
              <w:rPr>
                <w:ins w:id="641" w:author="Per Lindell" w:date="2023-05-30T10:38:00Z"/>
                <w:lang w:eastAsia="en-GB"/>
              </w:rPr>
            </w:pPr>
            <w:ins w:id="642" w:author="Per Lindell" w:date="2023-05-30T10:38:00Z">
              <w:r w:rsidRPr="00E07BD4">
                <w:rPr>
                  <w:rFonts w:eastAsia="Yu Mincho"/>
                  <w:lang w:eastAsia="en-GB"/>
                </w:rPr>
                <w:t>10</w:t>
              </w:r>
            </w:ins>
          </w:p>
        </w:tc>
        <w:tc>
          <w:tcPr>
            <w:tcW w:w="599" w:type="dxa"/>
          </w:tcPr>
          <w:p w14:paraId="7651CB3D" w14:textId="2DF89598" w:rsidR="001D5336" w:rsidRDefault="001D5336" w:rsidP="001D5336">
            <w:pPr>
              <w:pStyle w:val="TAC"/>
              <w:keepNext w:val="0"/>
              <w:rPr>
                <w:ins w:id="643" w:author="Per Lindell" w:date="2023-05-30T10:38:00Z"/>
                <w:lang w:eastAsia="en-GB"/>
              </w:rPr>
            </w:pPr>
            <w:ins w:id="644" w:author="Per Lindell" w:date="2023-05-30T10:38:00Z">
              <w:r w:rsidRPr="00E07BD4">
                <w:rPr>
                  <w:rFonts w:eastAsia="Yu Mincho"/>
                  <w:lang w:eastAsia="en-GB"/>
                </w:rPr>
                <w:t>50</w:t>
              </w:r>
            </w:ins>
          </w:p>
        </w:tc>
        <w:tc>
          <w:tcPr>
            <w:tcW w:w="1072" w:type="dxa"/>
          </w:tcPr>
          <w:p w14:paraId="3AEEDC2C" w14:textId="348FAA28" w:rsidR="001D5336" w:rsidRDefault="001D5336" w:rsidP="001D5336">
            <w:pPr>
              <w:pStyle w:val="TAC"/>
              <w:keepNext w:val="0"/>
              <w:rPr>
                <w:ins w:id="645" w:author="Per Lindell" w:date="2023-05-30T10:38:00Z"/>
                <w:lang w:eastAsia="en-GB"/>
              </w:rPr>
            </w:pPr>
            <w:ins w:id="646" w:author="Per Lindell" w:date="2023-05-30T10:38:00Z">
              <w:r w:rsidRPr="00E07BD4">
                <w:rPr>
                  <w:rFonts w:eastAsia="Yu Mincho"/>
                  <w:lang w:eastAsia="en-GB"/>
                </w:rPr>
                <w:t>3</w:t>
              </w:r>
              <w:r>
                <w:rPr>
                  <w:rFonts w:eastAsia="Yu Mincho"/>
                  <w:lang w:eastAsia="en-GB"/>
                </w:rPr>
                <w:t>391</w:t>
              </w:r>
            </w:ins>
          </w:p>
        </w:tc>
        <w:tc>
          <w:tcPr>
            <w:tcW w:w="775" w:type="dxa"/>
          </w:tcPr>
          <w:p w14:paraId="788144F2" w14:textId="067F9461" w:rsidR="001D5336" w:rsidRDefault="001D5336" w:rsidP="001D5336">
            <w:pPr>
              <w:pStyle w:val="TAC"/>
              <w:keepNext w:val="0"/>
              <w:rPr>
                <w:ins w:id="647" w:author="Per Lindell" w:date="2023-05-30T10:38:00Z"/>
                <w:lang w:eastAsia="en-GB"/>
              </w:rPr>
            </w:pPr>
            <w:ins w:id="648" w:author="Per Lindell" w:date="2023-05-30T10:38:00Z">
              <w:r w:rsidRPr="00E07BD4">
                <w:rPr>
                  <w:rFonts w:eastAsia="Yu Mincho"/>
                  <w:lang w:eastAsia="en-GB"/>
                </w:rPr>
                <w:t>N/A</w:t>
              </w:r>
            </w:ins>
          </w:p>
        </w:tc>
        <w:tc>
          <w:tcPr>
            <w:tcW w:w="942" w:type="dxa"/>
          </w:tcPr>
          <w:p w14:paraId="123EE443" w14:textId="676C0A87" w:rsidR="001D5336" w:rsidRDefault="001D5336" w:rsidP="001D5336">
            <w:pPr>
              <w:pStyle w:val="TAC"/>
              <w:keepNext w:val="0"/>
              <w:rPr>
                <w:ins w:id="649" w:author="Per Lindell" w:date="2023-05-30T10:38:00Z"/>
                <w:lang w:eastAsia="en-GB"/>
              </w:rPr>
            </w:pPr>
            <w:ins w:id="650" w:author="Per Lindell" w:date="2023-05-30T10:38:00Z">
              <w:r w:rsidRPr="0085002E">
                <w:rPr>
                  <w:rFonts w:eastAsia="Yu Mincho"/>
                  <w:lang w:eastAsia="en-GB"/>
                </w:rPr>
                <w:t>N/A</w:t>
              </w:r>
            </w:ins>
          </w:p>
        </w:tc>
      </w:tr>
      <w:tr w:rsidR="001D5336" w14:paraId="4854B6E3" w14:textId="77777777" w:rsidTr="003D17FB">
        <w:trPr>
          <w:trHeight w:val="187"/>
          <w:jc w:val="center"/>
          <w:ins w:id="651" w:author="Per Lindell" w:date="2023-05-30T10:29:00Z"/>
        </w:trPr>
        <w:tc>
          <w:tcPr>
            <w:tcW w:w="1880" w:type="dxa"/>
            <w:tcBorders>
              <w:bottom w:val="nil"/>
            </w:tcBorders>
            <w:shd w:val="clear" w:color="auto" w:fill="auto"/>
            <w:vAlign w:val="center"/>
          </w:tcPr>
          <w:p w14:paraId="51A8EF59" w14:textId="77777777" w:rsidR="001D5336" w:rsidRPr="00FD747A" w:rsidRDefault="001D5336" w:rsidP="001D5336">
            <w:pPr>
              <w:keepLines/>
              <w:spacing w:after="0"/>
              <w:jc w:val="center"/>
              <w:rPr>
                <w:ins w:id="652" w:author="Per Lindell" w:date="2023-05-30T10:30:00Z"/>
                <w:rFonts w:ascii="Arial" w:eastAsia="MS Mincho" w:hAnsi="Arial"/>
                <w:sz w:val="18"/>
              </w:rPr>
            </w:pPr>
            <w:ins w:id="653" w:author="Per Lindell" w:date="2023-05-30T10:30:00Z">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ins>
          </w:p>
          <w:p w14:paraId="267C0F7B" w14:textId="3C35BECE" w:rsidR="001D5336" w:rsidRPr="00EF5447" w:rsidRDefault="001D5336" w:rsidP="001D5336">
            <w:pPr>
              <w:pStyle w:val="TAC"/>
              <w:keepNext w:val="0"/>
              <w:rPr>
                <w:ins w:id="654" w:author="Per Lindell" w:date="2023-05-30T10:29:00Z"/>
                <w:rFonts w:eastAsia="MS Mincho"/>
              </w:rPr>
            </w:pPr>
          </w:p>
        </w:tc>
        <w:tc>
          <w:tcPr>
            <w:tcW w:w="856" w:type="dxa"/>
            <w:vAlign w:val="center"/>
          </w:tcPr>
          <w:p w14:paraId="006A9803" w14:textId="58F30917" w:rsidR="001D5336" w:rsidRDefault="001D5336" w:rsidP="001D5336">
            <w:pPr>
              <w:pStyle w:val="TAC"/>
              <w:keepNext w:val="0"/>
              <w:rPr>
                <w:ins w:id="655" w:author="Per Lindell" w:date="2023-05-30T10:29:00Z"/>
                <w:rFonts w:cs="Arial"/>
                <w:lang w:eastAsia="ja-JP"/>
              </w:rPr>
            </w:pPr>
            <w:ins w:id="656" w:author="Per Lindell" w:date="2023-05-30T10:30:00Z">
              <w:r>
                <w:rPr>
                  <w:rFonts w:eastAsia="Yu Mincho"/>
                  <w:lang w:eastAsia="en-GB"/>
                </w:rPr>
                <w:t>28</w:t>
              </w:r>
            </w:ins>
          </w:p>
        </w:tc>
        <w:tc>
          <w:tcPr>
            <w:tcW w:w="1040" w:type="dxa"/>
          </w:tcPr>
          <w:p w14:paraId="145652A8" w14:textId="7EB09670" w:rsidR="001D5336" w:rsidRDefault="001D5336" w:rsidP="001D5336">
            <w:pPr>
              <w:pStyle w:val="TAC"/>
              <w:keepNext w:val="0"/>
              <w:rPr>
                <w:ins w:id="657" w:author="Per Lindell" w:date="2023-05-30T10:29:00Z"/>
                <w:lang w:eastAsia="en-GB"/>
              </w:rPr>
            </w:pPr>
            <w:ins w:id="658" w:author="Per Lindell" w:date="2023-05-30T10:30:00Z">
              <w:r w:rsidRPr="00FD747A">
                <w:rPr>
                  <w:rFonts w:eastAsia="Yu Mincho"/>
                  <w:lang w:eastAsia="en-GB"/>
                </w:rPr>
                <w:t>705.5</w:t>
              </w:r>
            </w:ins>
          </w:p>
        </w:tc>
        <w:tc>
          <w:tcPr>
            <w:tcW w:w="763" w:type="dxa"/>
          </w:tcPr>
          <w:p w14:paraId="4EADA6E9" w14:textId="578833C8" w:rsidR="001D5336" w:rsidRDefault="001D5336" w:rsidP="001D5336">
            <w:pPr>
              <w:pStyle w:val="TAC"/>
              <w:keepNext w:val="0"/>
              <w:rPr>
                <w:ins w:id="659" w:author="Per Lindell" w:date="2023-05-30T10:29:00Z"/>
                <w:lang w:eastAsia="en-GB"/>
              </w:rPr>
            </w:pPr>
            <w:ins w:id="660" w:author="Per Lindell" w:date="2023-05-30T10:30:00Z">
              <w:r w:rsidRPr="00FD747A">
                <w:rPr>
                  <w:rFonts w:eastAsia="Yu Mincho"/>
                  <w:lang w:eastAsia="en-GB"/>
                </w:rPr>
                <w:t>5</w:t>
              </w:r>
            </w:ins>
          </w:p>
        </w:tc>
        <w:tc>
          <w:tcPr>
            <w:tcW w:w="599" w:type="dxa"/>
          </w:tcPr>
          <w:p w14:paraId="76E9209B" w14:textId="1F376B7B" w:rsidR="001D5336" w:rsidRDefault="001D5336" w:rsidP="001D5336">
            <w:pPr>
              <w:pStyle w:val="TAC"/>
              <w:keepNext w:val="0"/>
              <w:rPr>
                <w:ins w:id="661" w:author="Per Lindell" w:date="2023-05-30T10:29:00Z"/>
                <w:lang w:eastAsia="en-GB"/>
              </w:rPr>
            </w:pPr>
            <w:ins w:id="662" w:author="Per Lindell" w:date="2023-05-30T10:30:00Z">
              <w:r w:rsidRPr="00FD747A">
                <w:rPr>
                  <w:rFonts w:eastAsia="Yu Mincho"/>
                  <w:lang w:eastAsia="en-GB"/>
                </w:rPr>
                <w:t>25</w:t>
              </w:r>
            </w:ins>
          </w:p>
        </w:tc>
        <w:tc>
          <w:tcPr>
            <w:tcW w:w="1072" w:type="dxa"/>
          </w:tcPr>
          <w:p w14:paraId="6894C84D" w14:textId="2C230FC6" w:rsidR="001D5336" w:rsidRDefault="001D5336" w:rsidP="001D5336">
            <w:pPr>
              <w:pStyle w:val="TAC"/>
              <w:keepNext w:val="0"/>
              <w:rPr>
                <w:ins w:id="663" w:author="Per Lindell" w:date="2023-05-30T10:29:00Z"/>
                <w:lang w:eastAsia="en-GB"/>
              </w:rPr>
            </w:pPr>
            <w:ins w:id="664" w:author="Per Lindell" w:date="2023-05-30T10:30:00Z">
              <w:r w:rsidRPr="00FD747A">
                <w:rPr>
                  <w:rFonts w:eastAsia="Yu Mincho"/>
                  <w:lang w:eastAsia="en-GB"/>
                </w:rPr>
                <w:t>760.5</w:t>
              </w:r>
            </w:ins>
          </w:p>
        </w:tc>
        <w:tc>
          <w:tcPr>
            <w:tcW w:w="775" w:type="dxa"/>
          </w:tcPr>
          <w:p w14:paraId="2ED524B0" w14:textId="5820DA59" w:rsidR="001D5336" w:rsidRDefault="001D5336" w:rsidP="001D5336">
            <w:pPr>
              <w:pStyle w:val="TAC"/>
              <w:keepNext w:val="0"/>
              <w:rPr>
                <w:ins w:id="665" w:author="Per Lindell" w:date="2023-05-30T10:29:00Z"/>
                <w:lang w:eastAsia="en-GB"/>
              </w:rPr>
            </w:pPr>
            <w:ins w:id="666" w:author="Per Lindell" w:date="2023-05-30T10:30:00Z">
              <w:r>
                <w:rPr>
                  <w:rFonts w:eastAsia="Yu Mincho"/>
                  <w:lang w:eastAsia="en-GB"/>
                </w:rPr>
                <w:t>19.2</w:t>
              </w:r>
            </w:ins>
          </w:p>
        </w:tc>
        <w:tc>
          <w:tcPr>
            <w:tcW w:w="942" w:type="dxa"/>
          </w:tcPr>
          <w:p w14:paraId="41ED514C" w14:textId="7F6563BE" w:rsidR="001D5336" w:rsidRDefault="001D5336" w:rsidP="001D5336">
            <w:pPr>
              <w:pStyle w:val="TAC"/>
              <w:keepNext w:val="0"/>
              <w:rPr>
                <w:ins w:id="667" w:author="Per Lindell" w:date="2023-05-30T10:29:00Z"/>
                <w:lang w:eastAsia="en-GB"/>
              </w:rPr>
            </w:pPr>
            <w:ins w:id="668" w:author="Per Lindell" w:date="2023-05-30T10:30:00Z">
              <w:r w:rsidRPr="00FD747A">
                <w:rPr>
                  <w:rFonts w:eastAsia="Yu Mincho"/>
                  <w:lang w:eastAsia="en-GB"/>
                </w:rPr>
                <w:t>IMD5</w:t>
              </w:r>
            </w:ins>
          </w:p>
        </w:tc>
      </w:tr>
      <w:tr w:rsidR="001D5336" w14:paraId="44762DE7" w14:textId="77777777" w:rsidTr="003D17FB">
        <w:trPr>
          <w:trHeight w:val="187"/>
          <w:jc w:val="center"/>
          <w:ins w:id="669" w:author="Per Lindell" w:date="2023-05-30T10:29:00Z"/>
        </w:trPr>
        <w:tc>
          <w:tcPr>
            <w:tcW w:w="1880" w:type="dxa"/>
            <w:tcBorders>
              <w:top w:val="nil"/>
            </w:tcBorders>
            <w:shd w:val="clear" w:color="auto" w:fill="auto"/>
            <w:vAlign w:val="center"/>
          </w:tcPr>
          <w:p w14:paraId="74F8F9FA" w14:textId="77777777" w:rsidR="001D5336" w:rsidRPr="00EF5447" w:rsidRDefault="001D5336" w:rsidP="001D5336">
            <w:pPr>
              <w:pStyle w:val="TAC"/>
              <w:keepNext w:val="0"/>
              <w:rPr>
                <w:ins w:id="670" w:author="Per Lindell" w:date="2023-05-30T10:29:00Z"/>
                <w:rFonts w:eastAsia="MS Mincho"/>
              </w:rPr>
            </w:pPr>
          </w:p>
        </w:tc>
        <w:tc>
          <w:tcPr>
            <w:tcW w:w="856" w:type="dxa"/>
            <w:vAlign w:val="center"/>
          </w:tcPr>
          <w:p w14:paraId="0E9AF205" w14:textId="6FB060F0" w:rsidR="001D5336" w:rsidRDefault="001D5336" w:rsidP="001D5336">
            <w:pPr>
              <w:pStyle w:val="TAC"/>
              <w:keepNext w:val="0"/>
              <w:rPr>
                <w:ins w:id="671" w:author="Per Lindell" w:date="2023-05-30T10:29:00Z"/>
                <w:rFonts w:cs="Arial"/>
                <w:lang w:eastAsia="ja-JP"/>
              </w:rPr>
            </w:pPr>
            <w:ins w:id="672" w:author="Per Lindell" w:date="2023-05-30T10:30:00Z">
              <w:r w:rsidRPr="00FD747A">
                <w:rPr>
                  <w:rFonts w:eastAsia="Yu Mincho"/>
                  <w:lang w:eastAsia="en-GB"/>
                </w:rPr>
                <w:t>n77</w:t>
              </w:r>
            </w:ins>
          </w:p>
        </w:tc>
        <w:tc>
          <w:tcPr>
            <w:tcW w:w="1040" w:type="dxa"/>
          </w:tcPr>
          <w:p w14:paraId="69436994" w14:textId="5C83CD33" w:rsidR="001D5336" w:rsidRDefault="001D5336" w:rsidP="001D5336">
            <w:pPr>
              <w:pStyle w:val="TAC"/>
              <w:keepNext w:val="0"/>
              <w:rPr>
                <w:ins w:id="673" w:author="Per Lindell" w:date="2023-05-30T10:29:00Z"/>
                <w:lang w:eastAsia="en-GB"/>
              </w:rPr>
            </w:pPr>
            <w:ins w:id="674" w:author="Per Lindell" w:date="2023-05-30T10:30:00Z">
              <w:r w:rsidRPr="00FD747A">
                <w:rPr>
                  <w:rFonts w:eastAsia="Yu Mincho"/>
                  <w:lang w:eastAsia="en-GB"/>
                </w:rPr>
                <w:t>3582.5</w:t>
              </w:r>
            </w:ins>
          </w:p>
        </w:tc>
        <w:tc>
          <w:tcPr>
            <w:tcW w:w="763" w:type="dxa"/>
          </w:tcPr>
          <w:p w14:paraId="5A3642B5" w14:textId="4763FAAA" w:rsidR="001D5336" w:rsidRDefault="001D5336" w:rsidP="001D5336">
            <w:pPr>
              <w:pStyle w:val="TAC"/>
              <w:keepNext w:val="0"/>
              <w:rPr>
                <w:ins w:id="675" w:author="Per Lindell" w:date="2023-05-30T10:29:00Z"/>
                <w:lang w:eastAsia="en-GB"/>
              </w:rPr>
            </w:pPr>
            <w:ins w:id="676" w:author="Per Lindell" w:date="2023-05-30T10:30:00Z">
              <w:r w:rsidRPr="00FD747A">
                <w:rPr>
                  <w:rFonts w:eastAsia="Yu Mincho"/>
                  <w:lang w:eastAsia="en-GB"/>
                </w:rPr>
                <w:t>10</w:t>
              </w:r>
            </w:ins>
          </w:p>
        </w:tc>
        <w:tc>
          <w:tcPr>
            <w:tcW w:w="599" w:type="dxa"/>
          </w:tcPr>
          <w:p w14:paraId="6EAA01D4" w14:textId="61941D21" w:rsidR="001D5336" w:rsidRDefault="001D5336" w:rsidP="001D5336">
            <w:pPr>
              <w:pStyle w:val="TAC"/>
              <w:keepNext w:val="0"/>
              <w:rPr>
                <w:ins w:id="677" w:author="Per Lindell" w:date="2023-05-30T10:29:00Z"/>
                <w:lang w:eastAsia="en-GB"/>
              </w:rPr>
            </w:pPr>
            <w:ins w:id="678" w:author="Per Lindell" w:date="2023-05-30T10:30:00Z">
              <w:r w:rsidRPr="00FD747A">
                <w:rPr>
                  <w:rFonts w:eastAsia="Yu Mincho"/>
                  <w:lang w:eastAsia="en-GB"/>
                </w:rPr>
                <w:t>50</w:t>
              </w:r>
            </w:ins>
          </w:p>
        </w:tc>
        <w:tc>
          <w:tcPr>
            <w:tcW w:w="1072" w:type="dxa"/>
          </w:tcPr>
          <w:p w14:paraId="0B150752" w14:textId="0A2E5EDF" w:rsidR="001D5336" w:rsidRDefault="001D5336" w:rsidP="001D5336">
            <w:pPr>
              <w:pStyle w:val="TAC"/>
              <w:keepNext w:val="0"/>
              <w:rPr>
                <w:ins w:id="679" w:author="Per Lindell" w:date="2023-05-30T10:29:00Z"/>
                <w:lang w:eastAsia="en-GB"/>
              </w:rPr>
            </w:pPr>
            <w:ins w:id="680" w:author="Per Lindell" w:date="2023-05-30T10:30:00Z">
              <w:r w:rsidRPr="00FD747A">
                <w:rPr>
                  <w:rFonts w:eastAsia="Yu Mincho"/>
                  <w:lang w:eastAsia="en-GB"/>
                </w:rPr>
                <w:t>3582.5</w:t>
              </w:r>
            </w:ins>
          </w:p>
        </w:tc>
        <w:tc>
          <w:tcPr>
            <w:tcW w:w="775" w:type="dxa"/>
          </w:tcPr>
          <w:p w14:paraId="40C69E72" w14:textId="2FFA495C" w:rsidR="001D5336" w:rsidRDefault="001D5336" w:rsidP="001D5336">
            <w:pPr>
              <w:pStyle w:val="TAC"/>
              <w:keepNext w:val="0"/>
              <w:rPr>
                <w:ins w:id="681" w:author="Per Lindell" w:date="2023-05-30T10:29:00Z"/>
                <w:lang w:eastAsia="en-GB"/>
              </w:rPr>
            </w:pPr>
            <w:ins w:id="682" w:author="Per Lindell" w:date="2023-05-30T10:30:00Z">
              <w:r w:rsidRPr="00FD747A">
                <w:rPr>
                  <w:rFonts w:eastAsia="Yu Mincho"/>
                  <w:lang w:eastAsia="en-GB"/>
                </w:rPr>
                <w:t>N/A</w:t>
              </w:r>
            </w:ins>
          </w:p>
        </w:tc>
        <w:tc>
          <w:tcPr>
            <w:tcW w:w="942" w:type="dxa"/>
          </w:tcPr>
          <w:p w14:paraId="1EB94419" w14:textId="2FDD18AD" w:rsidR="001D5336" w:rsidRDefault="001D5336" w:rsidP="001D5336">
            <w:pPr>
              <w:pStyle w:val="TAC"/>
              <w:keepNext w:val="0"/>
              <w:rPr>
                <w:ins w:id="683" w:author="Per Lindell" w:date="2023-05-30T10:29:00Z"/>
                <w:lang w:eastAsia="en-GB"/>
              </w:rPr>
            </w:pPr>
            <w:ins w:id="684" w:author="Per Lindell" w:date="2023-05-30T10:30:00Z">
              <w:r w:rsidRPr="00FD747A">
                <w:rPr>
                  <w:rFonts w:eastAsia="Yu Mincho"/>
                  <w:lang w:eastAsia="en-GB"/>
                </w:rPr>
                <w:t>N/A</w:t>
              </w:r>
            </w:ins>
          </w:p>
        </w:tc>
      </w:tr>
      <w:tr w:rsidR="001D5336" w14:paraId="12DE58FD" w14:textId="77777777" w:rsidTr="00316738">
        <w:trPr>
          <w:trHeight w:val="187"/>
          <w:jc w:val="center"/>
        </w:trPr>
        <w:tc>
          <w:tcPr>
            <w:tcW w:w="1880" w:type="dxa"/>
            <w:tcBorders>
              <w:bottom w:val="nil"/>
            </w:tcBorders>
            <w:shd w:val="clear" w:color="auto" w:fill="auto"/>
            <w:vAlign w:val="center"/>
          </w:tcPr>
          <w:p w14:paraId="55E36913" w14:textId="77777777" w:rsidR="001D5336" w:rsidRDefault="001D5336" w:rsidP="001D5336">
            <w:pPr>
              <w:pStyle w:val="TAC"/>
              <w:keepNext w:val="0"/>
              <w:rPr>
                <w:lang w:eastAsia="zh-CN"/>
              </w:rPr>
            </w:pPr>
            <w:r w:rsidRPr="002E0ED4">
              <w:rPr>
                <w:rFonts w:cs="Arial"/>
                <w:lang w:val="en-US" w:eastAsia="zh-CN"/>
              </w:rPr>
              <w:t>DC</w:t>
            </w:r>
            <w:r>
              <w:rPr>
                <w:rFonts w:cs="Arial"/>
                <w:lang w:val="zh-CN"/>
              </w:rPr>
              <w:t>_</w:t>
            </w:r>
            <w:r w:rsidRPr="002E0ED4">
              <w:rPr>
                <w:rFonts w:cs="Arial"/>
                <w:lang w:val="en-US"/>
              </w:rPr>
              <w:t>30A</w:t>
            </w:r>
            <w:r w:rsidRPr="002E0ED4">
              <w:rPr>
                <w:rFonts w:cs="Arial"/>
                <w:lang w:val="en-US" w:eastAsia="zh-CN"/>
              </w:rPr>
              <w:t>_</w:t>
            </w:r>
            <w:r>
              <w:rPr>
                <w:rFonts w:cs="Arial"/>
                <w:lang w:val="zh-CN"/>
              </w:rPr>
              <w:t>n</w:t>
            </w:r>
            <w:r w:rsidRPr="002E0ED4">
              <w:rPr>
                <w:rFonts w:cs="Arial"/>
                <w:lang w:val="en-US"/>
              </w:rPr>
              <w:t>77A</w:t>
            </w:r>
          </w:p>
          <w:p w14:paraId="1042E6E1" w14:textId="77777777" w:rsidR="001D5336" w:rsidRPr="00EF5447" w:rsidRDefault="001D5336" w:rsidP="001D5336">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71A00B92" w14:textId="77777777" w:rsidR="001D5336" w:rsidRDefault="001D5336" w:rsidP="001D5336">
            <w:pPr>
              <w:pStyle w:val="TAC"/>
              <w:keepNext w:val="0"/>
              <w:rPr>
                <w:rFonts w:cs="Arial"/>
                <w:lang w:eastAsia="ja-JP"/>
              </w:rPr>
            </w:pPr>
            <w:r>
              <w:rPr>
                <w:lang w:eastAsia="en-GB"/>
              </w:rPr>
              <w:t>30</w:t>
            </w:r>
          </w:p>
        </w:tc>
        <w:tc>
          <w:tcPr>
            <w:tcW w:w="1040" w:type="dxa"/>
          </w:tcPr>
          <w:p w14:paraId="23E8C4F8" w14:textId="77777777" w:rsidR="001D5336" w:rsidRDefault="001D5336" w:rsidP="001D5336">
            <w:pPr>
              <w:pStyle w:val="TAC"/>
              <w:keepNext w:val="0"/>
              <w:rPr>
                <w:lang w:eastAsia="en-GB"/>
              </w:rPr>
            </w:pPr>
            <w:r>
              <w:rPr>
                <w:rFonts w:cs="Arial"/>
                <w:lang w:eastAsia="ko-KR"/>
              </w:rPr>
              <w:t>2310</w:t>
            </w:r>
          </w:p>
        </w:tc>
        <w:tc>
          <w:tcPr>
            <w:tcW w:w="763" w:type="dxa"/>
          </w:tcPr>
          <w:p w14:paraId="33D92B59" w14:textId="77777777" w:rsidR="001D5336" w:rsidRDefault="001D5336" w:rsidP="001D5336">
            <w:pPr>
              <w:pStyle w:val="TAC"/>
              <w:keepNext w:val="0"/>
              <w:rPr>
                <w:lang w:eastAsia="en-GB"/>
              </w:rPr>
            </w:pPr>
            <w:r>
              <w:rPr>
                <w:lang w:eastAsia="en-GB"/>
              </w:rPr>
              <w:t>5</w:t>
            </w:r>
          </w:p>
        </w:tc>
        <w:tc>
          <w:tcPr>
            <w:tcW w:w="599" w:type="dxa"/>
          </w:tcPr>
          <w:p w14:paraId="2D60B339" w14:textId="77777777" w:rsidR="001D5336" w:rsidRDefault="001D5336" w:rsidP="001D5336">
            <w:pPr>
              <w:pStyle w:val="TAC"/>
              <w:keepNext w:val="0"/>
              <w:rPr>
                <w:lang w:eastAsia="en-GB"/>
              </w:rPr>
            </w:pPr>
            <w:r>
              <w:rPr>
                <w:lang w:eastAsia="en-GB"/>
              </w:rPr>
              <w:t>25</w:t>
            </w:r>
          </w:p>
        </w:tc>
        <w:tc>
          <w:tcPr>
            <w:tcW w:w="1072" w:type="dxa"/>
          </w:tcPr>
          <w:p w14:paraId="71C86CE4" w14:textId="77777777" w:rsidR="001D5336" w:rsidRDefault="001D5336" w:rsidP="001D5336">
            <w:pPr>
              <w:pStyle w:val="TAC"/>
              <w:keepNext w:val="0"/>
              <w:rPr>
                <w:lang w:eastAsia="en-GB"/>
              </w:rPr>
            </w:pPr>
            <w:r>
              <w:rPr>
                <w:rFonts w:cs="Arial"/>
                <w:lang w:eastAsia="ko-KR"/>
              </w:rPr>
              <w:t>2355</w:t>
            </w:r>
          </w:p>
        </w:tc>
        <w:tc>
          <w:tcPr>
            <w:tcW w:w="775" w:type="dxa"/>
          </w:tcPr>
          <w:p w14:paraId="31066934" w14:textId="77777777" w:rsidR="001D5336" w:rsidRDefault="001D5336" w:rsidP="001D5336">
            <w:pPr>
              <w:pStyle w:val="TAC"/>
              <w:keepNext w:val="0"/>
              <w:rPr>
                <w:lang w:eastAsia="en-GB"/>
              </w:rPr>
            </w:pPr>
            <w:r>
              <w:rPr>
                <w:lang w:eastAsia="en-GB"/>
              </w:rPr>
              <w:t>17.6</w:t>
            </w:r>
          </w:p>
        </w:tc>
        <w:tc>
          <w:tcPr>
            <w:tcW w:w="942" w:type="dxa"/>
          </w:tcPr>
          <w:p w14:paraId="5DFECBD3" w14:textId="77777777" w:rsidR="001D5336" w:rsidRDefault="001D5336" w:rsidP="001D5336">
            <w:pPr>
              <w:pStyle w:val="TAC"/>
              <w:keepNext w:val="0"/>
              <w:rPr>
                <w:lang w:eastAsia="en-GB"/>
              </w:rPr>
            </w:pPr>
            <w:r>
              <w:rPr>
                <w:lang w:eastAsia="en-GB"/>
              </w:rPr>
              <w:t>IMD4</w:t>
            </w:r>
          </w:p>
        </w:tc>
      </w:tr>
      <w:tr w:rsidR="001D5336" w14:paraId="3FB74237" w14:textId="77777777" w:rsidTr="00316738">
        <w:trPr>
          <w:trHeight w:val="187"/>
          <w:jc w:val="center"/>
        </w:trPr>
        <w:tc>
          <w:tcPr>
            <w:tcW w:w="1880" w:type="dxa"/>
            <w:tcBorders>
              <w:top w:val="nil"/>
            </w:tcBorders>
            <w:shd w:val="clear" w:color="auto" w:fill="auto"/>
            <w:vAlign w:val="center"/>
          </w:tcPr>
          <w:p w14:paraId="770894A2" w14:textId="77777777" w:rsidR="001D5336" w:rsidRPr="00EF5447" w:rsidRDefault="001D5336" w:rsidP="001D5336">
            <w:pPr>
              <w:pStyle w:val="TAC"/>
              <w:keepNext w:val="0"/>
              <w:rPr>
                <w:rFonts w:eastAsia="MS Mincho"/>
              </w:rPr>
            </w:pPr>
          </w:p>
        </w:tc>
        <w:tc>
          <w:tcPr>
            <w:tcW w:w="856" w:type="dxa"/>
            <w:vAlign w:val="center"/>
          </w:tcPr>
          <w:p w14:paraId="1F3B09EF" w14:textId="77777777" w:rsidR="001D5336" w:rsidRDefault="001D5336" w:rsidP="001D5336">
            <w:pPr>
              <w:pStyle w:val="TAC"/>
              <w:keepNext w:val="0"/>
              <w:rPr>
                <w:rFonts w:cs="Arial"/>
                <w:lang w:eastAsia="ja-JP"/>
              </w:rPr>
            </w:pPr>
            <w:r>
              <w:rPr>
                <w:rFonts w:cs="Arial"/>
                <w:lang w:eastAsia="ja-JP"/>
              </w:rPr>
              <w:t>n77</w:t>
            </w:r>
          </w:p>
        </w:tc>
        <w:tc>
          <w:tcPr>
            <w:tcW w:w="1040" w:type="dxa"/>
          </w:tcPr>
          <w:p w14:paraId="36F8CBB3" w14:textId="77777777" w:rsidR="001D5336" w:rsidRDefault="001D5336" w:rsidP="001D5336">
            <w:pPr>
              <w:pStyle w:val="TAC"/>
              <w:keepNext w:val="0"/>
              <w:rPr>
                <w:lang w:eastAsia="en-GB"/>
              </w:rPr>
            </w:pPr>
            <w:r>
              <w:rPr>
                <w:lang w:eastAsia="en-GB"/>
              </w:rPr>
              <w:t>3487.5</w:t>
            </w:r>
          </w:p>
        </w:tc>
        <w:tc>
          <w:tcPr>
            <w:tcW w:w="763" w:type="dxa"/>
          </w:tcPr>
          <w:p w14:paraId="01AB5C83" w14:textId="77777777" w:rsidR="001D5336" w:rsidRDefault="001D5336" w:rsidP="001D5336">
            <w:pPr>
              <w:pStyle w:val="TAC"/>
              <w:keepNext w:val="0"/>
              <w:rPr>
                <w:lang w:eastAsia="en-GB"/>
              </w:rPr>
            </w:pPr>
            <w:r>
              <w:rPr>
                <w:lang w:eastAsia="en-GB"/>
              </w:rPr>
              <w:t>10</w:t>
            </w:r>
          </w:p>
        </w:tc>
        <w:tc>
          <w:tcPr>
            <w:tcW w:w="599" w:type="dxa"/>
          </w:tcPr>
          <w:p w14:paraId="2608AFD6" w14:textId="77777777" w:rsidR="001D5336" w:rsidRDefault="001D5336" w:rsidP="001D5336">
            <w:pPr>
              <w:pStyle w:val="TAC"/>
              <w:keepNext w:val="0"/>
              <w:rPr>
                <w:lang w:eastAsia="en-GB"/>
              </w:rPr>
            </w:pPr>
            <w:r>
              <w:rPr>
                <w:lang w:eastAsia="en-GB"/>
              </w:rPr>
              <w:t>50</w:t>
            </w:r>
          </w:p>
        </w:tc>
        <w:tc>
          <w:tcPr>
            <w:tcW w:w="1072" w:type="dxa"/>
          </w:tcPr>
          <w:p w14:paraId="364E5899" w14:textId="77777777" w:rsidR="001D5336" w:rsidRDefault="001D5336" w:rsidP="001D5336">
            <w:pPr>
              <w:pStyle w:val="TAC"/>
              <w:keepNext w:val="0"/>
              <w:rPr>
                <w:lang w:eastAsia="en-GB"/>
              </w:rPr>
            </w:pPr>
            <w:r>
              <w:rPr>
                <w:lang w:eastAsia="en-GB"/>
              </w:rPr>
              <w:t>3487.5</w:t>
            </w:r>
          </w:p>
        </w:tc>
        <w:tc>
          <w:tcPr>
            <w:tcW w:w="775" w:type="dxa"/>
          </w:tcPr>
          <w:p w14:paraId="76A9A45E" w14:textId="77777777" w:rsidR="001D5336" w:rsidRDefault="001D5336" w:rsidP="001D5336">
            <w:pPr>
              <w:pStyle w:val="TAC"/>
              <w:keepNext w:val="0"/>
              <w:rPr>
                <w:lang w:eastAsia="en-GB"/>
              </w:rPr>
            </w:pPr>
            <w:r>
              <w:rPr>
                <w:lang w:eastAsia="en-GB"/>
              </w:rPr>
              <w:t>N/A</w:t>
            </w:r>
          </w:p>
        </w:tc>
        <w:tc>
          <w:tcPr>
            <w:tcW w:w="942" w:type="dxa"/>
          </w:tcPr>
          <w:p w14:paraId="6513B297" w14:textId="77777777" w:rsidR="001D5336" w:rsidRDefault="001D5336" w:rsidP="001D5336">
            <w:pPr>
              <w:pStyle w:val="TAC"/>
              <w:keepNext w:val="0"/>
              <w:rPr>
                <w:lang w:eastAsia="en-GB"/>
              </w:rPr>
            </w:pPr>
            <w:r>
              <w:rPr>
                <w:lang w:eastAsia="en-GB"/>
              </w:rPr>
              <w:t>N/A</w:t>
            </w:r>
          </w:p>
        </w:tc>
      </w:tr>
      <w:tr w:rsidR="001D5336" w14:paraId="6ED8630E" w14:textId="77777777" w:rsidTr="00316738">
        <w:trPr>
          <w:trHeight w:val="187"/>
          <w:jc w:val="center"/>
        </w:trPr>
        <w:tc>
          <w:tcPr>
            <w:tcW w:w="1880" w:type="dxa"/>
            <w:tcBorders>
              <w:bottom w:val="nil"/>
            </w:tcBorders>
            <w:shd w:val="clear" w:color="auto" w:fill="auto"/>
            <w:vAlign w:val="center"/>
          </w:tcPr>
          <w:p w14:paraId="74741F61" w14:textId="77777777" w:rsidR="001D5336" w:rsidRPr="00EF5447" w:rsidRDefault="001D5336" w:rsidP="001D5336">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25E4BF8E" w14:textId="77777777" w:rsidR="001D5336" w:rsidRDefault="001D5336" w:rsidP="001D5336">
            <w:pPr>
              <w:pStyle w:val="TAC"/>
              <w:keepNext w:val="0"/>
              <w:rPr>
                <w:rFonts w:cs="Arial"/>
                <w:lang w:eastAsia="ja-JP"/>
              </w:rPr>
            </w:pPr>
            <w:r>
              <w:rPr>
                <w:lang w:eastAsia="en-GB"/>
              </w:rPr>
              <w:t>28</w:t>
            </w:r>
          </w:p>
        </w:tc>
        <w:tc>
          <w:tcPr>
            <w:tcW w:w="1040" w:type="dxa"/>
          </w:tcPr>
          <w:p w14:paraId="5395730A" w14:textId="77777777" w:rsidR="001D5336" w:rsidRDefault="001D5336" w:rsidP="001D5336">
            <w:pPr>
              <w:pStyle w:val="TAC"/>
              <w:keepNext w:val="0"/>
              <w:rPr>
                <w:lang w:eastAsia="en-GB"/>
              </w:rPr>
            </w:pPr>
            <w:r w:rsidRPr="00EF5447">
              <w:t>705.5</w:t>
            </w:r>
          </w:p>
        </w:tc>
        <w:tc>
          <w:tcPr>
            <w:tcW w:w="763" w:type="dxa"/>
          </w:tcPr>
          <w:p w14:paraId="276B3946" w14:textId="77777777" w:rsidR="001D5336" w:rsidRDefault="001D5336" w:rsidP="001D5336">
            <w:pPr>
              <w:pStyle w:val="TAC"/>
              <w:keepNext w:val="0"/>
              <w:rPr>
                <w:lang w:eastAsia="en-GB"/>
              </w:rPr>
            </w:pPr>
            <w:r w:rsidRPr="00EF5447">
              <w:t>5</w:t>
            </w:r>
          </w:p>
        </w:tc>
        <w:tc>
          <w:tcPr>
            <w:tcW w:w="599" w:type="dxa"/>
          </w:tcPr>
          <w:p w14:paraId="578108D2" w14:textId="77777777" w:rsidR="001D5336" w:rsidRDefault="001D5336" w:rsidP="001D5336">
            <w:pPr>
              <w:pStyle w:val="TAC"/>
              <w:keepNext w:val="0"/>
              <w:rPr>
                <w:lang w:eastAsia="en-GB"/>
              </w:rPr>
            </w:pPr>
            <w:r w:rsidRPr="00EF5447">
              <w:t>25</w:t>
            </w:r>
          </w:p>
        </w:tc>
        <w:tc>
          <w:tcPr>
            <w:tcW w:w="1072" w:type="dxa"/>
          </w:tcPr>
          <w:p w14:paraId="0C3C4AB1" w14:textId="77777777" w:rsidR="001D5336" w:rsidRDefault="001D5336" w:rsidP="001D5336">
            <w:pPr>
              <w:pStyle w:val="TAC"/>
              <w:keepNext w:val="0"/>
              <w:rPr>
                <w:lang w:eastAsia="en-GB"/>
              </w:rPr>
            </w:pPr>
            <w:r w:rsidRPr="00EF5447">
              <w:t>760.5</w:t>
            </w:r>
          </w:p>
        </w:tc>
        <w:tc>
          <w:tcPr>
            <w:tcW w:w="775" w:type="dxa"/>
          </w:tcPr>
          <w:p w14:paraId="000A1915" w14:textId="77777777" w:rsidR="001D5336" w:rsidRDefault="001D5336" w:rsidP="001D5336">
            <w:pPr>
              <w:pStyle w:val="TAC"/>
              <w:keepNext w:val="0"/>
              <w:rPr>
                <w:lang w:eastAsia="en-GB"/>
              </w:rPr>
            </w:pPr>
            <w:r>
              <w:t>11</w:t>
            </w:r>
            <w:r w:rsidRPr="00EF5447">
              <w:t>.</w:t>
            </w:r>
            <w:r>
              <w:t>7</w:t>
            </w:r>
          </w:p>
        </w:tc>
        <w:tc>
          <w:tcPr>
            <w:tcW w:w="942" w:type="dxa"/>
          </w:tcPr>
          <w:p w14:paraId="1E70F79F" w14:textId="77777777" w:rsidR="001D5336" w:rsidRDefault="001D5336" w:rsidP="001D5336">
            <w:pPr>
              <w:pStyle w:val="TAC"/>
              <w:keepNext w:val="0"/>
              <w:rPr>
                <w:lang w:eastAsia="en-GB"/>
              </w:rPr>
            </w:pPr>
            <w:r w:rsidRPr="00EF5447">
              <w:t>IMD5</w:t>
            </w:r>
          </w:p>
        </w:tc>
      </w:tr>
      <w:tr w:rsidR="001D5336" w14:paraId="1AFAE4A3" w14:textId="77777777" w:rsidTr="00316738">
        <w:trPr>
          <w:trHeight w:val="187"/>
          <w:jc w:val="center"/>
        </w:trPr>
        <w:tc>
          <w:tcPr>
            <w:tcW w:w="1880" w:type="dxa"/>
            <w:tcBorders>
              <w:top w:val="nil"/>
              <w:bottom w:val="single" w:sz="4" w:space="0" w:color="auto"/>
            </w:tcBorders>
            <w:shd w:val="clear" w:color="auto" w:fill="auto"/>
            <w:vAlign w:val="center"/>
          </w:tcPr>
          <w:p w14:paraId="7E5D04D2" w14:textId="77777777" w:rsidR="001D5336" w:rsidRPr="00EF5447" w:rsidRDefault="001D5336" w:rsidP="001D5336">
            <w:pPr>
              <w:pStyle w:val="TAC"/>
              <w:keepNext w:val="0"/>
              <w:rPr>
                <w:rFonts w:eastAsia="MS Mincho"/>
              </w:rPr>
            </w:pPr>
          </w:p>
        </w:tc>
        <w:tc>
          <w:tcPr>
            <w:tcW w:w="856" w:type="dxa"/>
            <w:vAlign w:val="center"/>
          </w:tcPr>
          <w:p w14:paraId="518EEC7E" w14:textId="77777777" w:rsidR="001D5336" w:rsidRDefault="001D5336" w:rsidP="001D5336">
            <w:pPr>
              <w:pStyle w:val="TAC"/>
              <w:keepNext w:val="0"/>
              <w:rPr>
                <w:rFonts w:cs="Arial"/>
                <w:lang w:eastAsia="ja-JP"/>
              </w:rPr>
            </w:pPr>
            <w:r>
              <w:rPr>
                <w:rFonts w:cs="Arial"/>
                <w:lang w:eastAsia="ja-JP"/>
              </w:rPr>
              <w:t>n78</w:t>
            </w:r>
          </w:p>
        </w:tc>
        <w:tc>
          <w:tcPr>
            <w:tcW w:w="1040" w:type="dxa"/>
          </w:tcPr>
          <w:p w14:paraId="73136F84" w14:textId="77777777" w:rsidR="001D5336" w:rsidRDefault="001D5336" w:rsidP="001D5336">
            <w:pPr>
              <w:pStyle w:val="TAC"/>
              <w:keepNext w:val="0"/>
              <w:rPr>
                <w:lang w:eastAsia="en-GB"/>
              </w:rPr>
            </w:pPr>
            <w:r w:rsidRPr="00EF5447">
              <w:t>3582.5</w:t>
            </w:r>
          </w:p>
        </w:tc>
        <w:tc>
          <w:tcPr>
            <w:tcW w:w="763" w:type="dxa"/>
          </w:tcPr>
          <w:p w14:paraId="4BAA21AC" w14:textId="77777777" w:rsidR="001D5336" w:rsidRDefault="001D5336" w:rsidP="001D5336">
            <w:pPr>
              <w:pStyle w:val="TAC"/>
              <w:keepNext w:val="0"/>
              <w:rPr>
                <w:lang w:eastAsia="en-GB"/>
              </w:rPr>
            </w:pPr>
            <w:r w:rsidRPr="00EF5447">
              <w:t>10</w:t>
            </w:r>
          </w:p>
        </w:tc>
        <w:tc>
          <w:tcPr>
            <w:tcW w:w="599" w:type="dxa"/>
          </w:tcPr>
          <w:p w14:paraId="58DAB41A" w14:textId="77777777" w:rsidR="001D5336" w:rsidRDefault="001D5336" w:rsidP="001D5336">
            <w:pPr>
              <w:pStyle w:val="TAC"/>
              <w:keepNext w:val="0"/>
              <w:rPr>
                <w:lang w:eastAsia="en-GB"/>
              </w:rPr>
            </w:pPr>
            <w:r w:rsidRPr="00EF5447">
              <w:t>50</w:t>
            </w:r>
          </w:p>
        </w:tc>
        <w:tc>
          <w:tcPr>
            <w:tcW w:w="1072" w:type="dxa"/>
          </w:tcPr>
          <w:p w14:paraId="593C2382" w14:textId="77777777" w:rsidR="001D5336" w:rsidRDefault="001D5336" w:rsidP="001D5336">
            <w:pPr>
              <w:pStyle w:val="TAC"/>
              <w:keepNext w:val="0"/>
              <w:rPr>
                <w:lang w:eastAsia="en-GB"/>
              </w:rPr>
            </w:pPr>
            <w:r w:rsidRPr="00EF5447">
              <w:t>3582.5</w:t>
            </w:r>
          </w:p>
        </w:tc>
        <w:tc>
          <w:tcPr>
            <w:tcW w:w="775" w:type="dxa"/>
          </w:tcPr>
          <w:p w14:paraId="732B18CD" w14:textId="77777777" w:rsidR="001D5336" w:rsidRDefault="001D5336" w:rsidP="001D5336">
            <w:pPr>
              <w:pStyle w:val="TAC"/>
              <w:keepNext w:val="0"/>
              <w:rPr>
                <w:lang w:eastAsia="en-GB"/>
              </w:rPr>
            </w:pPr>
            <w:r w:rsidRPr="00EF5447">
              <w:t>N/A</w:t>
            </w:r>
          </w:p>
        </w:tc>
        <w:tc>
          <w:tcPr>
            <w:tcW w:w="942" w:type="dxa"/>
          </w:tcPr>
          <w:p w14:paraId="576363DC" w14:textId="77777777" w:rsidR="001D5336" w:rsidRDefault="001D5336" w:rsidP="001D5336">
            <w:pPr>
              <w:pStyle w:val="TAC"/>
              <w:keepNext w:val="0"/>
              <w:rPr>
                <w:lang w:eastAsia="en-GB"/>
              </w:rPr>
            </w:pPr>
            <w:r w:rsidRPr="00EF5447">
              <w:t>N/A</w:t>
            </w:r>
          </w:p>
        </w:tc>
      </w:tr>
      <w:tr w:rsidR="001D5336" w14:paraId="70FADB3A" w14:textId="77777777" w:rsidTr="00316738">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26220268" w14:textId="77777777" w:rsidR="001D5336" w:rsidRPr="00EF5447" w:rsidRDefault="001D5336" w:rsidP="001D5336">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01C3044F" w14:textId="77777777" w:rsidR="001D5336" w:rsidRDefault="001D5336" w:rsidP="001D5336">
            <w:pPr>
              <w:pStyle w:val="TAC"/>
              <w:keepNext w:val="0"/>
              <w:rPr>
                <w:rFonts w:cs="Arial"/>
                <w:lang w:eastAsia="ja-JP"/>
              </w:rPr>
            </w:pPr>
            <w:r w:rsidRPr="00EF5447">
              <w:t>21</w:t>
            </w:r>
          </w:p>
        </w:tc>
        <w:tc>
          <w:tcPr>
            <w:tcW w:w="1040" w:type="dxa"/>
          </w:tcPr>
          <w:p w14:paraId="31890AD7" w14:textId="77777777" w:rsidR="001D5336" w:rsidRPr="00EF5447" w:rsidRDefault="001D5336" w:rsidP="001D5336">
            <w:pPr>
              <w:pStyle w:val="TAC"/>
              <w:keepNext w:val="0"/>
            </w:pPr>
            <w:r w:rsidRPr="00EF5447">
              <w:t>1457.5</w:t>
            </w:r>
          </w:p>
        </w:tc>
        <w:tc>
          <w:tcPr>
            <w:tcW w:w="763" w:type="dxa"/>
          </w:tcPr>
          <w:p w14:paraId="7171A02A" w14:textId="77777777" w:rsidR="001D5336" w:rsidRPr="00EF5447" w:rsidRDefault="001D5336" w:rsidP="001D5336">
            <w:pPr>
              <w:pStyle w:val="TAC"/>
              <w:keepNext w:val="0"/>
            </w:pPr>
            <w:r w:rsidRPr="00EF5447">
              <w:t>5</w:t>
            </w:r>
          </w:p>
        </w:tc>
        <w:tc>
          <w:tcPr>
            <w:tcW w:w="599" w:type="dxa"/>
          </w:tcPr>
          <w:p w14:paraId="2F1A55BB" w14:textId="77777777" w:rsidR="001D5336" w:rsidRPr="00EF5447" w:rsidRDefault="001D5336" w:rsidP="001D5336">
            <w:pPr>
              <w:pStyle w:val="TAC"/>
              <w:keepNext w:val="0"/>
            </w:pPr>
            <w:r w:rsidRPr="00EF5447">
              <w:t>25</w:t>
            </w:r>
          </w:p>
        </w:tc>
        <w:tc>
          <w:tcPr>
            <w:tcW w:w="1072" w:type="dxa"/>
          </w:tcPr>
          <w:p w14:paraId="2057C51F" w14:textId="77777777" w:rsidR="001D5336" w:rsidRPr="00EF5447" w:rsidRDefault="001D5336" w:rsidP="001D5336">
            <w:pPr>
              <w:pStyle w:val="TAC"/>
              <w:keepNext w:val="0"/>
            </w:pPr>
            <w:r w:rsidRPr="00EF5447">
              <w:t>1505.5</w:t>
            </w:r>
          </w:p>
        </w:tc>
        <w:tc>
          <w:tcPr>
            <w:tcW w:w="775" w:type="dxa"/>
          </w:tcPr>
          <w:p w14:paraId="6231F619" w14:textId="77777777" w:rsidR="001D5336" w:rsidRPr="00EF5447" w:rsidRDefault="001D5336" w:rsidP="001D5336">
            <w:pPr>
              <w:pStyle w:val="TAC"/>
              <w:keepNext w:val="0"/>
            </w:pPr>
            <w:r w:rsidRPr="007B435E">
              <w:t>33.4</w:t>
            </w:r>
          </w:p>
        </w:tc>
        <w:tc>
          <w:tcPr>
            <w:tcW w:w="942" w:type="dxa"/>
          </w:tcPr>
          <w:p w14:paraId="31BB13FF" w14:textId="77777777" w:rsidR="001D5336" w:rsidRPr="00EF5447" w:rsidRDefault="001D5336" w:rsidP="001D5336">
            <w:pPr>
              <w:pStyle w:val="TAC"/>
              <w:keepNext w:val="0"/>
            </w:pPr>
            <w:r w:rsidRPr="00EF5447">
              <w:t>IMD3</w:t>
            </w:r>
          </w:p>
        </w:tc>
      </w:tr>
      <w:tr w:rsidR="001D5336" w14:paraId="4658004F" w14:textId="77777777" w:rsidTr="00316738">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62B925BF" w14:textId="77777777" w:rsidR="001D5336" w:rsidRPr="00EF5447" w:rsidRDefault="001D5336" w:rsidP="001D5336">
            <w:pPr>
              <w:pStyle w:val="TAC"/>
              <w:keepNext w:val="0"/>
              <w:rPr>
                <w:rFonts w:eastAsia="MS Mincho"/>
              </w:rPr>
            </w:pPr>
          </w:p>
        </w:tc>
        <w:tc>
          <w:tcPr>
            <w:tcW w:w="856" w:type="dxa"/>
            <w:tcBorders>
              <w:left w:val="single" w:sz="4" w:space="0" w:color="auto"/>
            </w:tcBorders>
            <w:vAlign w:val="center"/>
          </w:tcPr>
          <w:p w14:paraId="73E9FCF4" w14:textId="77777777" w:rsidR="001D5336" w:rsidRDefault="001D5336" w:rsidP="001D5336">
            <w:pPr>
              <w:pStyle w:val="TAC"/>
              <w:keepNext w:val="0"/>
              <w:rPr>
                <w:rFonts w:cs="Arial"/>
                <w:lang w:eastAsia="ja-JP"/>
              </w:rPr>
            </w:pPr>
            <w:r w:rsidRPr="00EF5447">
              <w:t>n79</w:t>
            </w:r>
          </w:p>
        </w:tc>
        <w:tc>
          <w:tcPr>
            <w:tcW w:w="1040" w:type="dxa"/>
          </w:tcPr>
          <w:p w14:paraId="729A2468" w14:textId="77777777" w:rsidR="001D5336" w:rsidRPr="00EF5447" w:rsidRDefault="001D5336" w:rsidP="001D5336">
            <w:pPr>
              <w:pStyle w:val="TAC"/>
              <w:keepNext w:val="0"/>
            </w:pPr>
            <w:r w:rsidRPr="00EF5447">
              <w:t>4420.5</w:t>
            </w:r>
          </w:p>
        </w:tc>
        <w:tc>
          <w:tcPr>
            <w:tcW w:w="763" w:type="dxa"/>
          </w:tcPr>
          <w:p w14:paraId="1E73AF15" w14:textId="77777777" w:rsidR="001D5336" w:rsidRPr="00EF5447" w:rsidRDefault="001D5336" w:rsidP="001D5336">
            <w:pPr>
              <w:pStyle w:val="TAC"/>
              <w:keepNext w:val="0"/>
            </w:pPr>
            <w:r w:rsidRPr="007B435E">
              <w:t>10</w:t>
            </w:r>
          </w:p>
        </w:tc>
        <w:tc>
          <w:tcPr>
            <w:tcW w:w="599" w:type="dxa"/>
          </w:tcPr>
          <w:p w14:paraId="57107180" w14:textId="77777777" w:rsidR="001D5336" w:rsidRPr="00EF5447" w:rsidRDefault="001D5336" w:rsidP="001D5336">
            <w:pPr>
              <w:pStyle w:val="TAC"/>
              <w:keepNext w:val="0"/>
            </w:pPr>
            <w:r w:rsidRPr="007B435E">
              <w:t>50</w:t>
            </w:r>
          </w:p>
        </w:tc>
        <w:tc>
          <w:tcPr>
            <w:tcW w:w="1072" w:type="dxa"/>
          </w:tcPr>
          <w:p w14:paraId="2CDF102C" w14:textId="77777777" w:rsidR="001D5336" w:rsidRPr="00EF5447" w:rsidRDefault="001D5336" w:rsidP="001D5336">
            <w:pPr>
              <w:pStyle w:val="TAC"/>
              <w:keepNext w:val="0"/>
            </w:pPr>
            <w:r w:rsidRPr="00EF5447">
              <w:t>4420.5</w:t>
            </w:r>
          </w:p>
        </w:tc>
        <w:tc>
          <w:tcPr>
            <w:tcW w:w="775" w:type="dxa"/>
          </w:tcPr>
          <w:p w14:paraId="047C2534" w14:textId="77777777" w:rsidR="001D5336" w:rsidRPr="00EF5447" w:rsidRDefault="001D5336" w:rsidP="001D5336">
            <w:pPr>
              <w:pStyle w:val="TAC"/>
              <w:keepNext w:val="0"/>
            </w:pPr>
            <w:r w:rsidRPr="00EF5447">
              <w:t>N/A</w:t>
            </w:r>
          </w:p>
        </w:tc>
        <w:tc>
          <w:tcPr>
            <w:tcW w:w="942" w:type="dxa"/>
          </w:tcPr>
          <w:p w14:paraId="29ABFEBA" w14:textId="77777777" w:rsidR="001D5336" w:rsidRPr="00EF5447" w:rsidRDefault="001D5336" w:rsidP="001D5336">
            <w:pPr>
              <w:pStyle w:val="TAC"/>
              <w:keepNext w:val="0"/>
            </w:pPr>
            <w:r w:rsidRPr="00EF5447">
              <w:t>N/A</w:t>
            </w:r>
          </w:p>
        </w:tc>
      </w:tr>
      <w:tr w:rsidR="001D5336" w14:paraId="5E4CF8A6" w14:textId="77777777" w:rsidTr="00316738">
        <w:trPr>
          <w:trHeight w:val="187"/>
          <w:jc w:val="center"/>
        </w:trPr>
        <w:tc>
          <w:tcPr>
            <w:tcW w:w="1880" w:type="dxa"/>
            <w:tcBorders>
              <w:top w:val="single" w:sz="4" w:space="0" w:color="auto"/>
              <w:bottom w:val="nil"/>
            </w:tcBorders>
            <w:shd w:val="clear" w:color="auto" w:fill="auto"/>
            <w:vAlign w:val="center"/>
          </w:tcPr>
          <w:p w14:paraId="3910AF44" w14:textId="77777777" w:rsidR="001D5336" w:rsidRPr="00EF5447" w:rsidRDefault="001D5336" w:rsidP="001D5336">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0209201" w14:textId="77777777" w:rsidR="001D5336" w:rsidRDefault="001D5336" w:rsidP="001D5336">
            <w:pPr>
              <w:pStyle w:val="TAC"/>
              <w:keepNext w:val="0"/>
              <w:rPr>
                <w:rFonts w:cs="Arial"/>
                <w:lang w:eastAsia="ja-JP"/>
              </w:rPr>
            </w:pPr>
            <w:r>
              <w:rPr>
                <w:lang w:eastAsia="zh-CN"/>
              </w:rPr>
              <w:t>71</w:t>
            </w:r>
          </w:p>
        </w:tc>
        <w:tc>
          <w:tcPr>
            <w:tcW w:w="1040" w:type="dxa"/>
          </w:tcPr>
          <w:p w14:paraId="0C8E0316" w14:textId="77777777" w:rsidR="001D5336" w:rsidRPr="00EF5447" w:rsidRDefault="001D5336" w:rsidP="001D5336">
            <w:pPr>
              <w:pStyle w:val="TAC"/>
              <w:keepNext w:val="0"/>
            </w:pPr>
            <w:r>
              <w:rPr>
                <w:lang w:eastAsia="zh-CN"/>
              </w:rPr>
              <w:t>681.5</w:t>
            </w:r>
          </w:p>
        </w:tc>
        <w:tc>
          <w:tcPr>
            <w:tcW w:w="763" w:type="dxa"/>
          </w:tcPr>
          <w:p w14:paraId="3F192AD9" w14:textId="77777777" w:rsidR="001D5336" w:rsidRPr="00EF5447" w:rsidRDefault="001D5336" w:rsidP="001D5336">
            <w:pPr>
              <w:pStyle w:val="TAC"/>
              <w:keepNext w:val="0"/>
            </w:pPr>
            <w:r>
              <w:rPr>
                <w:lang w:eastAsia="fi-FI"/>
              </w:rPr>
              <w:t>5</w:t>
            </w:r>
          </w:p>
        </w:tc>
        <w:tc>
          <w:tcPr>
            <w:tcW w:w="599" w:type="dxa"/>
          </w:tcPr>
          <w:p w14:paraId="438DA817" w14:textId="77777777" w:rsidR="001D5336" w:rsidRPr="00EF5447" w:rsidRDefault="001D5336" w:rsidP="001D5336">
            <w:pPr>
              <w:pStyle w:val="TAC"/>
              <w:keepNext w:val="0"/>
            </w:pPr>
            <w:r>
              <w:rPr>
                <w:lang w:eastAsia="fi-FI"/>
              </w:rPr>
              <w:t>25</w:t>
            </w:r>
          </w:p>
        </w:tc>
        <w:tc>
          <w:tcPr>
            <w:tcW w:w="1072" w:type="dxa"/>
          </w:tcPr>
          <w:p w14:paraId="2C764B5B" w14:textId="77777777" w:rsidR="001D5336" w:rsidRPr="00EF5447" w:rsidRDefault="001D5336" w:rsidP="001D5336">
            <w:pPr>
              <w:pStyle w:val="TAC"/>
              <w:keepNext w:val="0"/>
            </w:pPr>
            <w:r>
              <w:rPr>
                <w:lang w:eastAsia="zh-CN"/>
              </w:rPr>
              <w:t>635.5</w:t>
            </w:r>
          </w:p>
        </w:tc>
        <w:tc>
          <w:tcPr>
            <w:tcW w:w="775" w:type="dxa"/>
          </w:tcPr>
          <w:p w14:paraId="5135A318" w14:textId="77777777" w:rsidR="001D5336" w:rsidRPr="00EF5447" w:rsidRDefault="001D5336" w:rsidP="001D5336">
            <w:pPr>
              <w:pStyle w:val="TAC"/>
              <w:keepNext w:val="0"/>
            </w:pPr>
            <w:r>
              <w:rPr>
                <w:lang w:eastAsia="fi-FI"/>
              </w:rPr>
              <w:t>11.4</w:t>
            </w:r>
          </w:p>
        </w:tc>
        <w:tc>
          <w:tcPr>
            <w:tcW w:w="942" w:type="dxa"/>
          </w:tcPr>
          <w:p w14:paraId="11BEC309" w14:textId="77777777" w:rsidR="001D5336" w:rsidRPr="00EF5447" w:rsidRDefault="001D5336" w:rsidP="001D5336">
            <w:pPr>
              <w:pStyle w:val="TAC"/>
              <w:keepNext w:val="0"/>
            </w:pPr>
            <w:r>
              <w:rPr>
                <w:lang w:eastAsia="fi-FI"/>
              </w:rPr>
              <w:t>IMD5</w:t>
            </w:r>
          </w:p>
        </w:tc>
      </w:tr>
      <w:tr w:rsidR="001D5336" w14:paraId="580D28DE" w14:textId="77777777" w:rsidTr="00316738">
        <w:trPr>
          <w:trHeight w:val="187"/>
          <w:jc w:val="center"/>
        </w:trPr>
        <w:tc>
          <w:tcPr>
            <w:tcW w:w="1880" w:type="dxa"/>
            <w:tcBorders>
              <w:top w:val="nil"/>
            </w:tcBorders>
            <w:shd w:val="clear" w:color="auto" w:fill="auto"/>
            <w:vAlign w:val="center"/>
          </w:tcPr>
          <w:p w14:paraId="49EBE3FA" w14:textId="77777777" w:rsidR="001D5336" w:rsidRPr="00EF5447" w:rsidRDefault="001D5336" w:rsidP="001D5336">
            <w:pPr>
              <w:pStyle w:val="TAC"/>
              <w:keepNext w:val="0"/>
              <w:rPr>
                <w:rFonts w:eastAsia="MS Mincho"/>
              </w:rPr>
            </w:pPr>
          </w:p>
        </w:tc>
        <w:tc>
          <w:tcPr>
            <w:tcW w:w="856" w:type="dxa"/>
          </w:tcPr>
          <w:p w14:paraId="7995C855" w14:textId="77777777" w:rsidR="001D5336" w:rsidRDefault="001D5336" w:rsidP="001D5336">
            <w:pPr>
              <w:pStyle w:val="TAC"/>
              <w:keepNext w:val="0"/>
              <w:rPr>
                <w:rFonts w:cs="Arial"/>
                <w:lang w:eastAsia="ja-JP"/>
              </w:rPr>
            </w:pPr>
            <w:r>
              <w:rPr>
                <w:lang w:eastAsia="zh-CN"/>
              </w:rPr>
              <w:t>n77</w:t>
            </w:r>
          </w:p>
        </w:tc>
        <w:tc>
          <w:tcPr>
            <w:tcW w:w="1040" w:type="dxa"/>
          </w:tcPr>
          <w:p w14:paraId="02334EE8" w14:textId="77777777" w:rsidR="001D5336" w:rsidRPr="00EF5447" w:rsidRDefault="001D5336" w:rsidP="001D5336">
            <w:pPr>
              <w:pStyle w:val="TAC"/>
              <w:keepNext w:val="0"/>
            </w:pPr>
            <w:r>
              <w:rPr>
                <w:lang w:eastAsia="zh-CN"/>
              </w:rPr>
              <w:t>3361.5</w:t>
            </w:r>
          </w:p>
        </w:tc>
        <w:tc>
          <w:tcPr>
            <w:tcW w:w="763" w:type="dxa"/>
          </w:tcPr>
          <w:p w14:paraId="0566CEA9" w14:textId="77777777" w:rsidR="001D5336" w:rsidRPr="00EF5447" w:rsidRDefault="001D5336" w:rsidP="001D5336">
            <w:pPr>
              <w:pStyle w:val="TAC"/>
              <w:keepNext w:val="0"/>
            </w:pPr>
            <w:r>
              <w:rPr>
                <w:lang w:eastAsia="fi-FI"/>
              </w:rPr>
              <w:t>10</w:t>
            </w:r>
          </w:p>
        </w:tc>
        <w:tc>
          <w:tcPr>
            <w:tcW w:w="599" w:type="dxa"/>
          </w:tcPr>
          <w:p w14:paraId="5412DB99" w14:textId="77777777" w:rsidR="001D5336" w:rsidRPr="00EF5447" w:rsidRDefault="001D5336" w:rsidP="001D5336">
            <w:pPr>
              <w:pStyle w:val="TAC"/>
              <w:keepNext w:val="0"/>
            </w:pPr>
            <w:r>
              <w:rPr>
                <w:lang w:eastAsia="fi-FI"/>
              </w:rPr>
              <w:t>50</w:t>
            </w:r>
          </w:p>
        </w:tc>
        <w:tc>
          <w:tcPr>
            <w:tcW w:w="1072" w:type="dxa"/>
          </w:tcPr>
          <w:p w14:paraId="727F61DF" w14:textId="77777777" w:rsidR="001D5336" w:rsidRPr="00EF5447" w:rsidRDefault="001D5336" w:rsidP="001D5336">
            <w:pPr>
              <w:pStyle w:val="TAC"/>
              <w:keepNext w:val="0"/>
            </w:pPr>
            <w:r>
              <w:rPr>
                <w:lang w:eastAsia="zh-CN"/>
              </w:rPr>
              <w:t>3361.5</w:t>
            </w:r>
          </w:p>
        </w:tc>
        <w:tc>
          <w:tcPr>
            <w:tcW w:w="775" w:type="dxa"/>
          </w:tcPr>
          <w:p w14:paraId="1BDAAF1C" w14:textId="77777777" w:rsidR="001D5336" w:rsidRPr="00EF5447" w:rsidRDefault="001D5336" w:rsidP="001D5336">
            <w:pPr>
              <w:pStyle w:val="TAC"/>
              <w:keepNext w:val="0"/>
            </w:pPr>
            <w:r>
              <w:rPr>
                <w:lang w:eastAsia="fi-FI"/>
              </w:rPr>
              <w:t>N/A</w:t>
            </w:r>
          </w:p>
        </w:tc>
        <w:tc>
          <w:tcPr>
            <w:tcW w:w="942" w:type="dxa"/>
          </w:tcPr>
          <w:p w14:paraId="2F7C8BD5" w14:textId="77777777" w:rsidR="001D5336" w:rsidRPr="00EF5447" w:rsidRDefault="001D5336" w:rsidP="001D5336">
            <w:pPr>
              <w:pStyle w:val="TAC"/>
              <w:keepNext w:val="0"/>
            </w:pPr>
            <w:r>
              <w:rPr>
                <w:lang w:eastAsia="fi-FI"/>
              </w:rPr>
              <w:t>N/A</w:t>
            </w:r>
          </w:p>
        </w:tc>
      </w:tr>
      <w:tr w:rsidR="001D5336" w:rsidRPr="00EF5447" w14:paraId="7BFFD7FF" w14:textId="77777777" w:rsidTr="00316738">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0BE5B939" w14:textId="77777777" w:rsidR="001D5336" w:rsidRDefault="001D5336" w:rsidP="001D5336">
            <w:pPr>
              <w:pStyle w:val="TAN"/>
              <w:rPr>
                <w:lang w:eastAsia="ja-JP"/>
              </w:rPr>
            </w:pPr>
            <w:r>
              <w:rPr>
                <w:lang w:eastAsia="ko-KR"/>
              </w:rPr>
              <w:t>NOTE 1:</w:t>
            </w:r>
            <w:r>
              <w:rPr>
                <w:lang w:eastAsia="ko-KR"/>
              </w:rPr>
              <w:tab/>
            </w:r>
            <w:r>
              <w:t>This band is subject to IMD5 also which MSD is not specified</w:t>
            </w:r>
            <w:r>
              <w:rPr>
                <w:lang w:eastAsia="ja-JP"/>
              </w:rPr>
              <w:t>.</w:t>
            </w:r>
          </w:p>
          <w:p w14:paraId="06FF7AC1" w14:textId="77777777" w:rsidR="001D5336" w:rsidRDefault="001D5336" w:rsidP="001D5336">
            <w:pPr>
              <w:pStyle w:val="TAN"/>
            </w:pPr>
            <w:r>
              <w:t>NOTE 2:</w:t>
            </w:r>
            <w:r>
              <w:tab/>
            </w:r>
            <w:r>
              <w:rPr>
                <w:rFonts w:hint="eastAsia"/>
                <w:lang w:val="en-US" w:eastAsia="zh-CN"/>
              </w:rPr>
              <w:t>Void</w:t>
            </w:r>
          </w:p>
          <w:p w14:paraId="1214F6B0" w14:textId="77777777" w:rsidR="001D5336" w:rsidRDefault="001D5336" w:rsidP="001D5336">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4876BC" w14:textId="77777777" w:rsidR="001D5336" w:rsidRPr="00EF5447" w:rsidRDefault="001D5336" w:rsidP="001D5336">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07BF2E52" w14:textId="002C788F"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14A566B" w14:textId="77777777" w:rsidR="00414678" w:rsidRPr="00EF5447" w:rsidRDefault="00414678" w:rsidP="00414678">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Change w:id="685">
          <w:tblGrid>
            <w:gridCol w:w="2416"/>
            <w:gridCol w:w="868"/>
            <w:gridCol w:w="1338"/>
            <w:gridCol w:w="850"/>
            <w:gridCol w:w="851"/>
            <w:gridCol w:w="1275"/>
            <w:gridCol w:w="851"/>
            <w:gridCol w:w="7"/>
            <w:gridCol w:w="1288"/>
            <w:gridCol w:w="12"/>
          </w:tblGrid>
        </w:tblGridChange>
      </w:tblGrid>
      <w:tr w:rsidR="00414678" w:rsidRPr="00EF5447" w14:paraId="7D21D6E1" w14:textId="77777777" w:rsidTr="00316738">
        <w:trPr>
          <w:trHeight w:val="231"/>
          <w:tblHeader/>
          <w:jc w:val="center"/>
        </w:trPr>
        <w:tc>
          <w:tcPr>
            <w:tcW w:w="9756" w:type="dxa"/>
            <w:gridSpan w:val="10"/>
            <w:tcBorders>
              <w:bottom w:val="single" w:sz="4" w:space="0" w:color="auto"/>
            </w:tcBorders>
            <w:shd w:val="clear" w:color="auto" w:fill="auto"/>
          </w:tcPr>
          <w:p w14:paraId="0BE2213D" w14:textId="77777777" w:rsidR="00414678" w:rsidRPr="00EF5447" w:rsidRDefault="00414678" w:rsidP="00316738">
            <w:pPr>
              <w:pStyle w:val="TAH"/>
            </w:pPr>
            <w:r w:rsidRPr="00EF5447">
              <w:lastRenderedPageBreak/>
              <w:t>NR or E-UTRA Band / Channel bandwidth / N</w:t>
            </w:r>
            <w:r w:rsidRPr="00EF5447">
              <w:rPr>
                <w:vertAlign w:val="subscript"/>
              </w:rPr>
              <w:t>RB</w:t>
            </w:r>
            <w:r w:rsidRPr="00EF5447">
              <w:t xml:space="preserve"> / MSD</w:t>
            </w:r>
          </w:p>
        </w:tc>
      </w:tr>
      <w:tr w:rsidR="00414678" w:rsidRPr="00EF5447" w14:paraId="728CEBC8" w14:textId="77777777" w:rsidTr="00316738">
        <w:trPr>
          <w:gridAfter w:val="1"/>
          <w:wAfter w:w="12" w:type="dxa"/>
          <w:trHeight w:val="231"/>
          <w:tblHeader/>
          <w:jc w:val="center"/>
        </w:trPr>
        <w:tc>
          <w:tcPr>
            <w:tcW w:w="2416" w:type="dxa"/>
            <w:tcBorders>
              <w:bottom w:val="single" w:sz="4" w:space="0" w:color="auto"/>
            </w:tcBorders>
            <w:shd w:val="clear" w:color="auto" w:fill="auto"/>
          </w:tcPr>
          <w:p w14:paraId="163D7F03" w14:textId="77777777" w:rsidR="00414678" w:rsidRPr="00EF5447" w:rsidRDefault="00414678" w:rsidP="00316738">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03E4093" w14:textId="77777777" w:rsidR="00414678" w:rsidRPr="00EF5447" w:rsidRDefault="00414678" w:rsidP="00316738">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F4020DD" w14:textId="77777777" w:rsidR="00414678" w:rsidRPr="00EF5447" w:rsidRDefault="00414678" w:rsidP="00316738">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A39B9D7" w14:textId="77777777" w:rsidR="00414678" w:rsidRPr="00EF5447" w:rsidRDefault="00414678" w:rsidP="00316738">
            <w:pPr>
              <w:pStyle w:val="TAH"/>
            </w:pPr>
            <w:r w:rsidRPr="00EF5447">
              <w:t xml:space="preserve">UL/DL BW </w:t>
            </w:r>
            <w:r w:rsidRPr="00EF5447">
              <w:br/>
              <w:t>(MHz)</w:t>
            </w:r>
          </w:p>
        </w:tc>
        <w:tc>
          <w:tcPr>
            <w:tcW w:w="851" w:type="dxa"/>
            <w:tcBorders>
              <w:bottom w:val="single" w:sz="4" w:space="0" w:color="auto"/>
            </w:tcBorders>
            <w:shd w:val="clear" w:color="auto" w:fill="auto"/>
          </w:tcPr>
          <w:p w14:paraId="739B5B2C" w14:textId="77777777" w:rsidR="00414678" w:rsidRPr="00EF5447" w:rsidRDefault="00414678" w:rsidP="00316738">
            <w:pPr>
              <w:pStyle w:val="TAH"/>
            </w:pPr>
            <w:r w:rsidRPr="00EF5447">
              <w:t>UL</w:t>
            </w:r>
          </w:p>
          <w:p w14:paraId="2A05A0AB" w14:textId="77777777" w:rsidR="00414678" w:rsidRPr="00EF5447" w:rsidRDefault="00414678" w:rsidP="00316738">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4F1995D" w14:textId="77777777" w:rsidR="00414678" w:rsidRPr="00EF5447" w:rsidRDefault="00414678" w:rsidP="00316738">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3954513" w14:textId="77777777" w:rsidR="00414678" w:rsidRPr="00EF5447" w:rsidRDefault="00414678" w:rsidP="00316738">
            <w:pPr>
              <w:pStyle w:val="TAH"/>
            </w:pPr>
            <w:r w:rsidRPr="00EF5447">
              <w:t xml:space="preserve">MSD </w:t>
            </w:r>
            <w:r w:rsidRPr="00EF5447">
              <w:br/>
              <w:t>(dB)</w:t>
            </w:r>
          </w:p>
        </w:tc>
        <w:tc>
          <w:tcPr>
            <w:tcW w:w="1295" w:type="dxa"/>
            <w:gridSpan w:val="2"/>
            <w:tcBorders>
              <w:bottom w:val="single" w:sz="4" w:space="0" w:color="auto"/>
            </w:tcBorders>
          </w:tcPr>
          <w:p w14:paraId="0087BDE7" w14:textId="77777777" w:rsidR="00414678" w:rsidRPr="00EF5447" w:rsidRDefault="00414678" w:rsidP="00316738">
            <w:pPr>
              <w:pStyle w:val="TAH"/>
            </w:pPr>
            <w:r w:rsidRPr="00EF5447">
              <w:t>IMD order</w:t>
            </w:r>
          </w:p>
        </w:tc>
      </w:tr>
      <w:tr w:rsidR="00C51348" w:rsidRPr="00BB7179" w14:paraId="4DC0D3F2" w14:textId="77777777" w:rsidTr="00C51348">
        <w:trPr>
          <w:gridAfter w:val="1"/>
          <w:wAfter w:w="12" w:type="dxa"/>
          <w:trHeight w:val="22"/>
          <w:jc w:val="center"/>
          <w:ins w:id="686" w:author="Per Lindell" w:date="2023-05-30T10:12:00Z"/>
        </w:trPr>
        <w:tc>
          <w:tcPr>
            <w:tcW w:w="2416" w:type="dxa"/>
            <w:vMerge w:val="restart"/>
            <w:tcBorders>
              <w:top w:val="single" w:sz="4" w:space="0" w:color="auto"/>
              <w:left w:val="single" w:sz="4" w:space="0" w:color="auto"/>
              <w:right w:val="single" w:sz="4" w:space="0" w:color="auto"/>
            </w:tcBorders>
          </w:tcPr>
          <w:p w14:paraId="08649C9D" w14:textId="77777777" w:rsidR="00C51348" w:rsidRPr="00BB7179" w:rsidRDefault="00C51348" w:rsidP="00C51348">
            <w:pPr>
              <w:pStyle w:val="TAC"/>
              <w:rPr>
                <w:ins w:id="687" w:author="Per Lindell" w:date="2023-05-30T10:12:00Z"/>
                <w:lang w:val="fi-FI" w:eastAsia="fi-FI"/>
              </w:rPr>
            </w:pPr>
            <w:ins w:id="688" w:author="Per Lindell" w:date="2023-05-30T10:12:00Z">
              <w:r>
                <w:t>DC_1A-3A_n77A</w:t>
              </w:r>
            </w:ins>
          </w:p>
          <w:p w14:paraId="38E40AEC" w14:textId="16D8D67B" w:rsidR="00C51348" w:rsidRPr="00BB7179" w:rsidRDefault="00C51348" w:rsidP="00C51348">
            <w:pPr>
              <w:pStyle w:val="TAC"/>
              <w:rPr>
                <w:ins w:id="689" w:author="Per Lindell" w:date="2023-05-30T10:12:00Z"/>
                <w:lang w:val="fi-FI" w:eastAsia="fi-FI"/>
              </w:rPr>
            </w:pPr>
            <w:ins w:id="690" w:author="Per Lindell" w:date="2023-05-30T10:12:00Z">
              <w:r>
                <w:t>DC_1A-3A_n77(2A)</w:t>
              </w:r>
            </w:ins>
          </w:p>
        </w:tc>
        <w:tc>
          <w:tcPr>
            <w:tcW w:w="868" w:type="dxa"/>
            <w:tcBorders>
              <w:top w:val="single" w:sz="4" w:space="0" w:color="auto"/>
              <w:left w:val="single" w:sz="4" w:space="0" w:color="auto"/>
              <w:bottom w:val="single" w:sz="4" w:space="0" w:color="auto"/>
              <w:right w:val="single" w:sz="4" w:space="0" w:color="auto"/>
            </w:tcBorders>
          </w:tcPr>
          <w:p w14:paraId="1F83D036" w14:textId="4430BC21" w:rsidR="00C51348" w:rsidRPr="00BB7179" w:rsidRDefault="00C51348" w:rsidP="00C51348">
            <w:pPr>
              <w:pStyle w:val="TAC"/>
              <w:rPr>
                <w:ins w:id="691" w:author="Per Lindell" w:date="2023-05-30T10:12:00Z"/>
                <w:lang w:val="fi-FI" w:eastAsia="fi-FI"/>
              </w:rPr>
            </w:pPr>
            <w:ins w:id="692" w:author="Per Lindell" w:date="2023-05-30T10:12:00Z">
              <w:r w:rsidRPr="00EF5447">
                <w:t>1</w:t>
              </w:r>
            </w:ins>
          </w:p>
        </w:tc>
        <w:tc>
          <w:tcPr>
            <w:tcW w:w="1338" w:type="dxa"/>
            <w:tcBorders>
              <w:top w:val="single" w:sz="4" w:space="0" w:color="auto"/>
              <w:left w:val="single" w:sz="4" w:space="0" w:color="auto"/>
              <w:bottom w:val="single" w:sz="4" w:space="0" w:color="auto"/>
              <w:right w:val="single" w:sz="4" w:space="0" w:color="auto"/>
            </w:tcBorders>
            <w:noWrap/>
          </w:tcPr>
          <w:p w14:paraId="1ED75E3E" w14:textId="5B932BAE" w:rsidR="00C51348" w:rsidRPr="00BB7179" w:rsidRDefault="00C51348" w:rsidP="00C51348">
            <w:pPr>
              <w:pStyle w:val="TAC"/>
              <w:rPr>
                <w:ins w:id="693" w:author="Per Lindell" w:date="2023-05-30T10:12:00Z"/>
                <w:lang w:val="fi-FI" w:eastAsia="fi-FI"/>
              </w:rPr>
            </w:pPr>
            <w:ins w:id="694" w:author="Per Lindell" w:date="2023-05-30T10:12:00Z">
              <w:r w:rsidRPr="00EF5447">
                <w:t>1950</w:t>
              </w:r>
            </w:ins>
          </w:p>
        </w:tc>
        <w:tc>
          <w:tcPr>
            <w:tcW w:w="850" w:type="dxa"/>
            <w:tcBorders>
              <w:top w:val="single" w:sz="4" w:space="0" w:color="auto"/>
              <w:left w:val="single" w:sz="4" w:space="0" w:color="auto"/>
              <w:bottom w:val="single" w:sz="4" w:space="0" w:color="auto"/>
              <w:right w:val="single" w:sz="4" w:space="0" w:color="auto"/>
            </w:tcBorders>
            <w:noWrap/>
          </w:tcPr>
          <w:p w14:paraId="474733F5" w14:textId="650259FC" w:rsidR="00C51348" w:rsidRPr="00BB7179" w:rsidRDefault="00C51348" w:rsidP="00C51348">
            <w:pPr>
              <w:pStyle w:val="TAC"/>
              <w:rPr>
                <w:ins w:id="695" w:author="Per Lindell" w:date="2023-05-30T10:12:00Z"/>
                <w:lang w:val="fi-FI" w:eastAsia="fi-FI"/>
              </w:rPr>
            </w:pPr>
            <w:ins w:id="696"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11A12A21" w14:textId="71D52C13" w:rsidR="00C51348" w:rsidRPr="00BB7179" w:rsidRDefault="00C51348" w:rsidP="00C51348">
            <w:pPr>
              <w:pStyle w:val="TAC"/>
              <w:rPr>
                <w:ins w:id="697" w:author="Per Lindell" w:date="2023-05-30T10:12:00Z"/>
                <w:lang w:val="fi-FI" w:eastAsia="fi-FI"/>
              </w:rPr>
            </w:pPr>
            <w:ins w:id="698"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6ED9EB95" w14:textId="5C43C840" w:rsidR="00C51348" w:rsidRPr="00BB7179" w:rsidRDefault="00C51348" w:rsidP="00C51348">
            <w:pPr>
              <w:pStyle w:val="TAC"/>
              <w:rPr>
                <w:ins w:id="699" w:author="Per Lindell" w:date="2023-05-30T10:12:00Z"/>
                <w:lang w:val="fi-FI" w:eastAsia="fi-FI"/>
              </w:rPr>
            </w:pPr>
            <w:ins w:id="700" w:author="Per Lindell" w:date="2023-05-30T10:12:00Z">
              <w:r w:rsidRPr="00EF5447">
                <w:t>2140</w:t>
              </w:r>
            </w:ins>
          </w:p>
        </w:tc>
        <w:tc>
          <w:tcPr>
            <w:tcW w:w="851" w:type="dxa"/>
            <w:tcBorders>
              <w:top w:val="single" w:sz="4" w:space="0" w:color="auto"/>
              <w:left w:val="single" w:sz="4" w:space="0" w:color="auto"/>
              <w:bottom w:val="single" w:sz="4" w:space="0" w:color="auto"/>
              <w:right w:val="single" w:sz="4" w:space="0" w:color="auto"/>
            </w:tcBorders>
          </w:tcPr>
          <w:p w14:paraId="392FAACA" w14:textId="7ECE4BA1" w:rsidR="00C51348" w:rsidRPr="00BB7179" w:rsidRDefault="00C51348" w:rsidP="00C51348">
            <w:pPr>
              <w:pStyle w:val="TAC"/>
              <w:rPr>
                <w:ins w:id="701" w:author="Per Lindell" w:date="2023-05-30T10:12:00Z"/>
                <w:lang w:val="fi-FI" w:eastAsia="fi-FI"/>
              </w:rPr>
            </w:pPr>
            <w:ins w:id="702"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74B7E45E" w14:textId="4E5CA838" w:rsidR="00C51348" w:rsidRPr="00BB7179" w:rsidRDefault="00C51348" w:rsidP="00C51348">
            <w:pPr>
              <w:pStyle w:val="TAC"/>
              <w:rPr>
                <w:ins w:id="703" w:author="Per Lindell" w:date="2023-05-30T10:12:00Z"/>
                <w:lang w:val="fi-FI" w:eastAsia="fi-FI"/>
              </w:rPr>
            </w:pPr>
            <w:ins w:id="704" w:author="Per Lindell" w:date="2023-05-30T10:12:00Z">
              <w:r w:rsidRPr="00EF5447">
                <w:t>N/A</w:t>
              </w:r>
            </w:ins>
          </w:p>
        </w:tc>
      </w:tr>
      <w:tr w:rsidR="00C51348" w:rsidRPr="00BB7179" w14:paraId="2445E0C9" w14:textId="77777777" w:rsidTr="00C51348">
        <w:trPr>
          <w:gridAfter w:val="1"/>
          <w:wAfter w:w="12" w:type="dxa"/>
          <w:trHeight w:val="22"/>
          <w:jc w:val="center"/>
          <w:ins w:id="705" w:author="Per Lindell" w:date="2023-05-30T10:12:00Z"/>
        </w:trPr>
        <w:tc>
          <w:tcPr>
            <w:tcW w:w="2416" w:type="dxa"/>
            <w:vMerge/>
            <w:tcBorders>
              <w:left w:val="single" w:sz="4" w:space="0" w:color="auto"/>
              <w:right w:val="single" w:sz="4" w:space="0" w:color="auto"/>
            </w:tcBorders>
          </w:tcPr>
          <w:p w14:paraId="798FD708" w14:textId="77777777" w:rsidR="00C51348" w:rsidRPr="00BB7179" w:rsidRDefault="00C51348" w:rsidP="00C51348">
            <w:pPr>
              <w:pStyle w:val="TAC"/>
              <w:rPr>
                <w:ins w:id="706"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39523B" w14:textId="6225CF75" w:rsidR="00C51348" w:rsidRPr="00BB7179" w:rsidRDefault="00C51348" w:rsidP="00C51348">
            <w:pPr>
              <w:pStyle w:val="TAC"/>
              <w:rPr>
                <w:ins w:id="707" w:author="Per Lindell" w:date="2023-05-30T10:12:00Z"/>
                <w:lang w:val="fi-FI" w:eastAsia="fi-FI"/>
              </w:rPr>
            </w:pPr>
            <w:ins w:id="708" w:author="Per Lindell" w:date="2023-05-30T10:12:00Z">
              <w:r w:rsidRPr="00EF5447">
                <w:t>3</w:t>
              </w:r>
            </w:ins>
          </w:p>
        </w:tc>
        <w:tc>
          <w:tcPr>
            <w:tcW w:w="1338" w:type="dxa"/>
            <w:tcBorders>
              <w:top w:val="single" w:sz="4" w:space="0" w:color="auto"/>
              <w:left w:val="single" w:sz="4" w:space="0" w:color="auto"/>
              <w:bottom w:val="single" w:sz="4" w:space="0" w:color="auto"/>
              <w:right w:val="single" w:sz="4" w:space="0" w:color="auto"/>
            </w:tcBorders>
            <w:noWrap/>
          </w:tcPr>
          <w:p w14:paraId="181472E2" w14:textId="640C6D4D" w:rsidR="00C51348" w:rsidRPr="00BB7179" w:rsidRDefault="00C51348" w:rsidP="00C51348">
            <w:pPr>
              <w:pStyle w:val="TAC"/>
              <w:rPr>
                <w:ins w:id="709" w:author="Per Lindell" w:date="2023-05-30T10:12:00Z"/>
                <w:lang w:val="fi-FI" w:eastAsia="fi-FI"/>
              </w:rPr>
            </w:pPr>
            <w:ins w:id="710" w:author="Per Lindell" w:date="2023-05-30T10:12:00Z">
              <w:r w:rsidRPr="00EF5447">
                <w:t>1712.5</w:t>
              </w:r>
            </w:ins>
          </w:p>
        </w:tc>
        <w:tc>
          <w:tcPr>
            <w:tcW w:w="850" w:type="dxa"/>
            <w:tcBorders>
              <w:top w:val="single" w:sz="4" w:space="0" w:color="auto"/>
              <w:left w:val="single" w:sz="4" w:space="0" w:color="auto"/>
              <w:bottom w:val="single" w:sz="4" w:space="0" w:color="auto"/>
              <w:right w:val="single" w:sz="4" w:space="0" w:color="auto"/>
            </w:tcBorders>
            <w:noWrap/>
          </w:tcPr>
          <w:p w14:paraId="63880C96" w14:textId="207897C7" w:rsidR="00C51348" w:rsidRPr="00BB7179" w:rsidRDefault="00C51348" w:rsidP="00C51348">
            <w:pPr>
              <w:pStyle w:val="TAC"/>
              <w:rPr>
                <w:ins w:id="711" w:author="Per Lindell" w:date="2023-05-30T10:12:00Z"/>
                <w:lang w:val="fi-FI" w:eastAsia="fi-FI"/>
              </w:rPr>
            </w:pPr>
            <w:ins w:id="712"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7557B114" w14:textId="7B4FF708" w:rsidR="00C51348" w:rsidRPr="00BB7179" w:rsidRDefault="00C51348" w:rsidP="00C51348">
            <w:pPr>
              <w:pStyle w:val="TAC"/>
              <w:rPr>
                <w:ins w:id="713" w:author="Per Lindell" w:date="2023-05-30T10:12:00Z"/>
                <w:lang w:val="fi-FI" w:eastAsia="fi-FI"/>
              </w:rPr>
            </w:pPr>
            <w:ins w:id="714"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40313D42" w14:textId="30510A16" w:rsidR="00C51348" w:rsidRPr="00BB7179" w:rsidRDefault="00C51348" w:rsidP="00C51348">
            <w:pPr>
              <w:pStyle w:val="TAC"/>
              <w:rPr>
                <w:ins w:id="715" w:author="Per Lindell" w:date="2023-05-30T10:12:00Z"/>
                <w:lang w:val="fi-FI" w:eastAsia="fi-FI"/>
              </w:rPr>
            </w:pPr>
            <w:ins w:id="716" w:author="Per Lindell" w:date="2023-05-30T10:12:00Z">
              <w:r w:rsidRPr="00EF5447">
                <w:t>1807.5</w:t>
              </w:r>
            </w:ins>
          </w:p>
        </w:tc>
        <w:tc>
          <w:tcPr>
            <w:tcW w:w="851" w:type="dxa"/>
            <w:tcBorders>
              <w:top w:val="single" w:sz="4" w:space="0" w:color="auto"/>
              <w:left w:val="single" w:sz="4" w:space="0" w:color="auto"/>
              <w:bottom w:val="single" w:sz="4" w:space="0" w:color="auto"/>
              <w:right w:val="single" w:sz="4" w:space="0" w:color="auto"/>
            </w:tcBorders>
          </w:tcPr>
          <w:p w14:paraId="3C07E385" w14:textId="10571EDF" w:rsidR="00C51348" w:rsidRPr="00BB7179" w:rsidRDefault="00C51348" w:rsidP="00C51348">
            <w:pPr>
              <w:pStyle w:val="TAC"/>
              <w:rPr>
                <w:ins w:id="717" w:author="Per Lindell" w:date="2023-05-30T10:12:00Z"/>
                <w:lang w:val="fi-FI" w:eastAsia="fi-FI"/>
              </w:rPr>
            </w:pPr>
            <w:ins w:id="718" w:author="Per Lindell" w:date="2023-05-30T10:12:00Z">
              <w:r>
                <w:t>37</w:t>
              </w:r>
              <w:r w:rsidRPr="00EF5447">
                <w:t>.5</w:t>
              </w:r>
            </w:ins>
          </w:p>
        </w:tc>
        <w:tc>
          <w:tcPr>
            <w:tcW w:w="1295" w:type="dxa"/>
            <w:gridSpan w:val="2"/>
            <w:tcBorders>
              <w:top w:val="single" w:sz="4" w:space="0" w:color="auto"/>
              <w:left w:val="single" w:sz="4" w:space="0" w:color="auto"/>
              <w:bottom w:val="single" w:sz="4" w:space="0" w:color="auto"/>
              <w:right w:val="single" w:sz="4" w:space="0" w:color="auto"/>
            </w:tcBorders>
          </w:tcPr>
          <w:p w14:paraId="15B0374A" w14:textId="5CF4C928" w:rsidR="00C51348" w:rsidRPr="00BB7179" w:rsidRDefault="00C51348" w:rsidP="00C51348">
            <w:pPr>
              <w:pStyle w:val="TAC"/>
              <w:rPr>
                <w:ins w:id="719" w:author="Per Lindell" w:date="2023-05-30T10:12:00Z"/>
                <w:lang w:val="fi-FI" w:eastAsia="fi-FI"/>
              </w:rPr>
            </w:pPr>
            <w:ins w:id="720" w:author="Per Lindell" w:date="2023-05-30T10:12:00Z">
              <w:r w:rsidRPr="00EF5447">
                <w:t>IMD2</w:t>
              </w:r>
              <w:r>
                <w:rPr>
                  <w:vertAlign w:val="superscript"/>
                </w:rPr>
                <w:t>1</w:t>
              </w:r>
            </w:ins>
          </w:p>
        </w:tc>
      </w:tr>
      <w:tr w:rsidR="00C51348" w:rsidRPr="00BB7179" w14:paraId="1190A89A" w14:textId="77777777" w:rsidTr="00C51348">
        <w:trPr>
          <w:gridAfter w:val="1"/>
          <w:wAfter w:w="12" w:type="dxa"/>
          <w:trHeight w:val="22"/>
          <w:jc w:val="center"/>
          <w:ins w:id="721" w:author="Per Lindell" w:date="2023-05-30T10:12:00Z"/>
        </w:trPr>
        <w:tc>
          <w:tcPr>
            <w:tcW w:w="2416" w:type="dxa"/>
            <w:vMerge/>
            <w:tcBorders>
              <w:left w:val="single" w:sz="4" w:space="0" w:color="auto"/>
              <w:right w:val="single" w:sz="4" w:space="0" w:color="auto"/>
            </w:tcBorders>
          </w:tcPr>
          <w:p w14:paraId="27CD3CC3" w14:textId="77777777" w:rsidR="00C51348" w:rsidRPr="00BB7179" w:rsidRDefault="00C51348" w:rsidP="00C51348">
            <w:pPr>
              <w:pStyle w:val="TAC"/>
              <w:rPr>
                <w:ins w:id="722"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A0D218" w14:textId="6946CF6C" w:rsidR="00C51348" w:rsidRPr="00BB7179" w:rsidRDefault="00C51348" w:rsidP="00C51348">
            <w:pPr>
              <w:pStyle w:val="TAC"/>
              <w:rPr>
                <w:ins w:id="723" w:author="Per Lindell" w:date="2023-05-30T10:12:00Z"/>
                <w:lang w:val="fi-FI" w:eastAsia="fi-FI"/>
              </w:rPr>
            </w:pPr>
            <w:ins w:id="724" w:author="Per Lindell" w:date="2023-05-30T10:12:00Z">
              <w:r w:rsidRPr="00EF5447">
                <w:t>n77</w:t>
              </w:r>
            </w:ins>
          </w:p>
        </w:tc>
        <w:tc>
          <w:tcPr>
            <w:tcW w:w="1338" w:type="dxa"/>
            <w:tcBorders>
              <w:top w:val="single" w:sz="4" w:space="0" w:color="auto"/>
              <w:left w:val="single" w:sz="4" w:space="0" w:color="auto"/>
              <w:bottom w:val="single" w:sz="4" w:space="0" w:color="auto"/>
              <w:right w:val="single" w:sz="4" w:space="0" w:color="auto"/>
            </w:tcBorders>
            <w:noWrap/>
          </w:tcPr>
          <w:p w14:paraId="3FA8A09C" w14:textId="277C92A0" w:rsidR="00C51348" w:rsidRPr="00BB7179" w:rsidRDefault="00C51348" w:rsidP="00C51348">
            <w:pPr>
              <w:pStyle w:val="TAC"/>
              <w:rPr>
                <w:ins w:id="725" w:author="Per Lindell" w:date="2023-05-30T10:12:00Z"/>
                <w:lang w:val="fi-FI" w:eastAsia="fi-FI"/>
              </w:rPr>
            </w:pPr>
            <w:ins w:id="726" w:author="Per Lindell" w:date="2023-05-30T10:12:00Z">
              <w:r w:rsidRPr="00EF5447">
                <w:t>3757.5</w:t>
              </w:r>
            </w:ins>
          </w:p>
        </w:tc>
        <w:tc>
          <w:tcPr>
            <w:tcW w:w="850" w:type="dxa"/>
            <w:tcBorders>
              <w:top w:val="single" w:sz="4" w:space="0" w:color="auto"/>
              <w:left w:val="single" w:sz="4" w:space="0" w:color="auto"/>
              <w:bottom w:val="single" w:sz="4" w:space="0" w:color="auto"/>
              <w:right w:val="single" w:sz="4" w:space="0" w:color="auto"/>
            </w:tcBorders>
            <w:noWrap/>
          </w:tcPr>
          <w:p w14:paraId="43265BDC" w14:textId="50755857" w:rsidR="00C51348" w:rsidRPr="00BB7179" w:rsidRDefault="00C51348" w:rsidP="00C51348">
            <w:pPr>
              <w:pStyle w:val="TAC"/>
              <w:rPr>
                <w:ins w:id="727" w:author="Per Lindell" w:date="2023-05-30T10:12:00Z"/>
                <w:lang w:val="fi-FI" w:eastAsia="fi-FI"/>
              </w:rPr>
            </w:pPr>
            <w:ins w:id="728" w:author="Per Lindell" w:date="2023-05-30T10:12:00Z">
              <w:r w:rsidRPr="00EF5447">
                <w:t>10</w:t>
              </w:r>
            </w:ins>
          </w:p>
        </w:tc>
        <w:tc>
          <w:tcPr>
            <w:tcW w:w="851" w:type="dxa"/>
            <w:tcBorders>
              <w:top w:val="single" w:sz="4" w:space="0" w:color="auto"/>
              <w:left w:val="single" w:sz="4" w:space="0" w:color="auto"/>
              <w:bottom w:val="single" w:sz="4" w:space="0" w:color="auto"/>
              <w:right w:val="single" w:sz="4" w:space="0" w:color="auto"/>
            </w:tcBorders>
            <w:noWrap/>
          </w:tcPr>
          <w:p w14:paraId="319EE2EF" w14:textId="41FDEE54" w:rsidR="00C51348" w:rsidRPr="00BB7179" w:rsidRDefault="00C51348" w:rsidP="00C51348">
            <w:pPr>
              <w:pStyle w:val="TAC"/>
              <w:rPr>
                <w:ins w:id="729" w:author="Per Lindell" w:date="2023-05-30T10:12:00Z"/>
                <w:lang w:val="fi-FI" w:eastAsia="fi-FI"/>
              </w:rPr>
            </w:pPr>
            <w:ins w:id="730" w:author="Per Lindell" w:date="2023-05-30T10:12:00Z">
              <w:r w:rsidRPr="00EF5447">
                <w:t>50</w:t>
              </w:r>
            </w:ins>
          </w:p>
        </w:tc>
        <w:tc>
          <w:tcPr>
            <w:tcW w:w="1275" w:type="dxa"/>
            <w:tcBorders>
              <w:top w:val="single" w:sz="4" w:space="0" w:color="auto"/>
              <w:left w:val="single" w:sz="4" w:space="0" w:color="auto"/>
              <w:bottom w:val="single" w:sz="4" w:space="0" w:color="auto"/>
              <w:right w:val="single" w:sz="4" w:space="0" w:color="auto"/>
            </w:tcBorders>
            <w:noWrap/>
          </w:tcPr>
          <w:p w14:paraId="3774C6C3" w14:textId="126D60FF" w:rsidR="00C51348" w:rsidRPr="00BB7179" w:rsidRDefault="00C51348" w:rsidP="00C51348">
            <w:pPr>
              <w:pStyle w:val="TAC"/>
              <w:rPr>
                <w:ins w:id="731" w:author="Per Lindell" w:date="2023-05-30T10:12:00Z"/>
                <w:lang w:val="fi-FI" w:eastAsia="fi-FI"/>
              </w:rPr>
            </w:pPr>
            <w:ins w:id="732" w:author="Per Lindell" w:date="2023-05-30T10:12:00Z">
              <w:r w:rsidRPr="00EF5447">
                <w:t>3757.5</w:t>
              </w:r>
            </w:ins>
          </w:p>
        </w:tc>
        <w:tc>
          <w:tcPr>
            <w:tcW w:w="851" w:type="dxa"/>
            <w:tcBorders>
              <w:top w:val="single" w:sz="4" w:space="0" w:color="auto"/>
              <w:left w:val="single" w:sz="4" w:space="0" w:color="auto"/>
              <w:bottom w:val="single" w:sz="4" w:space="0" w:color="auto"/>
              <w:right w:val="single" w:sz="4" w:space="0" w:color="auto"/>
            </w:tcBorders>
          </w:tcPr>
          <w:p w14:paraId="15F9FBD0" w14:textId="63C483EE" w:rsidR="00C51348" w:rsidRPr="00BB7179" w:rsidRDefault="00C51348" w:rsidP="00C51348">
            <w:pPr>
              <w:pStyle w:val="TAC"/>
              <w:rPr>
                <w:ins w:id="733" w:author="Per Lindell" w:date="2023-05-30T10:12:00Z"/>
                <w:lang w:val="fi-FI" w:eastAsia="fi-FI"/>
              </w:rPr>
            </w:pPr>
            <w:ins w:id="734"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323E0D4A" w14:textId="56F8E324" w:rsidR="00C51348" w:rsidRPr="00BB7179" w:rsidRDefault="00C51348" w:rsidP="00C51348">
            <w:pPr>
              <w:pStyle w:val="TAC"/>
              <w:rPr>
                <w:ins w:id="735" w:author="Per Lindell" w:date="2023-05-30T10:12:00Z"/>
                <w:lang w:val="fi-FI" w:eastAsia="fi-FI"/>
              </w:rPr>
            </w:pPr>
            <w:ins w:id="736" w:author="Per Lindell" w:date="2023-05-30T10:12:00Z">
              <w:r w:rsidRPr="00EF5447">
                <w:t>N/A</w:t>
              </w:r>
            </w:ins>
          </w:p>
        </w:tc>
      </w:tr>
      <w:tr w:rsidR="00C51348" w:rsidRPr="00BB7179" w14:paraId="4982912F" w14:textId="77777777" w:rsidTr="00C51348">
        <w:trPr>
          <w:gridAfter w:val="1"/>
          <w:wAfter w:w="12" w:type="dxa"/>
          <w:trHeight w:val="22"/>
          <w:jc w:val="center"/>
          <w:ins w:id="737" w:author="Per Lindell" w:date="2023-05-30T10:12:00Z"/>
        </w:trPr>
        <w:tc>
          <w:tcPr>
            <w:tcW w:w="2416" w:type="dxa"/>
            <w:vMerge/>
            <w:tcBorders>
              <w:left w:val="single" w:sz="4" w:space="0" w:color="auto"/>
              <w:right w:val="single" w:sz="4" w:space="0" w:color="auto"/>
            </w:tcBorders>
          </w:tcPr>
          <w:p w14:paraId="75A0D1D1" w14:textId="77777777" w:rsidR="00C51348" w:rsidRPr="00BB7179" w:rsidRDefault="00C51348" w:rsidP="00C51348">
            <w:pPr>
              <w:pStyle w:val="TAC"/>
              <w:rPr>
                <w:ins w:id="738"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9E2FC5" w14:textId="106117DE" w:rsidR="00C51348" w:rsidRPr="00BB7179" w:rsidRDefault="00C51348" w:rsidP="00C51348">
            <w:pPr>
              <w:pStyle w:val="TAC"/>
              <w:rPr>
                <w:ins w:id="739" w:author="Per Lindell" w:date="2023-05-30T10:12:00Z"/>
                <w:lang w:val="fi-FI" w:eastAsia="fi-FI"/>
              </w:rPr>
            </w:pPr>
            <w:ins w:id="740" w:author="Per Lindell" w:date="2023-05-30T10:12: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09B6153" w14:textId="0290EFDE" w:rsidR="00C51348" w:rsidRPr="00BB7179" w:rsidRDefault="00C51348" w:rsidP="00C51348">
            <w:pPr>
              <w:pStyle w:val="TAC"/>
              <w:rPr>
                <w:ins w:id="741" w:author="Per Lindell" w:date="2023-05-30T10:12:00Z"/>
                <w:lang w:val="fi-FI" w:eastAsia="fi-FI"/>
              </w:rPr>
            </w:pPr>
            <w:ins w:id="742" w:author="Per Lindell" w:date="2023-05-30T10:12:00Z">
              <w:r w:rsidRPr="00EF5447">
                <w:t>1950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F16EF1" w14:textId="22EA5B44" w:rsidR="00C51348" w:rsidRPr="00BB7179" w:rsidRDefault="00C51348" w:rsidP="00C51348">
            <w:pPr>
              <w:pStyle w:val="TAC"/>
              <w:rPr>
                <w:ins w:id="743" w:author="Per Lindell" w:date="2023-05-30T10:12:00Z"/>
                <w:lang w:val="fi-FI" w:eastAsia="fi-FI"/>
              </w:rPr>
            </w:pPr>
            <w:ins w:id="744"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039D975" w14:textId="309CD12C" w:rsidR="00C51348" w:rsidRPr="00BB7179" w:rsidRDefault="00C51348" w:rsidP="00C51348">
            <w:pPr>
              <w:pStyle w:val="TAC"/>
              <w:rPr>
                <w:ins w:id="745" w:author="Per Lindell" w:date="2023-05-30T10:12:00Z"/>
                <w:kern w:val="2"/>
                <w:lang w:val="fi-FI" w:eastAsia="ko-KR"/>
              </w:rPr>
            </w:pPr>
            <w:ins w:id="746"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6584966" w14:textId="314F0A58" w:rsidR="00C51348" w:rsidRPr="00BB7179" w:rsidRDefault="00C51348" w:rsidP="00C51348">
            <w:pPr>
              <w:pStyle w:val="TAC"/>
              <w:rPr>
                <w:ins w:id="747" w:author="Per Lindell" w:date="2023-05-30T10:12:00Z"/>
                <w:kern w:val="2"/>
                <w:lang w:val="fi-FI" w:eastAsia="ko-KR"/>
              </w:rPr>
            </w:pPr>
            <w:ins w:id="748" w:author="Per Lindell" w:date="2023-05-30T10:12:00Z">
              <w:r w:rsidRPr="00EF5447">
                <w:t>2140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4BD7A" w14:textId="54FCAD40" w:rsidR="00C51348" w:rsidRPr="00BB7179" w:rsidRDefault="00C51348" w:rsidP="00C51348">
            <w:pPr>
              <w:pStyle w:val="TAC"/>
              <w:rPr>
                <w:ins w:id="749" w:author="Per Lindell" w:date="2023-05-30T10:12:00Z"/>
                <w:lang w:val="fi-FI" w:eastAsia="fi-FI"/>
              </w:rPr>
            </w:pPr>
            <w:ins w:id="750"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4E5A89F" w14:textId="213C78F8" w:rsidR="00C51348" w:rsidRPr="00BB7179" w:rsidRDefault="00C51348" w:rsidP="00C51348">
            <w:pPr>
              <w:pStyle w:val="TAC"/>
              <w:rPr>
                <w:ins w:id="751" w:author="Per Lindell" w:date="2023-05-30T10:12:00Z"/>
                <w:kern w:val="2"/>
                <w:lang w:val="fi-FI" w:eastAsia="ko-KR"/>
              </w:rPr>
            </w:pPr>
            <w:ins w:id="752" w:author="Per Lindell" w:date="2023-05-30T10:12:00Z">
              <w:r w:rsidRPr="00EF5447">
                <w:t>N/A</w:t>
              </w:r>
            </w:ins>
          </w:p>
        </w:tc>
      </w:tr>
      <w:tr w:rsidR="00C51348" w:rsidRPr="00BB7179" w14:paraId="54E58B95" w14:textId="77777777" w:rsidTr="00C51348">
        <w:trPr>
          <w:gridAfter w:val="1"/>
          <w:wAfter w:w="12" w:type="dxa"/>
          <w:trHeight w:val="22"/>
          <w:jc w:val="center"/>
          <w:ins w:id="753" w:author="Per Lindell" w:date="2023-05-30T10:12:00Z"/>
        </w:trPr>
        <w:tc>
          <w:tcPr>
            <w:tcW w:w="2416" w:type="dxa"/>
            <w:vMerge/>
            <w:tcBorders>
              <w:left w:val="single" w:sz="4" w:space="0" w:color="auto"/>
              <w:right w:val="single" w:sz="4" w:space="0" w:color="auto"/>
            </w:tcBorders>
          </w:tcPr>
          <w:p w14:paraId="3108A579" w14:textId="77777777" w:rsidR="00C51348" w:rsidRPr="00BB7179" w:rsidRDefault="00C51348" w:rsidP="00C51348">
            <w:pPr>
              <w:pStyle w:val="TAC"/>
              <w:rPr>
                <w:ins w:id="754"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C0CDED" w14:textId="28EF2A67" w:rsidR="00C51348" w:rsidRPr="00BB7179" w:rsidRDefault="00C51348" w:rsidP="00C51348">
            <w:pPr>
              <w:pStyle w:val="TAC"/>
              <w:rPr>
                <w:ins w:id="755" w:author="Per Lindell" w:date="2023-05-30T10:12:00Z"/>
                <w:lang w:val="fi-FI" w:eastAsia="fi-FI"/>
              </w:rPr>
            </w:pPr>
            <w:ins w:id="756" w:author="Per Lindell" w:date="2023-05-30T10:12: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A8D511" w14:textId="2EB3260D" w:rsidR="00C51348" w:rsidRPr="00BB7179" w:rsidRDefault="00C51348" w:rsidP="00C51348">
            <w:pPr>
              <w:pStyle w:val="TAC"/>
              <w:rPr>
                <w:ins w:id="757" w:author="Per Lindell" w:date="2023-05-30T10:12:00Z"/>
                <w:lang w:val="fi-FI" w:eastAsia="fi-FI"/>
              </w:rPr>
            </w:pPr>
            <w:ins w:id="758" w:author="Per Lindell" w:date="2023-05-30T10:12:00Z">
              <w:r w:rsidRPr="00EF5447">
                <w:t>17</w:t>
              </w:r>
              <w:r>
                <w:t>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02AA18" w14:textId="69A3D66E" w:rsidR="00C51348" w:rsidRPr="00BB7179" w:rsidRDefault="00C51348" w:rsidP="00C51348">
            <w:pPr>
              <w:pStyle w:val="TAC"/>
              <w:rPr>
                <w:ins w:id="759" w:author="Per Lindell" w:date="2023-05-30T10:12:00Z"/>
                <w:lang w:val="fi-FI" w:eastAsia="fi-FI"/>
              </w:rPr>
            </w:pPr>
            <w:ins w:id="760"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44280B" w14:textId="641782D8" w:rsidR="00C51348" w:rsidRPr="00BB7179" w:rsidRDefault="00C51348" w:rsidP="00C51348">
            <w:pPr>
              <w:pStyle w:val="TAC"/>
              <w:rPr>
                <w:ins w:id="761" w:author="Per Lindell" w:date="2023-05-30T10:12:00Z"/>
                <w:kern w:val="2"/>
                <w:lang w:val="fi-FI" w:eastAsia="ko-KR"/>
              </w:rPr>
            </w:pPr>
            <w:ins w:id="762"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C11937" w14:textId="2352EF32" w:rsidR="00C51348" w:rsidRPr="00BB7179" w:rsidRDefault="00C51348" w:rsidP="00C51348">
            <w:pPr>
              <w:pStyle w:val="TAC"/>
              <w:rPr>
                <w:ins w:id="763" w:author="Per Lindell" w:date="2023-05-30T10:12:00Z"/>
                <w:kern w:val="2"/>
                <w:lang w:val="fi-FI" w:eastAsia="ko-KR"/>
              </w:rPr>
            </w:pPr>
            <w:ins w:id="764" w:author="Per Lindell" w:date="2023-05-30T10:12:00Z">
              <w:r w:rsidRPr="00EF5447">
                <w:t>18</w:t>
              </w:r>
              <w:r>
                <w:t>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1507D" w14:textId="3CC4260A" w:rsidR="00C51348" w:rsidRPr="00BB7179" w:rsidRDefault="00C51348" w:rsidP="00C51348">
            <w:pPr>
              <w:pStyle w:val="TAC"/>
              <w:rPr>
                <w:ins w:id="765" w:author="Per Lindell" w:date="2023-05-30T10:12:00Z"/>
                <w:lang w:val="fi-FI" w:eastAsia="fi-FI"/>
              </w:rPr>
            </w:pPr>
            <w:ins w:id="766" w:author="Per Lindell" w:date="2023-05-30T10:12:00Z">
              <w:r>
                <w:t>20</w:t>
              </w:r>
              <w:r w:rsidRPr="00EF5447">
                <w:t>.5</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A98879" w14:textId="6D708319" w:rsidR="00C51348" w:rsidRPr="00BB7179" w:rsidRDefault="00C51348" w:rsidP="00C51348">
            <w:pPr>
              <w:pStyle w:val="TAC"/>
              <w:rPr>
                <w:ins w:id="767" w:author="Per Lindell" w:date="2023-05-30T10:12:00Z"/>
                <w:kern w:val="2"/>
                <w:lang w:val="fi-FI" w:eastAsia="ko-KR"/>
              </w:rPr>
            </w:pPr>
            <w:ins w:id="768" w:author="Per Lindell" w:date="2023-05-30T10:12:00Z">
              <w:r w:rsidRPr="00EF5447">
                <w:t>IMD</w:t>
              </w:r>
              <w:r>
                <w:t>4</w:t>
              </w:r>
              <w:r>
                <w:rPr>
                  <w:vertAlign w:val="superscript"/>
                </w:rPr>
                <w:t>1</w:t>
              </w:r>
            </w:ins>
          </w:p>
        </w:tc>
      </w:tr>
      <w:tr w:rsidR="00C51348" w:rsidRPr="00BB7179" w14:paraId="5DDD6498" w14:textId="77777777" w:rsidTr="00C51348">
        <w:trPr>
          <w:gridAfter w:val="1"/>
          <w:wAfter w:w="12" w:type="dxa"/>
          <w:trHeight w:val="22"/>
          <w:jc w:val="center"/>
          <w:ins w:id="769" w:author="Per Lindell" w:date="2023-05-30T10:12:00Z"/>
        </w:trPr>
        <w:tc>
          <w:tcPr>
            <w:tcW w:w="2416" w:type="dxa"/>
            <w:vMerge/>
            <w:tcBorders>
              <w:left w:val="single" w:sz="4" w:space="0" w:color="auto"/>
              <w:right w:val="single" w:sz="4" w:space="0" w:color="auto"/>
            </w:tcBorders>
          </w:tcPr>
          <w:p w14:paraId="0528B643" w14:textId="77777777" w:rsidR="00C51348" w:rsidRPr="00BB7179" w:rsidRDefault="00C51348" w:rsidP="00C51348">
            <w:pPr>
              <w:pStyle w:val="TAC"/>
              <w:rPr>
                <w:ins w:id="770"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E4E7BC" w14:textId="23732FDC" w:rsidR="00C51348" w:rsidRPr="00BB7179" w:rsidRDefault="00C51348" w:rsidP="00C51348">
            <w:pPr>
              <w:pStyle w:val="TAC"/>
              <w:rPr>
                <w:ins w:id="771" w:author="Per Lindell" w:date="2023-05-30T10:12:00Z"/>
                <w:lang w:val="fi-FI" w:eastAsia="fi-FI"/>
              </w:rPr>
            </w:pPr>
            <w:ins w:id="772" w:author="Per Lindell" w:date="2023-05-30T10:12: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9ABE09" w14:textId="3640124D" w:rsidR="00C51348" w:rsidRPr="00BB7179" w:rsidRDefault="00C51348" w:rsidP="00C51348">
            <w:pPr>
              <w:pStyle w:val="TAC"/>
              <w:rPr>
                <w:ins w:id="773" w:author="Per Lindell" w:date="2023-05-30T10:12:00Z"/>
                <w:lang w:val="fi-FI" w:eastAsia="fi-FI"/>
              </w:rPr>
            </w:pPr>
            <w:ins w:id="774" w:author="Per Lindell" w:date="2023-05-30T10:12:00Z">
              <w:r w:rsidRPr="00EF5447">
                <w:t>3</w:t>
              </w:r>
              <w:r>
                <w:t>980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0793597" w14:textId="62021C62" w:rsidR="00C51348" w:rsidRPr="00BB7179" w:rsidRDefault="00C51348" w:rsidP="00C51348">
            <w:pPr>
              <w:pStyle w:val="TAC"/>
              <w:rPr>
                <w:ins w:id="775" w:author="Per Lindell" w:date="2023-05-30T10:12:00Z"/>
                <w:lang w:val="fi-FI" w:eastAsia="fi-FI"/>
              </w:rPr>
            </w:pPr>
            <w:ins w:id="776" w:author="Per Lindell" w:date="2023-05-30T10:12: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099EEC" w14:textId="74ADF4D8" w:rsidR="00C51348" w:rsidRPr="00BB7179" w:rsidRDefault="00C51348" w:rsidP="00C51348">
            <w:pPr>
              <w:pStyle w:val="TAC"/>
              <w:rPr>
                <w:ins w:id="777" w:author="Per Lindell" w:date="2023-05-30T10:12:00Z"/>
                <w:kern w:val="2"/>
                <w:lang w:val="fi-FI" w:eastAsia="ko-KR"/>
              </w:rPr>
            </w:pPr>
            <w:ins w:id="778" w:author="Per Lindell" w:date="2023-05-30T10:12: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D229F00" w14:textId="4AA7C52B" w:rsidR="00C51348" w:rsidRPr="00BB7179" w:rsidRDefault="00C51348" w:rsidP="00C51348">
            <w:pPr>
              <w:pStyle w:val="TAC"/>
              <w:rPr>
                <w:ins w:id="779" w:author="Per Lindell" w:date="2023-05-30T10:12:00Z"/>
                <w:kern w:val="2"/>
                <w:lang w:val="fi-FI" w:eastAsia="ko-KR"/>
              </w:rPr>
            </w:pPr>
            <w:ins w:id="780" w:author="Per Lindell" w:date="2023-05-30T10:12:00Z">
              <w:r w:rsidRPr="00EF5447">
                <w:t>3</w:t>
              </w:r>
              <w:r>
                <w:t>980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A8B15" w14:textId="42289B27" w:rsidR="00C51348" w:rsidRPr="00BB7179" w:rsidRDefault="00C51348" w:rsidP="00C51348">
            <w:pPr>
              <w:pStyle w:val="TAC"/>
              <w:rPr>
                <w:ins w:id="781" w:author="Per Lindell" w:date="2023-05-30T10:12:00Z"/>
                <w:lang w:val="fi-FI" w:eastAsia="fi-FI"/>
              </w:rPr>
            </w:pPr>
            <w:ins w:id="782"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6746D" w14:textId="494F52FE" w:rsidR="00C51348" w:rsidRPr="00BB7179" w:rsidRDefault="00C51348" w:rsidP="00C51348">
            <w:pPr>
              <w:pStyle w:val="TAC"/>
              <w:rPr>
                <w:ins w:id="783" w:author="Per Lindell" w:date="2023-05-30T10:12:00Z"/>
                <w:kern w:val="2"/>
                <w:lang w:val="fi-FI" w:eastAsia="ko-KR"/>
              </w:rPr>
            </w:pPr>
            <w:ins w:id="784" w:author="Per Lindell" w:date="2023-05-30T10:12:00Z">
              <w:r w:rsidRPr="00EF5447">
                <w:t>N/A</w:t>
              </w:r>
            </w:ins>
          </w:p>
        </w:tc>
      </w:tr>
      <w:tr w:rsidR="00C51348" w:rsidRPr="00BB7179" w14:paraId="1A287B3C" w14:textId="77777777" w:rsidTr="00C51348">
        <w:trPr>
          <w:gridAfter w:val="1"/>
          <w:wAfter w:w="12" w:type="dxa"/>
          <w:trHeight w:val="22"/>
          <w:jc w:val="center"/>
          <w:ins w:id="785" w:author="Per Lindell" w:date="2023-05-30T10:12:00Z"/>
        </w:trPr>
        <w:tc>
          <w:tcPr>
            <w:tcW w:w="2416" w:type="dxa"/>
            <w:vMerge/>
            <w:tcBorders>
              <w:left w:val="single" w:sz="4" w:space="0" w:color="auto"/>
              <w:right w:val="single" w:sz="4" w:space="0" w:color="auto"/>
            </w:tcBorders>
          </w:tcPr>
          <w:p w14:paraId="116903BF" w14:textId="77777777" w:rsidR="00C51348" w:rsidRPr="00BB7179" w:rsidRDefault="00C51348" w:rsidP="00C51348">
            <w:pPr>
              <w:pStyle w:val="TAC"/>
              <w:rPr>
                <w:ins w:id="786"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C178C7" w14:textId="58262DD1" w:rsidR="00C51348" w:rsidRPr="00BB7179" w:rsidRDefault="00C51348" w:rsidP="00C51348">
            <w:pPr>
              <w:pStyle w:val="TAC"/>
              <w:rPr>
                <w:ins w:id="787" w:author="Per Lindell" w:date="2023-05-30T10:12:00Z"/>
                <w:lang w:val="fi-FI" w:eastAsia="fi-FI"/>
              </w:rPr>
            </w:pPr>
            <w:ins w:id="788" w:author="Per Lindell" w:date="2023-05-30T10:12: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431B39" w14:textId="049E6FC8" w:rsidR="00C51348" w:rsidRPr="00BB7179" w:rsidRDefault="00C51348" w:rsidP="00C51348">
            <w:pPr>
              <w:pStyle w:val="TAC"/>
              <w:rPr>
                <w:ins w:id="789" w:author="Per Lindell" w:date="2023-05-30T10:12:00Z"/>
                <w:lang w:val="fi-FI" w:eastAsia="fi-FI"/>
              </w:rPr>
            </w:pPr>
            <w:ins w:id="790" w:author="Per Lindell" w:date="2023-05-30T10:12:00Z">
              <w:r w:rsidRPr="00EF5447">
                <w:t>1950</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7824A2" w14:textId="3924C502" w:rsidR="00C51348" w:rsidRPr="00BB7179" w:rsidRDefault="00C51348" w:rsidP="00C51348">
            <w:pPr>
              <w:pStyle w:val="TAC"/>
              <w:rPr>
                <w:ins w:id="791" w:author="Per Lindell" w:date="2023-05-30T10:12:00Z"/>
                <w:lang w:val="fi-FI" w:eastAsia="fi-FI"/>
              </w:rPr>
            </w:pPr>
            <w:ins w:id="792"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224D45" w14:textId="5D0033D6" w:rsidR="00C51348" w:rsidRPr="00BB7179" w:rsidRDefault="00C51348" w:rsidP="00C51348">
            <w:pPr>
              <w:pStyle w:val="TAC"/>
              <w:rPr>
                <w:ins w:id="793" w:author="Per Lindell" w:date="2023-05-30T10:12:00Z"/>
                <w:kern w:val="2"/>
                <w:lang w:val="fi-FI" w:eastAsia="ko-KR"/>
              </w:rPr>
            </w:pPr>
            <w:ins w:id="794"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CFB118D" w14:textId="5CCF53AE" w:rsidR="00C51348" w:rsidRPr="00BB7179" w:rsidRDefault="00C51348" w:rsidP="00C51348">
            <w:pPr>
              <w:pStyle w:val="TAC"/>
              <w:rPr>
                <w:ins w:id="795" w:author="Per Lindell" w:date="2023-05-30T10:12:00Z"/>
                <w:kern w:val="2"/>
                <w:lang w:val="fi-FI" w:eastAsia="ko-KR"/>
              </w:rPr>
            </w:pPr>
            <w:ins w:id="796" w:author="Per Lindell" w:date="2023-05-30T10:12:00Z">
              <w:r w:rsidRPr="00EF5447">
                <w:t>2140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44FC" w14:textId="1CA67A6E" w:rsidR="00C51348" w:rsidRPr="00BB7179" w:rsidRDefault="00C51348" w:rsidP="00C51348">
            <w:pPr>
              <w:pStyle w:val="TAC"/>
              <w:rPr>
                <w:ins w:id="797" w:author="Per Lindell" w:date="2023-05-30T10:12:00Z"/>
                <w:lang w:val="fi-FI" w:eastAsia="fi-FI"/>
              </w:rPr>
            </w:pPr>
            <w:ins w:id="798" w:author="Per Lindell" w:date="2023-05-30T10:12:00Z">
              <w:r>
                <w:t>37</w:t>
              </w:r>
              <w:r w:rsidRPr="00EF5447">
                <w:t>.0</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C4D91" w14:textId="38B29DC1" w:rsidR="00C51348" w:rsidRPr="00BB7179" w:rsidRDefault="00C51348" w:rsidP="00C51348">
            <w:pPr>
              <w:pStyle w:val="TAC"/>
              <w:rPr>
                <w:ins w:id="799" w:author="Per Lindell" w:date="2023-05-30T10:12:00Z"/>
                <w:kern w:val="2"/>
                <w:lang w:val="fi-FI" w:eastAsia="ko-KR"/>
              </w:rPr>
            </w:pPr>
            <w:ins w:id="800" w:author="Per Lindell" w:date="2023-05-30T10:12:00Z">
              <w:r w:rsidRPr="00EF5447">
                <w:t>IMD2</w:t>
              </w:r>
              <w:r>
                <w:rPr>
                  <w:vertAlign w:val="superscript"/>
                </w:rPr>
                <w:t>1</w:t>
              </w:r>
            </w:ins>
          </w:p>
        </w:tc>
      </w:tr>
      <w:tr w:rsidR="00C51348" w:rsidRPr="00BB7179" w14:paraId="761EEA20" w14:textId="77777777" w:rsidTr="00C51348">
        <w:trPr>
          <w:gridAfter w:val="1"/>
          <w:wAfter w:w="12" w:type="dxa"/>
          <w:trHeight w:val="22"/>
          <w:jc w:val="center"/>
          <w:ins w:id="801" w:author="Per Lindell" w:date="2023-05-30T10:12:00Z"/>
        </w:trPr>
        <w:tc>
          <w:tcPr>
            <w:tcW w:w="2416" w:type="dxa"/>
            <w:vMerge/>
            <w:tcBorders>
              <w:left w:val="single" w:sz="4" w:space="0" w:color="auto"/>
              <w:right w:val="single" w:sz="4" w:space="0" w:color="auto"/>
            </w:tcBorders>
          </w:tcPr>
          <w:p w14:paraId="1E0C722F" w14:textId="77777777" w:rsidR="00C51348" w:rsidRPr="00BB7179" w:rsidRDefault="00C51348" w:rsidP="00C51348">
            <w:pPr>
              <w:pStyle w:val="TAC"/>
              <w:rPr>
                <w:ins w:id="802"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53031" w14:textId="30244AF0" w:rsidR="00C51348" w:rsidRPr="00BB7179" w:rsidRDefault="00C51348" w:rsidP="00C51348">
            <w:pPr>
              <w:pStyle w:val="TAC"/>
              <w:rPr>
                <w:ins w:id="803" w:author="Per Lindell" w:date="2023-05-30T10:12:00Z"/>
                <w:lang w:val="fi-FI" w:eastAsia="fi-FI"/>
              </w:rPr>
            </w:pPr>
            <w:ins w:id="804" w:author="Per Lindell" w:date="2023-05-30T10:12: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96ADB4" w14:textId="04D0C92C" w:rsidR="00C51348" w:rsidRPr="00BB7179" w:rsidRDefault="00C51348" w:rsidP="00C51348">
            <w:pPr>
              <w:pStyle w:val="TAC"/>
              <w:rPr>
                <w:ins w:id="805" w:author="Per Lindell" w:date="2023-05-30T10:12:00Z"/>
                <w:lang w:val="fi-FI" w:eastAsia="fi-FI"/>
              </w:rPr>
            </w:pPr>
            <w:ins w:id="806" w:author="Per Lindell" w:date="2023-05-30T10:12:00Z">
              <w:r w:rsidRPr="00EF5447">
                <w:t>1775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92AD6E" w14:textId="30BB1A5E" w:rsidR="00C51348" w:rsidRPr="00BB7179" w:rsidRDefault="00C51348" w:rsidP="00C51348">
            <w:pPr>
              <w:pStyle w:val="TAC"/>
              <w:rPr>
                <w:ins w:id="807" w:author="Per Lindell" w:date="2023-05-30T10:12:00Z"/>
                <w:lang w:val="fi-FI" w:eastAsia="fi-FI"/>
              </w:rPr>
            </w:pPr>
            <w:ins w:id="808" w:author="Per Lindell" w:date="2023-05-30T10:12: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14230A" w14:textId="3F6F2E7F" w:rsidR="00C51348" w:rsidRPr="00BB7179" w:rsidRDefault="00C51348" w:rsidP="00C51348">
            <w:pPr>
              <w:pStyle w:val="TAC"/>
              <w:rPr>
                <w:ins w:id="809" w:author="Per Lindell" w:date="2023-05-30T10:12:00Z"/>
                <w:kern w:val="2"/>
                <w:lang w:val="fi-FI" w:eastAsia="ko-KR"/>
              </w:rPr>
            </w:pPr>
            <w:ins w:id="810" w:author="Per Lindell" w:date="2023-05-30T10:12: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90F474" w14:textId="642F3D5B" w:rsidR="00C51348" w:rsidRPr="00BB7179" w:rsidRDefault="00C51348" w:rsidP="00C51348">
            <w:pPr>
              <w:pStyle w:val="TAC"/>
              <w:rPr>
                <w:ins w:id="811" w:author="Per Lindell" w:date="2023-05-30T10:12:00Z"/>
                <w:kern w:val="2"/>
                <w:lang w:val="fi-FI" w:eastAsia="ko-KR"/>
              </w:rPr>
            </w:pPr>
            <w:ins w:id="812" w:author="Per Lindell" w:date="2023-05-30T10:12:00Z">
              <w:r w:rsidRPr="00EF5447">
                <w:t>1870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EB3FF" w14:textId="710DDAED" w:rsidR="00C51348" w:rsidRPr="00BB7179" w:rsidRDefault="00C51348" w:rsidP="00C51348">
            <w:pPr>
              <w:pStyle w:val="TAC"/>
              <w:rPr>
                <w:ins w:id="813" w:author="Per Lindell" w:date="2023-05-30T10:12:00Z"/>
                <w:lang w:val="fi-FI" w:eastAsia="fi-FI"/>
              </w:rPr>
            </w:pPr>
            <w:ins w:id="814"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C1DC6" w14:textId="5317112A" w:rsidR="00C51348" w:rsidRPr="00BB7179" w:rsidRDefault="00C51348" w:rsidP="00C51348">
            <w:pPr>
              <w:pStyle w:val="TAC"/>
              <w:rPr>
                <w:ins w:id="815" w:author="Per Lindell" w:date="2023-05-30T10:12:00Z"/>
                <w:kern w:val="2"/>
                <w:lang w:val="fi-FI" w:eastAsia="ko-KR"/>
              </w:rPr>
            </w:pPr>
            <w:ins w:id="816" w:author="Per Lindell" w:date="2023-05-30T10:12:00Z">
              <w:r w:rsidRPr="00EF5447">
                <w:t>N/A</w:t>
              </w:r>
            </w:ins>
          </w:p>
        </w:tc>
      </w:tr>
      <w:tr w:rsidR="00C51348" w:rsidRPr="00BB7179" w14:paraId="2B7A9B64" w14:textId="77777777" w:rsidTr="00C51348">
        <w:trPr>
          <w:gridAfter w:val="1"/>
          <w:wAfter w:w="12" w:type="dxa"/>
          <w:trHeight w:val="22"/>
          <w:jc w:val="center"/>
          <w:ins w:id="817" w:author="Per Lindell" w:date="2023-05-30T10:12:00Z"/>
        </w:trPr>
        <w:tc>
          <w:tcPr>
            <w:tcW w:w="2416" w:type="dxa"/>
            <w:vMerge/>
            <w:tcBorders>
              <w:left w:val="single" w:sz="4" w:space="0" w:color="auto"/>
              <w:bottom w:val="single" w:sz="4" w:space="0" w:color="auto"/>
              <w:right w:val="single" w:sz="4" w:space="0" w:color="auto"/>
            </w:tcBorders>
          </w:tcPr>
          <w:p w14:paraId="1B08CC7B" w14:textId="77777777" w:rsidR="00C51348" w:rsidRPr="00BB7179" w:rsidRDefault="00C51348" w:rsidP="00C51348">
            <w:pPr>
              <w:pStyle w:val="TAC"/>
              <w:rPr>
                <w:ins w:id="818" w:author="Per Lindell" w:date="2023-05-30T10:12: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995217" w14:textId="3D37AEBA" w:rsidR="00C51348" w:rsidRPr="00BB7179" w:rsidRDefault="00C51348" w:rsidP="00C51348">
            <w:pPr>
              <w:pStyle w:val="TAC"/>
              <w:rPr>
                <w:ins w:id="819" w:author="Per Lindell" w:date="2023-05-30T10:12:00Z"/>
                <w:lang w:val="fi-FI" w:eastAsia="fi-FI"/>
              </w:rPr>
            </w:pPr>
            <w:ins w:id="820" w:author="Per Lindell" w:date="2023-05-30T10:12: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EF1A2B" w14:textId="49C7A16D" w:rsidR="00C51348" w:rsidRPr="00BB7179" w:rsidRDefault="00C51348" w:rsidP="00C51348">
            <w:pPr>
              <w:pStyle w:val="TAC"/>
              <w:rPr>
                <w:ins w:id="821" w:author="Per Lindell" w:date="2023-05-30T10:12:00Z"/>
                <w:lang w:val="fi-FI" w:eastAsia="fi-FI"/>
              </w:rPr>
            </w:pPr>
            <w:ins w:id="822" w:author="Per Lindell" w:date="2023-05-30T10:12:00Z">
              <w:r w:rsidRPr="00EF5447">
                <w:t>3915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6CBA6FC" w14:textId="3680420E" w:rsidR="00C51348" w:rsidRPr="00BB7179" w:rsidRDefault="00C51348" w:rsidP="00C51348">
            <w:pPr>
              <w:pStyle w:val="TAC"/>
              <w:rPr>
                <w:ins w:id="823" w:author="Per Lindell" w:date="2023-05-30T10:12:00Z"/>
                <w:lang w:val="fi-FI" w:eastAsia="fi-FI"/>
              </w:rPr>
            </w:pPr>
            <w:ins w:id="824" w:author="Per Lindell" w:date="2023-05-30T10:12: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D1D056" w14:textId="609EF5C7" w:rsidR="00C51348" w:rsidRPr="00BB7179" w:rsidRDefault="00C51348" w:rsidP="00C51348">
            <w:pPr>
              <w:pStyle w:val="TAC"/>
              <w:rPr>
                <w:ins w:id="825" w:author="Per Lindell" w:date="2023-05-30T10:12:00Z"/>
                <w:kern w:val="2"/>
                <w:lang w:val="fi-FI" w:eastAsia="ko-KR"/>
              </w:rPr>
            </w:pPr>
            <w:ins w:id="826" w:author="Per Lindell" w:date="2023-05-30T10:12: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325554" w14:textId="69676CA3" w:rsidR="00C51348" w:rsidRPr="00BB7179" w:rsidRDefault="00C51348" w:rsidP="00C51348">
            <w:pPr>
              <w:pStyle w:val="TAC"/>
              <w:rPr>
                <w:ins w:id="827" w:author="Per Lindell" w:date="2023-05-30T10:12:00Z"/>
                <w:kern w:val="2"/>
                <w:lang w:val="fi-FI" w:eastAsia="ko-KR"/>
              </w:rPr>
            </w:pPr>
            <w:ins w:id="828" w:author="Per Lindell" w:date="2023-05-30T10:12:00Z">
              <w:r w:rsidRPr="00EF5447">
                <w:t>3915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02212" w14:textId="32CB4DF9" w:rsidR="00C51348" w:rsidRPr="00BB7179" w:rsidRDefault="00C51348" w:rsidP="00C51348">
            <w:pPr>
              <w:pStyle w:val="TAC"/>
              <w:rPr>
                <w:ins w:id="829" w:author="Per Lindell" w:date="2023-05-30T10:12:00Z"/>
                <w:lang w:val="fi-FI" w:eastAsia="fi-FI"/>
              </w:rPr>
            </w:pPr>
            <w:ins w:id="830" w:author="Per Lindell" w:date="2023-05-30T10:12: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81355" w14:textId="5873A9E5" w:rsidR="00C51348" w:rsidRPr="00BB7179" w:rsidRDefault="00C51348" w:rsidP="00C51348">
            <w:pPr>
              <w:pStyle w:val="TAC"/>
              <w:rPr>
                <w:ins w:id="831" w:author="Per Lindell" w:date="2023-05-30T10:12:00Z"/>
                <w:kern w:val="2"/>
                <w:lang w:val="fi-FI" w:eastAsia="ko-KR"/>
              </w:rPr>
            </w:pPr>
            <w:ins w:id="832" w:author="Per Lindell" w:date="2023-05-30T10:12:00Z">
              <w:r w:rsidRPr="00EF5447">
                <w:t>N/A</w:t>
              </w:r>
            </w:ins>
          </w:p>
        </w:tc>
      </w:tr>
      <w:tr w:rsidR="00C01E32" w:rsidRPr="00EF5447" w14:paraId="26B04FBE" w14:textId="77777777" w:rsidTr="00B0543B">
        <w:trPr>
          <w:gridAfter w:val="1"/>
          <w:wAfter w:w="12" w:type="dxa"/>
          <w:trHeight w:val="54"/>
          <w:jc w:val="center"/>
          <w:ins w:id="833" w:author="Per Lindell" w:date="2023-05-30T08:54:00Z"/>
        </w:trPr>
        <w:tc>
          <w:tcPr>
            <w:tcW w:w="2416" w:type="dxa"/>
            <w:tcBorders>
              <w:top w:val="nil"/>
              <w:bottom w:val="nil"/>
            </w:tcBorders>
            <w:shd w:val="clear" w:color="auto" w:fill="FFFFFF" w:themeFill="background1"/>
          </w:tcPr>
          <w:p w14:paraId="1999E4DB" w14:textId="77777777" w:rsidR="00C01E32" w:rsidRDefault="00C01E32" w:rsidP="00C01E32">
            <w:pPr>
              <w:pStyle w:val="TAC"/>
              <w:rPr>
                <w:ins w:id="834" w:author="Per Lindell" w:date="2023-05-30T08:54:00Z"/>
              </w:rPr>
            </w:pPr>
            <w:ins w:id="835" w:author="Per Lindell" w:date="2023-05-30T08:54:00Z">
              <w:r>
                <w:t>DC_1A-3A_n78A</w:t>
              </w:r>
            </w:ins>
          </w:p>
          <w:p w14:paraId="40BDCBBE" w14:textId="3FED59EF" w:rsidR="00C01E32" w:rsidRPr="00EF5447" w:rsidRDefault="00C01E32" w:rsidP="00C01E32">
            <w:pPr>
              <w:pStyle w:val="TAC"/>
              <w:rPr>
                <w:ins w:id="836" w:author="Per Lindell" w:date="2023-05-30T08:54:00Z"/>
                <w:rFonts w:eastAsia="MS Mincho"/>
              </w:rPr>
            </w:pPr>
            <w:ins w:id="837" w:author="Per Lindell" w:date="2023-05-30T08:54:00Z">
              <w:r>
                <w:t>DC_1A-3A_n78(2A)</w:t>
              </w:r>
            </w:ins>
          </w:p>
        </w:tc>
        <w:tc>
          <w:tcPr>
            <w:tcW w:w="868" w:type="dxa"/>
            <w:shd w:val="clear" w:color="auto" w:fill="FFFFFF" w:themeFill="background1"/>
          </w:tcPr>
          <w:p w14:paraId="4C3E1E86" w14:textId="0F9FFE65" w:rsidR="00C01E32" w:rsidRPr="00EF5447" w:rsidRDefault="00C01E32" w:rsidP="00C01E32">
            <w:pPr>
              <w:pStyle w:val="TAC"/>
              <w:rPr>
                <w:ins w:id="838" w:author="Per Lindell" w:date="2023-05-30T08:54:00Z"/>
              </w:rPr>
            </w:pPr>
            <w:ins w:id="839" w:author="Per Lindell" w:date="2023-05-30T08:54:00Z">
              <w:r w:rsidRPr="00EF5447">
                <w:t>1</w:t>
              </w:r>
            </w:ins>
          </w:p>
        </w:tc>
        <w:tc>
          <w:tcPr>
            <w:tcW w:w="1338" w:type="dxa"/>
            <w:shd w:val="clear" w:color="auto" w:fill="FFFFFF" w:themeFill="background1"/>
            <w:noWrap/>
          </w:tcPr>
          <w:p w14:paraId="0625E71B" w14:textId="07EF10A2" w:rsidR="00C01E32" w:rsidRPr="00EF5447" w:rsidRDefault="00C01E32" w:rsidP="00C01E32">
            <w:pPr>
              <w:pStyle w:val="TAC"/>
              <w:rPr>
                <w:ins w:id="840" w:author="Per Lindell" w:date="2023-05-30T08:54:00Z"/>
              </w:rPr>
            </w:pPr>
            <w:ins w:id="841" w:author="Per Lindell" w:date="2023-05-30T08:54:00Z">
              <w:r w:rsidRPr="00EF5447">
                <w:t>1950</w:t>
              </w:r>
            </w:ins>
          </w:p>
        </w:tc>
        <w:tc>
          <w:tcPr>
            <w:tcW w:w="850" w:type="dxa"/>
            <w:shd w:val="clear" w:color="auto" w:fill="FFFFFF" w:themeFill="background1"/>
            <w:noWrap/>
          </w:tcPr>
          <w:p w14:paraId="771FA3EA" w14:textId="795DC335" w:rsidR="00C01E32" w:rsidRPr="00EF5447" w:rsidRDefault="00C01E32" w:rsidP="00C01E32">
            <w:pPr>
              <w:pStyle w:val="TAC"/>
              <w:rPr>
                <w:ins w:id="842" w:author="Per Lindell" w:date="2023-05-30T08:54:00Z"/>
              </w:rPr>
            </w:pPr>
            <w:ins w:id="843" w:author="Per Lindell" w:date="2023-05-30T08:54:00Z">
              <w:r w:rsidRPr="00EF5447">
                <w:t>5</w:t>
              </w:r>
            </w:ins>
          </w:p>
        </w:tc>
        <w:tc>
          <w:tcPr>
            <w:tcW w:w="851" w:type="dxa"/>
            <w:shd w:val="clear" w:color="auto" w:fill="FFFFFF" w:themeFill="background1"/>
            <w:noWrap/>
          </w:tcPr>
          <w:p w14:paraId="13E02F30" w14:textId="1D16B67A" w:rsidR="00C01E32" w:rsidRPr="00EF5447" w:rsidRDefault="00C01E32" w:rsidP="00C01E32">
            <w:pPr>
              <w:pStyle w:val="TAC"/>
              <w:rPr>
                <w:ins w:id="844" w:author="Per Lindell" w:date="2023-05-30T08:54:00Z"/>
              </w:rPr>
            </w:pPr>
            <w:ins w:id="845" w:author="Per Lindell" w:date="2023-05-30T08:54:00Z">
              <w:r w:rsidRPr="00EF5447">
                <w:t>25</w:t>
              </w:r>
            </w:ins>
          </w:p>
        </w:tc>
        <w:tc>
          <w:tcPr>
            <w:tcW w:w="1275" w:type="dxa"/>
            <w:shd w:val="clear" w:color="auto" w:fill="FFFFFF" w:themeFill="background1"/>
            <w:noWrap/>
          </w:tcPr>
          <w:p w14:paraId="1A7EFC90" w14:textId="0B63214B" w:rsidR="00C01E32" w:rsidRPr="00EF5447" w:rsidRDefault="00C01E32" w:rsidP="00C01E32">
            <w:pPr>
              <w:pStyle w:val="TAC"/>
              <w:rPr>
                <w:ins w:id="846" w:author="Per Lindell" w:date="2023-05-30T08:54:00Z"/>
              </w:rPr>
            </w:pPr>
            <w:ins w:id="847" w:author="Per Lindell" w:date="2023-05-30T08:54:00Z">
              <w:r w:rsidRPr="00EF5447">
                <w:t>2140</w:t>
              </w:r>
            </w:ins>
          </w:p>
        </w:tc>
        <w:tc>
          <w:tcPr>
            <w:tcW w:w="858" w:type="dxa"/>
            <w:gridSpan w:val="2"/>
            <w:shd w:val="clear" w:color="auto" w:fill="FFFFFF" w:themeFill="background1"/>
          </w:tcPr>
          <w:p w14:paraId="14ABD5AA" w14:textId="7500EBD9" w:rsidR="00C01E32" w:rsidRPr="00EF5447" w:rsidRDefault="00C01E32" w:rsidP="00C01E32">
            <w:pPr>
              <w:pStyle w:val="TAC"/>
              <w:rPr>
                <w:ins w:id="848" w:author="Per Lindell" w:date="2023-05-30T08:54:00Z"/>
              </w:rPr>
            </w:pPr>
            <w:ins w:id="849" w:author="Per Lindell" w:date="2023-05-30T08:54:00Z">
              <w:r w:rsidRPr="00EF5447">
                <w:t>N/A</w:t>
              </w:r>
            </w:ins>
          </w:p>
        </w:tc>
        <w:tc>
          <w:tcPr>
            <w:tcW w:w="1288" w:type="dxa"/>
            <w:shd w:val="clear" w:color="auto" w:fill="FFFFFF" w:themeFill="background1"/>
          </w:tcPr>
          <w:p w14:paraId="1F309AD3" w14:textId="3F64C71D" w:rsidR="00C01E32" w:rsidRPr="00EF5447" w:rsidRDefault="00C01E32" w:rsidP="00C01E32">
            <w:pPr>
              <w:pStyle w:val="TAC"/>
              <w:rPr>
                <w:ins w:id="850" w:author="Per Lindell" w:date="2023-05-30T08:54:00Z"/>
              </w:rPr>
            </w:pPr>
            <w:ins w:id="851" w:author="Per Lindell" w:date="2023-05-30T08:54:00Z">
              <w:r w:rsidRPr="00EF5447">
                <w:t>N/A</w:t>
              </w:r>
            </w:ins>
          </w:p>
        </w:tc>
      </w:tr>
      <w:tr w:rsidR="00C01E32" w:rsidRPr="00EF5447" w14:paraId="5D24AD37" w14:textId="77777777" w:rsidTr="00B0543B">
        <w:trPr>
          <w:gridAfter w:val="1"/>
          <w:wAfter w:w="12" w:type="dxa"/>
          <w:trHeight w:val="54"/>
          <w:jc w:val="center"/>
          <w:ins w:id="852" w:author="Per Lindell" w:date="2023-05-30T08:54:00Z"/>
        </w:trPr>
        <w:tc>
          <w:tcPr>
            <w:tcW w:w="2416" w:type="dxa"/>
            <w:tcBorders>
              <w:top w:val="nil"/>
              <w:bottom w:val="nil"/>
            </w:tcBorders>
            <w:shd w:val="clear" w:color="auto" w:fill="FFFFFF" w:themeFill="background1"/>
          </w:tcPr>
          <w:p w14:paraId="54F0039D" w14:textId="77777777" w:rsidR="00C01E32" w:rsidRPr="00EF5447" w:rsidRDefault="00C01E32" w:rsidP="00C01E32">
            <w:pPr>
              <w:pStyle w:val="TAC"/>
              <w:rPr>
                <w:ins w:id="853" w:author="Per Lindell" w:date="2023-05-30T08:54:00Z"/>
                <w:rFonts w:eastAsia="MS Mincho"/>
              </w:rPr>
            </w:pPr>
          </w:p>
        </w:tc>
        <w:tc>
          <w:tcPr>
            <w:tcW w:w="868" w:type="dxa"/>
            <w:shd w:val="clear" w:color="auto" w:fill="FFFFFF" w:themeFill="background1"/>
          </w:tcPr>
          <w:p w14:paraId="16C784D7" w14:textId="183770F0" w:rsidR="00C01E32" w:rsidRPr="00EF5447" w:rsidRDefault="00C01E32" w:rsidP="00C01E32">
            <w:pPr>
              <w:pStyle w:val="TAC"/>
              <w:rPr>
                <w:ins w:id="854" w:author="Per Lindell" w:date="2023-05-30T08:54:00Z"/>
              </w:rPr>
            </w:pPr>
            <w:ins w:id="855" w:author="Per Lindell" w:date="2023-05-30T08:54:00Z">
              <w:r w:rsidRPr="00EF5447">
                <w:t>3</w:t>
              </w:r>
            </w:ins>
          </w:p>
        </w:tc>
        <w:tc>
          <w:tcPr>
            <w:tcW w:w="1338" w:type="dxa"/>
            <w:shd w:val="clear" w:color="auto" w:fill="FFFFFF" w:themeFill="background1"/>
            <w:noWrap/>
          </w:tcPr>
          <w:p w14:paraId="7F3FE7AC" w14:textId="21F47304" w:rsidR="00C01E32" w:rsidRPr="00EF5447" w:rsidRDefault="00C01E32" w:rsidP="00C01E32">
            <w:pPr>
              <w:pStyle w:val="TAC"/>
              <w:rPr>
                <w:ins w:id="856" w:author="Per Lindell" w:date="2023-05-30T08:54:00Z"/>
              </w:rPr>
            </w:pPr>
            <w:ins w:id="857" w:author="Per Lindell" w:date="2023-05-30T08:54:00Z">
              <w:r w:rsidRPr="00EF5447">
                <w:t>1712.5</w:t>
              </w:r>
            </w:ins>
          </w:p>
        </w:tc>
        <w:tc>
          <w:tcPr>
            <w:tcW w:w="850" w:type="dxa"/>
            <w:shd w:val="clear" w:color="auto" w:fill="FFFFFF" w:themeFill="background1"/>
            <w:noWrap/>
          </w:tcPr>
          <w:p w14:paraId="51A79AD5" w14:textId="39ED3366" w:rsidR="00C01E32" w:rsidRPr="00EF5447" w:rsidRDefault="00C01E32" w:rsidP="00C01E32">
            <w:pPr>
              <w:pStyle w:val="TAC"/>
              <w:rPr>
                <w:ins w:id="858" w:author="Per Lindell" w:date="2023-05-30T08:54:00Z"/>
              </w:rPr>
            </w:pPr>
            <w:ins w:id="859" w:author="Per Lindell" w:date="2023-05-30T08:54:00Z">
              <w:r w:rsidRPr="00EF5447">
                <w:t>5</w:t>
              </w:r>
            </w:ins>
          </w:p>
        </w:tc>
        <w:tc>
          <w:tcPr>
            <w:tcW w:w="851" w:type="dxa"/>
            <w:shd w:val="clear" w:color="auto" w:fill="FFFFFF" w:themeFill="background1"/>
            <w:noWrap/>
          </w:tcPr>
          <w:p w14:paraId="25EBC635" w14:textId="5BD9ACD1" w:rsidR="00C01E32" w:rsidRPr="00EF5447" w:rsidRDefault="00C01E32" w:rsidP="00C01E32">
            <w:pPr>
              <w:pStyle w:val="TAC"/>
              <w:rPr>
                <w:ins w:id="860" w:author="Per Lindell" w:date="2023-05-30T08:54:00Z"/>
              </w:rPr>
            </w:pPr>
            <w:ins w:id="861" w:author="Per Lindell" w:date="2023-05-30T08:54:00Z">
              <w:r w:rsidRPr="00EF5447">
                <w:t>25</w:t>
              </w:r>
            </w:ins>
          </w:p>
        </w:tc>
        <w:tc>
          <w:tcPr>
            <w:tcW w:w="1275" w:type="dxa"/>
            <w:shd w:val="clear" w:color="auto" w:fill="FFFFFF" w:themeFill="background1"/>
            <w:noWrap/>
          </w:tcPr>
          <w:p w14:paraId="611F9726" w14:textId="48C7A2D2" w:rsidR="00C01E32" w:rsidRPr="00EF5447" w:rsidRDefault="00C01E32" w:rsidP="00C01E32">
            <w:pPr>
              <w:pStyle w:val="TAC"/>
              <w:rPr>
                <w:ins w:id="862" w:author="Per Lindell" w:date="2023-05-30T08:54:00Z"/>
              </w:rPr>
            </w:pPr>
            <w:ins w:id="863" w:author="Per Lindell" w:date="2023-05-30T08:54:00Z">
              <w:r w:rsidRPr="00EF5447">
                <w:t>1807.5</w:t>
              </w:r>
            </w:ins>
          </w:p>
        </w:tc>
        <w:tc>
          <w:tcPr>
            <w:tcW w:w="858" w:type="dxa"/>
            <w:gridSpan w:val="2"/>
            <w:shd w:val="clear" w:color="auto" w:fill="FFFFFF" w:themeFill="background1"/>
          </w:tcPr>
          <w:p w14:paraId="13F679FA" w14:textId="2DBE2469" w:rsidR="00C01E32" w:rsidRPr="00EF5447" w:rsidRDefault="00C01E32" w:rsidP="00C01E32">
            <w:pPr>
              <w:pStyle w:val="TAC"/>
              <w:rPr>
                <w:ins w:id="864" w:author="Per Lindell" w:date="2023-05-30T08:54:00Z"/>
              </w:rPr>
            </w:pPr>
            <w:ins w:id="865" w:author="Per Lindell" w:date="2023-05-30T08:54:00Z">
              <w:r>
                <w:t>37</w:t>
              </w:r>
              <w:r w:rsidRPr="00EF5447">
                <w:t>.2</w:t>
              </w:r>
            </w:ins>
          </w:p>
        </w:tc>
        <w:tc>
          <w:tcPr>
            <w:tcW w:w="1288" w:type="dxa"/>
            <w:shd w:val="clear" w:color="auto" w:fill="FFFFFF" w:themeFill="background1"/>
          </w:tcPr>
          <w:p w14:paraId="71B2383F" w14:textId="7287ACFA" w:rsidR="00C01E32" w:rsidRPr="00EF5447" w:rsidRDefault="00C01E32" w:rsidP="00C01E32">
            <w:pPr>
              <w:pStyle w:val="TAC"/>
              <w:rPr>
                <w:ins w:id="866" w:author="Per Lindell" w:date="2023-05-30T08:54:00Z"/>
              </w:rPr>
            </w:pPr>
            <w:ins w:id="867" w:author="Per Lindell" w:date="2023-05-30T08:54:00Z">
              <w:r w:rsidRPr="00EF5447">
                <w:rPr>
                  <w:rFonts w:eastAsia="MS Mincho"/>
                </w:rPr>
                <w:t>IMD2</w:t>
              </w:r>
              <w:r>
                <w:rPr>
                  <w:vertAlign w:val="superscript"/>
                </w:rPr>
                <w:t>1</w:t>
              </w:r>
            </w:ins>
          </w:p>
        </w:tc>
      </w:tr>
      <w:tr w:rsidR="00C01E32" w:rsidRPr="00EF5447" w14:paraId="6E3BC5C8" w14:textId="77777777" w:rsidTr="00B0543B">
        <w:trPr>
          <w:gridAfter w:val="1"/>
          <w:wAfter w:w="12" w:type="dxa"/>
          <w:trHeight w:val="54"/>
          <w:jc w:val="center"/>
          <w:ins w:id="868" w:author="Per Lindell" w:date="2023-05-30T08:54:00Z"/>
        </w:trPr>
        <w:tc>
          <w:tcPr>
            <w:tcW w:w="2416" w:type="dxa"/>
            <w:tcBorders>
              <w:top w:val="nil"/>
              <w:bottom w:val="nil"/>
            </w:tcBorders>
            <w:shd w:val="clear" w:color="auto" w:fill="FFFFFF" w:themeFill="background1"/>
          </w:tcPr>
          <w:p w14:paraId="6315F936" w14:textId="77777777" w:rsidR="00C01E32" w:rsidRPr="00EF5447" w:rsidRDefault="00C01E32" w:rsidP="00C01E32">
            <w:pPr>
              <w:pStyle w:val="TAC"/>
              <w:rPr>
                <w:ins w:id="869" w:author="Per Lindell" w:date="2023-05-30T08:54:00Z"/>
                <w:rFonts w:eastAsia="MS Mincho"/>
              </w:rPr>
            </w:pPr>
          </w:p>
        </w:tc>
        <w:tc>
          <w:tcPr>
            <w:tcW w:w="868" w:type="dxa"/>
            <w:shd w:val="clear" w:color="auto" w:fill="auto"/>
          </w:tcPr>
          <w:p w14:paraId="5D066B7A" w14:textId="5A03F50B" w:rsidR="00C01E32" w:rsidRPr="00EF5447" w:rsidRDefault="00C01E32" w:rsidP="00C01E32">
            <w:pPr>
              <w:pStyle w:val="TAC"/>
              <w:rPr>
                <w:ins w:id="870" w:author="Per Lindell" w:date="2023-05-30T08:54:00Z"/>
              </w:rPr>
            </w:pPr>
            <w:ins w:id="871" w:author="Per Lindell" w:date="2023-05-30T08:54:00Z">
              <w:r w:rsidRPr="00EF5447">
                <w:t>n78</w:t>
              </w:r>
            </w:ins>
          </w:p>
        </w:tc>
        <w:tc>
          <w:tcPr>
            <w:tcW w:w="1338" w:type="dxa"/>
            <w:shd w:val="clear" w:color="auto" w:fill="auto"/>
            <w:noWrap/>
          </w:tcPr>
          <w:p w14:paraId="5A55FF82" w14:textId="64DC9B82" w:rsidR="00C01E32" w:rsidRPr="00EF5447" w:rsidRDefault="00C01E32" w:rsidP="00C01E32">
            <w:pPr>
              <w:pStyle w:val="TAC"/>
              <w:rPr>
                <w:ins w:id="872" w:author="Per Lindell" w:date="2023-05-30T08:54:00Z"/>
              </w:rPr>
            </w:pPr>
            <w:ins w:id="873" w:author="Per Lindell" w:date="2023-05-30T08:54:00Z">
              <w:r w:rsidRPr="00EF5447">
                <w:t>3757.5</w:t>
              </w:r>
            </w:ins>
          </w:p>
        </w:tc>
        <w:tc>
          <w:tcPr>
            <w:tcW w:w="850" w:type="dxa"/>
            <w:shd w:val="clear" w:color="auto" w:fill="auto"/>
            <w:noWrap/>
          </w:tcPr>
          <w:p w14:paraId="3038166A" w14:textId="7E46B55F" w:rsidR="00C01E32" w:rsidRPr="00EF5447" w:rsidRDefault="00C01E32" w:rsidP="00C01E32">
            <w:pPr>
              <w:pStyle w:val="TAC"/>
              <w:rPr>
                <w:ins w:id="874" w:author="Per Lindell" w:date="2023-05-30T08:54:00Z"/>
              </w:rPr>
            </w:pPr>
            <w:ins w:id="875" w:author="Per Lindell" w:date="2023-05-30T08:54:00Z">
              <w:r w:rsidRPr="00EF5447">
                <w:t>10</w:t>
              </w:r>
            </w:ins>
          </w:p>
        </w:tc>
        <w:tc>
          <w:tcPr>
            <w:tcW w:w="851" w:type="dxa"/>
            <w:shd w:val="clear" w:color="auto" w:fill="auto"/>
            <w:noWrap/>
          </w:tcPr>
          <w:p w14:paraId="72C0A178" w14:textId="79A8F3F8" w:rsidR="00C01E32" w:rsidRPr="00EF5447" w:rsidRDefault="00C01E32" w:rsidP="00C01E32">
            <w:pPr>
              <w:pStyle w:val="TAC"/>
              <w:rPr>
                <w:ins w:id="876" w:author="Per Lindell" w:date="2023-05-30T08:54:00Z"/>
              </w:rPr>
            </w:pPr>
            <w:ins w:id="877" w:author="Per Lindell" w:date="2023-05-30T08:54:00Z">
              <w:r w:rsidRPr="00EF5447">
                <w:t>50</w:t>
              </w:r>
            </w:ins>
          </w:p>
        </w:tc>
        <w:tc>
          <w:tcPr>
            <w:tcW w:w="1275" w:type="dxa"/>
            <w:shd w:val="clear" w:color="auto" w:fill="auto"/>
            <w:noWrap/>
          </w:tcPr>
          <w:p w14:paraId="62FF64F0" w14:textId="61A4780A" w:rsidR="00C01E32" w:rsidRPr="00EF5447" w:rsidRDefault="00C01E32" w:rsidP="00C01E32">
            <w:pPr>
              <w:pStyle w:val="TAC"/>
              <w:rPr>
                <w:ins w:id="878" w:author="Per Lindell" w:date="2023-05-30T08:54:00Z"/>
              </w:rPr>
            </w:pPr>
            <w:ins w:id="879" w:author="Per Lindell" w:date="2023-05-30T08:54:00Z">
              <w:r w:rsidRPr="00EF5447">
                <w:t>3757.5</w:t>
              </w:r>
            </w:ins>
          </w:p>
        </w:tc>
        <w:tc>
          <w:tcPr>
            <w:tcW w:w="858" w:type="dxa"/>
            <w:gridSpan w:val="2"/>
            <w:shd w:val="clear" w:color="auto" w:fill="auto"/>
          </w:tcPr>
          <w:p w14:paraId="7AD03E33" w14:textId="7D9DF6B7" w:rsidR="00C01E32" w:rsidRPr="00EF5447" w:rsidRDefault="00C01E32" w:rsidP="00C01E32">
            <w:pPr>
              <w:pStyle w:val="TAC"/>
              <w:rPr>
                <w:ins w:id="880" w:author="Per Lindell" w:date="2023-05-30T08:54:00Z"/>
              </w:rPr>
            </w:pPr>
            <w:ins w:id="881" w:author="Per Lindell" w:date="2023-05-30T08:54:00Z">
              <w:r w:rsidRPr="00EF5447">
                <w:t>N/A</w:t>
              </w:r>
            </w:ins>
          </w:p>
        </w:tc>
        <w:tc>
          <w:tcPr>
            <w:tcW w:w="1288" w:type="dxa"/>
            <w:shd w:val="clear" w:color="auto" w:fill="auto"/>
          </w:tcPr>
          <w:p w14:paraId="21EF23C3" w14:textId="300EB794" w:rsidR="00C01E32" w:rsidRPr="00EF5447" w:rsidRDefault="00C01E32" w:rsidP="00C01E32">
            <w:pPr>
              <w:pStyle w:val="TAC"/>
              <w:rPr>
                <w:ins w:id="882" w:author="Per Lindell" w:date="2023-05-30T08:54:00Z"/>
              </w:rPr>
            </w:pPr>
            <w:ins w:id="883" w:author="Per Lindell" w:date="2023-05-30T08:54:00Z">
              <w:r w:rsidRPr="00EF5447">
                <w:t>N/A</w:t>
              </w:r>
            </w:ins>
          </w:p>
        </w:tc>
      </w:tr>
      <w:tr w:rsidR="00C01E32" w:rsidRPr="00EF5447" w14:paraId="0A4F7594" w14:textId="77777777" w:rsidTr="00B0543B">
        <w:trPr>
          <w:gridAfter w:val="1"/>
          <w:wAfter w:w="12" w:type="dxa"/>
          <w:trHeight w:val="54"/>
          <w:jc w:val="center"/>
          <w:ins w:id="884" w:author="Per Lindell" w:date="2023-05-30T08:54:00Z"/>
        </w:trPr>
        <w:tc>
          <w:tcPr>
            <w:tcW w:w="2416" w:type="dxa"/>
            <w:tcBorders>
              <w:top w:val="nil"/>
              <w:bottom w:val="nil"/>
            </w:tcBorders>
            <w:shd w:val="clear" w:color="auto" w:fill="FFFFFF" w:themeFill="background1"/>
          </w:tcPr>
          <w:p w14:paraId="061F709D" w14:textId="77777777" w:rsidR="00C01E32" w:rsidRPr="00EF5447" w:rsidRDefault="00C01E32" w:rsidP="00C01E32">
            <w:pPr>
              <w:pStyle w:val="TAC"/>
              <w:rPr>
                <w:ins w:id="885" w:author="Per Lindell" w:date="2023-05-30T08:54:00Z"/>
                <w:rFonts w:eastAsia="MS Mincho"/>
              </w:rPr>
            </w:pPr>
          </w:p>
        </w:tc>
        <w:tc>
          <w:tcPr>
            <w:tcW w:w="868" w:type="dxa"/>
            <w:shd w:val="clear" w:color="auto" w:fill="auto"/>
          </w:tcPr>
          <w:p w14:paraId="7F2FDA53" w14:textId="3FA56E39" w:rsidR="00C01E32" w:rsidRPr="00EF5447" w:rsidRDefault="00C01E32" w:rsidP="00C01E32">
            <w:pPr>
              <w:pStyle w:val="TAC"/>
              <w:rPr>
                <w:ins w:id="886" w:author="Per Lindell" w:date="2023-05-30T08:54:00Z"/>
              </w:rPr>
            </w:pPr>
            <w:ins w:id="887" w:author="Per Lindell" w:date="2023-05-30T08:54:00Z">
              <w:r w:rsidRPr="00EF5447">
                <w:t>1</w:t>
              </w:r>
            </w:ins>
          </w:p>
        </w:tc>
        <w:tc>
          <w:tcPr>
            <w:tcW w:w="1338" w:type="dxa"/>
            <w:shd w:val="clear" w:color="auto" w:fill="auto"/>
            <w:noWrap/>
          </w:tcPr>
          <w:p w14:paraId="69D79132" w14:textId="48826928" w:rsidR="00C01E32" w:rsidRPr="00EF5447" w:rsidRDefault="00C01E32" w:rsidP="00C01E32">
            <w:pPr>
              <w:pStyle w:val="TAC"/>
              <w:rPr>
                <w:ins w:id="888" w:author="Per Lindell" w:date="2023-05-30T08:54:00Z"/>
              </w:rPr>
            </w:pPr>
            <w:ins w:id="889" w:author="Per Lindell" w:date="2023-05-30T08:54:00Z">
              <w:r w:rsidRPr="00EF5447">
                <w:t>1935</w:t>
              </w:r>
            </w:ins>
          </w:p>
        </w:tc>
        <w:tc>
          <w:tcPr>
            <w:tcW w:w="850" w:type="dxa"/>
            <w:shd w:val="clear" w:color="auto" w:fill="auto"/>
            <w:noWrap/>
          </w:tcPr>
          <w:p w14:paraId="0DEA0C80" w14:textId="4E090550" w:rsidR="00C01E32" w:rsidRPr="00EF5447" w:rsidRDefault="00C01E32" w:rsidP="00C01E32">
            <w:pPr>
              <w:pStyle w:val="TAC"/>
              <w:rPr>
                <w:ins w:id="890" w:author="Per Lindell" w:date="2023-05-30T08:54:00Z"/>
              </w:rPr>
            </w:pPr>
            <w:ins w:id="891" w:author="Per Lindell" w:date="2023-05-30T08:54:00Z">
              <w:r w:rsidRPr="00EF5447">
                <w:t>5</w:t>
              </w:r>
            </w:ins>
          </w:p>
        </w:tc>
        <w:tc>
          <w:tcPr>
            <w:tcW w:w="851" w:type="dxa"/>
            <w:shd w:val="clear" w:color="auto" w:fill="auto"/>
            <w:noWrap/>
          </w:tcPr>
          <w:p w14:paraId="66EE3C1A" w14:textId="4B1DA97A" w:rsidR="00C01E32" w:rsidRPr="00EF5447" w:rsidRDefault="00C01E32" w:rsidP="00C01E32">
            <w:pPr>
              <w:pStyle w:val="TAC"/>
              <w:rPr>
                <w:ins w:id="892" w:author="Per Lindell" w:date="2023-05-30T08:54:00Z"/>
              </w:rPr>
            </w:pPr>
            <w:ins w:id="893" w:author="Per Lindell" w:date="2023-05-30T08:54:00Z">
              <w:r w:rsidRPr="00EF5447">
                <w:t>25</w:t>
              </w:r>
            </w:ins>
          </w:p>
        </w:tc>
        <w:tc>
          <w:tcPr>
            <w:tcW w:w="1275" w:type="dxa"/>
            <w:shd w:val="clear" w:color="auto" w:fill="auto"/>
            <w:noWrap/>
          </w:tcPr>
          <w:p w14:paraId="5C8494B9" w14:textId="4BFB77E0" w:rsidR="00C01E32" w:rsidRPr="00EF5447" w:rsidRDefault="00C01E32" w:rsidP="00C01E32">
            <w:pPr>
              <w:pStyle w:val="TAC"/>
              <w:rPr>
                <w:ins w:id="894" w:author="Per Lindell" w:date="2023-05-30T08:54:00Z"/>
              </w:rPr>
            </w:pPr>
            <w:ins w:id="895" w:author="Per Lindell" w:date="2023-05-30T08:54:00Z">
              <w:r w:rsidRPr="00EF5447">
                <w:t>2125</w:t>
              </w:r>
            </w:ins>
          </w:p>
        </w:tc>
        <w:tc>
          <w:tcPr>
            <w:tcW w:w="858" w:type="dxa"/>
            <w:gridSpan w:val="2"/>
            <w:shd w:val="clear" w:color="auto" w:fill="auto"/>
          </w:tcPr>
          <w:p w14:paraId="654A70E5" w14:textId="09329BF4" w:rsidR="00C01E32" w:rsidRPr="00EF5447" w:rsidRDefault="00C01E32" w:rsidP="00C01E32">
            <w:pPr>
              <w:pStyle w:val="TAC"/>
              <w:rPr>
                <w:ins w:id="896" w:author="Per Lindell" w:date="2023-05-30T08:54:00Z"/>
              </w:rPr>
            </w:pPr>
            <w:ins w:id="897" w:author="Per Lindell" w:date="2023-05-30T08:54:00Z">
              <w:r>
                <w:t>17</w:t>
              </w:r>
              <w:r w:rsidRPr="00EF5447">
                <w:t>.8</w:t>
              </w:r>
            </w:ins>
          </w:p>
        </w:tc>
        <w:tc>
          <w:tcPr>
            <w:tcW w:w="1288" w:type="dxa"/>
            <w:shd w:val="clear" w:color="auto" w:fill="auto"/>
          </w:tcPr>
          <w:p w14:paraId="73D9EC69" w14:textId="75958F5E" w:rsidR="00C01E32" w:rsidRPr="00EF5447" w:rsidRDefault="00C01E32" w:rsidP="00C01E32">
            <w:pPr>
              <w:pStyle w:val="TAC"/>
              <w:rPr>
                <w:ins w:id="898" w:author="Per Lindell" w:date="2023-05-30T08:54:00Z"/>
              </w:rPr>
            </w:pPr>
            <w:ins w:id="899" w:author="Per Lindell" w:date="2023-05-30T08:54:00Z">
              <w:r w:rsidRPr="00EF5447">
                <w:rPr>
                  <w:rFonts w:eastAsia="MS Mincho"/>
                </w:rPr>
                <w:t>IMD5</w:t>
              </w:r>
            </w:ins>
          </w:p>
        </w:tc>
      </w:tr>
      <w:tr w:rsidR="00C01E32" w:rsidRPr="00EF5447" w14:paraId="27EC0E03" w14:textId="77777777" w:rsidTr="00B0543B">
        <w:trPr>
          <w:gridAfter w:val="1"/>
          <w:wAfter w:w="12" w:type="dxa"/>
          <w:trHeight w:val="54"/>
          <w:jc w:val="center"/>
          <w:ins w:id="900" w:author="Per Lindell" w:date="2023-05-30T08:54:00Z"/>
        </w:trPr>
        <w:tc>
          <w:tcPr>
            <w:tcW w:w="2416" w:type="dxa"/>
            <w:tcBorders>
              <w:top w:val="nil"/>
              <w:bottom w:val="nil"/>
            </w:tcBorders>
            <w:shd w:val="clear" w:color="auto" w:fill="FFFFFF" w:themeFill="background1"/>
          </w:tcPr>
          <w:p w14:paraId="255E64F1" w14:textId="77777777" w:rsidR="00C01E32" w:rsidRPr="00EF5447" w:rsidRDefault="00C01E32" w:rsidP="00C01E32">
            <w:pPr>
              <w:pStyle w:val="TAC"/>
              <w:rPr>
                <w:ins w:id="901" w:author="Per Lindell" w:date="2023-05-30T08:54:00Z"/>
                <w:rFonts w:eastAsia="MS Mincho"/>
              </w:rPr>
            </w:pPr>
          </w:p>
        </w:tc>
        <w:tc>
          <w:tcPr>
            <w:tcW w:w="868" w:type="dxa"/>
            <w:shd w:val="clear" w:color="auto" w:fill="FFFFFF" w:themeFill="background1"/>
          </w:tcPr>
          <w:p w14:paraId="3153318A" w14:textId="05A9FE0A" w:rsidR="00C01E32" w:rsidRPr="00EF5447" w:rsidRDefault="00C01E32" w:rsidP="00C01E32">
            <w:pPr>
              <w:pStyle w:val="TAC"/>
              <w:rPr>
                <w:ins w:id="902" w:author="Per Lindell" w:date="2023-05-30T08:54:00Z"/>
              </w:rPr>
            </w:pPr>
            <w:ins w:id="903" w:author="Per Lindell" w:date="2023-05-30T08:54:00Z">
              <w:r w:rsidRPr="00EF5447">
                <w:t>3</w:t>
              </w:r>
            </w:ins>
          </w:p>
        </w:tc>
        <w:tc>
          <w:tcPr>
            <w:tcW w:w="1338" w:type="dxa"/>
            <w:shd w:val="clear" w:color="auto" w:fill="FFFFFF" w:themeFill="background1"/>
            <w:noWrap/>
          </w:tcPr>
          <w:p w14:paraId="5FA0599E" w14:textId="658386E5" w:rsidR="00C01E32" w:rsidRPr="00EF5447" w:rsidRDefault="00C01E32" w:rsidP="00C01E32">
            <w:pPr>
              <w:pStyle w:val="TAC"/>
              <w:rPr>
                <w:ins w:id="904" w:author="Per Lindell" w:date="2023-05-30T08:54:00Z"/>
              </w:rPr>
            </w:pPr>
            <w:ins w:id="905" w:author="Per Lindell" w:date="2023-05-30T08:54:00Z">
              <w:r w:rsidRPr="00EF5447">
                <w:t>1775</w:t>
              </w:r>
            </w:ins>
          </w:p>
        </w:tc>
        <w:tc>
          <w:tcPr>
            <w:tcW w:w="850" w:type="dxa"/>
            <w:shd w:val="clear" w:color="auto" w:fill="FFFFFF" w:themeFill="background1"/>
            <w:noWrap/>
          </w:tcPr>
          <w:p w14:paraId="259ADE1D" w14:textId="01DAE10D" w:rsidR="00C01E32" w:rsidRPr="00EF5447" w:rsidRDefault="00C01E32" w:rsidP="00C01E32">
            <w:pPr>
              <w:pStyle w:val="TAC"/>
              <w:rPr>
                <w:ins w:id="906" w:author="Per Lindell" w:date="2023-05-30T08:54:00Z"/>
              </w:rPr>
            </w:pPr>
            <w:ins w:id="907" w:author="Per Lindell" w:date="2023-05-30T08:54:00Z">
              <w:r w:rsidRPr="00EF5447">
                <w:t>5</w:t>
              </w:r>
            </w:ins>
          </w:p>
        </w:tc>
        <w:tc>
          <w:tcPr>
            <w:tcW w:w="851" w:type="dxa"/>
            <w:shd w:val="clear" w:color="auto" w:fill="FFFFFF" w:themeFill="background1"/>
            <w:noWrap/>
          </w:tcPr>
          <w:p w14:paraId="4147BE99" w14:textId="44F86BBE" w:rsidR="00C01E32" w:rsidRPr="00EF5447" w:rsidRDefault="00C01E32" w:rsidP="00C01E32">
            <w:pPr>
              <w:pStyle w:val="TAC"/>
              <w:rPr>
                <w:ins w:id="908" w:author="Per Lindell" w:date="2023-05-30T08:54:00Z"/>
              </w:rPr>
            </w:pPr>
            <w:ins w:id="909" w:author="Per Lindell" w:date="2023-05-30T08:54:00Z">
              <w:r w:rsidRPr="00EF5447">
                <w:t>25</w:t>
              </w:r>
            </w:ins>
          </w:p>
        </w:tc>
        <w:tc>
          <w:tcPr>
            <w:tcW w:w="1275" w:type="dxa"/>
            <w:shd w:val="clear" w:color="auto" w:fill="FFFFFF" w:themeFill="background1"/>
            <w:noWrap/>
          </w:tcPr>
          <w:p w14:paraId="7867D908" w14:textId="094A1E76" w:rsidR="00C01E32" w:rsidRPr="00EF5447" w:rsidRDefault="00C01E32" w:rsidP="00C01E32">
            <w:pPr>
              <w:pStyle w:val="TAC"/>
              <w:rPr>
                <w:ins w:id="910" w:author="Per Lindell" w:date="2023-05-30T08:54:00Z"/>
              </w:rPr>
            </w:pPr>
            <w:ins w:id="911" w:author="Per Lindell" w:date="2023-05-30T08:54:00Z">
              <w:r w:rsidRPr="00EF5447">
                <w:t>1870</w:t>
              </w:r>
            </w:ins>
          </w:p>
        </w:tc>
        <w:tc>
          <w:tcPr>
            <w:tcW w:w="858" w:type="dxa"/>
            <w:gridSpan w:val="2"/>
            <w:shd w:val="clear" w:color="auto" w:fill="FFFFFF" w:themeFill="background1"/>
          </w:tcPr>
          <w:p w14:paraId="42FE05DC" w14:textId="7B7F5574" w:rsidR="00C01E32" w:rsidRPr="00EF5447" w:rsidRDefault="00C01E32" w:rsidP="00C01E32">
            <w:pPr>
              <w:pStyle w:val="TAC"/>
              <w:rPr>
                <w:ins w:id="912" w:author="Per Lindell" w:date="2023-05-30T08:54:00Z"/>
              </w:rPr>
            </w:pPr>
            <w:ins w:id="913" w:author="Per Lindell" w:date="2023-05-30T08:54:00Z">
              <w:r w:rsidRPr="00EF5447">
                <w:t>N/A</w:t>
              </w:r>
            </w:ins>
          </w:p>
        </w:tc>
        <w:tc>
          <w:tcPr>
            <w:tcW w:w="1288" w:type="dxa"/>
            <w:shd w:val="clear" w:color="auto" w:fill="FFFFFF" w:themeFill="background1"/>
          </w:tcPr>
          <w:p w14:paraId="2633AFCD" w14:textId="5EFE3302" w:rsidR="00C01E32" w:rsidRPr="00EF5447" w:rsidRDefault="00C01E32" w:rsidP="00C01E32">
            <w:pPr>
              <w:pStyle w:val="TAC"/>
              <w:rPr>
                <w:ins w:id="914" w:author="Per Lindell" w:date="2023-05-30T08:54:00Z"/>
              </w:rPr>
            </w:pPr>
            <w:ins w:id="915" w:author="Per Lindell" w:date="2023-05-30T08:54:00Z">
              <w:r w:rsidRPr="00EF5447">
                <w:t>N/A</w:t>
              </w:r>
            </w:ins>
          </w:p>
        </w:tc>
      </w:tr>
      <w:tr w:rsidR="00C01E32" w:rsidRPr="00EF5447" w14:paraId="6FAE318D" w14:textId="77777777" w:rsidTr="00B0543B">
        <w:trPr>
          <w:gridAfter w:val="1"/>
          <w:wAfter w:w="12" w:type="dxa"/>
          <w:trHeight w:val="54"/>
          <w:jc w:val="center"/>
          <w:ins w:id="916" w:author="Per Lindell" w:date="2023-05-30T08:54:00Z"/>
        </w:trPr>
        <w:tc>
          <w:tcPr>
            <w:tcW w:w="2416" w:type="dxa"/>
            <w:tcBorders>
              <w:top w:val="nil"/>
              <w:bottom w:val="single" w:sz="4" w:space="0" w:color="auto"/>
            </w:tcBorders>
            <w:shd w:val="clear" w:color="auto" w:fill="FFFFFF" w:themeFill="background1"/>
          </w:tcPr>
          <w:p w14:paraId="25E247F5" w14:textId="77777777" w:rsidR="00C01E32" w:rsidRPr="00EF5447" w:rsidRDefault="00C01E32" w:rsidP="00C01E32">
            <w:pPr>
              <w:pStyle w:val="TAC"/>
              <w:rPr>
                <w:ins w:id="917" w:author="Per Lindell" w:date="2023-05-30T08:54:00Z"/>
                <w:rFonts w:eastAsia="MS Mincho"/>
              </w:rPr>
            </w:pPr>
          </w:p>
        </w:tc>
        <w:tc>
          <w:tcPr>
            <w:tcW w:w="868" w:type="dxa"/>
            <w:tcBorders>
              <w:bottom w:val="single" w:sz="4" w:space="0" w:color="auto"/>
            </w:tcBorders>
            <w:shd w:val="clear" w:color="auto" w:fill="FFFFFF" w:themeFill="background1"/>
          </w:tcPr>
          <w:p w14:paraId="74EF44B0" w14:textId="58F7B4E8" w:rsidR="00C01E32" w:rsidRPr="00EF5447" w:rsidRDefault="00C01E32" w:rsidP="00C01E32">
            <w:pPr>
              <w:pStyle w:val="TAC"/>
              <w:rPr>
                <w:ins w:id="918" w:author="Per Lindell" w:date="2023-05-30T08:54:00Z"/>
              </w:rPr>
            </w:pPr>
            <w:ins w:id="919" w:author="Per Lindell" w:date="2023-05-30T08:54:00Z">
              <w:r w:rsidRPr="00EF5447">
                <w:t>n78</w:t>
              </w:r>
            </w:ins>
          </w:p>
        </w:tc>
        <w:tc>
          <w:tcPr>
            <w:tcW w:w="1338" w:type="dxa"/>
            <w:tcBorders>
              <w:bottom w:val="single" w:sz="4" w:space="0" w:color="auto"/>
            </w:tcBorders>
            <w:shd w:val="clear" w:color="auto" w:fill="FFFFFF" w:themeFill="background1"/>
            <w:noWrap/>
          </w:tcPr>
          <w:p w14:paraId="1A2B071B" w14:textId="31E418AD" w:rsidR="00C01E32" w:rsidRPr="00EF5447" w:rsidRDefault="00C01E32" w:rsidP="00C01E32">
            <w:pPr>
              <w:pStyle w:val="TAC"/>
              <w:rPr>
                <w:ins w:id="920" w:author="Per Lindell" w:date="2023-05-30T08:54:00Z"/>
              </w:rPr>
            </w:pPr>
            <w:ins w:id="921" w:author="Per Lindell" w:date="2023-05-30T08:54:00Z">
              <w:r w:rsidRPr="00EF5447">
                <w:t>3725</w:t>
              </w:r>
            </w:ins>
          </w:p>
        </w:tc>
        <w:tc>
          <w:tcPr>
            <w:tcW w:w="850" w:type="dxa"/>
            <w:tcBorders>
              <w:bottom w:val="single" w:sz="4" w:space="0" w:color="auto"/>
            </w:tcBorders>
            <w:shd w:val="clear" w:color="auto" w:fill="FFFFFF" w:themeFill="background1"/>
            <w:noWrap/>
          </w:tcPr>
          <w:p w14:paraId="7FBC5153" w14:textId="16936A02" w:rsidR="00C01E32" w:rsidRPr="00EF5447" w:rsidRDefault="00C01E32" w:rsidP="00C01E32">
            <w:pPr>
              <w:pStyle w:val="TAC"/>
              <w:rPr>
                <w:ins w:id="922" w:author="Per Lindell" w:date="2023-05-30T08:54:00Z"/>
              </w:rPr>
            </w:pPr>
            <w:ins w:id="923" w:author="Per Lindell" w:date="2023-05-30T08:54:00Z">
              <w:r w:rsidRPr="00EF5447">
                <w:t>10</w:t>
              </w:r>
            </w:ins>
          </w:p>
        </w:tc>
        <w:tc>
          <w:tcPr>
            <w:tcW w:w="851" w:type="dxa"/>
            <w:tcBorders>
              <w:bottom w:val="single" w:sz="4" w:space="0" w:color="auto"/>
            </w:tcBorders>
            <w:shd w:val="clear" w:color="auto" w:fill="FFFFFF" w:themeFill="background1"/>
            <w:noWrap/>
          </w:tcPr>
          <w:p w14:paraId="7688D808" w14:textId="30569B4E" w:rsidR="00C01E32" w:rsidRPr="00EF5447" w:rsidRDefault="00C01E32" w:rsidP="00C01E32">
            <w:pPr>
              <w:pStyle w:val="TAC"/>
              <w:rPr>
                <w:ins w:id="924" w:author="Per Lindell" w:date="2023-05-30T08:54:00Z"/>
              </w:rPr>
            </w:pPr>
            <w:ins w:id="925" w:author="Per Lindell" w:date="2023-05-30T08:54:00Z">
              <w:r w:rsidRPr="00EF5447">
                <w:t>50</w:t>
              </w:r>
            </w:ins>
          </w:p>
        </w:tc>
        <w:tc>
          <w:tcPr>
            <w:tcW w:w="1275" w:type="dxa"/>
            <w:tcBorders>
              <w:bottom w:val="single" w:sz="4" w:space="0" w:color="auto"/>
            </w:tcBorders>
            <w:shd w:val="clear" w:color="auto" w:fill="FFFFFF" w:themeFill="background1"/>
            <w:noWrap/>
          </w:tcPr>
          <w:p w14:paraId="7AD4A6E9" w14:textId="0590CB3E" w:rsidR="00C01E32" w:rsidRPr="00EF5447" w:rsidRDefault="00C01E32" w:rsidP="00C01E32">
            <w:pPr>
              <w:pStyle w:val="TAC"/>
              <w:rPr>
                <w:ins w:id="926" w:author="Per Lindell" w:date="2023-05-30T08:54:00Z"/>
              </w:rPr>
            </w:pPr>
            <w:ins w:id="927" w:author="Per Lindell" w:date="2023-05-30T08:54:00Z">
              <w:r w:rsidRPr="00EF5447">
                <w:t>3725</w:t>
              </w:r>
            </w:ins>
          </w:p>
        </w:tc>
        <w:tc>
          <w:tcPr>
            <w:tcW w:w="858" w:type="dxa"/>
            <w:gridSpan w:val="2"/>
            <w:tcBorders>
              <w:bottom w:val="single" w:sz="4" w:space="0" w:color="auto"/>
            </w:tcBorders>
            <w:shd w:val="clear" w:color="auto" w:fill="FFFFFF" w:themeFill="background1"/>
          </w:tcPr>
          <w:p w14:paraId="4B142A29" w14:textId="1ED1BD14" w:rsidR="00C01E32" w:rsidRPr="00EF5447" w:rsidRDefault="00C01E32" w:rsidP="00C01E32">
            <w:pPr>
              <w:pStyle w:val="TAC"/>
              <w:rPr>
                <w:ins w:id="928" w:author="Per Lindell" w:date="2023-05-30T08:54:00Z"/>
              </w:rPr>
            </w:pPr>
            <w:ins w:id="929" w:author="Per Lindell" w:date="2023-05-30T08:54:00Z">
              <w:r w:rsidRPr="00EF5447">
                <w:t>N/A</w:t>
              </w:r>
            </w:ins>
          </w:p>
        </w:tc>
        <w:tc>
          <w:tcPr>
            <w:tcW w:w="1288" w:type="dxa"/>
            <w:tcBorders>
              <w:bottom w:val="single" w:sz="4" w:space="0" w:color="auto"/>
            </w:tcBorders>
            <w:shd w:val="clear" w:color="auto" w:fill="FFFFFF" w:themeFill="background1"/>
          </w:tcPr>
          <w:p w14:paraId="5FA247ED" w14:textId="6F4F5A8A" w:rsidR="00C01E32" w:rsidRPr="00EF5447" w:rsidRDefault="00C01E32" w:rsidP="00C01E32">
            <w:pPr>
              <w:pStyle w:val="TAC"/>
              <w:rPr>
                <w:ins w:id="930" w:author="Per Lindell" w:date="2023-05-30T08:54:00Z"/>
              </w:rPr>
            </w:pPr>
            <w:ins w:id="931" w:author="Per Lindell" w:date="2023-05-30T08:54:00Z">
              <w:r w:rsidRPr="00EF5447">
                <w:t>N/A</w:t>
              </w:r>
            </w:ins>
          </w:p>
        </w:tc>
      </w:tr>
      <w:tr w:rsidR="00C54BFB" w:rsidRPr="0050585E" w14:paraId="5103FAB4" w14:textId="77777777" w:rsidTr="00C54BFB">
        <w:trPr>
          <w:gridAfter w:val="1"/>
          <w:wAfter w:w="12" w:type="dxa"/>
          <w:trHeight w:val="22"/>
          <w:jc w:val="center"/>
          <w:ins w:id="932" w:author="Per Lindell" w:date="2023-05-30T09:04:00Z"/>
        </w:trPr>
        <w:tc>
          <w:tcPr>
            <w:tcW w:w="2416" w:type="dxa"/>
            <w:tcBorders>
              <w:top w:val="single" w:sz="4" w:space="0" w:color="auto"/>
              <w:left w:val="single" w:sz="4" w:space="0" w:color="auto"/>
              <w:bottom w:val="nil"/>
              <w:right w:val="single" w:sz="4" w:space="0" w:color="auto"/>
            </w:tcBorders>
          </w:tcPr>
          <w:p w14:paraId="1653691B" w14:textId="3B31DB7C" w:rsidR="00C54BFB" w:rsidRPr="0050585E" w:rsidRDefault="00C54BFB" w:rsidP="00C54BFB">
            <w:pPr>
              <w:pStyle w:val="TAC"/>
              <w:rPr>
                <w:ins w:id="933" w:author="Per Lindell" w:date="2023-05-30T09:04:00Z"/>
                <w:lang w:val="fi-FI" w:eastAsia="fi-FI"/>
              </w:rPr>
            </w:pPr>
            <w:ins w:id="934" w:author="Per Lindell" w:date="2023-05-30T09:05:00Z">
              <w:r>
                <w:t>DC_1A-3A_n79A</w:t>
              </w:r>
            </w:ins>
          </w:p>
        </w:tc>
        <w:tc>
          <w:tcPr>
            <w:tcW w:w="868" w:type="dxa"/>
            <w:tcBorders>
              <w:top w:val="single" w:sz="4" w:space="0" w:color="auto"/>
              <w:left w:val="single" w:sz="4" w:space="0" w:color="auto"/>
              <w:bottom w:val="single" w:sz="4" w:space="0" w:color="auto"/>
              <w:right w:val="single" w:sz="4" w:space="0" w:color="auto"/>
            </w:tcBorders>
            <w:vAlign w:val="center"/>
          </w:tcPr>
          <w:p w14:paraId="18F3EBC8" w14:textId="4EBEB3C1" w:rsidR="00C54BFB" w:rsidRPr="0050585E" w:rsidRDefault="00C54BFB" w:rsidP="00C54BFB">
            <w:pPr>
              <w:pStyle w:val="TAC"/>
              <w:spacing w:line="256" w:lineRule="auto"/>
              <w:rPr>
                <w:ins w:id="935" w:author="Per Lindell" w:date="2023-05-30T09:04:00Z"/>
                <w:rFonts w:cs="Arial"/>
                <w:szCs w:val="18"/>
                <w:lang w:val="fi-FI" w:eastAsia="fi-FI"/>
              </w:rPr>
            </w:pPr>
            <w:ins w:id="936" w:author="Per Lindell" w:date="2023-05-30T09:05:00Z">
              <w:r w:rsidRPr="00EF5447">
                <w:t>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60A90942" w14:textId="5A9131E1" w:rsidR="00C54BFB" w:rsidRPr="0050585E" w:rsidRDefault="00C54BFB" w:rsidP="00C54BFB">
            <w:pPr>
              <w:pStyle w:val="TAC"/>
              <w:spacing w:line="256" w:lineRule="auto"/>
              <w:rPr>
                <w:ins w:id="937" w:author="Per Lindell" w:date="2023-05-30T09:04:00Z"/>
                <w:rFonts w:cs="Arial"/>
                <w:szCs w:val="18"/>
                <w:lang w:val="fi-FI" w:eastAsia="fi-FI"/>
              </w:rPr>
            </w:pPr>
            <w:ins w:id="938" w:author="Per Lindell" w:date="2023-05-30T09:05:00Z">
              <w:r w:rsidRPr="00EF5447">
                <w:t>1950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FD50C42" w14:textId="4294B05C" w:rsidR="00C54BFB" w:rsidRPr="0050585E" w:rsidRDefault="00C54BFB" w:rsidP="00C54BFB">
            <w:pPr>
              <w:pStyle w:val="TAC"/>
              <w:spacing w:line="256" w:lineRule="auto"/>
              <w:rPr>
                <w:ins w:id="939" w:author="Per Lindell" w:date="2023-05-30T09:04:00Z"/>
                <w:rFonts w:cs="Arial"/>
                <w:szCs w:val="18"/>
                <w:lang w:val="fi-FI" w:eastAsia="fi-FI"/>
              </w:rPr>
            </w:pPr>
            <w:ins w:id="940" w:author="Per Lindell" w:date="2023-05-30T09:05:00Z">
              <w:r w:rsidRPr="00EF5447">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3B440D4E" w14:textId="41A4C58B" w:rsidR="00C54BFB" w:rsidRPr="0050585E" w:rsidRDefault="00C54BFB" w:rsidP="00C54BFB">
            <w:pPr>
              <w:pStyle w:val="TAC"/>
              <w:spacing w:line="256" w:lineRule="auto"/>
              <w:rPr>
                <w:ins w:id="941" w:author="Per Lindell" w:date="2023-05-30T09:04:00Z"/>
                <w:rFonts w:cs="Arial"/>
                <w:szCs w:val="18"/>
                <w:lang w:val="fi-FI" w:eastAsia="fi-FI"/>
              </w:rPr>
            </w:pPr>
            <w:ins w:id="942" w:author="Per Lindell" w:date="2023-05-30T09:05:00Z">
              <w:r w:rsidRPr="00EF5447">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CBF2E32" w14:textId="1F13CDC6" w:rsidR="00C54BFB" w:rsidRPr="0050585E" w:rsidRDefault="00C54BFB" w:rsidP="00C54BFB">
            <w:pPr>
              <w:pStyle w:val="TAC"/>
              <w:spacing w:line="256" w:lineRule="auto"/>
              <w:rPr>
                <w:ins w:id="943" w:author="Per Lindell" w:date="2023-05-30T09:04:00Z"/>
                <w:rFonts w:cs="Arial"/>
                <w:szCs w:val="18"/>
                <w:lang w:val="fi-FI" w:eastAsia="fi-FI"/>
              </w:rPr>
            </w:pPr>
            <w:ins w:id="944" w:author="Per Lindell" w:date="2023-05-30T09:05:00Z">
              <w:r w:rsidRPr="00EF5447">
                <w:t>2140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5C0B3C" w14:textId="3C51B603" w:rsidR="00C54BFB" w:rsidRPr="0050585E" w:rsidRDefault="00C54BFB" w:rsidP="00C54BFB">
            <w:pPr>
              <w:pStyle w:val="TAC"/>
              <w:spacing w:line="256" w:lineRule="auto"/>
              <w:rPr>
                <w:ins w:id="945" w:author="Per Lindell" w:date="2023-05-30T09:04:00Z"/>
                <w:rFonts w:cs="Arial"/>
                <w:szCs w:val="18"/>
                <w:lang w:val="fi-FI" w:eastAsia="fi-FI"/>
              </w:rPr>
            </w:pPr>
            <w:ins w:id="946" w:author="Per Lindell" w:date="2023-05-30T09:05:00Z">
              <w:r>
                <w:t>24</w:t>
              </w:r>
              <w:r w:rsidRPr="00EF5447">
                <w:t>.6</w:t>
              </w:r>
            </w:ins>
          </w:p>
        </w:tc>
        <w:tc>
          <w:tcPr>
            <w:tcW w:w="1288" w:type="dxa"/>
            <w:tcBorders>
              <w:top w:val="single" w:sz="4" w:space="0" w:color="auto"/>
              <w:left w:val="single" w:sz="4" w:space="0" w:color="auto"/>
              <w:bottom w:val="single" w:sz="4" w:space="0" w:color="auto"/>
              <w:right w:val="single" w:sz="4" w:space="0" w:color="auto"/>
            </w:tcBorders>
            <w:vAlign w:val="center"/>
          </w:tcPr>
          <w:p w14:paraId="1F27B2D3" w14:textId="450D3D8A" w:rsidR="00C54BFB" w:rsidRPr="0050585E" w:rsidRDefault="00C54BFB" w:rsidP="00C54BFB">
            <w:pPr>
              <w:pStyle w:val="TAC"/>
              <w:spacing w:line="256" w:lineRule="auto"/>
              <w:rPr>
                <w:ins w:id="947" w:author="Per Lindell" w:date="2023-05-30T09:04:00Z"/>
                <w:rFonts w:cs="Arial"/>
                <w:szCs w:val="18"/>
                <w:lang w:val="fi-FI" w:eastAsia="fi-FI"/>
              </w:rPr>
            </w:pPr>
            <w:ins w:id="948" w:author="Per Lindell" w:date="2023-05-30T09:05:00Z">
              <w:r w:rsidRPr="00EF5447">
                <w:t>IMD5</w:t>
              </w:r>
            </w:ins>
          </w:p>
        </w:tc>
      </w:tr>
      <w:tr w:rsidR="00C54BFB" w:rsidRPr="0050585E" w14:paraId="01051EAB" w14:textId="77777777" w:rsidTr="00C54BFB">
        <w:trPr>
          <w:gridAfter w:val="1"/>
          <w:wAfter w:w="12" w:type="dxa"/>
          <w:trHeight w:val="22"/>
          <w:jc w:val="center"/>
          <w:ins w:id="949" w:author="Per Lindell" w:date="2023-05-30T09:04:00Z"/>
        </w:trPr>
        <w:tc>
          <w:tcPr>
            <w:tcW w:w="2416" w:type="dxa"/>
            <w:tcBorders>
              <w:top w:val="nil"/>
              <w:left w:val="single" w:sz="4" w:space="0" w:color="auto"/>
              <w:bottom w:val="nil"/>
              <w:right w:val="single" w:sz="4" w:space="0" w:color="auto"/>
            </w:tcBorders>
            <w:vAlign w:val="center"/>
          </w:tcPr>
          <w:p w14:paraId="20B5B21F" w14:textId="77777777" w:rsidR="00C54BFB" w:rsidRPr="0050585E" w:rsidRDefault="00C54BFB" w:rsidP="00C54BFB">
            <w:pPr>
              <w:pStyle w:val="TAC"/>
              <w:rPr>
                <w:ins w:id="950" w:author="Per Lindell" w:date="2023-05-30T09:04: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7F03DC" w14:textId="735075AD" w:rsidR="00C54BFB" w:rsidRPr="0050585E" w:rsidRDefault="00C54BFB" w:rsidP="00C54BFB">
            <w:pPr>
              <w:pStyle w:val="TAC"/>
              <w:spacing w:line="256" w:lineRule="auto"/>
              <w:rPr>
                <w:ins w:id="951" w:author="Per Lindell" w:date="2023-05-30T09:04:00Z"/>
                <w:rFonts w:cs="Arial"/>
                <w:szCs w:val="18"/>
                <w:lang w:val="fi-FI" w:eastAsia="fi-FI"/>
              </w:rPr>
            </w:pPr>
            <w:ins w:id="952" w:author="Per Lindell" w:date="2023-05-30T09:05:00Z">
              <w:r w:rsidRPr="00EF5447">
                <w:t>3</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24C3FC65" w14:textId="77392525" w:rsidR="00C54BFB" w:rsidRPr="0050585E" w:rsidRDefault="00C54BFB" w:rsidP="00C54BFB">
            <w:pPr>
              <w:pStyle w:val="TAC"/>
              <w:spacing w:line="256" w:lineRule="auto"/>
              <w:rPr>
                <w:ins w:id="953" w:author="Per Lindell" w:date="2023-05-30T09:04:00Z"/>
                <w:rFonts w:cs="Arial"/>
                <w:szCs w:val="18"/>
                <w:lang w:val="fi-FI" w:eastAsia="fi-FI"/>
              </w:rPr>
            </w:pPr>
            <w:ins w:id="954" w:author="Per Lindell" w:date="2023-05-30T09:05:00Z">
              <w:r w:rsidRPr="00EF5447">
                <w:t>1750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DB670B5" w14:textId="168570C8" w:rsidR="00C54BFB" w:rsidRPr="0050585E" w:rsidRDefault="00C54BFB" w:rsidP="00C54BFB">
            <w:pPr>
              <w:pStyle w:val="TAC"/>
              <w:spacing w:line="256" w:lineRule="auto"/>
              <w:rPr>
                <w:ins w:id="955" w:author="Per Lindell" w:date="2023-05-30T09:04:00Z"/>
                <w:rFonts w:cs="Arial"/>
                <w:szCs w:val="18"/>
                <w:lang w:val="fi-FI" w:eastAsia="fi-FI"/>
              </w:rPr>
            </w:pPr>
            <w:ins w:id="956" w:author="Per Lindell" w:date="2023-05-30T09:05:00Z">
              <w:r w:rsidRPr="00EF5447">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B0E8435" w14:textId="119DB561" w:rsidR="00C54BFB" w:rsidRPr="0050585E" w:rsidRDefault="00C54BFB" w:rsidP="00C54BFB">
            <w:pPr>
              <w:pStyle w:val="TAC"/>
              <w:spacing w:line="256" w:lineRule="auto"/>
              <w:rPr>
                <w:ins w:id="957" w:author="Per Lindell" w:date="2023-05-30T09:04:00Z"/>
                <w:rFonts w:cs="Arial"/>
                <w:szCs w:val="18"/>
                <w:lang w:val="fi-FI" w:eastAsia="fi-FI"/>
              </w:rPr>
            </w:pPr>
            <w:ins w:id="958" w:author="Per Lindell" w:date="2023-05-30T09:05:00Z">
              <w:r w:rsidRPr="00EF5447">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6F29E6C" w14:textId="50012947" w:rsidR="00C54BFB" w:rsidRPr="0050585E" w:rsidRDefault="00C54BFB" w:rsidP="00C54BFB">
            <w:pPr>
              <w:pStyle w:val="TAC"/>
              <w:spacing w:line="256" w:lineRule="auto"/>
              <w:rPr>
                <w:ins w:id="959" w:author="Per Lindell" w:date="2023-05-30T09:04:00Z"/>
                <w:rFonts w:cs="Arial"/>
                <w:szCs w:val="18"/>
                <w:lang w:val="fi-FI" w:eastAsia="fi-FI"/>
              </w:rPr>
            </w:pPr>
            <w:ins w:id="960" w:author="Per Lindell" w:date="2023-05-30T09:05:00Z">
              <w:r w:rsidRPr="00EF5447">
                <w:t>1845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B485C8" w14:textId="33698704" w:rsidR="00C54BFB" w:rsidRPr="0050585E" w:rsidRDefault="00C54BFB" w:rsidP="00C54BFB">
            <w:pPr>
              <w:pStyle w:val="TAC"/>
              <w:spacing w:line="256" w:lineRule="auto"/>
              <w:rPr>
                <w:ins w:id="961" w:author="Per Lindell" w:date="2023-05-30T09:04:00Z"/>
                <w:rFonts w:cs="Arial"/>
                <w:szCs w:val="18"/>
                <w:lang w:val="fi-FI" w:eastAsia="fi-FI"/>
              </w:rPr>
            </w:pPr>
            <w:ins w:id="962" w:author="Per Lindell" w:date="2023-05-30T09:05:00Z">
              <w:r w:rsidRPr="00EF5447">
                <w:t>N/A</w:t>
              </w:r>
            </w:ins>
          </w:p>
        </w:tc>
        <w:tc>
          <w:tcPr>
            <w:tcW w:w="1288" w:type="dxa"/>
            <w:tcBorders>
              <w:top w:val="single" w:sz="4" w:space="0" w:color="auto"/>
              <w:left w:val="single" w:sz="4" w:space="0" w:color="auto"/>
              <w:bottom w:val="single" w:sz="4" w:space="0" w:color="auto"/>
              <w:right w:val="single" w:sz="4" w:space="0" w:color="auto"/>
            </w:tcBorders>
            <w:vAlign w:val="center"/>
          </w:tcPr>
          <w:p w14:paraId="1C7CF664" w14:textId="6A489ACF" w:rsidR="00C54BFB" w:rsidRPr="0050585E" w:rsidRDefault="00C54BFB" w:rsidP="00C54BFB">
            <w:pPr>
              <w:pStyle w:val="TAC"/>
              <w:spacing w:line="256" w:lineRule="auto"/>
              <w:rPr>
                <w:ins w:id="963" w:author="Per Lindell" w:date="2023-05-30T09:04:00Z"/>
                <w:rFonts w:cs="Arial"/>
                <w:szCs w:val="18"/>
                <w:lang w:val="fi-FI" w:eastAsia="fi-FI"/>
              </w:rPr>
            </w:pPr>
            <w:ins w:id="964" w:author="Per Lindell" w:date="2023-05-30T09:05:00Z">
              <w:r w:rsidRPr="00EF5447">
                <w:t>N/A</w:t>
              </w:r>
            </w:ins>
          </w:p>
        </w:tc>
      </w:tr>
      <w:tr w:rsidR="00C54BFB" w:rsidRPr="0050585E" w14:paraId="11B7F0DD" w14:textId="77777777" w:rsidTr="00C54BFB">
        <w:trPr>
          <w:gridAfter w:val="1"/>
          <w:wAfter w:w="12" w:type="dxa"/>
          <w:trHeight w:val="22"/>
          <w:jc w:val="center"/>
          <w:ins w:id="965" w:author="Per Lindell" w:date="2023-05-30T09:04:00Z"/>
        </w:trPr>
        <w:tc>
          <w:tcPr>
            <w:tcW w:w="2416" w:type="dxa"/>
            <w:tcBorders>
              <w:top w:val="nil"/>
              <w:left w:val="single" w:sz="4" w:space="0" w:color="auto"/>
              <w:bottom w:val="single" w:sz="6" w:space="0" w:color="auto"/>
              <w:right w:val="single" w:sz="4" w:space="0" w:color="auto"/>
            </w:tcBorders>
            <w:vAlign w:val="center"/>
          </w:tcPr>
          <w:p w14:paraId="3C762C69" w14:textId="77777777" w:rsidR="00C54BFB" w:rsidRPr="0050585E" w:rsidRDefault="00C54BFB" w:rsidP="00C54BFB">
            <w:pPr>
              <w:pStyle w:val="TAC"/>
              <w:rPr>
                <w:ins w:id="966" w:author="Per Lindell" w:date="2023-05-30T09:04: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C928B05" w14:textId="72775F86" w:rsidR="00C54BFB" w:rsidRPr="0050585E" w:rsidRDefault="00C54BFB" w:rsidP="00C54BFB">
            <w:pPr>
              <w:pStyle w:val="TAC"/>
              <w:spacing w:line="256" w:lineRule="auto"/>
              <w:rPr>
                <w:ins w:id="967" w:author="Per Lindell" w:date="2023-05-30T09:04:00Z"/>
                <w:rFonts w:cs="Arial"/>
                <w:szCs w:val="18"/>
                <w:lang w:val="fi-FI" w:eastAsia="fi-FI"/>
              </w:rPr>
            </w:pPr>
            <w:ins w:id="968" w:author="Per Lindell" w:date="2023-05-30T09:05:00Z">
              <w:r w:rsidRPr="00EF5447">
                <w:t>n79</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3CEBF9B6" w14:textId="3DB4B121" w:rsidR="00C54BFB" w:rsidRPr="0050585E" w:rsidRDefault="00C54BFB" w:rsidP="00C54BFB">
            <w:pPr>
              <w:pStyle w:val="TAC"/>
              <w:spacing w:line="256" w:lineRule="auto"/>
              <w:rPr>
                <w:ins w:id="969" w:author="Per Lindell" w:date="2023-05-30T09:04:00Z"/>
                <w:rFonts w:cs="Arial"/>
                <w:szCs w:val="18"/>
                <w:lang w:val="fi-FI" w:eastAsia="fi-FI"/>
              </w:rPr>
            </w:pPr>
            <w:ins w:id="970" w:author="Per Lindell" w:date="2023-05-30T09:05:00Z">
              <w:r w:rsidRPr="00EF5447">
                <w:t>4860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3D78C1D" w14:textId="7D2070E2" w:rsidR="00C54BFB" w:rsidRPr="0050585E" w:rsidRDefault="00C54BFB" w:rsidP="00C54BFB">
            <w:pPr>
              <w:pStyle w:val="TAC"/>
              <w:spacing w:line="256" w:lineRule="auto"/>
              <w:rPr>
                <w:ins w:id="971" w:author="Per Lindell" w:date="2023-05-30T09:04:00Z"/>
                <w:rFonts w:cs="Arial"/>
                <w:szCs w:val="18"/>
                <w:lang w:val="fi-FI" w:eastAsia="fi-FI"/>
              </w:rPr>
            </w:pPr>
            <w:ins w:id="972" w:author="Per Lindell" w:date="2023-05-30T09:05:00Z">
              <w:r>
                <w:t>1</w:t>
              </w:r>
              <w:r w:rsidRPr="00EF5447">
                <w:t>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3F271BF0" w14:textId="302A044C" w:rsidR="00C54BFB" w:rsidRPr="0050585E" w:rsidRDefault="00C54BFB" w:rsidP="00C54BFB">
            <w:pPr>
              <w:pStyle w:val="TAC"/>
              <w:spacing w:line="256" w:lineRule="auto"/>
              <w:rPr>
                <w:ins w:id="973" w:author="Per Lindell" w:date="2023-05-30T09:04:00Z"/>
                <w:rFonts w:cs="Arial"/>
                <w:szCs w:val="18"/>
                <w:lang w:val="fi-FI" w:eastAsia="fi-FI"/>
              </w:rPr>
            </w:pPr>
            <w:ins w:id="974" w:author="Per Lindell" w:date="2023-05-30T09:05:00Z">
              <w: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A679323" w14:textId="59482FDC" w:rsidR="00C54BFB" w:rsidRPr="0050585E" w:rsidRDefault="00C54BFB" w:rsidP="00C54BFB">
            <w:pPr>
              <w:pStyle w:val="TAC"/>
              <w:spacing w:line="256" w:lineRule="auto"/>
              <w:rPr>
                <w:ins w:id="975" w:author="Per Lindell" w:date="2023-05-30T09:04:00Z"/>
                <w:rFonts w:cs="Arial"/>
                <w:szCs w:val="18"/>
                <w:lang w:val="fi-FI" w:eastAsia="fi-FI"/>
              </w:rPr>
            </w:pPr>
            <w:ins w:id="976" w:author="Per Lindell" w:date="2023-05-30T09:05:00Z">
              <w:r w:rsidRPr="00EF5447">
                <w:t>4860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849475" w14:textId="3F3D271B" w:rsidR="00C54BFB" w:rsidRPr="0050585E" w:rsidRDefault="00C54BFB" w:rsidP="00C54BFB">
            <w:pPr>
              <w:pStyle w:val="TAC"/>
              <w:spacing w:line="256" w:lineRule="auto"/>
              <w:rPr>
                <w:ins w:id="977" w:author="Per Lindell" w:date="2023-05-30T09:04:00Z"/>
                <w:rFonts w:cs="Arial"/>
                <w:szCs w:val="18"/>
                <w:lang w:val="fi-FI" w:eastAsia="fi-FI"/>
              </w:rPr>
            </w:pPr>
            <w:ins w:id="978" w:author="Per Lindell" w:date="2023-05-30T09:05:00Z">
              <w:r w:rsidRPr="00EF5447">
                <w:t>N/A</w:t>
              </w:r>
            </w:ins>
          </w:p>
        </w:tc>
        <w:tc>
          <w:tcPr>
            <w:tcW w:w="1288" w:type="dxa"/>
            <w:tcBorders>
              <w:top w:val="single" w:sz="4" w:space="0" w:color="auto"/>
              <w:left w:val="single" w:sz="4" w:space="0" w:color="auto"/>
              <w:bottom w:val="single" w:sz="4" w:space="0" w:color="auto"/>
              <w:right w:val="single" w:sz="4" w:space="0" w:color="auto"/>
            </w:tcBorders>
            <w:vAlign w:val="center"/>
          </w:tcPr>
          <w:p w14:paraId="4340382D" w14:textId="5577C01C" w:rsidR="00C54BFB" w:rsidRPr="0050585E" w:rsidRDefault="00C54BFB" w:rsidP="00C54BFB">
            <w:pPr>
              <w:pStyle w:val="TAC"/>
              <w:spacing w:line="256" w:lineRule="auto"/>
              <w:rPr>
                <w:ins w:id="979" w:author="Per Lindell" w:date="2023-05-30T09:04:00Z"/>
                <w:rFonts w:cs="Arial"/>
                <w:szCs w:val="18"/>
                <w:lang w:val="fi-FI" w:eastAsia="fi-FI"/>
              </w:rPr>
            </w:pPr>
            <w:ins w:id="980" w:author="Per Lindell" w:date="2023-05-30T09:05:00Z">
              <w:r w:rsidRPr="00EF5447">
                <w:t>N/A</w:t>
              </w:r>
            </w:ins>
          </w:p>
        </w:tc>
      </w:tr>
      <w:tr w:rsidR="00C01E32" w:rsidRPr="00BB7179" w14:paraId="7EC8825D"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3E3F96" w14:textId="77777777" w:rsidR="00C01E32" w:rsidRPr="00BB7179" w:rsidRDefault="00C01E32" w:rsidP="00C01E32">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261A1A1C"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2687BFD" w14:textId="77777777" w:rsidR="00C01E32" w:rsidRPr="00BB7179" w:rsidRDefault="00C01E32" w:rsidP="00C01E32">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D696E42"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B7892F" w14:textId="77777777" w:rsidR="00C01E32" w:rsidRPr="00BB7179" w:rsidRDefault="00C01E32" w:rsidP="00C01E32">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16942F" w14:textId="77777777" w:rsidR="00C01E32" w:rsidRPr="00BB7179" w:rsidRDefault="00C01E32" w:rsidP="00C01E32">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93FAD2F" w14:textId="77777777" w:rsidR="00C01E32" w:rsidRPr="00BB7179" w:rsidRDefault="00C01E32" w:rsidP="00C01E32">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AE3C34F" w14:textId="77777777" w:rsidR="00C01E32" w:rsidRPr="00BB7179" w:rsidRDefault="00C01E32" w:rsidP="00C01E32">
            <w:pPr>
              <w:pStyle w:val="TAC"/>
              <w:rPr>
                <w:lang w:val="fi-FI" w:eastAsia="fi-FI"/>
              </w:rPr>
            </w:pPr>
            <w:r w:rsidRPr="00227811">
              <w:rPr>
                <w:kern w:val="2"/>
                <w:lang w:val="en-US" w:eastAsia="ja-JP"/>
              </w:rPr>
              <w:t>IMD4</w:t>
            </w:r>
          </w:p>
        </w:tc>
      </w:tr>
      <w:tr w:rsidR="00C01E32" w:rsidRPr="00BB7179" w14:paraId="76D6C354"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D3E33BA"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534FD9" w14:textId="77777777" w:rsidR="00C01E32" w:rsidRPr="00BB7179" w:rsidRDefault="00C01E32" w:rsidP="00C01E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52AF340" w14:textId="77777777" w:rsidR="00C01E32" w:rsidRPr="00BB7179" w:rsidRDefault="00C01E32" w:rsidP="00C01E32">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1BC2B9AA" w14:textId="77777777" w:rsidR="00C01E32" w:rsidRPr="00BB7179" w:rsidRDefault="00C01E32" w:rsidP="00C01E32">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597950" w14:textId="77777777" w:rsidR="00C01E32" w:rsidRPr="00BB7179" w:rsidRDefault="00C01E32" w:rsidP="00C01E32">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8FC1A3" w14:textId="77777777" w:rsidR="00C01E32" w:rsidRPr="00BB7179" w:rsidRDefault="00C01E32" w:rsidP="00C01E32">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504604F" w14:textId="77777777" w:rsidR="00C01E32" w:rsidRPr="00BB7179" w:rsidRDefault="00C01E32" w:rsidP="00C01E32">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3EF8539"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357F42E0"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281075BD"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818FD5"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778C62" w14:textId="77777777" w:rsidR="00C01E32" w:rsidRPr="00BB7179" w:rsidRDefault="00C01E32" w:rsidP="00C01E32">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05179AC" w14:textId="77777777" w:rsidR="00C01E32" w:rsidRPr="00BB7179" w:rsidRDefault="00C01E32" w:rsidP="00C01E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B58EE2" w14:textId="77777777" w:rsidR="00C01E32" w:rsidRPr="00BB7179" w:rsidRDefault="00C01E32" w:rsidP="00C01E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0372DF3" w14:textId="77777777" w:rsidR="00C01E32" w:rsidRPr="00BB7179" w:rsidRDefault="00C01E32" w:rsidP="00C01E32">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FEA7F71" w14:textId="77777777" w:rsidR="00C01E32" w:rsidRPr="00BB7179" w:rsidRDefault="00C01E32" w:rsidP="00C01E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2280CC8"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7CB92C3E"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E356CA1"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553DA"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E9350" w14:textId="77777777" w:rsidR="00C01E32" w:rsidRPr="00BB7179" w:rsidRDefault="00C01E32" w:rsidP="00C01E32">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26119E"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7EC505" w14:textId="77777777" w:rsidR="00C01E32" w:rsidRPr="00BB7179" w:rsidRDefault="00C01E32" w:rsidP="00C01E32">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593CF0" w14:textId="77777777" w:rsidR="00C01E32" w:rsidRPr="00BB7179" w:rsidRDefault="00C01E32" w:rsidP="00C01E32">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A83A139"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CCDFFA"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56F3CE2B"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6E35017"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46F14" w14:textId="77777777" w:rsidR="00C01E32" w:rsidRPr="00BB7179" w:rsidRDefault="00C01E32" w:rsidP="00C01E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A61B3F" w14:textId="77777777" w:rsidR="00C01E32" w:rsidRPr="00BB7179" w:rsidRDefault="00C01E32" w:rsidP="00C01E32">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701695" w14:textId="77777777" w:rsidR="00C01E32" w:rsidRPr="00BB7179" w:rsidRDefault="00C01E32" w:rsidP="00C01E32">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1F0BAC" w14:textId="77777777" w:rsidR="00C01E32" w:rsidRPr="00BB7179" w:rsidRDefault="00C01E32" w:rsidP="00C01E32">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FB282" w14:textId="77777777" w:rsidR="00C01E32" w:rsidRPr="00BB7179" w:rsidRDefault="00C01E32" w:rsidP="00C01E32">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13FE3CA" w14:textId="77777777" w:rsidR="00C01E32" w:rsidRPr="00BB7179" w:rsidRDefault="00C01E32" w:rsidP="00C01E32">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12AFEC" w14:textId="77777777" w:rsidR="00C01E32" w:rsidRPr="00BB7179" w:rsidRDefault="00C01E32" w:rsidP="00C01E32">
            <w:pPr>
              <w:pStyle w:val="TAC"/>
              <w:rPr>
                <w:lang w:val="fi-FI" w:eastAsia="fi-FI"/>
              </w:rPr>
            </w:pPr>
            <w:r w:rsidRPr="00227811">
              <w:rPr>
                <w:kern w:val="2"/>
                <w:lang w:val="en-US" w:eastAsia="ja-JP"/>
              </w:rPr>
              <w:t>IMD4</w:t>
            </w:r>
          </w:p>
        </w:tc>
      </w:tr>
      <w:tr w:rsidR="00C01E32" w:rsidRPr="00BB7179" w14:paraId="5D64886C"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23934DD"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DFC0B"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AB1233" w14:textId="77777777" w:rsidR="00C01E32" w:rsidRPr="00BB7179" w:rsidRDefault="00C01E32" w:rsidP="00C01E32">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6376C" w14:textId="77777777" w:rsidR="00C01E32" w:rsidRPr="00BB7179" w:rsidRDefault="00C01E32" w:rsidP="00C01E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E8FEAD" w14:textId="77777777" w:rsidR="00C01E32" w:rsidRPr="00BB7179" w:rsidRDefault="00C01E32" w:rsidP="00C01E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7F27E3" w14:textId="77777777" w:rsidR="00C01E32" w:rsidRPr="00BB7179" w:rsidRDefault="00C01E32" w:rsidP="00C01E32">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0D29FED1" w14:textId="77777777" w:rsidR="00C01E32" w:rsidRPr="00BB7179" w:rsidRDefault="00C01E32" w:rsidP="00C01E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1591E"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0C9DDFE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74D27DBC"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2E81B8"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34363" w14:textId="77777777" w:rsidR="00C01E32" w:rsidRPr="00BB7179" w:rsidRDefault="00C01E32" w:rsidP="00C01E32">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1B1C"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5DB9C"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6D2BB" w14:textId="77777777" w:rsidR="00C01E32" w:rsidRPr="00BB7179" w:rsidRDefault="00C01E32" w:rsidP="00C01E32">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F0882" w14:textId="77777777" w:rsidR="00C01E32" w:rsidRPr="00BB7179" w:rsidRDefault="00C01E32" w:rsidP="00C01E32">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1C06" w14:textId="77777777" w:rsidR="00C01E32" w:rsidRPr="00BB7179" w:rsidRDefault="00C01E32" w:rsidP="00C01E32">
            <w:pPr>
              <w:pStyle w:val="TAC"/>
              <w:rPr>
                <w:kern w:val="2"/>
                <w:lang w:val="fi-FI" w:eastAsia="ko-KR"/>
              </w:rPr>
            </w:pPr>
            <w:r w:rsidRPr="00227811">
              <w:rPr>
                <w:rFonts w:hint="eastAsia"/>
                <w:lang w:eastAsia="ko-KR"/>
              </w:rPr>
              <w:t xml:space="preserve"> IMD3</w:t>
            </w:r>
          </w:p>
        </w:tc>
      </w:tr>
      <w:tr w:rsidR="00C01E32" w:rsidRPr="00BB7179" w14:paraId="2F42E5EB"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1FA2A271"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3E8B83" w14:textId="77777777" w:rsidR="00C01E32" w:rsidRPr="00BB7179" w:rsidRDefault="00C01E32" w:rsidP="00C01E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AFEDA" w14:textId="77777777" w:rsidR="00C01E32" w:rsidRPr="00BB7179" w:rsidRDefault="00C01E32" w:rsidP="00C01E32">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801"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2CACA"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A8BB6" w14:textId="77777777" w:rsidR="00C01E32" w:rsidRPr="00BB7179" w:rsidRDefault="00C01E32" w:rsidP="00C01E32">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4EA745"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0078"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3E0403D6"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347B388C"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3513F8"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C0B60" w14:textId="77777777" w:rsidR="00C01E32" w:rsidRPr="00BB7179" w:rsidRDefault="00C01E32" w:rsidP="00C01E32">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D4C80" w14:textId="77777777" w:rsidR="00C01E32" w:rsidRPr="00BB7179" w:rsidRDefault="00C01E32" w:rsidP="00C01E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C9043" w14:textId="77777777" w:rsidR="00C01E32" w:rsidRPr="00BB7179" w:rsidRDefault="00C01E32" w:rsidP="00C01E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711F0" w14:textId="77777777" w:rsidR="00C01E32" w:rsidRPr="00BB7179" w:rsidRDefault="00C01E32" w:rsidP="00C01E32">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7F57C"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72F6"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182EF37E"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3B13F29F"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F9B5A"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077A27" w14:textId="77777777" w:rsidR="00C01E32" w:rsidRPr="00BB7179" w:rsidRDefault="00C01E32" w:rsidP="00C01E32">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E5F551"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012BBE"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F81A07" w14:textId="77777777" w:rsidR="00C01E32" w:rsidRPr="00BB7179" w:rsidRDefault="00C01E32" w:rsidP="00C01E32">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B37B6"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531A8"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2B997730"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5C3FED2E"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7AF7B2" w14:textId="77777777" w:rsidR="00C01E32" w:rsidRPr="00BB7179" w:rsidRDefault="00C01E32" w:rsidP="00C01E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D366A" w14:textId="77777777" w:rsidR="00C01E32" w:rsidRPr="00BB7179" w:rsidRDefault="00C01E32" w:rsidP="00C01E32">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9D56AC"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130058"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00ED30" w14:textId="77777777" w:rsidR="00C01E32" w:rsidRPr="00BB7179" w:rsidRDefault="00C01E32" w:rsidP="00C01E32">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80D47" w14:textId="77777777" w:rsidR="00C01E32" w:rsidRPr="00BB7179" w:rsidRDefault="00C01E32" w:rsidP="00C01E32">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42112B" w14:textId="77777777" w:rsidR="00C01E32" w:rsidRPr="00BB7179" w:rsidRDefault="00C01E32" w:rsidP="00C01E32">
            <w:pPr>
              <w:pStyle w:val="TAC"/>
              <w:rPr>
                <w:kern w:val="2"/>
                <w:lang w:val="fi-FI" w:eastAsia="ko-KR"/>
              </w:rPr>
            </w:pPr>
            <w:r w:rsidRPr="00227811">
              <w:rPr>
                <w:rFonts w:hint="eastAsia"/>
                <w:lang w:eastAsia="ko-KR"/>
              </w:rPr>
              <w:t>IMD5</w:t>
            </w:r>
          </w:p>
        </w:tc>
      </w:tr>
      <w:tr w:rsidR="00C01E32" w:rsidRPr="00BB7179" w14:paraId="018DA25D"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397E3ABD"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A03762"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797276" w14:textId="77777777" w:rsidR="00C01E32" w:rsidRPr="00BB7179" w:rsidRDefault="00C01E32" w:rsidP="00C01E32">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8D3C2" w14:textId="77777777" w:rsidR="00C01E32" w:rsidRPr="00BB7179" w:rsidRDefault="00C01E32" w:rsidP="00C01E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50B0D6" w14:textId="77777777" w:rsidR="00C01E32" w:rsidRPr="00BB7179" w:rsidRDefault="00C01E32" w:rsidP="00C01E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9CE925" w14:textId="77777777" w:rsidR="00C01E32" w:rsidRPr="00BB7179" w:rsidRDefault="00C01E32" w:rsidP="00C01E32">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A8FD64"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0DD412"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3D3D2DBF"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319A8BE0" w14:textId="77777777" w:rsidR="00C01E32" w:rsidRPr="00BB7179" w:rsidRDefault="00C01E32" w:rsidP="00C01E32">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0F4CBCC" w14:textId="77777777" w:rsidR="00C01E32" w:rsidRPr="00BB7179" w:rsidRDefault="00C01E32" w:rsidP="00C01E32">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A3B11AA" w14:textId="77777777" w:rsidR="00C01E32" w:rsidRPr="00BB7179" w:rsidRDefault="00C01E32" w:rsidP="00C01E32">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67215998" w14:textId="77777777" w:rsidR="00C01E32" w:rsidRPr="00BB7179" w:rsidRDefault="00C01E32" w:rsidP="00C01E32">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771292" w14:textId="77777777" w:rsidR="00C01E32" w:rsidRPr="00BB7179" w:rsidRDefault="00C01E32" w:rsidP="00C01E32">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102DE0" w14:textId="77777777" w:rsidR="00C01E32" w:rsidRPr="00BB7179" w:rsidRDefault="00C01E32" w:rsidP="00C01E32">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BBCC51D" w14:textId="77777777" w:rsidR="00C01E32" w:rsidRPr="00BB7179" w:rsidRDefault="00C01E32" w:rsidP="00C01E32">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E2C219" w14:textId="77777777" w:rsidR="00C01E32" w:rsidRPr="00BB7179" w:rsidRDefault="00C01E32" w:rsidP="00C01E32">
            <w:pPr>
              <w:pStyle w:val="TAC"/>
              <w:rPr>
                <w:lang w:val="fi-FI" w:eastAsia="fi-FI"/>
              </w:rPr>
            </w:pPr>
            <w:r w:rsidRPr="00227811">
              <w:rPr>
                <w:kern w:val="2"/>
                <w:lang w:val="en-US" w:eastAsia="ja-JP"/>
              </w:rPr>
              <w:t>IMD4</w:t>
            </w:r>
          </w:p>
        </w:tc>
      </w:tr>
      <w:tr w:rsidR="00C01E32" w:rsidRPr="00BB7179" w14:paraId="4E2BA73E"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F10CB1B"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4CB906" w14:textId="77777777" w:rsidR="00C01E32" w:rsidRPr="00BB7179" w:rsidRDefault="00C01E32" w:rsidP="00C01E32">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6322E1" w14:textId="77777777" w:rsidR="00C01E32" w:rsidRPr="00BB7179" w:rsidRDefault="00C01E32" w:rsidP="00C01E32">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A3DC36A" w14:textId="77777777" w:rsidR="00C01E32" w:rsidRPr="00BB7179" w:rsidRDefault="00C01E32" w:rsidP="00C01E32">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7EA3C1" w14:textId="77777777" w:rsidR="00C01E32" w:rsidRPr="00BB7179" w:rsidRDefault="00C01E32" w:rsidP="00C01E32">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5D12AF" w14:textId="77777777" w:rsidR="00C01E32" w:rsidRPr="00BB7179" w:rsidRDefault="00C01E32" w:rsidP="00C01E32">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7CA288CE" w14:textId="77777777" w:rsidR="00C01E32" w:rsidRPr="00BB7179" w:rsidRDefault="00C01E32" w:rsidP="00C01E32">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6740C0"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4893263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7BBBD6C8"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2B9EA7" w14:textId="77777777" w:rsidR="00C01E32" w:rsidRPr="00BB7179" w:rsidRDefault="00C01E32" w:rsidP="00C01E32">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72715D" w14:textId="77777777" w:rsidR="00C01E32" w:rsidRPr="00BB7179" w:rsidRDefault="00C01E32" w:rsidP="00C01E32">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573F100" w14:textId="77777777" w:rsidR="00C01E32" w:rsidRPr="00BB7179" w:rsidRDefault="00C01E32" w:rsidP="00C01E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F15C47" w14:textId="77777777" w:rsidR="00C01E32" w:rsidRPr="00BB7179" w:rsidRDefault="00C01E32" w:rsidP="00C01E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56DCA03" w14:textId="77777777" w:rsidR="00C01E32" w:rsidRPr="00BB7179" w:rsidRDefault="00C01E32" w:rsidP="00C01E32">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FEBB41A" w14:textId="77777777" w:rsidR="00C01E32" w:rsidRPr="00BB7179" w:rsidRDefault="00C01E32" w:rsidP="00C01E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0690936" w14:textId="77777777" w:rsidR="00C01E32" w:rsidRPr="00BB7179" w:rsidRDefault="00C01E32" w:rsidP="00C01E32">
            <w:pPr>
              <w:pStyle w:val="TAC"/>
              <w:rPr>
                <w:lang w:val="fi-FI" w:eastAsia="fi-FI"/>
              </w:rPr>
            </w:pPr>
            <w:r w:rsidRPr="00227811">
              <w:rPr>
                <w:kern w:val="2"/>
                <w:lang w:val="en-US" w:eastAsia="ko-KR"/>
              </w:rPr>
              <w:t>N/A</w:t>
            </w:r>
          </w:p>
        </w:tc>
      </w:tr>
      <w:tr w:rsidR="00C01E32" w:rsidRPr="00BB7179" w14:paraId="2BD0B3B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502D343D"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9ED76"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7B7E2" w14:textId="77777777" w:rsidR="00C01E32" w:rsidRPr="00BB7179" w:rsidRDefault="00C01E32" w:rsidP="00C01E32">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64837"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D7480"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F231" w14:textId="77777777" w:rsidR="00C01E32" w:rsidRPr="00BB7179" w:rsidRDefault="00C01E32" w:rsidP="00C01E32">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5A3BA3"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9D2E"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5BDEF6DF"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008A802C"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63B68E" w14:textId="77777777" w:rsidR="00C01E32" w:rsidRPr="00BB7179" w:rsidRDefault="00C01E32" w:rsidP="00C01E32">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439E" w14:textId="77777777" w:rsidR="00C01E32" w:rsidRPr="00BB7179" w:rsidRDefault="00C01E32" w:rsidP="00C01E32">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20E7D"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2C89F"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7554E" w14:textId="77777777" w:rsidR="00C01E32" w:rsidRPr="00BB7179" w:rsidRDefault="00C01E32" w:rsidP="00C01E32">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D04722" w14:textId="77777777" w:rsidR="00C01E32" w:rsidRPr="00BB7179" w:rsidRDefault="00C01E32" w:rsidP="00C01E32">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CD3A" w14:textId="77777777" w:rsidR="00C01E32" w:rsidRPr="00BB7179" w:rsidRDefault="00C01E32" w:rsidP="00C01E32">
            <w:pPr>
              <w:pStyle w:val="TAC"/>
              <w:rPr>
                <w:kern w:val="2"/>
                <w:lang w:val="fi-FI" w:eastAsia="ko-KR"/>
              </w:rPr>
            </w:pPr>
            <w:r w:rsidRPr="00227811">
              <w:rPr>
                <w:rFonts w:hint="eastAsia"/>
                <w:lang w:eastAsia="ko-KR"/>
              </w:rPr>
              <w:t>IMD4</w:t>
            </w:r>
          </w:p>
        </w:tc>
      </w:tr>
      <w:tr w:rsidR="00C01E32" w:rsidRPr="00BB7179" w14:paraId="0FB39ACD"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13B1A9D2"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CCAAD8"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2D3DF" w14:textId="77777777" w:rsidR="00C01E32" w:rsidRPr="00BB7179" w:rsidRDefault="00C01E32" w:rsidP="00C01E32">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6DCB8" w14:textId="77777777" w:rsidR="00C01E32" w:rsidRPr="00BB7179" w:rsidRDefault="00C01E32" w:rsidP="00C01E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E35FE" w14:textId="77777777" w:rsidR="00C01E32" w:rsidRPr="00BB7179" w:rsidRDefault="00C01E32" w:rsidP="00C01E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A1F1F" w14:textId="77777777" w:rsidR="00C01E32" w:rsidRPr="00BB7179" w:rsidRDefault="00C01E32" w:rsidP="00C01E32">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8DDE5"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A123"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78635471"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78467134"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1C3B6" w14:textId="77777777" w:rsidR="00C01E32" w:rsidRPr="00BB7179" w:rsidRDefault="00C01E32" w:rsidP="00C01E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6E05A4" w14:textId="77777777" w:rsidR="00C01E32" w:rsidRPr="00BB7179" w:rsidRDefault="00C01E32" w:rsidP="00C01E32">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DB4D54" w14:textId="77777777" w:rsidR="00C01E32" w:rsidRPr="00BB7179" w:rsidRDefault="00C01E32" w:rsidP="00C01E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3266CF" w14:textId="77777777" w:rsidR="00C01E32" w:rsidRPr="00BB7179" w:rsidRDefault="00C01E32" w:rsidP="00C01E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9EDE21" w14:textId="77777777" w:rsidR="00C01E32" w:rsidRPr="00BB7179" w:rsidRDefault="00C01E32" w:rsidP="00C01E32">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BC640B" w14:textId="77777777" w:rsidR="00C01E32" w:rsidRPr="00BB7179" w:rsidRDefault="00C01E32" w:rsidP="00C01E32">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6BB7B" w14:textId="77777777" w:rsidR="00C01E32" w:rsidRPr="00BB7179" w:rsidRDefault="00C01E32" w:rsidP="00C01E32">
            <w:pPr>
              <w:pStyle w:val="TAC"/>
              <w:rPr>
                <w:kern w:val="2"/>
                <w:lang w:val="fi-FI" w:eastAsia="ko-KR"/>
              </w:rPr>
            </w:pPr>
            <w:r w:rsidRPr="00227811">
              <w:rPr>
                <w:rFonts w:hint="eastAsia"/>
                <w:lang w:eastAsia="ko-KR"/>
              </w:rPr>
              <w:t>IMD4</w:t>
            </w:r>
          </w:p>
        </w:tc>
      </w:tr>
      <w:tr w:rsidR="00C01E32" w:rsidRPr="00BB7179" w14:paraId="31A0E357"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15AB6F82"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19CD3" w14:textId="77777777" w:rsidR="00C01E32" w:rsidRPr="00BB7179" w:rsidRDefault="00C01E32" w:rsidP="00C01E32">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4A3940" w14:textId="77777777" w:rsidR="00C01E32" w:rsidRPr="00BB7179" w:rsidRDefault="00C01E32" w:rsidP="00C01E32">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8303A0" w14:textId="77777777" w:rsidR="00C01E32" w:rsidRPr="00BB7179" w:rsidRDefault="00C01E32" w:rsidP="00C01E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2ECD85" w14:textId="77777777" w:rsidR="00C01E32" w:rsidRPr="00BB7179" w:rsidRDefault="00C01E32" w:rsidP="00C01E32">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8F2A3B" w14:textId="77777777" w:rsidR="00C01E32" w:rsidRPr="00BB7179" w:rsidRDefault="00C01E32" w:rsidP="00C01E32">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53D4C8"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16AABC" w14:textId="77777777" w:rsidR="00C01E32" w:rsidRPr="00BB7179" w:rsidRDefault="00C01E32" w:rsidP="00C01E32">
            <w:pPr>
              <w:pStyle w:val="TAC"/>
              <w:rPr>
                <w:kern w:val="2"/>
                <w:lang w:val="fi-FI" w:eastAsia="ko-KR"/>
              </w:rPr>
            </w:pPr>
            <w:r w:rsidRPr="00227811">
              <w:rPr>
                <w:rFonts w:hint="eastAsia"/>
                <w:lang w:eastAsia="ko-KR"/>
              </w:rPr>
              <w:t>N/A</w:t>
            </w:r>
          </w:p>
        </w:tc>
      </w:tr>
      <w:tr w:rsidR="00C01E32" w:rsidRPr="00BB7179" w14:paraId="75E931A4"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043E4073" w14:textId="77777777" w:rsidR="00C01E32" w:rsidRPr="00BB7179" w:rsidRDefault="00C01E32" w:rsidP="00C01E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3B25F6" w14:textId="77777777" w:rsidR="00C01E32" w:rsidRPr="00BB7179" w:rsidRDefault="00C01E32" w:rsidP="00C01E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2C3252" w14:textId="77777777" w:rsidR="00C01E32" w:rsidRPr="00BB7179" w:rsidRDefault="00C01E32" w:rsidP="00C01E32">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935978" w14:textId="77777777" w:rsidR="00C01E32" w:rsidRPr="00BB7179" w:rsidRDefault="00C01E32" w:rsidP="00C01E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DC16CD" w14:textId="77777777" w:rsidR="00C01E32" w:rsidRPr="00BB7179" w:rsidRDefault="00C01E32" w:rsidP="00C01E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6397E1" w14:textId="77777777" w:rsidR="00C01E32" w:rsidRPr="00BB7179" w:rsidRDefault="00C01E32" w:rsidP="00C01E32">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C671AD" w14:textId="77777777" w:rsidR="00C01E32" w:rsidRPr="00BB7179" w:rsidRDefault="00C01E32" w:rsidP="00C01E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3B2A5" w14:textId="77777777" w:rsidR="00C01E32" w:rsidRPr="00BB7179" w:rsidRDefault="00C01E32" w:rsidP="00C01E32">
            <w:pPr>
              <w:pStyle w:val="TAC"/>
              <w:rPr>
                <w:kern w:val="2"/>
                <w:lang w:val="fi-FI" w:eastAsia="ko-KR"/>
              </w:rPr>
            </w:pPr>
            <w:r w:rsidRPr="00227811">
              <w:rPr>
                <w:rFonts w:hint="eastAsia"/>
                <w:lang w:eastAsia="ko-KR"/>
              </w:rPr>
              <w:t>N/A</w:t>
            </w:r>
          </w:p>
        </w:tc>
      </w:tr>
      <w:tr w:rsidR="00E23563" w:rsidRPr="00EF5447" w14:paraId="1D62E6B5" w14:textId="77777777" w:rsidTr="00B0543B">
        <w:trPr>
          <w:gridAfter w:val="1"/>
          <w:wAfter w:w="12" w:type="dxa"/>
          <w:trHeight w:val="54"/>
          <w:jc w:val="center"/>
          <w:ins w:id="981" w:author="Per Lindell" w:date="2023-05-30T10:44:00Z"/>
        </w:trPr>
        <w:tc>
          <w:tcPr>
            <w:tcW w:w="2416" w:type="dxa"/>
            <w:tcBorders>
              <w:top w:val="nil"/>
              <w:bottom w:val="nil"/>
            </w:tcBorders>
            <w:shd w:val="clear" w:color="auto" w:fill="FFFFFF" w:themeFill="background1"/>
          </w:tcPr>
          <w:p w14:paraId="3386BF2D" w14:textId="77777777" w:rsidR="00E23563" w:rsidRDefault="00E23563" w:rsidP="00E23563">
            <w:pPr>
              <w:pStyle w:val="TAC"/>
              <w:rPr>
                <w:ins w:id="982" w:author="Per Lindell" w:date="2023-05-30T10:44:00Z"/>
              </w:rPr>
            </w:pPr>
            <w:ins w:id="983" w:author="Per Lindell" w:date="2023-05-30T10:44:00Z">
              <w:r>
                <w:t>DC_1A-19A_n77A</w:t>
              </w:r>
            </w:ins>
          </w:p>
          <w:p w14:paraId="120E2735" w14:textId="5360FBA3" w:rsidR="00E23563" w:rsidRPr="00EF5447" w:rsidRDefault="00E23563" w:rsidP="00E23563">
            <w:pPr>
              <w:pStyle w:val="TAC"/>
              <w:rPr>
                <w:ins w:id="984" w:author="Per Lindell" w:date="2023-05-30T10:44:00Z"/>
                <w:rFonts w:eastAsia="MS Mincho"/>
              </w:rPr>
            </w:pPr>
            <w:ins w:id="985" w:author="Per Lindell" w:date="2023-05-30T10:44:00Z">
              <w:r>
                <w:t>DC_1A-19A_n77(2A)</w:t>
              </w:r>
            </w:ins>
          </w:p>
        </w:tc>
        <w:tc>
          <w:tcPr>
            <w:tcW w:w="868" w:type="dxa"/>
            <w:shd w:val="clear" w:color="auto" w:fill="FFFFFF" w:themeFill="background1"/>
          </w:tcPr>
          <w:p w14:paraId="4402CA43" w14:textId="4AA27155" w:rsidR="00E23563" w:rsidRPr="00EF5447" w:rsidRDefault="00E23563" w:rsidP="00E23563">
            <w:pPr>
              <w:pStyle w:val="TAC"/>
              <w:rPr>
                <w:ins w:id="986" w:author="Per Lindell" w:date="2023-05-30T10:44:00Z"/>
              </w:rPr>
            </w:pPr>
            <w:ins w:id="987" w:author="Per Lindell" w:date="2023-05-30T10:44:00Z">
              <w:r w:rsidRPr="00EF5447">
                <w:t>1</w:t>
              </w:r>
            </w:ins>
          </w:p>
        </w:tc>
        <w:tc>
          <w:tcPr>
            <w:tcW w:w="1338" w:type="dxa"/>
            <w:shd w:val="clear" w:color="auto" w:fill="FFFFFF" w:themeFill="background1"/>
            <w:noWrap/>
          </w:tcPr>
          <w:p w14:paraId="3A16340C" w14:textId="54E2B0E8" w:rsidR="00E23563" w:rsidRPr="00EF5447" w:rsidRDefault="00E23563" w:rsidP="00E23563">
            <w:pPr>
              <w:pStyle w:val="TAC"/>
              <w:rPr>
                <w:ins w:id="988" w:author="Per Lindell" w:date="2023-05-30T10:44:00Z"/>
              </w:rPr>
            </w:pPr>
            <w:ins w:id="989" w:author="Per Lindell" w:date="2023-05-30T10:44:00Z">
              <w:r w:rsidRPr="00EF5447">
                <w:t>19</w:t>
              </w:r>
              <w:r>
                <w:t>4</w:t>
              </w:r>
              <w:r w:rsidRPr="00EF5447">
                <w:t>0</w:t>
              </w:r>
            </w:ins>
          </w:p>
        </w:tc>
        <w:tc>
          <w:tcPr>
            <w:tcW w:w="850" w:type="dxa"/>
            <w:shd w:val="clear" w:color="auto" w:fill="FFFFFF" w:themeFill="background1"/>
            <w:noWrap/>
          </w:tcPr>
          <w:p w14:paraId="00D783AF" w14:textId="17A984C2" w:rsidR="00E23563" w:rsidRPr="00EF5447" w:rsidRDefault="00E23563" w:rsidP="00E23563">
            <w:pPr>
              <w:pStyle w:val="TAC"/>
              <w:rPr>
                <w:ins w:id="990" w:author="Per Lindell" w:date="2023-05-30T10:44:00Z"/>
              </w:rPr>
            </w:pPr>
            <w:ins w:id="991" w:author="Per Lindell" w:date="2023-05-30T10:44:00Z">
              <w:r w:rsidRPr="00EF5447">
                <w:t>5</w:t>
              </w:r>
            </w:ins>
          </w:p>
        </w:tc>
        <w:tc>
          <w:tcPr>
            <w:tcW w:w="851" w:type="dxa"/>
            <w:shd w:val="clear" w:color="auto" w:fill="FFFFFF" w:themeFill="background1"/>
            <w:noWrap/>
          </w:tcPr>
          <w:p w14:paraId="66E38373" w14:textId="5D56BD19" w:rsidR="00E23563" w:rsidRPr="00EF5447" w:rsidRDefault="00E23563" w:rsidP="00E23563">
            <w:pPr>
              <w:pStyle w:val="TAC"/>
              <w:rPr>
                <w:ins w:id="992" w:author="Per Lindell" w:date="2023-05-30T10:44:00Z"/>
              </w:rPr>
            </w:pPr>
            <w:ins w:id="993" w:author="Per Lindell" w:date="2023-05-30T10:44:00Z">
              <w:r w:rsidRPr="00EF5447">
                <w:t>25</w:t>
              </w:r>
            </w:ins>
          </w:p>
        </w:tc>
        <w:tc>
          <w:tcPr>
            <w:tcW w:w="1275" w:type="dxa"/>
            <w:shd w:val="clear" w:color="auto" w:fill="FFFFFF" w:themeFill="background1"/>
            <w:noWrap/>
          </w:tcPr>
          <w:p w14:paraId="4136B96E" w14:textId="63A151E1" w:rsidR="00E23563" w:rsidRPr="00EF5447" w:rsidRDefault="00E23563" w:rsidP="00E23563">
            <w:pPr>
              <w:pStyle w:val="TAC"/>
              <w:rPr>
                <w:ins w:id="994" w:author="Per Lindell" w:date="2023-05-30T10:44:00Z"/>
              </w:rPr>
            </w:pPr>
            <w:ins w:id="995" w:author="Per Lindell" w:date="2023-05-30T10:44:00Z">
              <w:r w:rsidRPr="00EF5447">
                <w:t>21</w:t>
              </w:r>
              <w:r>
                <w:t>3</w:t>
              </w:r>
              <w:r w:rsidRPr="00EF5447">
                <w:t>0</w:t>
              </w:r>
            </w:ins>
          </w:p>
        </w:tc>
        <w:tc>
          <w:tcPr>
            <w:tcW w:w="858" w:type="dxa"/>
            <w:gridSpan w:val="2"/>
            <w:shd w:val="clear" w:color="auto" w:fill="FFFFFF" w:themeFill="background1"/>
          </w:tcPr>
          <w:p w14:paraId="6B74906B" w14:textId="3ECF10DC" w:rsidR="00E23563" w:rsidRPr="00EF5447" w:rsidRDefault="00E23563" w:rsidP="00E23563">
            <w:pPr>
              <w:pStyle w:val="TAC"/>
              <w:rPr>
                <w:ins w:id="996" w:author="Per Lindell" w:date="2023-05-30T10:44:00Z"/>
              </w:rPr>
            </w:pPr>
            <w:ins w:id="997" w:author="Per Lindell" w:date="2023-05-30T10:44:00Z">
              <w:r w:rsidRPr="00987E68">
                <w:rPr>
                  <w:rFonts w:eastAsia="Yu Mincho" w:hint="eastAsia"/>
                  <w:lang w:eastAsia="ja-JP"/>
                </w:rPr>
                <w:t>2</w:t>
              </w:r>
              <w:r w:rsidRPr="00987E68">
                <w:rPr>
                  <w:rFonts w:eastAsia="Yu Mincho"/>
                  <w:lang w:eastAsia="ja-JP"/>
                </w:rPr>
                <w:t>6.7</w:t>
              </w:r>
            </w:ins>
          </w:p>
        </w:tc>
        <w:tc>
          <w:tcPr>
            <w:tcW w:w="1288" w:type="dxa"/>
            <w:shd w:val="clear" w:color="auto" w:fill="FFFFFF" w:themeFill="background1"/>
          </w:tcPr>
          <w:p w14:paraId="71D54271" w14:textId="28C6A5E2" w:rsidR="00E23563" w:rsidRPr="00EF5447" w:rsidRDefault="00E23563" w:rsidP="00E23563">
            <w:pPr>
              <w:pStyle w:val="TAC"/>
              <w:rPr>
                <w:ins w:id="998" w:author="Per Lindell" w:date="2023-05-30T10:44:00Z"/>
              </w:rPr>
            </w:pPr>
            <w:ins w:id="999" w:author="Per Lindell" w:date="2023-05-30T10:44:00Z">
              <w:r w:rsidRPr="00987E68">
                <w:rPr>
                  <w:rFonts w:eastAsia="Yu Mincho" w:hint="eastAsia"/>
                  <w:lang w:eastAsia="ja-JP"/>
                </w:rPr>
                <w:t>I</w:t>
              </w:r>
              <w:r w:rsidRPr="00987E68">
                <w:rPr>
                  <w:rFonts w:eastAsia="Yu Mincho"/>
                  <w:lang w:eastAsia="ja-JP"/>
                </w:rPr>
                <w:t>MD3</w:t>
              </w:r>
            </w:ins>
          </w:p>
        </w:tc>
      </w:tr>
      <w:tr w:rsidR="00E23563" w:rsidRPr="00EF5447" w14:paraId="172D8DFE" w14:textId="77777777" w:rsidTr="00E23563">
        <w:trPr>
          <w:gridAfter w:val="1"/>
          <w:wAfter w:w="12" w:type="dxa"/>
          <w:trHeight w:val="54"/>
          <w:jc w:val="center"/>
          <w:ins w:id="1000" w:author="Per Lindell" w:date="2023-05-30T10:44:00Z"/>
        </w:trPr>
        <w:tc>
          <w:tcPr>
            <w:tcW w:w="2416" w:type="dxa"/>
            <w:tcBorders>
              <w:top w:val="nil"/>
              <w:bottom w:val="nil"/>
            </w:tcBorders>
            <w:shd w:val="clear" w:color="auto" w:fill="FFFFFF" w:themeFill="background1"/>
          </w:tcPr>
          <w:p w14:paraId="763978C1" w14:textId="77777777" w:rsidR="00E23563" w:rsidRPr="00EF5447" w:rsidRDefault="00E23563" w:rsidP="00E23563">
            <w:pPr>
              <w:pStyle w:val="TAC"/>
              <w:rPr>
                <w:ins w:id="1001" w:author="Per Lindell" w:date="2023-05-30T10:44:00Z"/>
                <w:rFonts w:eastAsia="MS Mincho"/>
              </w:rPr>
            </w:pPr>
          </w:p>
        </w:tc>
        <w:tc>
          <w:tcPr>
            <w:tcW w:w="868" w:type="dxa"/>
            <w:shd w:val="clear" w:color="auto" w:fill="FFFFFF" w:themeFill="background1"/>
          </w:tcPr>
          <w:p w14:paraId="15DA7D80" w14:textId="67D6A066" w:rsidR="00E23563" w:rsidRPr="00EF5447" w:rsidRDefault="00E23563" w:rsidP="00E23563">
            <w:pPr>
              <w:pStyle w:val="TAC"/>
              <w:rPr>
                <w:ins w:id="1002" w:author="Per Lindell" w:date="2023-05-30T10:44:00Z"/>
              </w:rPr>
            </w:pPr>
            <w:ins w:id="1003" w:author="Per Lindell" w:date="2023-05-30T10:44:00Z">
              <w:r w:rsidRPr="00987E68">
                <w:rPr>
                  <w:rFonts w:eastAsia="Yu Mincho" w:hint="eastAsia"/>
                  <w:lang w:eastAsia="ja-JP"/>
                </w:rPr>
                <w:t>1</w:t>
              </w:r>
              <w:r w:rsidRPr="00987E68">
                <w:rPr>
                  <w:rFonts w:eastAsia="Yu Mincho"/>
                  <w:lang w:eastAsia="ja-JP"/>
                </w:rPr>
                <w:t>9</w:t>
              </w:r>
            </w:ins>
          </w:p>
        </w:tc>
        <w:tc>
          <w:tcPr>
            <w:tcW w:w="1338" w:type="dxa"/>
            <w:shd w:val="clear" w:color="auto" w:fill="FFFFFF" w:themeFill="background1"/>
            <w:noWrap/>
          </w:tcPr>
          <w:p w14:paraId="7A0D54DD" w14:textId="2FD445F8" w:rsidR="00E23563" w:rsidRPr="00EF5447" w:rsidRDefault="00E23563" w:rsidP="00E23563">
            <w:pPr>
              <w:pStyle w:val="TAC"/>
              <w:rPr>
                <w:ins w:id="1004" w:author="Per Lindell" w:date="2023-05-30T10:44:00Z"/>
              </w:rPr>
            </w:pPr>
            <w:ins w:id="1005" w:author="Per Lindell" w:date="2023-05-30T10:44:00Z">
              <w:r>
                <w:rPr>
                  <w:rFonts w:eastAsia="MS Mincho"/>
                </w:rPr>
                <w:t>832.5</w:t>
              </w:r>
            </w:ins>
          </w:p>
        </w:tc>
        <w:tc>
          <w:tcPr>
            <w:tcW w:w="850" w:type="dxa"/>
            <w:shd w:val="clear" w:color="auto" w:fill="FFFFFF" w:themeFill="background1"/>
            <w:noWrap/>
          </w:tcPr>
          <w:p w14:paraId="6C7D996B" w14:textId="7D8CF78F" w:rsidR="00E23563" w:rsidRPr="00EF5447" w:rsidRDefault="00E23563" w:rsidP="00E23563">
            <w:pPr>
              <w:pStyle w:val="TAC"/>
              <w:rPr>
                <w:ins w:id="1006" w:author="Per Lindell" w:date="2023-05-30T10:44:00Z"/>
              </w:rPr>
            </w:pPr>
            <w:ins w:id="1007" w:author="Per Lindell" w:date="2023-05-30T10:44:00Z">
              <w:r>
                <w:rPr>
                  <w:rFonts w:eastAsia="MS Mincho"/>
                </w:rPr>
                <w:t>5</w:t>
              </w:r>
            </w:ins>
          </w:p>
        </w:tc>
        <w:tc>
          <w:tcPr>
            <w:tcW w:w="851" w:type="dxa"/>
            <w:shd w:val="clear" w:color="auto" w:fill="FFFFFF" w:themeFill="background1"/>
            <w:noWrap/>
          </w:tcPr>
          <w:p w14:paraId="297396E2" w14:textId="24021932" w:rsidR="00E23563" w:rsidRPr="00EF5447" w:rsidRDefault="00E23563" w:rsidP="00E23563">
            <w:pPr>
              <w:pStyle w:val="TAC"/>
              <w:rPr>
                <w:ins w:id="1008" w:author="Per Lindell" w:date="2023-05-30T10:44:00Z"/>
              </w:rPr>
            </w:pPr>
            <w:ins w:id="1009" w:author="Per Lindell" w:date="2023-05-30T10:44:00Z">
              <w:r>
                <w:rPr>
                  <w:rFonts w:eastAsia="MS Mincho"/>
                </w:rPr>
                <w:t>25</w:t>
              </w:r>
            </w:ins>
          </w:p>
        </w:tc>
        <w:tc>
          <w:tcPr>
            <w:tcW w:w="1275" w:type="dxa"/>
            <w:shd w:val="clear" w:color="auto" w:fill="FFFFFF" w:themeFill="background1"/>
            <w:noWrap/>
          </w:tcPr>
          <w:p w14:paraId="52701D10" w14:textId="7F8D4A88" w:rsidR="00E23563" w:rsidRPr="00EF5447" w:rsidRDefault="00E23563" w:rsidP="00E23563">
            <w:pPr>
              <w:pStyle w:val="TAC"/>
              <w:rPr>
                <w:ins w:id="1010" w:author="Per Lindell" w:date="2023-05-30T10:44:00Z"/>
              </w:rPr>
            </w:pPr>
            <w:ins w:id="1011" w:author="Per Lindell" w:date="2023-05-30T10:44:00Z">
              <w:r>
                <w:rPr>
                  <w:rFonts w:eastAsia="MS Mincho"/>
                </w:rPr>
                <w:t>877.5</w:t>
              </w:r>
            </w:ins>
          </w:p>
        </w:tc>
        <w:tc>
          <w:tcPr>
            <w:tcW w:w="858" w:type="dxa"/>
            <w:gridSpan w:val="2"/>
            <w:shd w:val="clear" w:color="auto" w:fill="FFFFFF" w:themeFill="background1"/>
          </w:tcPr>
          <w:p w14:paraId="3217DB29" w14:textId="6A714C86" w:rsidR="00E23563" w:rsidRPr="00EF5447" w:rsidRDefault="00E23563" w:rsidP="00E23563">
            <w:pPr>
              <w:pStyle w:val="TAC"/>
              <w:rPr>
                <w:ins w:id="1012" w:author="Per Lindell" w:date="2023-05-30T10:44:00Z"/>
              </w:rPr>
            </w:pPr>
            <w:ins w:id="1013" w:author="Per Lindell" w:date="2023-05-30T10:44:00Z">
              <w:r w:rsidRPr="00EF5447">
                <w:t>N/A</w:t>
              </w:r>
            </w:ins>
          </w:p>
        </w:tc>
        <w:tc>
          <w:tcPr>
            <w:tcW w:w="1288" w:type="dxa"/>
            <w:shd w:val="clear" w:color="auto" w:fill="FFFFFF" w:themeFill="background1"/>
          </w:tcPr>
          <w:p w14:paraId="583F8065" w14:textId="17919A1B" w:rsidR="00E23563" w:rsidRPr="00EF5447" w:rsidRDefault="00E23563" w:rsidP="00E23563">
            <w:pPr>
              <w:pStyle w:val="TAC"/>
              <w:rPr>
                <w:ins w:id="1014" w:author="Per Lindell" w:date="2023-05-30T10:44:00Z"/>
              </w:rPr>
            </w:pPr>
            <w:ins w:id="1015" w:author="Per Lindell" w:date="2023-05-30T10:44:00Z">
              <w:r w:rsidRPr="00EF5447">
                <w:t>N/A</w:t>
              </w:r>
            </w:ins>
          </w:p>
        </w:tc>
      </w:tr>
      <w:tr w:rsidR="00E23563" w:rsidRPr="00EF5447" w14:paraId="2F7C0DCC" w14:textId="77777777" w:rsidTr="00E23563">
        <w:trPr>
          <w:gridAfter w:val="1"/>
          <w:wAfter w:w="12" w:type="dxa"/>
          <w:trHeight w:val="54"/>
          <w:jc w:val="center"/>
          <w:ins w:id="1016" w:author="Per Lindell" w:date="2023-05-30T10:44:00Z"/>
        </w:trPr>
        <w:tc>
          <w:tcPr>
            <w:tcW w:w="2416" w:type="dxa"/>
            <w:tcBorders>
              <w:top w:val="nil"/>
              <w:bottom w:val="nil"/>
            </w:tcBorders>
            <w:shd w:val="clear" w:color="auto" w:fill="FFFFFF" w:themeFill="background1"/>
          </w:tcPr>
          <w:p w14:paraId="49AD00F2" w14:textId="77777777" w:rsidR="00E23563" w:rsidRPr="00EF5447" w:rsidRDefault="00E23563" w:rsidP="00E23563">
            <w:pPr>
              <w:pStyle w:val="TAC"/>
              <w:rPr>
                <w:ins w:id="1017" w:author="Per Lindell" w:date="2023-05-30T10:44:00Z"/>
                <w:rFonts w:eastAsia="MS Mincho"/>
              </w:rPr>
            </w:pPr>
          </w:p>
        </w:tc>
        <w:tc>
          <w:tcPr>
            <w:tcW w:w="868" w:type="dxa"/>
            <w:shd w:val="clear" w:color="auto" w:fill="auto"/>
          </w:tcPr>
          <w:p w14:paraId="0D0A1C2F" w14:textId="47D1C717" w:rsidR="00E23563" w:rsidRPr="00EF5447" w:rsidRDefault="00E23563" w:rsidP="00E23563">
            <w:pPr>
              <w:pStyle w:val="TAC"/>
              <w:rPr>
                <w:ins w:id="1018" w:author="Per Lindell" w:date="2023-05-30T10:44:00Z"/>
              </w:rPr>
            </w:pPr>
            <w:ins w:id="1019" w:author="Per Lindell" w:date="2023-05-30T10:44:00Z">
              <w:r w:rsidRPr="00EF5447">
                <w:t>n7</w:t>
              </w:r>
              <w:r>
                <w:t>7</w:t>
              </w:r>
            </w:ins>
          </w:p>
        </w:tc>
        <w:tc>
          <w:tcPr>
            <w:tcW w:w="1338" w:type="dxa"/>
            <w:shd w:val="clear" w:color="auto" w:fill="auto"/>
            <w:noWrap/>
          </w:tcPr>
          <w:p w14:paraId="57E7E980" w14:textId="55CF898E" w:rsidR="00E23563" w:rsidRPr="00EF5447" w:rsidRDefault="00E23563" w:rsidP="00E23563">
            <w:pPr>
              <w:pStyle w:val="TAC"/>
              <w:rPr>
                <w:ins w:id="1020" w:author="Per Lindell" w:date="2023-05-30T10:44:00Z"/>
              </w:rPr>
            </w:pPr>
            <w:ins w:id="1021" w:author="Per Lindell" w:date="2023-05-30T10:44:00Z">
              <w:r>
                <w:rPr>
                  <w:rFonts w:eastAsia="MS Mincho"/>
                </w:rPr>
                <w:t>3795</w:t>
              </w:r>
            </w:ins>
          </w:p>
        </w:tc>
        <w:tc>
          <w:tcPr>
            <w:tcW w:w="850" w:type="dxa"/>
            <w:shd w:val="clear" w:color="auto" w:fill="auto"/>
            <w:noWrap/>
          </w:tcPr>
          <w:p w14:paraId="76F5B6B4" w14:textId="15DD0260" w:rsidR="00E23563" w:rsidRPr="00EF5447" w:rsidRDefault="00E23563" w:rsidP="00E23563">
            <w:pPr>
              <w:pStyle w:val="TAC"/>
              <w:rPr>
                <w:ins w:id="1022" w:author="Per Lindell" w:date="2023-05-30T10:44:00Z"/>
              </w:rPr>
            </w:pPr>
            <w:ins w:id="1023" w:author="Per Lindell" w:date="2023-05-30T10:44:00Z">
              <w:r>
                <w:rPr>
                  <w:rFonts w:eastAsia="MS Mincho"/>
                </w:rPr>
                <w:t>10</w:t>
              </w:r>
            </w:ins>
          </w:p>
        </w:tc>
        <w:tc>
          <w:tcPr>
            <w:tcW w:w="851" w:type="dxa"/>
            <w:shd w:val="clear" w:color="auto" w:fill="auto"/>
            <w:noWrap/>
          </w:tcPr>
          <w:p w14:paraId="4B6F041C" w14:textId="5AB0E508" w:rsidR="00E23563" w:rsidRPr="00EF5447" w:rsidRDefault="00E23563" w:rsidP="00E23563">
            <w:pPr>
              <w:pStyle w:val="TAC"/>
              <w:rPr>
                <w:ins w:id="1024" w:author="Per Lindell" w:date="2023-05-30T10:44:00Z"/>
              </w:rPr>
            </w:pPr>
            <w:ins w:id="1025" w:author="Per Lindell" w:date="2023-05-30T10:44:00Z">
              <w:r>
                <w:rPr>
                  <w:rFonts w:eastAsia="MS Mincho"/>
                </w:rPr>
                <w:t>50</w:t>
              </w:r>
            </w:ins>
          </w:p>
        </w:tc>
        <w:tc>
          <w:tcPr>
            <w:tcW w:w="1275" w:type="dxa"/>
            <w:shd w:val="clear" w:color="auto" w:fill="auto"/>
            <w:noWrap/>
          </w:tcPr>
          <w:p w14:paraId="7CFD9596" w14:textId="4F4F3AAC" w:rsidR="00E23563" w:rsidRPr="00EF5447" w:rsidRDefault="00E23563" w:rsidP="00E23563">
            <w:pPr>
              <w:pStyle w:val="TAC"/>
              <w:rPr>
                <w:ins w:id="1026" w:author="Per Lindell" w:date="2023-05-30T10:44:00Z"/>
              </w:rPr>
            </w:pPr>
            <w:ins w:id="1027" w:author="Per Lindell" w:date="2023-05-30T10:44:00Z">
              <w:r>
                <w:rPr>
                  <w:rFonts w:eastAsia="MS Mincho"/>
                </w:rPr>
                <w:t>3795</w:t>
              </w:r>
            </w:ins>
          </w:p>
        </w:tc>
        <w:tc>
          <w:tcPr>
            <w:tcW w:w="858" w:type="dxa"/>
            <w:gridSpan w:val="2"/>
            <w:shd w:val="clear" w:color="auto" w:fill="auto"/>
          </w:tcPr>
          <w:p w14:paraId="27609F85" w14:textId="2D8ABF5D" w:rsidR="00E23563" w:rsidRPr="00EF5447" w:rsidRDefault="00E23563" w:rsidP="00E23563">
            <w:pPr>
              <w:pStyle w:val="TAC"/>
              <w:rPr>
                <w:ins w:id="1028" w:author="Per Lindell" w:date="2023-05-30T10:44:00Z"/>
              </w:rPr>
            </w:pPr>
            <w:ins w:id="1029" w:author="Per Lindell" w:date="2023-05-30T10:44:00Z">
              <w:r w:rsidRPr="00EF5447">
                <w:t>N/A</w:t>
              </w:r>
            </w:ins>
          </w:p>
        </w:tc>
        <w:tc>
          <w:tcPr>
            <w:tcW w:w="1288" w:type="dxa"/>
            <w:shd w:val="clear" w:color="auto" w:fill="auto"/>
          </w:tcPr>
          <w:p w14:paraId="40D466E4" w14:textId="3EDC1552" w:rsidR="00E23563" w:rsidRPr="00EF5447" w:rsidRDefault="00E23563" w:rsidP="00E23563">
            <w:pPr>
              <w:pStyle w:val="TAC"/>
              <w:rPr>
                <w:ins w:id="1030" w:author="Per Lindell" w:date="2023-05-30T10:44:00Z"/>
              </w:rPr>
            </w:pPr>
            <w:ins w:id="1031" w:author="Per Lindell" w:date="2023-05-30T10:44:00Z">
              <w:r w:rsidRPr="00EF5447">
                <w:t>N/A</w:t>
              </w:r>
            </w:ins>
          </w:p>
        </w:tc>
      </w:tr>
      <w:tr w:rsidR="00E23563" w:rsidRPr="00EF5447" w14:paraId="16F9522E" w14:textId="77777777" w:rsidTr="00B0543B">
        <w:trPr>
          <w:gridAfter w:val="1"/>
          <w:wAfter w:w="12" w:type="dxa"/>
          <w:trHeight w:val="54"/>
          <w:jc w:val="center"/>
          <w:ins w:id="1032" w:author="Per Lindell" w:date="2023-05-30T10:44:00Z"/>
        </w:trPr>
        <w:tc>
          <w:tcPr>
            <w:tcW w:w="2416" w:type="dxa"/>
            <w:tcBorders>
              <w:top w:val="nil"/>
              <w:bottom w:val="nil"/>
            </w:tcBorders>
            <w:shd w:val="clear" w:color="auto" w:fill="FFFFFF" w:themeFill="background1"/>
          </w:tcPr>
          <w:p w14:paraId="452A2433" w14:textId="77777777" w:rsidR="00E23563" w:rsidRPr="00EF5447" w:rsidRDefault="00E23563" w:rsidP="00E23563">
            <w:pPr>
              <w:pStyle w:val="TAC"/>
              <w:rPr>
                <w:ins w:id="1033" w:author="Per Lindell" w:date="2023-05-30T10:44:00Z"/>
                <w:rFonts w:eastAsia="MS Mincho"/>
              </w:rPr>
            </w:pPr>
          </w:p>
        </w:tc>
        <w:tc>
          <w:tcPr>
            <w:tcW w:w="868" w:type="dxa"/>
            <w:shd w:val="clear" w:color="auto" w:fill="auto"/>
          </w:tcPr>
          <w:p w14:paraId="7CBB913D" w14:textId="1C2AD005" w:rsidR="00E23563" w:rsidRPr="00EF5447" w:rsidRDefault="00E23563" w:rsidP="00E23563">
            <w:pPr>
              <w:pStyle w:val="TAC"/>
              <w:rPr>
                <w:ins w:id="1034" w:author="Per Lindell" w:date="2023-05-30T10:44:00Z"/>
              </w:rPr>
            </w:pPr>
            <w:ins w:id="1035" w:author="Per Lindell" w:date="2023-05-30T10:44:00Z">
              <w:r w:rsidRPr="00EF5447">
                <w:t>1</w:t>
              </w:r>
            </w:ins>
          </w:p>
        </w:tc>
        <w:tc>
          <w:tcPr>
            <w:tcW w:w="1338" w:type="dxa"/>
            <w:shd w:val="clear" w:color="auto" w:fill="auto"/>
            <w:noWrap/>
          </w:tcPr>
          <w:p w14:paraId="42BFD3C3" w14:textId="317B1281" w:rsidR="00E23563" w:rsidRPr="00EF5447" w:rsidRDefault="00E23563" w:rsidP="00E23563">
            <w:pPr>
              <w:pStyle w:val="TAC"/>
              <w:rPr>
                <w:ins w:id="1036" w:author="Per Lindell" w:date="2023-05-30T10:44:00Z"/>
              </w:rPr>
            </w:pPr>
            <w:ins w:id="1037" w:author="Per Lindell" w:date="2023-05-30T10:44:00Z">
              <w:r w:rsidRPr="00750A5C">
                <w:t>1940</w:t>
              </w:r>
            </w:ins>
          </w:p>
        </w:tc>
        <w:tc>
          <w:tcPr>
            <w:tcW w:w="850" w:type="dxa"/>
            <w:shd w:val="clear" w:color="auto" w:fill="auto"/>
            <w:noWrap/>
          </w:tcPr>
          <w:p w14:paraId="542BAA65" w14:textId="5981ABAA" w:rsidR="00E23563" w:rsidRPr="00EF5447" w:rsidRDefault="00E23563" w:rsidP="00E23563">
            <w:pPr>
              <w:pStyle w:val="TAC"/>
              <w:rPr>
                <w:ins w:id="1038" w:author="Per Lindell" w:date="2023-05-30T10:44:00Z"/>
              </w:rPr>
            </w:pPr>
            <w:ins w:id="1039" w:author="Per Lindell" w:date="2023-05-30T10:44:00Z">
              <w:r w:rsidRPr="00750A5C">
                <w:t>5</w:t>
              </w:r>
            </w:ins>
          </w:p>
        </w:tc>
        <w:tc>
          <w:tcPr>
            <w:tcW w:w="851" w:type="dxa"/>
            <w:shd w:val="clear" w:color="auto" w:fill="auto"/>
            <w:noWrap/>
          </w:tcPr>
          <w:p w14:paraId="2A34B444" w14:textId="5EA37990" w:rsidR="00E23563" w:rsidRPr="00EF5447" w:rsidRDefault="00E23563" w:rsidP="00E23563">
            <w:pPr>
              <w:pStyle w:val="TAC"/>
              <w:rPr>
                <w:ins w:id="1040" w:author="Per Lindell" w:date="2023-05-30T10:44:00Z"/>
              </w:rPr>
            </w:pPr>
            <w:ins w:id="1041" w:author="Per Lindell" w:date="2023-05-30T10:44:00Z">
              <w:r w:rsidRPr="00750A5C">
                <w:t>25</w:t>
              </w:r>
            </w:ins>
          </w:p>
        </w:tc>
        <w:tc>
          <w:tcPr>
            <w:tcW w:w="1275" w:type="dxa"/>
            <w:shd w:val="clear" w:color="auto" w:fill="auto"/>
            <w:noWrap/>
          </w:tcPr>
          <w:p w14:paraId="42F46ACC" w14:textId="407B7D3A" w:rsidR="00E23563" w:rsidRPr="00EF5447" w:rsidRDefault="00E23563" w:rsidP="00E23563">
            <w:pPr>
              <w:pStyle w:val="TAC"/>
              <w:rPr>
                <w:ins w:id="1042" w:author="Per Lindell" w:date="2023-05-30T10:44:00Z"/>
              </w:rPr>
            </w:pPr>
            <w:ins w:id="1043" w:author="Per Lindell" w:date="2023-05-30T10:44:00Z">
              <w:r w:rsidRPr="00750A5C">
                <w:t>2130</w:t>
              </w:r>
            </w:ins>
          </w:p>
        </w:tc>
        <w:tc>
          <w:tcPr>
            <w:tcW w:w="858" w:type="dxa"/>
            <w:gridSpan w:val="2"/>
            <w:shd w:val="clear" w:color="auto" w:fill="auto"/>
          </w:tcPr>
          <w:p w14:paraId="35B1E2A3" w14:textId="5C7FF3D5" w:rsidR="00E23563" w:rsidRPr="00EF5447" w:rsidRDefault="00E23563" w:rsidP="00E23563">
            <w:pPr>
              <w:pStyle w:val="TAC"/>
              <w:rPr>
                <w:ins w:id="1044" w:author="Per Lindell" w:date="2023-05-30T10:44:00Z"/>
              </w:rPr>
            </w:pPr>
            <w:ins w:id="1045" w:author="Per Lindell" w:date="2023-05-30T10:44:00Z">
              <w:r w:rsidRPr="00EF5447">
                <w:t>N/A</w:t>
              </w:r>
            </w:ins>
          </w:p>
        </w:tc>
        <w:tc>
          <w:tcPr>
            <w:tcW w:w="1288" w:type="dxa"/>
            <w:shd w:val="clear" w:color="auto" w:fill="auto"/>
          </w:tcPr>
          <w:p w14:paraId="0450487B" w14:textId="33BA2372" w:rsidR="00E23563" w:rsidRPr="00EF5447" w:rsidRDefault="00E23563" w:rsidP="00E23563">
            <w:pPr>
              <w:pStyle w:val="TAC"/>
              <w:rPr>
                <w:ins w:id="1046" w:author="Per Lindell" w:date="2023-05-30T10:44:00Z"/>
              </w:rPr>
            </w:pPr>
            <w:ins w:id="1047" w:author="Per Lindell" w:date="2023-05-30T10:44:00Z">
              <w:r w:rsidRPr="00EF5447">
                <w:t>N/A</w:t>
              </w:r>
            </w:ins>
          </w:p>
        </w:tc>
      </w:tr>
      <w:tr w:rsidR="00E23563" w:rsidRPr="00EF5447" w14:paraId="6383084D" w14:textId="77777777" w:rsidTr="00B0543B">
        <w:trPr>
          <w:gridAfter w:val="1"/>
          <w:wAfter w:w="12" w:type="dxa"/>
          <w:trHeight w:val="54"/>
          <w:jc w:val="center"/>
          <w:ins w:id="1048" w:author="Per Lindell" w:date="2023-05-30T10:44:00Z"/>
        </w:trPr>
        <w:tc>
          <w:tcPr>
            <w:tcW w:w="2416" w:type="dxa"/>
            <w:tcBorders>
              <w:top w:val="nil"/>
              <w:bottom w:val="nil"/>
            </w:tcBorders>
            <w:shd w:val="clear" w:color="auto" w:fill="FFFFFF" w:themeFill="background1"/>
          </w:tcPr>
          <w:p w14:paraId="75D26ABA" w14:textId="77777777" w:rsidR="00E23563" w:rsidRPr="00EF5447" w:rsidRDefault="00E23563" w:rsidP="00E23563">
            <w:pPr>
              <w:pStyle w:val="TAC"/>
              <w:rPr>
                <w:ins w:id="1049" w:author="Per Lindell" w:date="2023-05-30T10:44:00Z"/>
                <w:rFonts w:eastAsia="MS Mincho"/>
              </w:rPr>
            </w:pPr>
          </w:p>
        </w:tc>
        <w:tc>
          <w:tcPr>
            <w:tcW w:w="868" w:type="dxa"/>
            <w:shd w:val="clear" w:color="auto" w:fill="FFFFFF" w:themeFill="background1"/>
          </w:tcPr>
          <w:p w14:paraId="24554E5E" w14:textId="06EEA9EE" w:rsidR="00E23563" w:rsidRPr="00EF5447" w:rsidRDefault="00E23563" w:rsidP="00E23563">
            <w:pPr>
              <w:pStyle w:val="TAC"/>
              <w:rPr>
                <w:ins w:id="1050" w:author="Per Lindell" w:date="2023-05-30T10:44:00Z"/>
              </w:rPr>
            </w:pPr>
            <w:ins w:id="1051" w:author="Per Lindell" w:date="2023-05-30T10:44:00Z">
              <w:r w:rsidRPr="00987E68">
                <w:rPr>
                  <w:rFonts w:eastAsia="Yu Mincho" w:hint="eastAsia"/>
                  <w:lang w:eastAsia="ja-JP"/>
                </w:rPr>
                <w:t>1</w:t>
              </w:r>
              <w:r w:rsidRPr="00987E68">
                <w:rPr>
                  <w:rFonts w:eastAsia="Yu Mincho"/>
                  <w:lang w:eastAsia="ja-JP"/>
                </w:rPr>
                <w:t>9</w:t>
              </w:r>
            </w:ins>
          </w:p>
        </w:tc>
        <w:tc>
          <w:tcPr>
            <w:tcW w:w="1338" w:type="dxa"/>
            <w:shd w:val="clear" w:color="auto" w:fill="FFFFFF" w:themeFill="background1"/>
            <w:noWrap/>
          </w:tcPr>
          <w:p w14:paraId="77AC3C18" w14:textId="0CF9B6F4" w:rsidR="00E23563" w:rsidRPr="00EF5447" w:rsidRDefault="00E23563" w:rsidP="00E23563">
            <w:pPr>
              <w:pStyle w:val="TAC"/>
              <w:rPr>
                <w:ins w:id="1052" w:author="Per Lindell" w:date="2023-05-30T10:44:00Z"/>
              </w:rPr>
            </w:pPr>
            <w:ins w:id="1053" w:author="Per Lindell" w:date="2023-05-30T10:44:00Z">
              <w:r w:rsidRPr="00750A5C">
                <w:t>835</w:t>
              </w:r>
            </w:ins>
          </w:p>
        </w:tc>
        <w:tc>
          <w:tcPr>
            <w:tcW w:w="850" w:type="dxa"/>
            <w:shd w:val="clear" w:color="auto" w:fill="FFFFFF" w:themeFill="background1"/>
            <w:noWrap/>
          </w:tcPr>
          <w:p w14:paraId="258A5DA8" w14:textId="62EC578D" w:rsidR="00E23563" w:rsidRPr="00EF5447" w:rsidRDefault="00E23563" w:rsidP="00E23563">
            <w:pPr>
              <w:pStyle w:val="TAC"/>
              <w:rPr>
                <w:ins w:id="1054" w:author="Per Lindell" w:date="2023-05-30T10:44:00Z"/>
              </w:rPr>
            </w:pPr>
            <w:ins w:id="1055" w:author="Per Lindell" w:date="2023-05-30T10:44:00Z">
              <w:r w:rsidRPr="00750A5C">
                <w:t>5</w:t>
              </w:r>
            </w:ins>
          </w:p>
        </w:tc>
        <w:tc>
          <w:tcPr>
            <w:tcW w:w="851" w:type="dxa"/>
            <w:shd w:val="clear" w:color="auto" w:fill="FFFFFF" w:themeFill="background1"/>
            <w:noWrap/>
          </w:tcPr>
          <w:p w14:paraId="4837B01A" w14:textId="1FE79CCF" w:rsidR="00E23563" w:rsidRPr="00EF5447" w:rsidRDefault="00E23563" w:rsidP="00E23563">
            <w:pPr>
              <w:pStyle w:val="TAC"/>
              <w:rPr>
                <w:ins w:id="1056" w:author="Per Lindell" w:date="2023-05-30T10:44:00Z"/>
              </w:rPr>
            </w:pPr>
            <w:ins w:id="1057" w:author="Per Lindell" w:date="2023-05-30T10:44:00Z">
              <w:r w:rsidRPr="00750A5C">
                <w:t>25</w:t>
              </w:r>
            </w:ins>
          </w:p>
        </w:tc>
        <w:tc>
          <w:tcPr>
            <w:tcW w:w="1275" w:type="dxa"/>
            <w:shd w:val="clear" w:color="auto" w:fill="FFFFFF" w:themeFill="background1"/>
            <w:noWrap/>
          </w:tcPr>
          <w:p w14:paraId="1B6BA685" w14:textId="137769D9" w:rsidR="00E23563" w:rsidRPr="00EF5447" w:rsidRDefault="00E23563" w:rsidP="00E23563">
            <w:pPr>
              <w:pStyle w:val="TAC"/>
              <w:rPr>
                <w:ins w:id="1058" w:author="Per Lindell" w:date="2023-05-30T10:44:00Z"/>
              </w:rPr>
            </w:pPr>
            <w:ins w:id="1059" w:author="Per Lindell" w:date="2023-05-30T10:44:00Z">
              <w:r w:rsidRPr="00750A5C">
                <w:rPr>
                  <w:lang w:eastAsia="ja-JP"/>
                </w:rPr>
                <w:t>880</w:t>
              </w:r>
            </w:ins>
          </w:p>
        </w:tc>
        <w:tc>
          <w:tcPr>
            <w:tcW w:w="858" w:type="dxa"/>
            <w:gridSpan w:val="2"/>
            <w:shd w:val="clear" w:color="auto" w:fill="FFFFFF" w:themeFill="background1"/>
          </w:tcPr>
          <w:p w14:paraId="0BE00453" w14:textId="67246998" w:rsidR="00E23563" w:rsidRPr="00EF5447" w:rsidRDefault="00E23563" w:rsidP="00E23563">
            <w:pPr>
              <w:pStyle w:val="TAC"/>
              <w:rPr>
                <w:ins w:id="1060" w:author="Per Lindell" w:date="2023-05-30T10:44:00Z"/>
              </w:rPr>
            </w:pPr>
            <w:ins w:id="1061" w:author="Per Lindell" w:date="2023-05-30T10:44:00Z">
              <w:r w:rsidRPr="00987E68">
                <w:rPr>
                  <w:rFonts w:eastAsia="Yu Mincho" w:hint="eastAsia"/>
                  <w:lang w:eastAsia="ja-JP"/>
                </w:rPr>
                <w:t>1</w:t>
              </w:r>
              <w:r w:rsidRPr="00987E68">
                <w:rPr>
                  <w:rFonts w:eastAsia="Yu Mincho"/>
                  <w:lang w:eastAsia="ja-JP"/>
                </w:rPr>
                <w:t>8.5</w:t>
              </w:r>
            </w:ins>
          </w:p>
        </w:tc>
        <w:tc>
          <w:tcPr>
            <w:tcW w:w="1288" w:type="dxa"/>
            <w:shd w:val="clear" w:color="auto" w:fill="FFFFFF" w:themeFill="background1"/>
          </w:tcPr>
          <w:p w14:paraId="2C12ACFC" w14:textId="7AF3DC29" w:rsidR="00E23563" w:rsidRPr="00EF5447" w:rsidRDefault="00E23563" w:rsidP="00E23563">
            <w:pPr>
              <w:pStyle w:val="TAC"/>
              <w:rPr>
                <w:ins w:id="1062" w:author="Per Lindell" w:date="2023-05-30T10:44:00Z"/>
              </w:rPr>
            </w:pPr>
            <w:ins w:id="1063" w:author="Per Lindell" w:date="2023-05-30T10:44:00Z">
              <w:r w:rsidRPr="00987E68">
                <w:rPr>
                  <w:rFonts w:eastAsia="Yu Mincho" w:hint="eastAsia"/>
                  <w:lang w:eastAsia="ja-JP"/>
                </w:rPr>
                <w:t>I</w:t>
              </w:r>
              <w:r w:rsidRPr="00987E68">
                <w:rPr>
                  <w:rFonts w:eastAsia="Yu Mincho"/>
                  <w:lang w:eastAsia="ja-JP"/>
                </w:rPr>
                <w:t>MD5</w:t>
              </w:r>
            </w:ins>
          </w:p>
        </w:tc>
      </w:tr>
      <w:tr w:rsidR="00E23563" w:rsidRPr="00EF5447" w14:paraId="58F3659F" w14:textId="77777777" w:rsidTr="00B0543B">
        <w:trPr>
          <w:gridAfter w:val="1"/>
          <w:wAfter w:w="12" w:type="dxa"/>
          <w:trHeight w:val="54"/>
          <w:jc w:val="center"/>
          <w:ins w:id="1064" w:author="Per Lindell" w:date="2023-05-30T10:44:00Z"/>
        </w:trPr>
        <w:tc>
          <w:tcPr>
            <w:tcW w:w="2416" w:type="dxa"/>
            <w:tcBorders>
              <w:top w:val="nil"/>
              <w:bottom w:val="single" w:sz="4" w:space="0" w:color="auto"/>
            </w:tcBorders>
            <w:shd w:val="clear" w:color="auto" w:fill="FFFFFF" w:themeFill="background1"/>
          </w:tcPr>
          <w:p w14:paraId="34E25A20" w14:textId="77777777" w:rsidR="00E23563" w:rsidRPr="00EF5447" w:rsidRDefault="00E23563" w:rsidP="00E23563">
            <w:pPr>
              <w:pStyle w:val="TAC"/>
              <w:rPr>
                <w:ins w:id="1065" w:author="Per Lindell" w:date="2023-05-30T10:44:00Z"/>
                <w:rFonts w:eastAsia="MS Mincho"/>
              </w:rPr>
            </w:pPr>
          </w:p>
        </w:tc>
        <w:tc>
          <w:tcPr>
            <w:tcW w:w="868" w:type="dxa"/>
            <w:tcBorders>
              <w:bottom w:val="single" w:sz="4" w:space="0" w:color="auto"/>
            </w:tcBorders>
            <w:shd w:val="clear" w:color="auto" w:fill="FFFFFF" w:themeFill="background1"/>
          </w:tcPr>
          <w:p w14:paraId="6AA84388" w14:textId="7851F8F8" w:rsidR="00E23563" w:rsidRPr="00EF5447" w:rsidRDefault="00E23563" w:rsidP="00E23563">
            <w:pPr>
              <w:pStyle w:val="TAC"/>
              <w:rPr>
                <w:ins w:id="1066" w:author="Per Lindell" w:date="2023-05-30T10:44:00Z"/>
              </w:rPr>
            </w:pPr>
            <w:ins w:id="1067" w:author="Per Lindell" w:date="2023-05-30T10:44:00Z">
              <w:r w:rsidRPr="00EF5447">
                <w:t>n7</w:t>
              </w:r>
              <w:r>
                <w:t>7</w:t>
              </w:r>
            </w:ins>
          </w:p>
        </w:tc>
        <w:tc>
          <w:tcPr>
            <w:tcW w:w="1338" w:type="dxa"/>
            <w:tcBorders>
              <w:bottom w:val="single" w:sz="4" w:space="0" w:color="auto"/>
            </w:tcBorders>
            <w:shd w:val="clear" w:color="auto" w:fill="FFFFFF" w:themeFill="background1"/>
            <w:noWrap/>
          </w:tcPr>
          <w:p w14:paraId="5433A44D" w14:textId="7BC92778" w:rsidR="00E23563" w:rsidRPr="00EF5447" w:rsidRDefault="00E23563" w:rsidP="00E23563">
            <w:pPr>
              <w:pStyle w:val="TAC"/>
              <w:rPr>
                <w:ins w:id="1068" w:author="Per Lindell" w:date="2023-05-30T10:44:00Z"/>
              </w:rPr>
            </w:pPr>
            <w:ins w:id="1069" w:author="Per Lindell" w:date="2023-05-30T10:44:00Z">
              <w:r w:rsidRPr="00750A5C">
                <w:t>3350</w:t>
              </w:r>
            </w:ins>
          </w:p>
        </w:tc>
        <w:tc>
          <w:tcPr>
            <w:tcW w:w="850" w:type="dxa"/>
            <w:tcBorders>
              <w:bottom w:val="single" w:sz="4" w:space="0" w:color="auto"/>
            </w:tcBorders>
            <w:shd w:val="clear" w:color="auto" w:fill="FFFFFF" w:themeFill="background1"/>
            <w:noWrap/>
          </w:tcPr>
          <w:p w14:paraId="5C330D64" w14:textId="6EFC1DA7" w:rsidR="00E23563" w:rsidRPr="00EF5447" w:rsidRDefault="00E23563" w:rsidP="00E23563">
            <w:pPr>
              <w:pStyle w:val="TAC"/>
              <w:rPr>
                <w:ins w:id="1070" w:author="Per Lindell" w:date="2023-05-30T10:44:00Z"/>
              </w:rPr>
            </w:pPr>
            <w:ins w:id="1071" w:author="Per Lindell" w:date="2023-05-30T10:44:00Z">
              <w:r w:rsidRPr="00750A5C">
                <w:t>10</w:t>
              </w:r>
            </w:ins>
          </w:p>
        </w:tc>
        <w:tc>
          <w:tcPr>
            <w:tcW w:w="851" w:type="dxa"/>
            <w:tcBorders>
              <w:bottom w:val="single" w:sz="4" w:space="0" w:color="auto"/>
            </w:tcBorders>
            <w:shd w:val="clear" w:color="auto" w:fill="FFFFFF" w:themeFill="background1"/>
            <w:noWrap/>
          </w:tcPr>
          <w:p w14:paraId="2D9592FD" w14:textId="590A81A2" w:rsidR="00E23563" w:rsidRPr="00EF5447" w:rsidRDefault="00E23563" w:rsidP="00E23563">
            <w:pPr>
              <w:pStyle w:val="TAC"/>
              <w:rPr>
                <w:ins w:id="1072" w:author="Per Lindell" w:date="2023-05-30T10:44:00Z"/>
              </w:rPr>
            </w:pPr>
            <w:ins w:id="1073" w:author="Per Lindell" w:date="2023-05-30T10:44:00Z">
              <w:r w:rsidRPr="00750A5C">
                <w:t>50</w:t>
              </w:r>
            </w:ins>
          </w:p>
        </w:tc>
        <w:tc>
          <w:tcPr>
            <w:tcW w:w="1275" w:type="dxa"/>
            <w:tcBorders>
              <w:bottom w:val="single" w:sz="4" w:space="0" w:color="auto"/>
            </w:tcBorders>
            <w:shd w:val="clear" w:color="auto" w:fill="FFFFFF" w:themeFill="background1"/>
            <w:noWrap/>
          </w:tcPr>
          <w:p w14:paraId="5E34CFB2" w14:textId="031C0856" w:rsidR="00E23563" w:rsidRPr="00EF5447" w:rsidRDefault="00E23563" w:rsidP="00E23563">
            <w:pPr>
              <w:pStyle w:val="TAC"/>
              <w:rPr>
                <w:ins w:id="1074" w:author="Per Lindell" w:date="2023-05-30T10:44:00Z"/>
              </w:rPr>
            </w:pPr>
            <w:ins w:id="1075" w:author="Per Lindell" w:date="2023-05-30T10:44:00Z">
              <w:r w:rsidRPr="00750A5C">
                <w:t>3350</w:t>
              </w:r>
            </w:ins>
          </w:p>
        </w:tc>
        <w:tc>
          <w:tcPr>
            <w:tcW w:w="858" w:type="dxa"/>
            <w:gridSpan w:val="2"/>
            <w:tcBorders>
              <w:bottom w:val="single" w:sz="4" w:space="0" w:color="auto"/>
            </w:tcBorders>
            <w:shd w:val="clear" w:color="auto" w:fill="FFFFFF" w:themeFill="background1"/>
          </w:tcPr>
          <w:p w14:paraId="2B10CD10" w14:textId="65786E9B" w:rsidR="00E23563" w:rsidRPr="00EF5447" w:rsidRDefault="00E23563" w:rsidP="00E23563">
            <w:pPr>
              <w:pStyle w:val="TAC"/>
              <w:rPr>
                <w:ins w:id="1076" w:author="Per Lindell" w:date="2023-05-30T10:44:00Z"/>
              </w:rPr>
            </w:pPr>
            <w:ins w:id="1077" w:author="Per Lindell" w:date="2023-05-30T10:44:00Z">
              <w:r w:rsidRPr="00EF5447">
                <w:t>N/A</w:t>
              </w:r>
            </w:ins>
          </w:p>
        </w:tc>
        <w:tc>
          <w:tcPr>
            <w:tcW w:w="1288" w:type="dxa"/>
            <w:tcBorders>
              <w:bottom w:val="single" w:sz="4" w:space="0" w:color="auto"/>
            </w:tcBorders>
            <w:shd w:val="clear" w:color="auto" w:fill="FFFFFF" w:themeFill="background1"/>
          </w:tcPr>
          <w:p w14:paraId="3E9799C8" w14:textId="58382652" w:rsidR="00E23563" w:rsidRPr="00EF5447" w:rsidRDefault="00E23563" w:rsidP="00E23563">
            <w:pPr>
              <w:pStyle w:val="TAC"/>
              <w:rPr>
                <w:ins w:id="1078" w:author="Per Lindell" w:date="2023-05-30T10:44:00Z"/>
              </w:rPr>
            </w:pPr>
            <w:ins w:id="1079" w:author="Per Lindell" w:date="2023-05-30T10:44:00Z">
              <w:r w:rsidRPr="00EF5447">
                <w:t>N/A</w:t>
              </w:r>
            </w:ins>
          </w:p>
        </w:tc>
      </w:tr>
      <w:tr w:rsidR="00C30CBE" w:rsidRPr="00EF5447" w14:paraId="7A433065" w14:textId="77777777" w:rsidTr="00B0543B">
        <w:trPr>
          <w:gridAfter w:val="1"/>
          <w:wAfter w:w="12" w:type="dxa"/>
          <w:trHeight w:val="54"/>
          <w:jc w:val="center"/>
          <w:ins w:id="1080" w:author="Per Lindell" w:date="2023-05-30T10:46:00Z"/>
        </w:trPr>
        <w:tc>
          <w:tcPr>
            <w:tcW w:w="2416" w:type="dxa"/>
            <w:tcBorders>
              <w:top w:val="nil"/>
              <w:bottom w:val="nil"/>
            </w:tcBorders>
            <w:shd w:val="clear" w:color="auto" w:fill="FFFFFF" w:themeFill="background1"/>
          </w:tcPr>
          <w:p w14:paraId="28EB3280" w14:textId="77777777" w:rsidR="00C30CBE" w:rsidRDefault="00C30CBE" w:rsidP="00C30CBE">
            <w:pPr>
              <w:pStyle w:val="TAC"/>
              <w:rPr>
                <w:ins w:id="1081" w:author="Per Lindell" w:date="2023-05-30T10:46:00Z"/>
              </w:rPr>
            </w:pPr>
            <w:ins w:id="1082" w:author="Per Lindell" w:date="2023-05-30T10:46:00Z">
              <w:r>
                <w:t>DC_1A-19A_n78A</w:t>
              </w:r>
            </w:ins>
          </w:p>
          <w:p w14:paraId="2B57278E" w14:textId="61FD339C" w:rsidR="00C30CBE" w:rsidRPr="00EF5447" w:rsidRDefault="00C30CBE" w:rsidP="00C30CBE">
            <w:pPr>
              <w:pStyle w:val="TAC"/>
              <w:rPr>
                <w:ins w:id="1083" w:author="Per Lindell" w:date="2023-05-30T10:46:00Z"/>
                <w:rFonts w:eastAsia="MS Mincho"/>
              </w:rPr>
            </w:pPr>
            <w:ins w:id="1084" w:author="Per Lindell" w:date="2023-05-30T10:46:00Z">
              <w:r>
                <w:t>DC_1A-19A_n78(2A)</w:t>
              </w:r>
            </w:ins>
          </w:p>
        </w:tc>
        <w:tc>
          <w:tcPr>
            <w:tcW w:w="868" w:type="dxa"/>
            <w:shd w:val="clear" w:color="auto" w:fill="FFFFFF" w:themeFill="background1"/>
          </w:tcPr>
          <w:p w14:paraId="49952F81" w14:textId="48615653" w:rsidR="00C30CBE" w:rsidRPr="00EF5447" w:rsidRDefault="00C30CBE" w:rsidP="00C30CBE">
            <w:pPr>
              <w:pStyle w:val="TAC"/>
              <w:rPr>
                <w:ins w:id="1085" w:author="Per Lindell" w:date="2023-05-30T10:46:00Z"/>
              </w:rPr>
            </w:pPr>
            <w:ins w:id="1086" w:author="Per Lindell" w:date="2023-05-30T10:46:00Z">
              <w:r w:rsidRPr="00EF5447">
                <w:t>1</w:t>
              </w:r>
            </w:ins>
          </w:p>
        </w:tc>
        <w:tc>
          <w:tcPr>
            <w:tcW w:w="1338" w:type="dxa"/>
            <w:shd w:val="clear" w:color="auto" w:fill="FFFFFF" w:themeFill="background1"/>
            <w:noWrap/>
          </w:tcPr>
          <w:p w14:paraId="7B4C3530" w14:textId="0E59B600" w:rsidR="00C30CBE" w:rsidRPr="00EF5447" w:rsidRDefault="00C30CBE" w:rsidP="00C30CBE">
            <w:pPr>
              <w:pStyle w:val="TAC"/>
              <w:rPr>
                <w:ins w:id="1087" w:author="Per Lindell" w:date="2023-05-30T10:46:00Z"/>
              </w:rPr>
            </w:pPr>
            <w:ins w:id="1088" w:author="Per Lindell" w:date="2023-05-30T10:46:00Z">
              <w:r w:rsidRPr="00EF5447">
                <w:t>19</w:t>
              </w:r>
              <w:r>
                <w:t>4</w:t>
              </w:r>
              <w:r w:rsidRPr="00EF5447">
                <w:t>0</w:t>
              </w:r>
            </w:ins>
          </w:p>
        </w:tc>
        <w:tc>
          <w:tcPr>
            <w:tcW w:w="850" w:type="dxa"/>
            <w:shd w:val="clear" w:color="auto" w:fill="FFFFFF" w:themeFill="background1"/>
            <w:noWrap/>
          </w:tcPr>
          <w:p w14:paraId="35A15DA9" w14:textId="1E07655F" w:rsidR="00C30CBE" w:rsidRPr="00EF5447" w:rsidRDefault="00C30CBE" w:rsidP="00C30CBE">
            <w:pPr>
              <w:pStyle w:val="TAC"/>
              <w:rPr>
                <w:ins w:id="1089" w:author="Per Lindell" w:date="2023-05-30T10:46:00Z"/>
              </w:rPr>
            </w:pPr>
            <w:ins w:id="1090" w:author="Per Lindell" w:date="2023-05-30T10:46:00Z">
              <w:r w:rsidRPr="00EF5447">
                <w:t>5</w:t>
              </w:r>
            </w:ins>
          </w:p>
        </w:tc>
        <w:tc>
          <w:tcPr>
            <w:tcW w:w="851" w:type="dxa"/>
            <w:shd w:val="clear" w:color="auto" w:fill="FFFFFF" w:themeFill="background1"/>
            <w:noWrap/>
          </w:tcPr>
          <w:p w14:paraId="0A92F38A" w14:textId="582B17B3" w:rsidR="00C30CBE" w:rsidRPr="00EF5447" w:rsidRDefault="00C30CBE" w:rsidP="00C30CBE">
            <w:pPr>
              <w:pStyle w:val="TAC"/>
              <w:rPr>
                <w:ins w:id="1091" w:author="Per Lindell" w:date="2023-05-30T10:46:00Z"/>
              </w:rPr>
            </w:pPr>
            <w:ins w:id="1092" w:author="Per Lindell" w:date="2023-05-30T10:46:00Z">
              <w:r w:rsidRPr="00EF5447">
                <w:t>25</w:t>
              </w:r>
            </w:ins>
          </w:p>
        </w:tc>
        <w:tc>
          <w:tcPr>
            <w:tcW w:w="1275" w:type="dxa"/>
            <w:shd w:val="clear" w:color="auto" w:fill="FFFFFF" w:themeFill="background1"/>
            <w:noWrap/>
          </w:tcPr>
          <w:p w14:paraId="4295B220" w14:textId="13566EA1" w:rsidR="00C30CBE" w:rsidRPr="00EF5447" w:rsidRDefault="00C30CBE" w:rsidP="00C30CBE">
            <w:pPr>
              <w:pStyle w:val="TAC"/>
              <w:rPr>
                <w:ins w:id="1093" w:author="Per Lindell" w:date="2023-05-30T10:46:00Z"/>
              </w:rPr>
            </w:pPr>
            <w:ins w:id="1094" w:author="Per Lindell" w:date="2023-05-30T10:46:00Z">
              <w:r w:rsidRPr="00EF5447">
                <w:t>21</w:t>
              </w:r>
              <w:r>
                <w:t>3</w:t>
              </w:r>
              <w:r w:rsidRPr="00EF5447">
                <w:t>0</w:t>
              </w:r>
            </w:ins>
          </w:p>
        </w:tc>
        <w:tc>
          <w:tcPr>
            <w:tcW w:w="858" w:type="dxa"/>
            <w:gridSpan w:val="2"/>
            <w:shd w:val="clear" w:color="auto" w:fill="FFFFFF" w:themeFill="background1"/>
          </w:tcPr>
          <w:p w14:paraId="03DF49EC" w14:textId="7E44A26B" w:rsidR="00C30CBE" w:rsidRPr="00EF5447" w:rsidRDefault="00C30CBE" w:rsidP="00C30CBE">
            <w:pPr>
              <w:pStyle w:val="TAC"/>
              <w:rPr>
                <w:ins w:id="1095" w:author="Per Lindell" w:date="2023-05-30T10:46:00Z"/>
              </w:rPr>
            </w:pPr>
            <w:ins w:id="1096" w:author="Per Lindell" w:date="2023-05-30T10:46:00Z">
              <w:r w:rsidRPr="00987E68">
                <w:rPr>
                  <w:rFonts w:eastAsia="Yu Mincho" w:hint="eastAsia"/>
                  <w:lang w:eastAsia="ja-JP"/>
                </w:rPr>
                <w:t>2</w:t>
              </w:r>
              <w:r w:rsidRPr="00987E68">
                <w:rPr>
                  <w:rFonts w:eastAsia="Yu Mincho"/>
                  <w:lang w:eastAsia="ja-JP"/>
                </w:rPr>
                <w:t>6.7</w:t>
              </w:r>
            </w:ins>
          </w:p>
        </w:tc>
        <w:tc>
          <w:tcPr>
            <w:tcW w:w="1288" w:type="dxa"/>
            <w:shd w:val="clear" w:color="auto" w:fill="FFFFFF" w:themeFill="background1"/>
          </w:tcPr>
          <w:p w14:paraId="2823A379" w14:textId="6F69B8ED" w:rsidR="00C30CBE" w:rsidRPr="00EF5447" w:rsidRDefault="00C30CBE" w:rsidP="00C30CBE">
            <w:pPr>
              <w:pStyle w:val="TAC"/>
              <w:rPr>
                <w:ins w:id="1097" w:author="Per Lindell" w:date="2023-05-30T10:46:00Z"/>
              </w:rPr>
            </w:pPr>
            <w:ins w:id="1098" w:author="Per Lindell" w:date="2023-05-30T10:46:00Z">
              <w:r w:rsidRPr="00987E68">
                <w:rPr>
                  <w:rFonts w:eastAsia="Yu Mincho" w:hint="eastAsia"/>
                  <w:lang w:eastAsia="ja-JP"/>
                </w:rPr>
                <w:t>I</w:t>
              </w:r>
              <w:r w:rsidRPr="00987E68">
                <w:rPr>
                  <w:rFonts w:eastAsia="Yu Mincho"/>
                  <w:lang w:eastAsia="ja-JP"/>
                </w:rPr>
                <w:t>MD3</w:t>
              </w:r>
            </w:ins>
          </w:p>
        </w:tc>
      </w:tr>
      <w:tr w:rsidR="00C30CBE" w:rsidRPr="00EF5447" w14:paraId="1095CD13" w14:textId="77777777" w:rsidTr="00C30CBE">
        <w:trPr>
          <w:gridAfter w:val="1"/>
          <w:wAfter w:w="12" w:type="dxa"/>
          <w:trHeight w:val="54"/>
          <w:jc w:val="center"/>
          <w:ins w:id="1099" w:author="Per Lindell" w:date="2023-05-30T10:46:00Z"/>
        </w:trPr>
        <w:tc>
          <w:tcPr>
            <w:tcW w:w="2416" w:type="dxa"/>
            <w:tcBorders>
              <w:top w:val="nil"/>
              <w:bottom w:val="nil"/>
            </w:tcBorders>
            <w:shd w:val="clear" w:color="auto" w:fill="FFFFFF" w:themeFill="background1"/>
          </w:tcPr>
          <w:p w14:paraId="7EA491EB" w14:textId="77777777" w:rsidR="00C30CBE" w:rsidRPr="00EF5447" w:rsidRDefault="00C30CBE" w:rsidP="00C30CBE">
            <w:pPr>
              <w:pStyle w:val="TAC"/>
              <w:rPr>
                <w:ins w:id="1100" w:author="Per Lindell" w:date="2023-05-30T10:46:00Z"/>
                <w:rFonts w:eastAsia="MS Mincho"/>
              </w:rPr>
            </w:pPr>
          </w:p>
        </w:tc>
        <w:tc>
          <w:tcPr>
            <w:tcW w:w="868" w:type="dxa"/>
            <w:shd w:val="clear" w:color="auto" w:fill="FFFFFF" w:themeFill="background1"/>
          </w:tcPr>
          <w:p w14:paraId="0A7ECEB3" w14:textId="7B528883" w:rsidR="00C30CBE" w:rsidRPr="00EF5447" w:rsidRDefault="00C30CBE" w:rsidP="00C30CBE">
            <w:pPr>
              <w:pStyle w:val="TAC"/>
              <w:rPr>
                <w:ins w:id="1101" w:author="Per Lindell" w:date="2023-05-30T10:46:00Z"/>
              </w:rPr>
            </w:pPr>
            <w:ins w:id="1102" w:author="Per Lindell" w:date="2023-05-30T10:46:00Z">
              <w:r w:rsidRPr="00987E68">
                <w:rPr>
                  <w:rFonts w:eastAsia="Yu Mincho" w:hint="eastAsia"/>
                  <w:lang w:eastAsia="ja-JP"/>
                </w:rPr>
                <w:t>1</w:t>
              </w:r>
              <w:r w:rsidRPr="00987E68">
                <w:rPr>
                  <w:rFonts w:eastAsia="Yu Mincho"/>
                  <w:lang w:eastAsia="ja-JP"/>
                </w:rPr>
                <w:t>9</w:t>
              </w:r>
            </w:ins>
          </w:p>
        </w:tc>
        <w:tc>
          <w:tcPr>
            <w:tcW w:w="1338" w:type="dxa"/>
            <w:shd w:val="clear" w:color="auto" w:fill="FFFFFF" w:themeFill="background1"/>
            <w:noWrap/>
          </w:tcPr>
          <w:p w14:paraId="3DCC52EA" w14:textId="056BC1BD" w:rsidR="00C30CBE" w:rsidRPr="00EF5447" w:rsidRDefault="00C30CBE" w:rsidP="00C30CBE">
            <w:pPr>
              <w:pStyle w:val="TAC"/>
              <w:rPr>
                <w:ins w:id="1103" w:author="Per Lindell" w:date="2023-05-30T10:46:00Z"/>
              </w:rPr>
            </w:pPr>
            <w:ins w:id="1104" w:author="Per Lindell" w:date="2023-05-30T10:46:00Z">
              <w:r>
                <w:rPr>
                  <w:rFonts w:eastAsia="MS Mincho"/>
                </w:rPr>
                <w:t>832.5</w:t>
              </w:r>
            </w:ins>
          </w:p>
        </w:tc>
        <w:tc>
          <w:tcPr>
            <w:tcW w:w="850" w:type="dxa"/>
            <w:shd w:val="clear" w:color="auto" w:fill="FFFFFF" w:themeFill="background1"/>
            <w:noWrap/>
          </w:tcPr>
          <w:p w14:paraId="6295A316" w14:textId="5F56577A" w:rsidR="00C30CBE" w:rsidRPr="00EF5447" w:rsidRDefault="00C30CBE" w:rsidP="00C30CBE">
            <w:pPr>
              <w:pStyle w:val="TAC"/>
              <w:rPr>
                <w:ins w:id="1105" w:author="Per Lindell" w:date="2023-05-30T10:46:00Z"/>
              </w:rPr>
            </w:pPr>
            <w:ins w:id="1106" w:author="Per Lindell" w:date="2023-05-30T10:46:00Z">
              <w:r>
                <w:rPr>
                  <w:rFonts w:eastAsia="MS Mincho"/>
                </w:rPr>
                <w:t>5</w:t>
              </w:r>
            </w:ins>
          </w:p>
        </w:tc>
        <w:tc>
          <w:tcPr>
            <w:tcW w:w="851" w:type="dxa"/>
            <w:shd w:val="clear" w:color="auto" w:fill="FFFFFF" w:themeFill="background1"/>
            <w:noWrap/>
          </w:tcPr>
          <w:p w14:paraId="219E7928" w14:textId="1AE8CC3A" w:rsidR="00C30CBE" w:rsidRPr="00EF5447" w:rsidRDefault="00C30CBE" w:rsidP="00C30CBE">
            <w:pPr>
              <w:pStyle w:val="TAC"/>
              <w:rPr>
                <w:ins w:id="1107" w:author="Per Lindell" w:date="2023-05-30T10:46:00Z"/>
              </w:rPr>
            </w:pPr>
            <w:ins w:id="1108" w:author="Per Lindell" w:date="2023-05-30T10:46:00Z">
              <w:r>
                <w:rPr>
                  <w:rFonts w:eastAsia="MS Mincho"/>
                </w:rPr>
                <w:t>25</w:t>
              </w:r>
            </w:ins>
          </w:p>
        </w:tc>
        <w:tc>
          <w:tcPr>
            <w:tcW w:w="1275" w:type="dxa"/>
            <w:shd w:val="clear" w:color="auto" w:fill="FFFFFF" w:themeFill="background1"/>
            <w:noWrap/>
          </w:tcPr>
          <w:p w14:paraId="579AB82A" w14:textId="541A55E6" w:rsidR="00C30CBE" w:rsidRPr="00EF5447" w:rsidRDefault="00C30CBE" w:rsidP="00C30CBE">
            <w:pPr>
              <w:pStyle w:val="TAC"/>
              <w:rPr>
                <w:ins w:id="1109" w:author="Per Lindell" w:date="2023-05-30T10:46:00Z"/>
              </w:rPr>
            </w:pPr>
            <w:ins w:id="1110" w:author="Per Lindell" w:date="2023-05-30T10:46:00Z">
              <w:r>
                <w:rPr>
                  <w:rFonts w:eastAsia="MS Mincho"/>
                </w:rPr>
                <w:t>877.5</w:t>
              </w:r>
            </w:ins>
          </w:p>
        </w:tc>
        <w:tc>
          <w:tcPr>
            <w:tcW w:w="858" w:type="dxa"/>
            <w:gridSpan w:val="2"/>
            <w:shd w:val="clear" w:color="auto" w:fill="FFFFFF" w:themeFill="background1"/>
          </w:tcPr>
          <w:p w14:paraId="65980BC8" w14:textId="4D4E3876" w:rsidR="00C30CBE" w:rsidRPr="00EF5447" w:rsidRDefault="00C30CBE" w:rsidP="00C30CBE">
            <w:pPr>
              <w:pStyle w:val="TAC"/>
              <w:rPr>
                <w:ins w:id="1111" w:author="Per Lindell" w:date="2023-05-30T10:46:00Z"/>
              </w:rPr>
            </w:pPr>
            <w:ins w:id="1112" w:author="Per Lindell" w:date="2023-05-30T10:46:00Z">
              <w:r w:rsidRPr="00EF5447">
                <w:t>N/A</w:t>
              </w:r>
            </w:ins>
          </w:p>
        </w:tc>
        <w:tc>
          <w:tcPr>
            <w:tcW w:w="1288" w:type="dxa"/>
            <w:shd w:val="clear" w:color="auto" w:fill="FFFFFF" w:themeFill="background1"/>
          </w:tcPr>
          <w:p w14:paraId="1508E069" w14:textId="3B5E6557" w:rsidR="00C30CBE" w:rsidRPr="00EF5447" w:rsidRDefault="00C30CBE" w:rsidP="00C30CBE">
            <w:pPr>
              <w:pStyle w:val="TAC"/>
              <w:rPr>
                <w:ins w:id="1113" w:author="Per Lindell" w:date="2023-05-30T10:46:00Z"/>
              </w:rPr>
            </w:pPr>
            <w:ins w:id="1114" w:author="Per Lindell" w:date="2023-05-30T10:46:00Z">
              <w:r w:rsidRPr="00EF5447">
                <w:t>N/A</w:t>
              </w:r>
            </w:ins>
          </w:p>
        </w:tc>
      </w:tr>
      <w:tr w:rsidR="00C30CBE" w:rsidRPr="00EF5447" w14:paraId="016EF527" w14:textId="77777777" w:rsidTr="00C30CBE">
        <w:trPr>
          <w:gridAfter w:val="1"/>
          <w:wAfter w:w="12" w:type="dxa"/>
          <w:trHeight w:val="54"/>
          <w:jc w:val="center"/>
          <w:ins w:id="1115" w:author="Per Lindell" w:date="2023-05-30T10:46:00Z"/>
        </w:trPr>
        <w:tc>
          <w:tcPr>
            <w:tcW w:w="2416" w:type="dxa"/>
            <w:tcBorders>
              <w:top w:val="nil"/>
              <w:bottom w:val="nil"/>
            </w:tcBorders>
            <w:shd w:val="clear" w:color="auto" w:fill="FFFFFF" w:themeFill="background1"/>
          </w:tcPr>
          <w:p w14:paraId="5DE91CD4" w14:textId="77777777" w:rsidR="00C30CBE" w:rsidRPr="00EF5447" w:rsidRDefault="00C30CBE" w:rsidP="00C30CBE">
            <w:pPr>
              <w:pStyle w:val="TAC"/>
              <w:rPr>
                <w:ins w:id="1116" w:author="Per Lindell" w:date="2023-05-30T10:46:00Z"/>
                <w:rFonts w:eastAsia="MS Mincho"/>
              </w:rPr>
            </w:pPr>
          </w:p>
        </w:tc>
        <w:tc>
          <w:tcPr>
            <w:tcW w:w="868" w:type="dxa"/>
            <w:shd w:val="clear" w:color="auto" w:fill="auto"/>
          </w:tcPr>
          <w:p w14:paraId="5303E36E" w14:textId="73B7AD27" w:rsidR="00C30CBE" w:rsidRPr="00EF5447" w:rsidRDefault="00C30CBE" w:rsidP="00C30CBE">
            <w:pPr>
              <w:pStyle w:val="TAC"/>
              <w:rPr>
                <w:ins w:id="1117" w:author="Per Lindell" w:date="2023-05-30T10:46:00Z"/>
              </w:rPr>
            </w:pPr>
            <w:ins w:id="1118" w:author="Per Lindell" w:date="2023-05-30T10:46:00Z">
              <w:r>
                <w:t>n78</w:t>
              </w:r>
            </w:ins>
          </w:p>
        </w:tc>
        <w:tc>
          <w:tcPr>
            <w:tcW w:w="1338" w:type="dxa"/>
            <w:shd w:val="clear" w:color="auto" w:fill="auto"/>
            <w:noWrap/>
          </w:tcPr>
          <w:p w14:paraId="5738DACF" w14:textId="44442EA8" w:rsidR="00C30CBE" w:rsidRPr="00EF5447" w:rsidRDefault="00C30CBE" w:rsidP="00C30CBE">
            <w:pPr>
              <w:pStyle w:val="TAC"/>
              <w:rPr>
                <w:ins w:id="1119" w:author="Per Lindell" w:date="2023-05-30T10:46:00Z"/>
              </w:rPr>
            </w:pPr>
            <w:ins w:id="1120" w:author="Per Lindell" w:date="2023-05-30T10:46:00Z">
              <w:r>
                <w:rPr>
                  <w:rFonts w:eastAsia="MS Mincho"/>
                </w:rPr>
                <w:t>3795</w:t>
              </w:r>
            </w:ins>
          </w:p>
        </w:tc>
        <w:tc>
          <w:tcPr>
            <w:tcW w:w="850" w:type="dxa"/>
            <w:shd w:val="clear" w:color="auto" w:fill="auto"/>
            <w:noWrap/>
          </w:tcPr>
          <w:p w14:paraId="3B2F2DF6" w14:textId="2E4A751C" w:rsidR="00C30CBE" w:rsidRPr="00EF5447" w:rsidRDefault="00C30CBE" w:rsidP="00C30CBE">
            <w:pPr>
              <w:pStyle w:val="TAC"/>
              <w:rPr>
                <w:ins w:id="1121" w:author="Per Lindell" w:date="2023-05-30T10:46:00Z"/>
              </w:rPr>
            </w:pPr>
            <w:ins w:id="1122" w:author="Per Lindell" w:date="2023-05-30T10:46:00Z">
              <w:r>
                <w:rPr>
                  <w:rFonts w:eastAsia="MS Mincho"/>
                </w:rPr>
                <w:t>10</w:t>
              </w:r>
            </w:ins>
          </w:p>
        </w:tc>
        <w:tc>
          <w:tcPr>
            <w:tcW w:w="851" w:type="dxa"/>
            <w:shd w:val="clear" w:color="auto" w:fill="auto"/>
            <w:noWrap/>
          </w:tcPr>
          <w:p w14:paraId="1C030C63" w14:textId="14843644" w:rsidR="00C30CBE" w:rsidRPr="00EF5447" w:rsidRDefault="00C30CBE" w:rsidP="00C30CBE">
            <w:pPr>
              <w:pStyle w:val="TAC"/>
              <w:rPr>
                <w:ins w:id="1123" w:author="Per Lindell" w:date="2023-05-30T10:46:00Z"/>
              </w:rPr>
            </w:pPr>
            <w:ins w:id="1124" w:author="Per Lindell" w:date="2023-05-30T10:46:00Z">
              <w:r>
                <w:rPr>
                  <w:rFonts w:eastAsia="MS Mincho"/>
                </w:rPr>
                <w:t>50</w:t>
              </w:r>
            </w:ins>
          </w:p>
        </w:tc>
        <w:tc>
          <w:tcPr>
            <w:tcW w:w="1275" w:type="dxa"/>
            <w:shd w:val="clear" w:color="auto" w:fill="auto"/>
            <w:noWrap/>
          </w:tcPr>
          <w:p w14:paraId="3BFEF986" w14:textId="5884806B" w:rsidR="00C30CBE" w:rsidRPr="00EF5447" w:rsidRDefault="00C30CBE" w:rsidP="00C30CBE">
            <w:pPr>
              <w:pStyle w:val="TAC"/>
              <w:rPr>
                <w:ins w:id="1125" w:author="Per Lindell" w:date="2023-05-30T10:46:00Z"/>
              </w:rPr>
            </w:pPr>
            <w:ins w:id="1126" w:author="Per Lindell" w:date="2023-05-30T10:46:00Z">
              <w:r>
                <w:rPr>
                  <w:rFonts w:eastAsia="MS Mincho"/>
                </w:rPr>
                <w:t>3795</w:t>
              </w:r>
            </w:ins>
          </w:p>
        </w:tc>
        <w:tc>
          <w:tcPr>
            <w:tcW w:w="858" w:type="dxa"/>
            <w:gridSpan w:val="2"/>
            <w:shd w:val="clear" w:color="auto" w:fill="auto"/>
          </w:tcPr>
          <w:p w14:paraId="3FB74F10" w14:textId="1280DD5C" w:rsidR="00C30CBE" w:rsidRPr="00EF5447" w:rsidRDefault="00C30CBE" w:rsidP="00C30CBE">
            <w:pPr>
              <w:pStyle w:val="TAC"/>
              <w:rPr>
                <w:ins w:id="1127" w:author="Per Lindell" w:date="2023-05-30T10:46:00Z"/>
              </w:rPr>
            </w:pPr>
            <w:ins w:id="1128" w:author="Per Lindell" w:date="2023-05-30T10:46:00Z">
              <w:r w:rsidRPr="00EF5447">
                <w:t>N/A</w:t>
              </w:r>
            </w:ins>
          </w:p>
        </w:tc>
        <w:tc>
          <w:tcPr>
            <w:tcW w:w="1288" w:type="dxa"/>
            <w:shd w:val="clear" w:color="auto" w:fill="auto"/>
          </w:tcPr>
          <w:p w14:paraId="7660FA4B" w14:textId="6FA3D930" w:rsidR="00C30CBE" w:rsidRPr="00EF5447" w:rsidRDefault="00C30CBE" w:rsidP="00C30CBE">
            <w:pPr>
              <w:pStyle w:val="TAC"/>
              <w:rPr>
                <w:ins w:id="1129" w:author="Per Lindell" w:date="2023-05-30T10:46:00Z"/>
              </w:rPr>
            </w:pPr>
            <w:ins w:id="1130" w:author="Per Lindell" w:date="2023-05-30T10:46:00Z">
              <w:r w:rsidRPr="00EF5447">
                <w:t>N/A</w:t>
              </w:r>
            </w:ins>
          </w:p>
        </w:tc>
      </w:tr>
      <w:tr w:rsidR="00C30CBE" w:rsidRPr="00EF5447" w14:paraId="4CF998FC" w14:textId="77777777" w:rsidTr="00B0543B">
        <w:trPr>
          <w:gridAfter w:val="1"/>
          <w:wAfter w:w="12" w:type="dxa"/>
          <w:trHeight w:val="54"/>
          <w:jc w:val="center"/>
          <w:ins w:id="1131" w:author="Per Lindell" w:date="2023-05-30T10:46:00Z"/>
        </w:trPr>
        <w:tc>
          <w:tcPr>
            <w:tcW w:w="2416" w:type="dxa"/>
            <w:tcBorders>
              <w:top w:val="nil"/>
              <w:bottom w:val="nil"/>
            </w:tcBorders>
            <w:shd w:val="clear" w:color="auto" w:fill="FFFFFF" w:themeFill="background1"/>
          </w:tcPr>
          <w:p w14:paraId="18BF8DD8" w14:textId="77777777" w:rsidR="00C30CBE" w:rsidRPr="00EF5447" w:rsidRDefault="00C30CBE" w:rsidP="00C30CBE">
            <w:pPr>
              <w:pStyle w:val="TAC"/>
              <w:rPr>
                <w:ins w:id="1132" w:author="Per Lindell" w:date="2023-05-30T10:46:00Z"/>
                <w:rFonts w:eastAsia="MS Mincho"/>
              </w:rPr>
            </w:pPr>
          </w:p>
        </w:tc>
        <w:tc>
          <w:tcPr>
            <w:tcW w:w="868" w:type="dxa"/>
            <w:shd w:val="clear" w:color="auto" w:fill="auto"/>
          </w:tcPr>
          <w:p w14:paraId="07B1658D" w14:textId="775F0A87" w:rsidR="00C30CBE" w:rsidRPr="00EF5447" w:rsidRDefault="00C30CBE" w:rsidP="00C30CBE">
            <w:pPr>
              <w:pStyle w:val="TAC"/>
              <w:rPr>
                <w:ins w:id="1133" w:author="Per Lindell" w:date="2023-05-30T10:46:00Z"/>
              </w:rPr>
            </w:pPr>
            <w:ins w:id="1134" w:author="Per Lindell" w:date="2023-05-30T10:46:00Z">
              <w:r w:rsidRPr="00EF5447">
                <w:t>1</w:t>
              </w:r>
            </w:ins>
          </w:p>
        </w:tc>
        <w:tc>
          <w:tcPr>
            <w:tcW w:w="1338" w:type="dxa"/>
            <w:shd w:val="clear" w:color="auto" w:fill="auto"/>
            <w:noWrap/>
          </w:tcPr>
          <w:p w14:paraId="3B91752D" w14:textId="3E28146E" w:rsidR="00C30CBE" w:rsidRPr="00EF5447" w:rsidRDefault="00C30CBE" w:rsidP="00C30CBE">
            <w:pPr>
              <w:pStyle w:val="TAC"/>
              <w:rPr>
                <w:ins w:id="1135" w:author="Per Lindell" w:date="2023-05-30T10:46:00Z"/>
              </w:rPr>
            </w:pPr>
            <w:ins w:id="1136" w:author="Per Lindell" w:date="2023-05-30T10:46:00Z">
              <w:r w:rsidRPr="00750A5C">
                <w:t>1940</w:t>
              </w:r>
            </w:ins>
          </w:p>
        </w:tc>
        <w:tc>
          <w:tcPr>
            <w:tcW w:w="850" w:type="dxa"/>
            <w:shd w:val="clear" w:color="auto" w:fill="auto"/>
            <w:noWrap/>
          </w:tcPr>
          <w:p w14:paraId="56492237" w14:textId="1CA7E1F0" w:rsidR="00C30CBE" w:rsidRPr="00EF5447" w:rsidRDefault="00C30CBE" w:rsidP="00C30CBE">
            <w:pPr>
              <w:pStyle w:val="TAC"/>
              <w:rPr>
                <w:ins w:id="1137" w:author="Per Lindell" w:date="2023-05-30T10:46:00Z"/>
              </w:rPr>
            </w:pPr>
            <w:ins w:id="1138" w:author="Per Lindell" w:date="2023-05-30T10:46:00Z">
              <w:r w:rsidRPr="00750A5C">
                <w:t>5</w:t>
              </w:r>
            </w:ins>
          </w:p>
        </w:tc>
        <w:tc>
          <w:tcPr>
            <w:tcW w:w="851" w:type="dxa"/>
            <w:shd w:val="clear" w:color="auto" w:fill="auto"/>
            <w:noWrap/>
          </w:tcPr>
          <w:p w14:paraId="4EB2787D" w14:textId="04531E10" w:rsidR="00C30CBE" w:rsidRPr="00EF5447" w:rsidRDefault="00C30CBE" w:rsidP="00C30CBE">
            <w:pPr>
              <w:pStyle w:val="TAC"/>
              <w:rPr>
                <w:ins w:id="1139" w:author="Per Lindell" w:date="2023-05-30T10:46:00Z"/>
              </w:rPr>
            </w:pPr>
            <w:ins w:id="1140" w:author="Per Lindell" w:date="2023-05-30T10:46:00Z">
              <w:r w:rsidRPr="00750A5C">
                <w:t>25</w:t>
              </w:r>
            </w:ins>
          </w:p>
        </w:tc>
        <w:tc>
          <w:tcPr>
            <w:tcW w:w="1275" w:type="dxa"/>
            <w:shd w:val="clear" w:color="auto" w:fill="auto"/>
            <w:noWrap/>
          </w:tcPr>
          <w:p w14:paraId="2FC52B74" w14:textId="539575D4" w:rsidR="00C30CBE" w:rsidRPr="00EF5447" w:rsidRDefault="00C30CBE" w:rsidP="00C30CBE">
            <w:pPr>
              <w:pStyle w:val="TAC"/>
              <w:rPr>
                <w:ins w:id="1141" w:author="Per Lindell" w:date="2023-05-30T10:46:00Z"/>
              </w:rPr>
            </w:pPr>
            <w:ins w:id="1142" w:author="Per Lindell" w:date="2023-05-30T10:46:00Z">
              <w:r w:rsidRPr="00750A5C">
                <w:t>2130</w:t>
              </w:r>
            </w:ins>
          </w:p>
        </w:tc>
        <w:tc>
          <w:tcPr>
            <w:tcW w:w="858" w:type="dxa"/>
            <w:gridSpan w:val="2"/>
            <w:shd w:val="clear" w:color="auto" w:fill="auto"/>
          </w:tcPr>
          <w:p w14:paraId="3A20C507" w14:textId="519CD61A" w:rsidR="00C30CBE" w:rsidRPr="00EF5447" w:rsidRDefault="00C30CBE" w:rsidP="00C30CBE">
            <w:pPr>
              <w:pStyle w:val="TAC"/>
              <w:rPr>
                <w:ins w:id="1143" w:author="Per Lindell" w:date="2023-05-30T10:46:00Z"/>
              </w:rPr>
            </w:pPr>
            <w:ins w:id="1144" w:author="Per Lindell" w:date="2023-05-30T10:46:00Z">
              <w:r w:rsidRPr="00EF5447">
                <w:t>N/A</w:t>
              </w:r>
            </w:ins>
          </w:p>
        </w:tc>
        <w:tc>
          <w:tcPr>
            <w:tcW w:w="1288" w:type="dxa"/>
            <w:shd w:val="clear" w:color="auto" w:fill="auto"/>
          </w:tcPr>
          <w:p w14:paraId="163366C0" w14:textId="76FC306B" w:rsidR="00C30CBE" w:rsidRPr="00EF5447" w:rsidRDefault="00C30CBE" w:rsidP="00C30CBE">
            <w:pPr>
              <w:pStyle w:val="TAC"/>
              <w:rPr>
                <w:ins w:id="1145" w:author="Per Lindell" w:date="2023-05-30T10:46:00Z"/>
              </w:rPr>
            </w:pPr>
            <w:ins w:id="1146" w:author="Per Lindell" w:date="2023-05-30T10:46:00Z">
              <w:r w:rsidRPr="00EF5447">
                <w:t>N/A</w:t>
              </w:r>
            </w:ins>
          </w:p>
        </w:tc>
      </w:tr>
      <w:tr w:rsidR="00C30CBE" w:rsidRPr="00EF5447" w14:paraId="383E46EB" w14:textId="77777777" w:rsidTr="00B0543B">
        <w:trPr>
          <w:gridAfter w:val="1"/>
          <w:wAfter w:w="12" w:type="dxa"/>
          <w:trHeight w:val="54"/>
          <w:jc w:val="center"/>
          <w:ins w:id="1147" w:author="Per Lindell" w:date="2023-05-30T10:46:00Z"/>
        </w:trPr>
        <w:tc>
          <w:tcPr>
            <w:tcW w:w="2416" w:type="dxa"/>
            <w:tcBorders>
              <w:top w:val="nil"/>
              <w:bottom w:val="nil"/>
            </w:tcBorders>
            <w:shd w:val="clear" w:color="auto" w:fill="FFFFFF" w:themeFill="background1"/>
          </w:tcPr>
          <w:p w14:paraId="1E6ECF18" w14:textId="77777777" w:rsidR="00C30CBE" w:rsidRPr="00EF5447" w:rsidRDefault="00C30CBE" w:rsidP="00C30CBE">
            <w:pPr>
              <w:pStyle w:val="TAC"/>
              <w:rPr>
                <w:ins w:id="1148" w:author="Per Lindell" w:date="2023-05-30T10:46:00Z"/>
                <w:rFonts w:eastAsia="MS Mincho"/>
              </w:rPr>
            </w:pPr>
          </w:p>
        </w:tc>
        <w:tc>
          <w:tcPr>
            <w:tcW w:w="868" w:type="dxa"/>
            <w:shd w:val="clear" w:color="auto" w:fill="FFFFFF" w:themeFill="background1"/>
          </w:tcPr>
          <w:p w14:paraId="1C0B9381" w14:textId="2DF69000" w:rsidR="00C30CBE" w:rsidRPr="00EF5447" w:rsidRDefault="00C30CBE" w:rsidP="00C30CBE">
            <w:pPr>
              <w:pStyle w:val="TAC"/>
              <w:rPr>
                <w:ins w:id="1149" w:author="Per Lindell" w:date="2023-05-30T10:46:00Z"/>
              </w:rPr>
            </w:pPr>
            <w:ins w:id="1150" w:author="Per Lindell" w:date="2023-05-30T10:46:00Z">
              <w:r w:rsidRPr="00987E68">
                <w:rPr>
                  <w:rFonts w:eastAsia="Yu Mincho" w:hint="eastAsia"/>
                  <w:lang w:eastAsia="ja-JP"/>
                </w:rPr>
                <w:t>1</w:t>
              </w:r>
              <w:r w:rsidRPr="00987E68">
                <w:rPr>
                  <w:rFonts w:eastAsia="Yu Mincho"/>
                  <w:lang w:eastAsia="ja-JP"/>
                </w:rPr>
                <w:t>9</w:t>
              </w:r>
            </w:ins>
          </w:p>
        </w:tc>
        <w:tc>
          <w:tcPr>
            <w:tcW w:w="1338" w:type="dxa"/>
            <w:shd w:val="clear" w:color="auto" w:fill="FFFFFF" w:themeFill="background1"/>
            <w:noWrap/>
          </w:tcPr>
          <w:p w14:paraId="03266FCB" w14:textId="63D5A738" w:rsidR="00C30CBE" w:rsidRPr="00EF5447" w:rsidRDefault="00C30CBE" w:rsidP="00C30CBE">
            <w:pPr>
              <w:pStyle w:val="TAC"/>
              <w:rPr>
                <w:ins w:id="1151" w:author="Per Lindell" w:date="2023-05-30T10:46:00Z"/>
              </w:rPr>
            </w:pPr>
            <w:ins w:id="1152" w:author="Per Lindell" w:date="2023-05-30T10:46:00Z">
              <w:r w:rsidRPr="00750A5C">
                <w:t>835</w:t>
              </w:r>
            </w:ins>
          </w:p>
        </w:tc>
        <w:tc>
          <w:tcPr>
            <w:tcW w:w="850" w:type="dxa"/>
            <w:shd w:val="clear" w:color="auto" w:fill="FFFFFF" w:themeFill="background1"/>
            <w:noWrap/>
          </w:tcPr>
          <w:p w14:paraId="749B6D80" w14:textId="52B6CE7A" w:rsidR="00C30CBE" w:rsidRPr="00EF5447" w:rsidRDefault="00C30CBE" w:rsidP="00C30CBE">
            <w:pPr>
              <w:pStyle w:val="TAC"/>
              <w:rPr>
                <w:ins w:id="1153" w:author="Per Lindell" w:date="2023-05-30T10:46:00Z"/>
              </w:rPr>
            </w:pPr>
            <w:ins w:id="1154" w:author="Per Lindell" w:date="2023-05-30T10:46:00Z">
              <w:r w:rsidRPr="00750A5C">
                <w:t>5</w:t>
              </w:r>
            </w:ins>
          </w:p>
        </w:tc>
        <w:tc>
          <w:tcPr>
            <w:tcW w:w="851" w:type="dxa"/>
            <w:shd w:val="clear" w:color="auto" w:fill="FFFFFF" w:themeFill="background1"/>
            <w:noWrap/>
          </w:tcPr>
          <w:p w14:paraId="09C4AE88" w14:textId="2DF22FBB" w:rsidR="00C30CBE" w:rsidRPr="00EF5447" w:rsidRDefault="00C30CBE" w:rsidP="00C30CBE">
            <w:pPr>
              <w:pStyle w:val="TAC"/>
              <w:rPr>
                <w:ins w:id="1155" w:author="Per Lindell" w:date="2023-05-30T10:46:00Z"/>
              </w:rPr>
            </w:pPr>
            <w:ins w:id="1156" w:author="Per Lindell" w:date="2023-05-30T10:46:00Z">
              <w:r w:rsidRPr="00750A5C">
                <w:t>25</w:t>
              </w:r>
            </w:ins>
          </w:p>
        </w:tc>
        <w:tc>
          <w:tcPr>
            <w:tcW w:w="1275" w:type="dxa"/>
            <w:shd w:val="clear" w:color="auto" w:fill="FFFFFF" w:themeFill="background1"/>
            <w:noWrap/>
          </w:tcPr>
          <w:p w14:paraId="59685885" w14:textId="7AB54A93" w:rsidR="00C30CBE" w:rsidRPr="00EF5447" w:rsidRDefault="00C30CBE" w:rsidP="00C30CBE">
            <w:pPr>
              <w:pStyle w:val="TAC"/>
              <w:rPr>
                <w:ins w:id="1157" w:author="Per Lindell" w:date="2023-05-30T10:46:00Z"/>
              </w:rPr>
            </w:pPr>
            <w:ins w:id="1158" w:author="Per Lindell" w:date="2023-05-30T10:46:00Z">
              <w:r w:rsidRPr="00750A5C">
                <w:rPr>
                  <w:lang w:eastAsia="ja-JP"/>
                </w:rPr>
                <w:t>880</w:t>
              </w:r>
            </w:ins>
          </w:p>
        </w:tc>
        <w:tc>
          <w:tcPr>
            <w:tcW w:w="858" w:type="dxa"/>
            <w:gridSpan w:val="2"/>
            <w:shd w:val="clear" w:color="auto" w:fill="FFFFFF" w:themeFill="background1"/>
          </w:tcPr>
          <w:p w14:paraId="1318BA3D" w14:textId="0CC474F5" w:rsidR="00C30CBE" w:rsidRPr="00EF5447" w:rsidRDefault="00C30CBE" w:rsidP="00C30CBE">
            <w:pPr>
              <w:pStyle w:val="TAC"/>
              <w:rPr>
                <w:ins w:id="1159" w:author="Per Lindell" w:date="2023-05-30T10:46:00Z"/>
              </w:rPr>
            </w:pPr>
            <w:ins w:id="1160" w:author="Per Lindell" w:date="2023-05-30T10:46:00Z">
              <w:r w:rsidRPr="00987E68">
                <w:rPr>
                  <w:rFonts w:eastAsia="Yu Mincho" w:hint="eastAsia"/>
                  <w:lang w:eastAsia="ja-JP"/>
                </w:rPr>
                <w:t>1</w:t>
              </w:r>
              <w:r w:rsidRPr="00987E68">
                <w:rPr>
                  <w:rFonts w:eastAsia="Yu Mincho"/>
                  <w:lang w:eastAsia="ja-JP"/>
                </w:rPr>
                <w:t>8.5</w:t>
              </w:r>
            </w:ins>
          </w:p>
        </w:tc>
        <w:tc>
          <w:tcPr>
            <w:tcW w:w="1288" w:type="dxa"/>
            <w:shd w:val="clear" w:color="auto" w:fill="FFFFFF" w:themeFill="background1"/>
          </w:tcPr>
          <w:p w14:paraId="36AD7A6C" w14:textId="6E4FEF3D" w:rsidR="00C30CBE" w:rsidRPr="00EF5447" w:rsidRDefault="00C30CBE" w:rsidP="00C30CBE">
            <w:pPr>
              <w:pStyle w:val="TAC"/>
              <w:rPr>
                <w:ins w:id="1161" w:author="Per Lindell" w:date="2023-05-30T10:46:00Z"/>
              </w:rPr>
            </w:pPr>
            <w:ins w:id="1162" w:author="Per Lindell" w:date="2023-05-30T10:46:00Z">
              <w:r w:rsidRPr="00987E68">
                <w:rPr>
                  <w:rFonts w:eastAsia="Yu Mincho" w:hint="eastAsia"/>
                  <w:lang w:eastAsia="ja-JP"/>
                </w:rPr>
                <w:t>I</w:t>
              </w:r>
              <w:r w:rsidRPr="00987E68">
                <w:rPr>
                  <w:rFonts w:eastAsia="Yu Mincho"/>
                  <w:lang w:eastAsia="ja-JP"/>
                </w:rPr>
                <w:t>MD5</w:t>
              </w:r>
            </w:ins>
          </w:p>
        </w:tc>
      </w:tr>
      <w:tr w:rsidR="00C30CBE" w:rsidRPr="00EF5447" w14:paraId="38257C0D" w14:textId="77777777" w:rsidTr="00B0543B">
        <w:trPr>
          <w:gridAfter w:val="1"/>
          <w:wAfter w:w="12" w:type="dxa"/>
          <w:trHeight w:val="54"/>
          <w:jc w:val="center"/>
          <w:ins w:id="1163" w:author="Per Lindell" w:date="2023-05-30T10:46:00Z"/>
        </w:trPr>
        <w:tc>
          <w:tcPr>
            <w:tcW w:w="2416" w:type="dxa"/>
            <w:tcBorders>
              <w:top w:val="nil"/>
              <w:bottom w:val="single" w:sz="4" w:space="0" w:color="auto"/>
            </w:tcBorders>
            <w:shd w:val="clear" w:color="auto" w:fill="FFFFFF" w:themeFill="background1"/>
          </w:tcPr>
          <w:p w14:paraId="48337C5D" w14:textId="77777777" w:rsidR="00C30CBE" w:rsidRPr="00EF5447" w:rsidRDefault="00C30CBE" w:rsidP="00C30CBE">
            <w:pPr>
              <w:pStyle w:val="TAC"/>
              <w:rPr>
                <w:ins w:id="1164" w:author="Per Lindell" w:date="2023-05-30T10:46:00Z"/>
                <w:rFonts w:eastAsia="MS Mincho"/>
              </w:rPr>
            </w:pPr>
          </w:p>
        </w:tc>
        <w:tc>
          <w:tcPr>
            <w:tcW w:w="868" w:type="dxa"/>
            <w:tcBorders>
              <w:bottom w:val="single" w:sz="4" w:space="0" w:color="auto"/>
            </w:tcBorders>
            <w:shd w:val="clear" w:color="auto" w:fill="FFFFFF" w:themeFill="background1"/>
          </w:tcPr>
          <w:p w14:paraId="7A36D133" w14:textId="2D295728" w:rsidR="00C30CBE" w:rsidRPr="00EF5447" w:rsidRDefault="00C30CBE" w:rsidP="00C30CBE">
            <w:pPr>
              <w:pStyle w:val="TAC"/>
              <w:rPr>
                <w:ins w:id="1165" w:author="Per Lindell" w:date="2023-05-30T10:46:00Z"/>
              </w:rPr>
            </w:pPr>
            <w:ins w:id="1166" w:author="Per Lindell" w:date="2023-05-30T10:46:00Z">
              <w:r>
                <w:t>n78</w:t>
              </w:r>
            </w:ins>
          </w:p>
        </w:tc>
        <w:tc>
          <w:tcPr>
            <w:tcW w:w="1338" w:type="dxa"/>
            <w:tcBorders>
              <w:bottom w:val="single" w:sz="4" w:space="0" w:color="auto"/>
            </w:tcBorders>
            <w:shd w:val="clear" w:color="auto" w:fill="FFFFFF" w:themeFill="background1"/>
            <w:noWrap/>
          </w:tcPr>
          <w:p w14:paraId="2404946E" w14:textId="1E4F90BB" w:rsidR="00C30CBE" w:rsidRPr="00EF5447" w:rsidRDefault="00C30CBE" w:rsidP="00C30CBE">
            <w:pPr>
              <w:pStyle w:val="TAC"/>
              <w:rPr>
                <w:ins w:id="1167" w:author="Per Lindell" w:date="2023-05-30T10:46:00Z"/>
              </w:rPr>
            </w:pPr>
            <w:ins w:id="1168" w:author="Per Lindell" w:date="2023-05-30T10:46:00Z">
              <w:r w:rsidRPr="00750A5C">
                <w:t>3350</w:t>
              </w:r>
            </w:ins>
          </w:p>
        </w:tc>
        <w:tc>
          <w:tcPr>
            <w:tcW w:w="850" w:type="dxa"/>
            <w:tcBorders>
              <w:bottom w:val="single" w:sz="4" w:space="0" w:color="auto"/>
            </w:tcBorders>
            <w:shd w:val="clear" w:color="auto" w:fill="FFFFFF" w:themeFill="background1"/>
            <w:noWrap/>
          </w:tcPr>
          <w:p w14:paraId="5EBF0006" w14:textId="3C7B86BC" w:rsidR="00C30CBE" w:rsidRPr="00EF5447" w:rsidRDefault="00C30CBE" w:rsidP="00C30CBE">
            <w:pPr>
              <w:pStyle w:val="TAC"/>
              <w:rPr>
                <w:ins w:id="1169" w:author="Per Lindell" w:date="2023-05-30T10:46:00Z"/>
              </w:rPr>
            </w:pPr>
            <w:ins w:id="1170" w:author="Per Lindell" w:date="2023-05-30T10:46:00Z">
              <w:r w:rsidRPr="00750A5C">
                <w:t>10</w:t>
              </w:r>
            </w:ins>
          </w:p>
        </w:tc>
        <w:tc>
          <w:tcPr>
            <w:tcW w:w="851" w:type="dxa"/>
            <w:tcBorders>
              <w:bottom w:val="single" w:sz="4" w:space="0" w:color="auto"/>
            </w:tcBorders>
            <w:shd w:val="clear" w:color="auto" w:fill="FFFFFF" w:themeFill="background1"/>
            <w:noWrap/>
          </w:tcPr>
          <w:p w14:paraId="6070CBA2" w14:textId="3A121C85" w:rsidR="00C30CBE" w:rsidRPr="00EF5447" w:rsidRDefault="00C30CBE" w:rsidP="00C30CBE">
            <w:pPr>
              <w:pStyle w:val="TAC"/>
              <w:rPr>
                <w:ins w:id="1171" w:author="Per Lindell" w:date="2023-05-30T10:46:00Z"/>
              </w:rPr>
            </w:pPr>
            <w:ins w:id="1172" w:author="Per Lindell" w:date="2023-05-30T10:46:00Z">
              <w:r w:rsidRPr="00750A5C">
                <w:t>50</w:t>
              </w:r>
            </w:ins>
          </w:p>
        </w:tc>
        <w:tc>
          <w:tcPr>
            <w:tcW w:w="1275" w:type="dxa"/>
            <w:tcBorders>
              <w:bottom w:val="single" w:sz="4" w:space="0" w:color="auto"/>
            </w:tcBorders>
            <w:shd w:val="clear" w:color="auto" w:fill="FFFFFF" w:themeFill="background1"/>
            <w:noWrap/>
          </w:tcPr>
          <w:p w14:paraId="6240DD71" w14:textId="2B1A1C09" w:rsidR="00C30CBE" w:rsidRPr="00EF5447" w:rsidRDefault="00C30CBE" w:rsidP="00C30CBE">
            <w:pPr>
              <w:pStyle w:val="TAC"/>
              <w:rPr>
                <w:ins w:id="1173" w:author="Per Lindell" w:date="2023-05-30T10:46:00Z"/>
              </w:rPr>
            </w:pPr>
            <w:ins w:id="1174" w:author="Per Lindell" w:date="2023-05-30T10:46:00Z">
              <w:r w:rsidRPr="00750A5C">
                <w:t>3350</w:t>
              </w:r>
            </w:ins>
          </w:p>
        </w:tc>
        <w:tc>
          <w:tcPr>
            <w:tcW w:w="858" w:type="dxa"/>
            <w:gridSpan w:val="2"/>
            <w:tcBorders>
              <w:bottom w:val="single" w:sz="4" w:space="0" w:color="auto"/>
            </w:tcBorders>
            <w:shd w:val="clear" w:color="auto" w:fill="FFFFFF" w:themeFill="background1"/>
          </w:tcPr>
          <w:p w14:paraId="6D7C1EDA" w14:textId="0D64C1EF" w:rsidR="00C30CBE" w:rsidRPr="00EF5447" w:rsidRDefault="00C30CBE" w:rsidP="00C30CBE">
            <w:pPr>
              <w:pStyle w:val="TAC"/>
              <w:rPr>
                <w:ins w:id="1175" w:author="Per Lindell" w:date="2023-05-30T10:46:00Z"/>
              </w:rPr>
            </w:pPr>
            <w:ins w:id="1176" w:author="Per Lindell" w:date="2023-05-30T10:46:00Z">
              <w:r w:rsidRPr="00EF5447">
                <w:t>N/A</w:t>
              </w:r>
            </w:ins>
          </w:p>
        </w:tc>
        <w:tc>
          <w:tcPr>
            <w:tcW w:w="1288" w:type="dxa"/>
            <w:tcBorders>
              <w:bottom w:val="single" w:sz="4" w:space="0" w:color="auto"/>
            </w:tcBorders>
            <w:shd w:val="clear" w:color="auto" w:fill="FFFFFF" w:themeFill="background1"/>
          </w:tcPr>
          <w:p w14:paraId="4DB87320" w14:textId="145EDEDB" w:rsidR="00C30CBE" w:rsidRPr="00EF5447" w:rsidRDefault="00C30CBE" w:rsidP="00C30CBE">
            <w:pPr>
              <w:pStyle w:val="TAC"/>
              <w:rPr>
                <w:ins w:id="1177" w:author="Per Lindell" w:date="2023-05-30T10:46:00Z"/>
              </w:rPr>
            </w:pPr>
            <w:ins w:id="1178" w:author="Per Lindell" w:date="2023-05-30T10:46:00Z">
              <w:r w:rsidRPr="00EF5447">
                <w:t>N/A</w:t>
              </w:r>
            </w:ins>
          </w:p>
        </w:tc>
      </w:tr>
      <w:tr w:rsidR="00C30CBE" w:rsidRPr="00EF5447" w14:paraId="33D13A8F" w14:textId="77777777" w:rsidTr="00B0543B">
        <w:trPr>
          <w:gridAfter w:val="1"/>
          <w:wAfter w:w="12" w:type="dxa"/>
          <w:trHeight w:val="54"/>
          <w:jc w:val="center"/>
          <w:ins w:id="1179" w:author="Per Lindell" w:date="2023-05-30T09:07:00Z"/>
        </w:trPr>
        <w:tc>
          <w:tcPr>
            <w:tcW w:w="2416" w:type="dxa"/>
            <w:tcBorders>
              <w:top w:val="nil"/>
              <w:bottom w:val="nil"/>
            </w:tcBorders>
            <w:shd w:val="clear" w:color="auto" w:fill="FFFFFF" w:themeFill="background1"/>
          </w:tcPr>
          <w:p w14:paraId="2D573665" w14:textId="0A138B48" w:rsidR="00C30CBE" w:rsidRPr="00EF5447" w:rsidRDefault="00C30CBE" w:rsidP="00C30CBE">
            <w:pPr>
              <w:pStyle w:val="TAC"/>
              <w:rPr>
                <w:ins w:id="1180" w:author="Per Lindell" w:date="2023-05-30T09:07:00Z"/>
                <w:rFonts w:eastAsia="MS Mincho"/>
              </w:rPr>
            </w:pPr>
            <w:ins w:id="1181" w:author="Per Lindell" w:date="2023-05-30T09:07:00Z">
              <w:r>
                <w:t>DC_1A-19A_n79A</w:t>
              </w:r>
            </w:ins>
          </w:p>
        </w:tc>
        <w:tc>
          <w:tcPr>
            <w:tcW w:w="868" w:type="dxa"/>
            <w:shd w:val="clear" w:color="auto" w:fill="FFFFFF" w:themeFill="background1"/>
          </w:tcPr>
          <w:p w14:paraId="05CE8FD2" w14:textId="7E3501DC" w:rsidR="00C30CBE" w:rsidRPr="00EF5447" w:rsidRDefault="00C30CBE" w:rsidP="00C30CBE">
            <w:pPr>
              <w:pStyle w:val="TAC"/>
              <w:rPr>
                <w:ins w:id="1182" w:author="Per Lindell" w:date="2023-05-30T09:07:00Z"/>
              </w:rPr>
            </w:pPr>
            <w:ins w:id="1183" w:author="Per Lindell" w:date="2023-05-30T09:07:00Z">
              <w:r w:rsidRPr="00EF5447">
                <w:t>1</w:t>
              </w:r>
            </w:ins>
          </w:p>
        </w:tc>
        <w:tc>
          <w:tcPr>
            <w:tcW w:w="1338" w:type="dxa"/>
            <w:shd w:val="clear" w:color="auto" w:fill="FFFFFF" w:themeFill="background1"/>
            <w:noWrap/>
          </w:tcPr>
          <w:p w14:paraId="60701792" w14:textId="4714B12E" w:rsidR="00C30CBE" w:rsidRPr="00EF5447" w:rsidRDefault="00C30CBE" w:rsidP="00C30CBE">
            <w:pPr>
              <w:pStyle w:val="TAC"/>
              <w:rPr>
                <w:ins w:id="1184" w:author="Per Lindell" w:date="2023-05-30T09:07:00Z"/>
              </w:rPr>
            </w:pPr>
            <w:ins w:id="1185" w:author="Per Lindell" w:date="2023-05-30T09:07:00Z">
              <w:r w:rsidRPr="00EF5447">
                <w:t>1950</w:t>
              </w:r>
            </w:ins>
          </w:p>
        </w:tc>
        <w:tc>
          <w:tcPr>
            <w:tcW w:w="850" w:type="dxa"/>
            <w:shd w:val="clear" w:color="auto" w:fill="FFFFFF" w:themeFill="background1"/>
            <w:noWrap/>
          </w:tcPr>
          <w:p w14:paraId="4745234A" w14:textId="05A743CD" w:rsidR="00C30CBE" w:rsidRPr="00EF5447" w:rsidRDefault="00C30CBE" w:rsidP="00C30CBE">
            <w:pPr>
              <w:pStyle w:val="TAC"/>
              <w:rPr>
                <w:ins w:id="1186" w:author="Per Lindell" w:date="2023-05-30T09:07:00Z"/>
              </w:rPr>
            </w:pPr>
            <w:ins w:id="1187" w:author="Per Lindell" w:date="2023-05-30T09:07:00Z">
              <w:r w:rsidRPr="00EF5447">
                <w:t>5</w:t>
              </w:r>
            </w:ins>
          </w:p>
        </w:tc>
        <w:tc>
          <w:tcPr>
            <w:tcW w:w="851" w:type="dxa"/>
            <w:shd w:val="clear" w:color="auto" w:fill="FFFFFF" w:themeFill="background1"/>
            <w:noWrap/>
          </w:tcPr>
          <w:p w14:paraId="4267B343" w14:textId="5741A353" w:rsidR="00C30CBE" w:rsidRPr="00EF5447" w:rsidRDefault="00C30CBE" w:rsidP="00C30CBE">
            <w:pPr>
              <w:pStyle w:val="TAC"/>
              <w:rPr>
                <w:ins w:id="1188" w:author="Per Lindell" w:date="2023-05-30T09:07:00Z"/>
              </w:rPr>
            </w:pPr>
            <w:ins w:id="1189" w:author="Per Lindell" w:date="2023-05-30T09:07:00Z">
              <w:r w:rsidRPr="00EF5447">
                <w:t>25</w:t>
              </w:r>
            </w:ins>
          </w:p>
        </w:tc>
        <w:tc>
          <w:tcPr>
            <w:tcW w:w="1275" w:type="dxa"/>
            <w:shd w:val="clear" w:color="auto" w:fill="FFFFFF" w:themeFill="background1"/>
            <w:noWrap/>
          </w:tcPr>
          <w:p w14:paraId="1F54E1F7" w14:textId="4C1ABF49" w:rsidR="00C30CBE" w:rsidRPr="00EF5447" w:rsidRDefault="00C30CBE" w:rsidP="00C30CBE">
            <w:pPr>
              <w:pStyle w:val="TAC"/>
              <w:rPr>
                <w:ins w:id="1190" w:author="Per Lindell" w:date="2023-05-30T09:07:00Z"/>
              </w:rPr>
            </w:pPr>
            <w:ins w:id="1191" w:author="Per Lindell" w:date="2023-05-30T09:07:00Z">
              <w:r w:rsidRPr="00EF5447">
                <w:t>2140</w:t>
              </w:r>
            </w:ins>
          </w:p>
        </w:tc>
        <w:tc>
          <w:tcPr>
            <w:tcW w:w="858" w:type="dxa"/>
            <w:gridSpan w:val="2"/>
            <w:shd w:val="clear" w:color="auto" w:fill="FFFFFF" w:themeFill="background1"/>
          </w:tcPr>
          <w:p w14:paraId="166D854B" w14:textId="7CE326E6" w:rsidR="00C30CBE" w:rsidRPr="00EF5447" w:rsidRDefault="00C30CBE" w:rsidP="00C30CBE">
            <w:pPr>
              <w:pStyle w:val="TAC"/>
              <w:rPr>
                <w:ins w:id="1192" w:author="Per Lindell" w:date="2023-05-30T09:07:00Z"/>
              </w:rPr>
            </w:pPr>
            <w:ins w:id="1193" w:author="Per Lindell" w:date="2023-05-30T09:07:00Z">
              <w:r w:rsidRPr="00EF5447">
                <w:t>N/A</w:t>
              </w:r>
            </w:ins>
          </w:p>
        </w:tc>
        <w:tc>
          <w:tcPr>
            <w:tcW w:w="1288" w:type="dxa"/>
            <w:shd w:val="clear" w:color="auto" w:fill="FFFFFF" w:themeFill="background1"/>
          </w:tcPr>
          <w:p w14:paraId="029F4972" w14:textId="22A6F328" w:rsidR="00C30CBE" w:rsidRPr="00EF5447" w:rsidRDefault="00C30CBE" w:rsidP="00C30CBE">
            <w:pPr>
              <w:pStyle w:val="TAC"/>
              <w:rPr>
                <w:ins w:id="1194" w:author="Per Lindell" w:date="2023-05-30T09:07:00Z"/>
              </w:rPr>
            </w:pPr>
            <w:ins w:id="1195" w:author="Per Lindell" w:date="2023-05-30T09:07:00Z">
              <w:r w:rsidRPr="00EF5447">
                <w:t>N/A</w:t>
              </w:r>
            </w:ins>
          </w:p>
        </w:tc>
      </w:tr>
      <w:tr w:rsidR="00C30CBE" w:rsidRPr="00EF5447" w14:paraId="6ED5A453" w14:textId="77777777" w:rsidTr="00B0543B">
        <w:trPr>
          <w:gridAfter w:val="1"/>
          <w:wAfter w:w="12" w:type="dxa"/>
          <w:trHeight w:val="54"/>
          <w:jc w:val="center"/>
          <w:ins w:id="1196" w:author="Per Lindell" w:date="2023-05-30T09:07:00Z"/>
        </w:trPr>
        <w:tc>
          <w:tcPr>
            <w:tcW w:w="2416" w:type="dxa"/>
            <w:tcBorders>
              <w:top w:val="nil"/>
              <w:bottom w:val="nil"/>
            </w:tcBorders>
            <w:shd w:val="clear" w:color="auto" w:fill="FFFFFF" w:themeFill="background1"/>
          </w:tcPr>
          <w:p w14:paraId="7CC056DD" w14:textId="77777777" w:rsidR="00C30CBE" w:rsidRPr="00EF5447" w:rsidRDefault="00C30CBE" w:rsidP="00C30CBE">
            <w:pPr>
              <w:pStyle w:val="TAC"/>
              <w:rPr>
                <w:ins w:id="1197" w:author="Per Lindell" w:date="2023-05-30T09:07:00Z"/>
                <w:rFonts w:eastAsia="MS Mincho"/>
              </w:rPr>
            </w:pPr>
          </w:p>
        </w:tc>
        <w:tc>
          <w:tcPr>
            <w:tcW w:w="868" w:type="dxa"/>
            <w:shd w:val="clear" w:color="auto" w:fill="FFFFFF" w:themeFill="background1"/>
          </w:tcPr>
          <w:p w14:paraId="79D16819" w14:textId="7D579585" w:rsidR="00C30CBE" w:rsidRPr="00EF5447" w:rsidRDefault="00C30CBE" w:rsidP="00C30CBE">
            <w:pPr>
              <w:pStyle w:val="TAC"/>
              <w:rPr>
                <w:ins w:id="1198" w:author="Per Lindell" w:date="2023-05-30T09:07:00Z"/>
              </w:rPr>
            </w:pPr>
            <w:ins w:id="1199" w:author="Per Lindell" w:date="2023-05-30T09:07:00Z">
              <w:r w:rsidRPr="00EF5447">
                <w:t>19</w:t>
              </w:r>
            </w:ins>
          </w:p>
        </w:tc>
        <w:tc>
          <w:tcPr>
            <w:tcW w:w="1338" w:type="dxa"/>
            <w:shd w:val="clear" w:color="auto" w:fill="FFFFFF" w:themeFill="background1"/>
            <w:noWrap/>
          </w:tcPr>
          <w:p w14:paraId="7193852F" w14:textId="73E50754" w:rsidR="00C30CBE" w:rsidRPr="00EF5447" w:rsidRDefault="00C30CBE" w:rsidP="00C30CBE">
            <w:pPr>
              <w:pStyle w:val="TAC"/>
              <w:rPr>
                <w:ins w:id="1200" w:author="Per Lindell" w:date="2023-05-30T09:07:00Z"/>
              </w:rPr>
            </w:pPr>
            <w:ins w:id="1201" w:author="Per Lindell" w:date="2023-05-30T09:07:00Z">
              <w:r w:rsidRPr="00EF5447">
                <w:t>837.5</w:t>
              </w:r>
            </w:ins>
          </w:p>
        </w:tc>
        <w:tc>
          <w:tcPr>
            <w:tcW w:w="850" w:type="dxa"/>
            <w:shd w:val="clear" w:color="auto" w:fill="FFFFFF" w:themeFill="background1"/>
            <w:noWrap/>
          </w:tcPr>
          <w:p w14:paraId="436950E3" w14:textId="0AA784C5" w:rsidR="00C30CBE" w:rsidRPr="00EF5447" w:rsidRDefault="00C30CBE" w:rsidP="00C30CBE">
            <w:pPr>
              <w:pStyle w:val="TAC"/>
              <w:rPr>
                <w:ins w:id="1202" w:author="Per Lindell" w:date="2023-05-30T09:07:00Z"/>
              </w:rPr>
            </w:pPr>
            <w:ins w:id="1203" w:author="Per Lindell" w:date="2023-05-30T09:07:00Z">
              <w:r w:rsidRPr="00EF5447">
                <w:t>5</w:t>
              </w:r>
            </w:ins>
          </w:p>
        </w:tc>
        <w:tc>
          <w:tcPr>
            <w:tcW w:w="851" w:type="dxa"/>
            <w:shd w:val="clear" w:color="auto" w:fill="FFFFFF" w:themeFill="background1"/>
            <w:noWrap/>
          </w:tcPr>
          <w:p w14:paraId="3A50F533" w14:textId="4611D6EF" w:rsidR="00C30CBE" w:rsidRPr="00EF5447" w:rsidRDefault="00C30CBE" w:rsidP="00C30CBE">
            <w:pPr>
              <w:pStyle w:val="TAC"/>
              <w:rPr>
                <w:ins w:id="1204" w:author="Per Lindell" w:date="2023-05-30T09:07:00Z"/>
              </w:rPr>
            </w:pPr>
            <w:ins w:id="1205" w:author="Per Lindell" w:date="2023-05-30T09:07:00Z">
              <w:r w:rsidRPr="00EF5447">
                <w:t>25</w:t>
              </w:r>
            </w:ins>
          </w:p>
        </w:tc>
        <w:tc>
          <w:tcPr>
            <w:tcW w:w="1275" w:type="dxa"/>
            <w:shd w:val="clear" w:color="auto" w:fill="FFFFFF" w:themeFill="background1"/>
            <w:noWrap/>
          </w:tcPr>
          <w:p w14:paraId="4EDB6C1C" w14:textId="0BD30D2B" w:rsidR="00C30CBE" w:rsidRPr="00EF5447" w:rsidRDefault="00C30CBE" w:rsidP="00C30CBE">
            <w:pPr>
              <w:pStyle w:val="TAC"/>
              <w:rPr>
                <w:ins w:id="1206" w:author="Per Lindell" w:date="2023-05-30T09:07:00Z"/>
              </w:rPr>
            </w:pPr>
            <w:ins w:id="1207" w:author="Per Lindell" w:date="2023-05-30T09:07:00Z">
              <w:r w:rsidRPr="00EF5447">
                <w:t>882.5</w:t>
              </w:r>
            </w:ins>
          </w:p>
        </w:tc>
        <w:tc>
          <w:tcPr>
            <w:tcW w:w="858" w:type="dxa"/>
            <w:gridSpan w:val="2"/>
            <w:shd w:val="clear" w:color="auto" w:fill="FFFFFF" w:themeFill="background1"/>
          </w:tcPr>
          <w:p w14:paraId="52CF4C0E" w14:textId="469DBD0F" w:rsidR="00C30CBE" w:rsidRPr="00EF5447" w:rsidRDefault="00C30CBE" w:rsidP="00C30CBE">
            <w:pPr>
              <w:pStyle w:val="TAC"/>
              <w:rPr>
                <w:ins w:id="1208" w:author="Per Lindell" w:date="2023-05-30T09:07:00Z"/>
              </w:rPr>
            </w:pPr>
            <w:ins w:id="1209" w:author="Per Lindell" w:date="2023-05-30T09:07:00Z">
              <w:r>
                <w:t>33</w:t>
              </w:r>
              <w:r w:rsidRPr="00EF5447">
                <w:t>.3</w:t>
              </w:r>
            </w:ins>
          </w:p>
        </w:tc>
        <w:tc>
          <w:tcPr>
            <w:tcW w:w="1288" w:type="dxa"/>
            <w:shd w:val="clear" w:color="auto" w:fill="FFFFFF" w:themeFill="background1"/>
          </w:tcPr>
          <w:p w14:paraId="75A5A5C6" w14:textId="5330CDA7" w:rsidR="00C30CBE" w:rsidRPr="00EF5447" w:rsidRDefault="00C30CBE" w:rsidP="00C30CBE">
            <w:pPr>
              <w:pStyle w:val="TAC"/>
              <w:rPr>
                <w:ins w:id="1210" w:author="Per Lindell" w:date="2023-05-30T09:07:00Z"/>
              </w:rPr>
            </w:pPr>
            <w:ins w:id="1211" w:author="Per Lindell" w:date="2023-05-30T09:07:00Z">
              <w:r w:rsidRPr="00EF5447">
                <w:t>IMD3</w:t>
              </w:r>
              <w:r>
                <w:rPr>
                  <w:vertAlign w:val="superscript"/>
                </w:rPr>
                <w:t>5</w:t>
              </w:r>
            </w:ins>
          </w:p>
        </w:tc>
      </w:tr>
      <w:tr w:rsidR="00C30CBE" w:rsidRPr="00EF5447" w14:paraId="11CDE888" w14:textId="77777777" w:rsidTr="00B0543B">
        <w:trPr>
          <w:gridAfter w:val="1"/>
          <w:wAfter w:w="12" w:type="dxa"/>
          <w:trHeight w:val="54"/>
          <w:jc w:val="center"/>
          <w:ins w:id="1212" w:author="Per Lindell" w:date="2023-05-30T09:07:00Z"/>
        </w:trPr>
        <w:tc>
          <w:tcPr>
            <w:tcW w:w="2416" w:type="dxa"/>
            <w:tcBorders>
              <w:top w:val="nil"/>
              <w:bottom w:val="nil"/>
            </w:tcBorders>
            <w:shd w:val="clear" w:color="auto" w:fill="FFFFFF" w:themeFill="background1"/>
          </w:tcPr>
          <w:p w14:paraId="150DE6B0" w14:textId="77777777" w:rsidR="00C30CBE" w:rsidRPr="00EF5447" w:rsidRDefault="00C30CBE" w:rsidP="00C30CBE">
            <w:pPr>
              <w:pStyle w:val="TAC"/>
              <w:rPr>
                <w:ins w:id="1213" w:author="Per Lindell" w:date="2023-05-30T09:07:00Z"/>
                <w:rFonts w:eastAsia="MS Mincho"/>
              </w:rPr>
            </w:pPr>
          </w:p>
        </w:tc>
        <w:tc>
          <w:tcPr>
            <w:tcW w:w="868" w:type="dxa"/>
            <w:shd w:val="clear" w:color="auto" w:fill="auto"/>
          </w:tcPr>
          <w:p w14:paraId="51579C05" w14:textId="649B6D13" w:rsidR="00C30CBE" w:rsidRPr="00EF5447" w:rsidRDefault="00C30CBE" w:rsidP="00C30CBE">
            <w:pPr>
              <w:pStyle w:val="TAC"/>
              <w:rPr>
                <w:ins w:id="1214" w:author="Per Lindell" w:date="2023-05-30T09:07:00Z"/>
              </w:rPr>
            </w:pPr>
            <w:ins w:id="1215" w:author="Per Lindell" w:date="2023-05-30T09:07:00Z">
              <w:r w:rsidRPr="00EF5447">
                <w:t>n79</w:t>
              </w:r>
            </w:ins>
          </w:p>
        </w:tc>
        <w:tc>
          <w:tcPr>
            <w:tcW w:w="1338" w:type="dxa"/>
            <w:shd w:val="clear" w:color="auto" w:fill="auto"/>
            <w:noWrap/>
          </w:tcPr>
          <w:p w14:paraId="29093A7E" w14:textId="58C6FBC9" w:rsidR="00C30CBE" w:rsidRPr="00EF5447" w:rsidRDefault="00C30CBE" w:rsidP="00C30CBE">
            <w:pPr>
              <w:pStyle w:val="TAC"/>
              <w:rPr>
                <w:ins w:id="1216" w:author="Per Lindell" w:date="2023-05-30T09:07:00Z"/>
              </w:rPr>
            </w:pPr>
            <w:ins w:id="1217" w:author="Per Lindell" w:date="2023-05-30T09:07:00Z">
              <w:r w:rsidRPr="00EF5447">
                <w:t>4782.5</w:t>
              </w:r>
            </w:ins>
          </w:p>
        </w:tc>
        <w:tc>
          <w:tcPr>
            <w:tcW w:w="850" w:type="dxa"/>
            <w:shd w:val="clear" w:color="auto" w:fill="auto"/>
            <w:noWrap/>
          </w:tcPr>
          <w:p w14:paraId="6215C2F9" w14:textId="3A4C5E4B" w:rsidR="00C30CBE" w:rsidRPr="00EF5447" w:rsidRDefault="00C30CBE" w:rsidP="00C30CBE">
            <w:pPr>
              <w:pStyle w:val="TAC"/>
              <w:rPr>
                <w:ins w:id="1218" w:author="Per Lindell" w:date="2023-05-30T09:07:00Z"/>
              </w:rPr>
            </w:pPr>
            <w:ins w:id="1219" w:author="Per Lindell" w:date="2023-05-30T09:07:00Z">
              <w:r>
                <w:t>1</w:t>
              </w:r>
              <w:r w:rsidRPr="00EF5447">
                <w:t>0</w:t>
              </w:r>
            </w:ins>
          </w:p>
        </w:tc>
        <w:tc>
          <w:tcPr>
            <w:tcW w:w="851" w:type="dxa"/>
            <w:shd w:val="clear" w:color="auto" w:fill="auto"/>
            <w:noWrap/>
          </w:tcPr>
          <w:p w14:paraId="77E5A411" w14:textId="4FD863B0" w:rsidR="00C30CBE" w:rsidRPr="00EF5447" w:rsidRDefault="00C30CBE" w:rsidP="00C30CBE">
            <w:pPr>
              <w:pStyle w:val="TAC"/>
              <w:rPr>
                <w:ins w:id="1220" w:author="Per Lindell" w:date="2023-05-30T09:07:00Z"/>
              </w:rPr>
            </w:pPr>
            <w:ins w:id="1221" w:author="Per Lindell" w:date="2023-05-30T09:07:00Z">
              <w:r>
                <w:t>50</w:t>
              </w:r>
            </w:ins>
          </w:p>
        </w:tc>
        <w:tc>
          <w:tcPr>
            <w:tcW w:w="1275" w:type="dxa"/>
            <w:shd w:val="clear" w:color="auto" w:fill="auto"/>
            <w:noWrap/>
          </w:tcPr>
          <w:p w14:paraId="3FD429AB" w14:textId="1CD6D1B2" w:rsidR="00C30CBE" w:rsidRPr="00EF5447" w:rsidRDefault="00C30CBE" w:rsidP="00C30CBE">
            <w:pPr>
              <w:pStyle w:val="TAC"/>
              <w:rPr>
                <w:ins w:id="1222" w:author="Per Lindell" w:date="2023-05-30T09:07:00Z"/>
              </w:rPr>
            </w:pPr>
            <w:ins w:id="1223" w:author="Per Lindell" w:date="2023-05-30T09:07:00Z">
              <w:r w:rsidRPr="00EF5447">
                <w:t>4782.5</w:t>
              </w:r>
            </w:ins>
          </w:p>
        </w:tc>
        <w:tc>
          <w:tcPr>
            <w:tcW w:w="858" w:type="dxa"/>
            <w:gridSpan w:val="2"/>
            <w:shd w:val="clear" w:color="auto" w:fill="auto"/>
          </w:tcPr>
          <w:p w14:paraId="494F6AF3" w14:textId="7F96AD37" w:rsidR="00C30CBE" w:rsidRPr="00EF5447" w:rsidRDefault="00C30CBE" w:rsidP="00C30CBE">
            <w:pPr>
              <w:pStyle w:val="TAC"/>
              <w:rPr>
                <w:ins w:id="1224" w:author="Per Lindell" w:date="2023-05-30T09:07:00Z"/>
              </w:rPr>
            </w:pPr>
            <w:ins w:id="1225" w:author="Per Lindell" w:date="2023-05-30T09:07:00Z">
              <w:r w:rsidRPr="00EF5447">
                <w:t>N/A</w:t>
              </w:r>
            </w:ins>
          </w:p>
        </w:tc>
        <w:tc>
          <w:tcPr>
            <w:tcW w:w="1288" w:type="dxa"/>
            <w:shd w:val="clear" w:color="auto" w:fill="auto"/>
          </w:tcPr>
          <w:p w14:paraId="06C6C05A" w14:textId="18CC6364" w:rsidR="00C30CBE" w:rsidRPr="00EF5447" w:rsidRDefault="00C30CBE" w:rsidP="00C30CBE">
            <w:pPr>
              <w:pStyle w:val="TAC"/>
              <w:rPr>
                <w:ins w:id="1226" w:author="Per Lindell" w:date="2023-05-30T09:07:00Z"/>
              </w:rPr>
            </w:pPr>
            <w:ins w:id="1227" w:author="Per Lindell" w:date="2023-05-30T09:07:00Z">
              <w:r w:rsidRPr="00EF5447">
                <w:t>N/A</w:t>
              </w:r>
            </w:ins>
          </w:p>
        </w:tc>
      </w:tr>
      <w:tr w:rsidR="00C30CBE" w:rsidRPr="00EF5447" w14:paraId="2C63C77C" w14:textId="77777777" w:rsidTr="00B0543B">
        <w:trPr>
          <w:gridAfter w:val="1"/>
          <w:wAfter w:w="12" w:type="dxa"/>
          <w:trHeight w:val="54"/>
          <w:jc w:val="center"/>
          <w:ins w:id="1228" w:author="Per Lindell" w:date="2023-05-30T09:07:00Z"/>
        </w:trPr>
        <w:tc>
          <w:tcPr>
            <w:tcW w:w="2416" w:type="dxa"/>
            <w:tcBorders>
              <w:top w:val="nil"/>
              <w:bottom w:val="nil"/>
            </w:tcBorders>
            <w:shd w:val="clear" w:color="auto" w:fill="FFFFFF" w:themeFill="background1"/>
          </w:tcPr>
          <w:p w14:paraId="235E66D9" w14:textId="77777777" w:rsidR="00C30CBE" w:rsidRPr="00EF5447" w:rsidRDefault="00C30CBE" w:rsidP="00C30CBE">
            <w:pPr>
              <w:pStyle w:val="TAC"/>
              <w:rPr>
                <w:ins w:id="1229" w:author="Per Lindell" w:date="2023-05-30T09:07:00Z"/>
                <w:rFonts w:eastAsia="MS Mincho"/>
              </w:rPr>
            </w:pPr>
          </w:p>
        </w:tc>
        <w:tc>
          <w:tcPr>
            <w:tcW w:w="868" w:type="dxa"/>
            <w:shd w:val="clear" w:color="auto" w:fill="auto"/>
          </w:tcPr>
          <w:p w14:paraId="779C6A92" w14:textId="4BE75172" w:rsidR="00C30CBE" w:rsidRPr="00EF5447" w:rsidRDefault="00C30CBE" w:rsidP="00C30CBE">
            <w:pPr>
              <w:pStyle w:val="TAC"/>
              <w:rPr>
                <w:ins w:id="1230" w:author="Per Lindell" w:date="2023-05-30T09:07:00Z"/>
              </w:rPr>
            </w:pPr>
            <w:ins w:id="1231" w:author="Per Lindell" w:date="2023-05-30T09:07:00Z">
              <w:r w:rsidRPr="00EF5447">
                <w:t>1</w:t>
              </w:r>
            </w:ins>
          </w:p>
        </w:tc>
        <w:tc>
          <w:tcPr>
            <w:tcW w:w="1338" w:type="dxa"/>
            <w:shd w:val="clear" w:color="auto" w:fill="auto"/>
            <w:noWrap/>
          </w:tcPr>
          <w:p w14:paraId="46B157C7" w14:textId="35AAF1FA" w:rsidR="00C30CBE" w:rsidRPr="00EF5447" w:rsidRDefault="00C30CBE" w:rsidP="00C30CBE">
            <w:pPr>
              <w:pStyle w:val="TAC"/>
              <w:rPr>
                <w:ins w:id="1232" w:author="Per Lindell" w:date="2023-05-30T09:07:00Z"/>
              </w:rPr>
            </w:pPr>
            <w:ins w:id="1233" w:author="Per Lindell" w:date="2023-05-30T09:07:00Z">
              <w:r w:rsidRPr="00EF5447">
                <w:t>1950</w:t>
              </w:r>
            </w:ins>
          </w:p>
        </w:tc>
        <w:tc>
          <w:tcPr>
            <w:tcW w:w="850" w:type="dxa"/>
            <w:shd w:val="clear" w:color="auto" w:fill="auto"/>
            <w:noWrap/>
          </w:tcPr>
          <w:p w14:paraId="1C814722" w14:textId="16275F79" w:rsidR="00C30CBE" w:rsidRPr="00EF5447" w:rsidRDefault="00C30CBE" w:rsidP="00C30CBE">
            <w:pPr>
              <w:pStyle w:val="TAC"/>
              <w:rPr>
                <w:ins w:id="1234" w:author="Per Lindell" w:date="2023-05-30T09:07:00Z"/>
              </w:rPr>
            </w:pPr>
            <w:ins w:id="1235" w:author="Per Lindell" w:date="2023-05-30T09:07:00Z">
              <w:r w:rsidRPr="00EF5447">
                <w:t>5</w:t>
              </w:r>
            </w:ins>
          </w:p>
        </w:tc>
        <w:tc>
          <w:tcPr>
            <w:tcW w:w="851" w:type="dxa"/>
            <w:shd w:val="clear" w:color="auto" w:fill="auto"/>
            <w:noWrap/>
          </w:tcPr>
          <w:p w14:paraId="2692B506" w14:textId="601DEA71" w:rsidR="00C30CBE" w:rsidRPr="00EF5447" w:rsidRDefault="00C30CBE" w:rsidP="00C30CBE">
            <w:pPr>
              <w:pStyle w:val="TAC"/>
              <w:rPr>
                <w:ins w:id="1236" w:author="Per Lindell" w:date="2023-05-30T09:07:00Z"/>
              </w:rPr>
            </w:pPr>
            <w:ins w:id="1237" w:author="Per Lindell" w:date="2023-05-30T09:07:00Z">
              <w:r w:rsidRPr="00EF5447">
                <w:t>25</w:t>
              </w:r>
            </w:ins>
          </w:p>
        </w:tc>
        <w:tc>
          <w:tcPr>
            <w:tcW w:w="1275" w:type="dxa"/>
            <w:shd w:val="clear" w:color="auto" w:fill="auto"/>
            <w:noWrap/>
          </w:tcPr>
          <w:p w14:paraId="65378091" w14:textId="07FA2FF2" w:rsidR="00C30CBE" w:rsidRPr="00EF5447" w:rsidRDefault="00C30CBE" w:rsidP="00C30CBE">
            <w:pPr>
              <w:pStyle w:val="TAC"/>
              <w:rPr>
                <w:ins w:id="1238" w:author="Per Lindell" w:date="2023-05-30T09:07:00Z"/>
              </w:rPr>
            </w:pPr>
            <w:ins w:id="1239" w:author="Per Lindell" w:date="2023-05-30T09:07:00Z">
              <w:r w:rsidRPr="00EF5447">
                <w:t>2140</w:t>
              </w:r>
            </w:ins>
          </w:p>
        </w:tc>
        <w:tc>
          <w:tcPr>
            <w:tcW w:w="858" w:type="dxa"/>
            <w:gridSpan w:val="2"/>
            <w:shd w:val="clear" w:color="auto" w:fill="auto"/>
          </w:tcPr>
          <w:p w14:paraId="1D4C2F44" w14:textId="5C3E5F75" w:rsidR="00C30CBE" w:rsidRPr="00EF5447" w:rsidRDefault="00C30CBE" w:rsidP="00C30CBE">
            <w:pPr>
              <w:pStyle w:val="TAC"/>
              <w:rPr>
                <w:ins w:id="1240" w:author="Per Lindell" w:date="2023-05-30T09:07:00Z"/>
              </w:rPr>
            </w:pPr>
            <w:ins w:id="1241" w:author="Per Lindell" w:date="2023-05-30T09:07:00Z">
              <w:r>
                <w:t>26</w:t>
              </w:r>
              <w:r w:rsidRPr="00EF5447">
                <w:t>.1</w:t>
              </w:r>
            </w:ins>
          </w:p>
        </w:tc>
        <w:tc>
          <w:tcPr>
            <w:tcW w:w="1288" w:type="dxa"/>
            <w:shd w:val="clear" w:color="auto" w:fill="auto"/>
          </w:tcPr>
          <w:p w14:paraId="0EBE0F75" w14:textId="5382FEDA" w:rsidR="00C30CBE" w:rsidRPr="00EF5447" w:rsidRDefault="00C30CBE" w:rsidP="00C30CBE">
            <w:pPr>
              <w:pStyle w:val="TAC"/>
              <w:rPr>
                <w:ins w:id="1242" w:author="Per Lindell" w:date="2023-05-30T09:07:00Z"/>
              </w:rPr>
            </w:pPr>
            <w:ins w:id="1243" w:author="Per Lindell" w:date="2023-05-30T09:07:00Z">
              <w:r w:rsidRPr="00EF5447">
                <w:t>IMD4</w:t>
              </w:r>
            </w:ins>
          </w:p>
        </w:tc>
      </w:tr>
      <w:tr w:rsidR="00C30CBE" w:rsidRPr="00EF5447" w14:paraId="7C7AFCB1" w14:textId="77777777" w:rsidTr="00B0543B">
        <w:trPr>
          <w:gridAfter w:val="1"/>
          <w:wAfter w:w="12" w:type="dxa"/>
          <w:trHeight w:val="54"/>
          <w:jc w:val="center"/>
          <w:ins w:id="1244" w:author="Per Lindell" w:date="2023-05-30T09:07:00Z"/>
        </w:trPr>
        <w:tc>
          <w:tcPr>
            <w:tcW w:w="2416" w:type="dxa"/>
            <w:tcBorders>
              <w:top w:val="nil"/>
              <w:bottom w:val="nil"/>
            </w:tcBorders>
            <w:shd w:val="clear" w:color="auto" w:fill="FFFFFF" w:themeFill="background1"/>
          </w:tcPr>
          <w:p w14:paraId="0AE89A92" w14:textId="77777777" w:rsidR="00C30CBE" w:rsidRPr="00EF5447" w:rsidRDefault="00C30CBE" w:rsidP="00C30CBE">
            <w:pPr>
              <w:pStyle w:val="TAC"/>
              <w:rPr>
                <w:ins w:id="1245" w:author="Per Lindell" w:date="2023-05-30T09:07:00Z"/>
                <w:rFonts w:eastAsia="MS Mincho"/>
              </w:rPr>
            </w:pPr>
          </w:p>
        </w:tc>
        <w:tc>
          <w:tcPr>
            <w:tcW w:w="868" w:type="dxa"/>
            <w:shd w:val="clear" w:color="auto" w:fill="FFFFFF" w:themeFill="background1"/>
          </w:tcPr>
          <w:p w14:paraId="187E8133" w14:textId="08E26559" w:rsidR="00C30CBE" w:rsidRPr="00EF5447" w:rsidRDefault="00C30CBE" w:rsidP="00C30CBE">
            <w:pPr>
              <w:pStyle w:val="TAC"/>
              <w:rPr>
                <w:ins w:id="1246" w:author="Per Lindell" w:date="2023-05-30T09:07:00Z"/>
              </w:rPr>
            </w:pPr>
            <w:ins w:id="1247" w:author="Per Lindell" w:date="2023-05-30T09:07:00Z">
              <w:r w:rsidRPr="00EF5447">
                <w:t>19</w:t>
              </w:r>
            </w:ins>
          </w:p>
        </w:tc>
        <w:tc>
          <w:tcPr>
            <w:tcW w:w="1338" w:type="dxa"/>
            <w:shd w:val="clear" w:color="auto" w:fill="FFFFFF" w:themeFill="background1"/>
            <w:noWrap/>
          </w:tcPr>
          <w:p w14:paraId="482F30CF" w14:textId="47EAE429" w:rsidR="00C30CBE" w:rsidRPr="00EF5447" w:rsidRDefault="00C30CBE" w:rsidP="00C30CBE">
            <w:pPr>
              <w:pStyle w:val="TAC"/>
              <w:rPr>
                <w:ins w:id="1248" w:author="Per Lindell" w:date="2023-05-30T09:07:00Z"/>
              </w:rPr>
            </w:pPr>
            <w:ins w:id="1249" w:author="Per Lindell" w:date="2023-05-30T09:07:00Z">
              <w:r w:rsidRPr="00EF5447">
                <w:t>837.5</w:t>
              </w:r>
            </w:ins>
          </w:p>
        </w:tc>
        <w:tc>
          <w:tcPr>
            <w:tcW w:w="850" w:type="dxa"/>
            <w:shd w:val="clear" w:color="auto" w:fill="FFFFFF" w:themeFill="background1"/>
            <w:noWrap/>
          </w:tcPr>
          <w:p w14:paraId="55704047" w14:textId="3E8A5EBB" w:rsidR="00C30CBE" w:rsidRPr="00EF5447" w:rsidRDefault="00C30CBE" w:rsidP="00C30CBE">
            <w:pPr>
              <w:pStyle w:val="TAC"/>
              <w:rPr>
                <w:ins w:id="1250" w:author="Per Lindell" w:date="2023-05-30T09:07:00Z"/>
              </w:rPr>
            </w:pPr>
            <w:ins w:id="1251" w:author="Per Lindell" w:date="2023-05-30T09:07:00Z">
              <w:r w:rsidRPr="00EF5447">
                <w:t>5</w:t>
              </w:r>
            </w:ins>
          </w:p>
        </w:tc>
        <w:tc>
          <w:tcPr>
            <w:tcW w:w="851" w:type="dxa"/>
            <w:shd w:val="clear" w:color="auto" w:fill="FFFFFF" w:themeFill="background1"/>
            <w:noWrap/>
          </w:tcPr>
          <w:p w14:paraId="4E5EBDC8" w14:textId="6D8C1595" w:rsidR="00C30CBE" w:rsidRPr="00EF5447" w:rsidRDefault="00C30CBE" w:rsidP="00C30CBE">
            <w:pPr>
              <w:pStyle w:val="TAC"/>
              <w:rPr>
                <w:ins w:id="1252" w:author="Per Lindell" w:date="2023-05-30T09:07:00Z"/>
              </w:rPr>
            </w:pPr>
            <w:ins w:id="1253" w:author="Per Lindell" w:date="2023-05-30T09:07:00Z">
              <w:r w:rsidRPr="00EF5447">
                <w:t>25</w:t>
              </w:r>
            </w:ins>
          </w:p>
        </w:tc>
        <w:tc>
          <w:tcPr>
            <w:tcW w:w="1275" w:type="dxa"/>
            <w:shd w:val="clear" w:color="auto" w:fill="FFFFFF" w:themeFill="background1"/>
            <w:noWrap/>
          </w:tcPr>
          <w:p w14:paraId="23A38144" w14:textId="4DAE1D98" w:rsidR="00C30CBE" w:rsidRPr="00EF5447" w:rsidRDefault="00C30CBE" w:rsidP="00C30CBE">
            <w:pPr>
              <w:pStyle w:val="TAC"/>
              <w:rPr>
                <w:ins w:id="1254" w:author="Per Lindell" w:date="2023-05-30T09:07:00Z"/>
              </w:rPr>
            </w:pPr>
            <w:ins w:id="1255" w:author="Per Lindell" w:date="2023-05-30T09:07:00Z">
              <w:r w:rsidRPr="00EF5447">
                <w:t>882.5</w:t>
              </w:r>
            </w:ins>
          </w:p>
        </w:tc>
        <w:tc>
          <w:tcPr>
            <w:tcW w:w="858" w:type="dxa"/>
            <w:gridSpan w:val="2"/>
            <w:shd w:val="clear" w:color="auto" w:fill="FFFFFF" w:themeFill="background1"/>
          </w:tcPr>
          <w:p w14:paraId="52A2DEDA" w14:textId="6BB40240" w:rsidR="00C30CBE" w:rsidRPr="00EF5447" w:rsidRDefault="00C30CBE" w:rsidP="00C30CBE">
            <w:pPr>
              <w:pStyle w:val="TAC"/>
              <w:rPr>
                <w:ins w:id="1256" w:author="Per Lindell" w:date="2023-05-30T09:07:00Z"/>
              </w:rPr>
            </w:pPr>
            <w:ins w:id="1257" w:author="Per Lindell" w:date="2023-05-30T09:07:00Z">
              <w:r w:rsidRPr="00EF5447">
                <w:t>N/A</w:t>
              </w:r>
            </w:ins>
          </w:p>
        </w:tc>
        <w:tc>
          <w:tcPr>
            <w:tcW w:w="1288" w:type="dxa"/>
            <w:shd w:val="clear" w:color="auto" w:fill="FFFFFF" w:themeFill="background1"/>
          </w:tcPr>
          <w:p w14:paraId="4D4C202B" w14:textId="3E001E2B" w:rsidR="00C30CBE" w:rsidRPr="00EF5447" w:rsidRDefault="00C30CBE" w:rsidP="00C30CBE">
            <w:pPr>
              <w:pStyle w:val="TAC"/>
              <w:rPr>
                <w:ins w:id="1258" w:author="Per Lindell" w:date="2023-05-30T09:07:00Z"/>
              </w:rPr>
            </w:pPr>
            <w:ins w:id="1259" w:author="Per Lindell" w:date="2023-05-30T09:07:00Z">
              <w:r w:rsidRPr="00EF5447">
                <w:t>N/A</w:t>
              </w:r>
            </w:ins>
          </w:p>
        </w:tc>
      </w:tr>
      <w:tr w:rsidR="00C30CBE" w:rsidRPr="00EF5447" w14:paraId="14437C88" w14:textId="77777777" w:rsidTr="00B0543B">
        <w:trPr>
          <w:gridAfter w:val="1"/>
          <w:wAfter w:w="12" w:type="dxa"/>
          <w:trHeight w:val="54"/>
          <w:jc w:val="center"/>
          <w:ins w:id="1260" w:author="Per Lindell" w:date="2023-05-30T09:07:00Z"/>
        </w:trPr>
        <w:tc>
          <w:tcPr>
            <w:tcW w:w="2416" w:type="dxa"/>
            <w:tcBorders>
              <w:top w:val="nil"/>
              <w:bottom w:val="single" w:sz="4" w:space="0" w:color="auto"/>
            </w:tcBorders>
            <w:shd w:val="clear" w:color="auto" w:fill="FFFFFF" w:themeFill="background1"/>
          </w:tcPr>
          <w:p w14:paraId="153D01CC" w14:textId="77777777" w:rsidR="00C30CBE" w:rsidRPr="00EF5447" w:rsidRDefault="00C30CBE" w:rsidP="00C30CBE">
            <w:pPr>
              <w:pStyle w:val="TAC"/>
              <w:rPr>
                <w:ins w:id="1261" w:author="Per Lindell" w:date="2023-05-30T09:07:00Z"/>
                <w:rFonts w:eastAsia="MS Mincho"/>
              </w:rPr>
            </w:pPr>
          </w:p>
        </w:tc>
        <w:tc>
          <w:tcPr>
            <w:tcW w:w="868" w:type="dxa"/>
            <w:tcBorders>
              <w:bottom w:val="single" w:sz="4" w:space="0" w:color="auto"/>
            </w:tcBorders>
            <w:shd w:val="clear" w:color="auto" w:fill="FFFFFF" w:themeFill="background1"/>
          </w:tcPr>
          <w:p w14:paraId="607AAD60" w14:textId="76A834B5" w:rsidR="00C30CBE" w:rsidRPr="00EF5447" w:rsidRDefault="00C30CBE" w:rsidP="00C30CBE">
            <w:pPr>
              <w:pStyle w:val="TAC"/>
              <w:rPr>
                <w:ins w:id="1262" w:author="Per Lindell" w:date="2023-05-30T09:07:00Z"/>
              </w:rPr>
            </w:pPr>
            <w:ins w:id="1263" w:author="Per Lindell" w:date="2023-05-30T09:07:00Z">
              <w:r w:rsidRPr="00EF5447">
                <w:t>n79</w:t>
              </w:r>
            </w:ins>
          </w:p>
        </w:tc>
        <w:tc>
          <w:tcPr>
            <w:tcW w:w="1338" w:type="dxa"/>
            <w:tcBorders>
              <w:bottom w:val="single" w:sz="4" w:space="0" w:color="auto"/>
            </w:tcBorders>
            <w:shd w:val="clear" w:color="auto" w:fill="FFFFFF" w:themeFill="background1"/>
            <w:noWrap/>
          </w:tcPr>
          <w:p w14:paraId="5D5A138A" w14:textId="0E2A89EA" w:rsidR="00C30CBE" w:rsidRPr="00EF5447" w:rsidRDefault="00C30CBE" w:rsidP="00C30CBE">
            <w:pPr>
              <w:pStyle w:val="TAC"/>
              <w:rPr>
                <w:ins w:id="1264" w:author="Per Lindell" w:date="2023-05-30T09:07:00Z"/>
              </w:rPr>
            </w:pPr>
            <w:ins w:id="1265" w:author="Per Lindell" w:date="2023-05-30T09:07:00Z">
              <w:r w:rsidRPr="00EF5447">
                <w:t>4652.5</w:t>
              </w:r>
            </w:ins>
          </w:p>
        </w:tc>
        <w:tc>
          <w:tcPr>
            <w:tcW w:w="850" w:type="dxa"/>
            <w:tcBorders>
              <w:bottom w:val="single" w:sz="4" w:space="0" w:color="auto"/>
            </w:tcBorders>
            <w:shd w:val="clear" w:color="auto" w:fill="FFFFFF" w:themeFill="background1"/>
            <w:noWrap/>
          </w:tcPr>
          <w:p w14:paraId="63AC82E7" w14:textId="5132FF2C" w:rsidR="00C30CBE" w:rsidRPr="00EF5447" w:rsidRDefault="00C30CBE" w:rsidP="00C30CBE">
            <w:pPr>
              <w:pStyle w:val="TAC"/>
              <w:rPr>
                <w:ins w:id="1266" w:author="Per Lindell" w:date="2023-05-30T09:07:00Z"/>
              </w:rPr>
            </w:pPr>
            <w:ins w:id="1267" w:author="Per Lindell" w:date="2023-05-30T09:07:00Z">
              <w:r>
                <w:t>1</w:t>
              </w:r>
              <w:r w:rsidRPr="00EF5447">
                <w:t>0</w:t>
              </w:r>
            </w:ins>
          </w:p>
        </w:tc>
        <w:tc>
          <w:tcPr>
            <w:tcW w:w="851" w:type="dxa"/>
            <w:tcBorders>
              <w:bottom w:val="single" w:sz="4" w:space="0" w:color="auto"/>
            </w:tcBorders>
            <w:shd w:val="clear" w:color="auto" w:fill="FFFFFF" w:themeFill="background1"/>
            <w:noWrap/>
          </w:tcPr>
          <w:p w14:paraId="6C26B5BA" w14:textId="7F942EB0" w:rsidR="00C30CBE" w:rsidRPr="00EF5447" w:rsidRDefault="00C30CBE" w:rsidP="00C30CBE">
            <w:pPr>
              <w:pStyle w:val="TAC"/>
              <w:rPr>
                <w:ins w:id="1268" w:author="Per Lindell" w:date="2023-05-30T09:07:00Z"/>
              </w:rPr>
            </w:pPr>
            <w:ins w:id="1269" w:author="Per Lindell" w:date="2023-05-30T09:07:00Z">
              <w:r>
                <w:t>50</w:t>
              </w:r>
            </w:ins>
          </w:p>
        </w:tc>
        <w:tc>
          <w:tcPr>
            <w:tcW w:w="1275" w:type="dxa"/>
            <w:tcBorders>
              <w:bottom w:val="single" w:sz="4" w:space="0" w:color="auto"/>
            </w:tcBorders>
            <w:shd w:val="clear" w:color="auto" w:fill="FFFFFF" w:themeFill="background1"/>
            <w:noWrap/>
          </w:tcPr>
          <w:p w14:paraId="24168A4C" w14:textId="325EA6BA" w:rsidR="00C30CBE" w:rsidRPr="00EF5447" w:rsidRDefault="00C30CBE" w:rsidP="00C30CBE">
            <w:pPr>
              <w:pStyle w:val="TAC"/>
              <w:rPr>
                <w:ins w:id="1270" w:author="Per Lindell" w:date="2023-05-30T09:07:00Z"/>
              </w:rPr>
            </w:pPr>
            <w:ins w:id="1271" w:author="Per Lindell" w:date="2023-05-30T09:07:00Z">
              <w:r w:rsidRPr="00EF5447">
                <w:t>4652.5</w:t>
              </w:r>
            </w:ins>
          </w:p>
        </w:tc>
        <w:tc>
          <w:tcPr>
            <w:tcW w:w="858" w:type="dxa"/>
            <w:gridSpan w:val="2"/>
            <w:tcBorders>
              <w:bottom w:val="single" w:sz="4" w:space="0" w:color="auto"/>
            </w:tcBorders>
            <w:shd w:val="clear" w:color="auto" w:fill="FFFFFF" w:themeFill="background1"/>
          </w:tcPr>
          <w:p w14:paraId="0FC4447A" w14:textId="4AC91DFD" w:rsidR="00C30CBE" w:rsidRPr="00EF5447" w:rsidRDefault="00C30CBE" w:rsidP="00C30CBE">
            <w:pPr>
              <w:pStyle w:val="TAC"/>
              <w:rPr>
                <w:ins w:id="1272" w:author="Per Lindell" w:date="2023-05-30T09:07:00Z"/>
              </w:rPr>
            </w:pPr>
            <w:ins w:id="1273" w:author="Per Lindell" w:date="2023-05-30T09:07:00Z">
              <w:r w:rsidRPr="00EF5447">
                <w:t>N/A</w:t>
              </w:r>
            </w:ins>
          </w:p>
        </w:tc>
        <w:tc>
          <w:tcPr>
            <w:tcW w:w="1288" w:type="dxa"/>
            <w:tcBorders>
              <w:bottom w:val="single" w:sz="4" w:space="0" w:color="auto"/>
            </w:tcBorders>
            <w:shd w:val="clear" w:color="auto" w:fill="FFFFFF" w:themeFill="background1"/>
          </w:tcPr>
          <w:p w14:paraId="7783BF01" w14:textId="5C86A048" w:rsidR="00C30CBE" w:rsidRPr="00EF5447" w:rsidRDefault="00C30CBE" w:rsidP="00C30CBE">
            <w:pPr>
              <w:pStyle w:val="TAC"/>
              <w:rPr>
                <w:ins w:id="1274" w:author="Per Lindell" w:date="2023-05-30T09:07:00Z"/>
              </w:rPr>
            </w:pPr>
            <w:ins w:id="1275" w:author="Per Lindell" w:date="2023-05-30T09:07:00Z">
              <w:r w:rsidRPr="00EF5447">
                <w:t>N/A</w:t>
              </w:r>
            </w:ins>
          </w:p>
        </w:tc>
      </w:tr>
      <w:tr w:rsidR="00C30CBE" w:rsidRPr="00BB7179" w14:paraId="773706BE"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D1E4EF2" w14:textId="77777777" w:rsidR="00C30CBE" w:rsidRPr="00BB7179" w:rsidRDefault="00C30CBE" w:rsidP="00C30CBE">
            <w:pPr>
              <w:pStyle w:val="TAC"/>
              <w:rPr>
                <w:ins w:id="1276" w:author="Per Lindell" w:date="2023-05-30T10:12:00Z"/>
                <w:lang w:val="fi-FI" w:eastAsia="fi-FI"/>
              </w:rPr>
            </w:pPr>
            <w:r>
              <w:t>DC_1A-21A_n77A</w:t>
            </w:r>
          </w:p>
          <w:p w14:paraId="0E224848" w14:textId="2EC761C6" w:rsidR="00C30CBE" w:rsidRPr="00BB7179" w:rsidRDefault="00C30CBE" w:rsidP="00C30CBE">
            <w:pPr>
              <w:pStyle w:val="TAC"/>
              <w:rPr>
                <w:lang w:val="fi-FI" w:eastAsia="fi-FI"/>
              </w:rPr>
            </w:pPr>
            <w:ins w:id="1277" w:author="Per Lindell" w:date="2023-05-30T10:12:00Z">
              <w:r>
                <w:t>DC_1A-21A_n77(2A)</w:t>
              </w:r>
            </w:ins>
          </w:p>
          <w:p w14:paraId="543BB49E"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8CEFA9" w14:textId="77777777" w:rsidR="00C30CBE" w:rsidRPr="00BB7179" w:rsidRDefault="00C30CBE" w:rsidP="00C30CBE">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6D2ED33" w14:textId="77777777" w:rsidR="00C30CBE" w:rsidRPr="00BB7179" w:rsidRDefault="00C30CBE" w:rsidP="00C30CBE">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44E2B051"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792F7C1" w14:textId="77777777" w:rsidR="00C30CBE" w:rsidRPr="00BB7179" w:rsidRDefault="00C30CBE" w:rsidP="00C30CBE">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6C378944"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999F3F6"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230DA65" w14:textId="77777777" w:rsidR="00C30CBE" w:rsidRPr="00BB7179" w:rsidRDefault="00C30CBE" w:rsidP="00C30CBE">
            <w:pPr>
              <w:pStyle w:val="TAC"/>
              <w:rPr>
                <w:lang w:val="fi-FI" w:eastAsia="fi-FI"/>
              </w:rPr>
            </w:pPr>
            <w:r w:rsidRPr="00EF5447">
              <w:t>N/A</w:t>
            </w:r>
          </w:p>
        </w:tc>
      </w:tr>
      <w:tr w:rsidR="00C30CBE" w:rsidRPr="00BB7179" w14:paraId="3FB5194E"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150A8DC1"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0ECD9CA" w14:textId="77777777" w:rsidR="00C30CBE" w:rsidRPr="00BB7179" w:rsidRDefault="00C30CBE" w:rsidP="00C30CBE">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96BE876" w14:textId="77777777" w:rsidR="00C30CBE" w:rsidRPr="00BB7179" w:rsidRDefault="00C30CBE" w:rsidP="00C30CBE">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2BC1B4AF"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13D71CB" w14:textId="77777777" w:rsidR="00C30CBE" w:rsidRPr="00BB7179" w:rsidRDefault="00C30CBE" w:rsidP="00C30CBE">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6D4358E0"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BB58B4D" w14:textId="77777777" w:rsidR="00C30CBE" w:rsidRPr="00BB7179" w:rsidRDefault="00C30CBE" w:rsidP="00C30CBE">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0EADE19E" w14:textId="77777777" w:rsidR="00C30CBE" w:rsidRPr="00BB7179" w:rsidRDefault="00C30CBE" w:rsidP="00C30CBE">
            <w:pPr>
              <w:pStyle w:val="TAC"/>
              <w:rPr>
                <w:lang w:val="fi-FI" w:eastAsia="fi-FI"/>
              </w:rPr>
            </w:pPr>
            <w:r w:rsidRPr="00F65F9E">
              <w:t>IMD2</w:t>
            </w:r>
          </w:p>
        </w:tc>
      </w:tr>
      <w:tr w:rsidR="00C30CBE" w:rsidRPr="00BB7179" w14:paraId="20F174F6"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219893F0"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570266A" w14:textId="77777777" w:rsidR="00C30CBE" w:rsidRPr="00BB7179" w:rsidRDefault="00C30CBE" w:rsidP="00C30CBE">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6A7EB49B" w14:textId="77777777" w:rsidR="00C30CBE" w:rsidRPr="00BB7179" w:rsidRDefault="00C30CBE" w:rsidP="00C30CBE">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19E38124"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7DE0BF5" w14:textId="77777777" w:rsidR="00C30CBE" w:rsidRPr="00BB7179" w:rsidRDefault="00C30CBE" w:rsidP="00C30CBE">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2C7D9397" w14:textId="77777777" w:rsidR="00C30CBE" w:rsidRPr="00BB7179" w:rsidRDefault="00C30CBE" w:rsidP="00C30CBE">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893DCAC"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0B85A401" w14:textId="77777777" w:rsidR="00C30CBE" w:rsidRPr="00BB7179" w:rsidRDefault="00C30CBE" w:rsidP="00C30CBE">
            <w:pPr>
              <w:pStyle w:val="TAC"/>
              <w:rPr>
                <w:lang w:val="fi-FI" w:eastAsia="fi-FI"/>
              </w:rPr>
            </w:pPr>
            <w:r w:rsidRPr="00EF5447">
              <w:t>N/A</w:t>
            </w:r>
          </w:p>
        </w:tc>
      </w:tr>
      <w:tr w:rsidR="00C30CBE" w:rsidRPr="00BB7179" w14:paraId="74D47EC2"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6A20B67D"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05D14D" w14:textId="77777777" w:rsidR="00C30CBE" w:rsidRPr="00BB7179" w:rsidRDefault="00C30CBE" w:rsidP="00C30CBE">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E3B1C0F" w14:textId="77777777" w:rsidR="00C30CBE" w:rsidRPr="00BB7179" w:rsidRDefault="00C30CBE" w:rsidP="00C30CBE">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CB06847" w14:textId="77777777" w:rsidR="00C30CBE" w:rsidRPr="00BB7179" w:rsidRDefault="00C30CBE" w:rsidP="00C30CBE">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9D5D4F" w14:textId="77777777" w:rsidR="00C30CBE" w:rsidRPr="00BB7179" w:rsidRDefault="00C30CBE" w:rsidP="00C30CBE">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E1180BC" w14:textId="77777777" w:rsidR="00C30CBE" w:rsidRPr="00BB7179" w:rsidRDefault="00C30CBE" w:rsidP="00C30CBE">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46864"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A591BB" w14:textId="77777777" w:rsidR="00C30CBE" w:rsidRPr="00BB7179" w:rsidRDefault="00C30CBE" w:rsidP="00C30CBE">
            <w:pPr>
              <w:pStyle w:val="TAC"/>
              <w:rPr>
                <w:kern w:val="2"/>
                <w:lang w:val="fi-FI" w:eastAsia="ko-KR"/>
              </w:rPr>
            </w:pPr>
            <w:r w:rsidRPr="00EF5447">
              <w:t>N/A</w:t>
            </w:r>
          </w:p>
        </w:tc>
      </w:tr>
      <w:tr w:rsidR="00C30CBE" w:rsidRPr="00BB7179" w14:paraId="3DFFF161"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170FD1CA"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EFE8DB" w14:textId="77777777" w:rsidR="00C30CBE" w:rsidRPr="00BB7179" w:rsidRDefault="00C30CBE" w:rsidP="00C30CBE">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2C4F56C" w14:textId="77777777" w:rsidR="00C30CBE" w:rsidRPr="00BB7179" w:rsidRDefault="00C30CBE" w:rsidP="00C30CBE">
            <w:pPr>
              <w:pStyle w:val="TAC"/>
              <w:rPr>
                <w:lang w:val="fi-FI" w:eastAsia="fi-FI"/>
              </w:rPr>
            </w:pPr>
            <w:r w:rsidRPr="00EF5447">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07FE3D" w14:textId="77777777" w:rsidR="00C30CBE" w:rsidRPr="00BB7179" w:rsidRDefault="00C30CBE" w:rsidP="00C30CBE">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2B12102" w14:textId="77777777" w:rsidR="00C30CBE" w:rsidRPr="00BB7179" w:rsidRDefault="00C30CBE" w:rsidP="00C30CBE">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4C2211" w14:textId="77777777" w:rsidR="00C30CBE" w:rsidRPr="00BB7179" w:rsidRDefault="00C30CBE" w:rsidP="00C30CBE">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3C5F0" w14:textId="77777777" w:rsidR="00C30CBE" w:rsidRPr="00BB7179" w:rsidRDefault="00C30CBE" w:rsidP="00C30CBE">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8D40E8" w14:textId="77777777" w:rsidR="00C30CBE" w:rsidRPr="00BB7179" w:rsidRDefault="00C30CBE" w:rsidP="00C30CBE">
            <w:pPr>
              <w:pStyle w:val="TAC"/>
              <w:rPr>
                <w:kern w:val="2"/>
                <w:lang w:val="fi-FI" w:eastAsia="ko-KR"/>
              </w:rPr>
            </w:pPr>
            <w:r w:rsidRPr="00F65F9E">
              <w:t>IMD5</w:t>
            </w:r>
          </w:p>
        </w:tc>
      </w:tr>
      <w:tr w:rsidR="00C30CBE" w:rsidRPr="00BB7179" w14:paraId="3193BAE7"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1EDBDBB3"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88241C" w14:textId="77777777" w:rsidR="00C30CBE" w:rsidRPr="00BB7179" w:rsidRDefault="00C30CBE" w:rsidP="00C30CBE">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DE4E51" w14:textId="77777777" w:rsidR="00C30CBE" w:rsidRPr="00BB7179" w:rsidRDefault="00C30CBE" w:rsidP="00C30CBE">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36F54EB" w14:textId="77777777" w:rsidR="00C30CBE" w:rsidRPr="00BB7179" w:rsidRDefault="00C30CBE" w:rsidP="00C30CBE">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196688" w14:textId="77777777" w:rsidR="00C30CBE" w:rsidRPr="00BB7179" w:rsidRDefault="00C30CBE" w:rsidP="00C30CBE">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7F3ADC" w14:textId="77777777" w:rsidR="00C30CBE" w:rsidRPr="00BB7179" w:rsidRDefault="00C30CBE" w:rsidP="00C30CBE">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1E064"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50A2755" w14:textId="77777777" w:rsidR="00C30CBE" w:rsidRPr="00BB7179" w:rsidRDefault="00C30CBE" w:rsidP="00C30CBE">
            <w:pPr>
              <w:pStyle w:val="TAC"/>
              <w:rPr>
                <w:kern w:val="2"/>
                <w:lang w:val="fi-FI" w:eastAsia="ko-KR"/>
              </w:rPr>
            </w:pPr>
            <w:r w:rsidRPr="00EF5447">
              <w:t>N/A</w:t>
            </w:r>
          </w:p>
        </w:tc>
      </w:tr>
      <w:tr w:rsidR="00C30CBE" w:rsidRPr="00BB7179" w14:paraId="509C500A"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0B75ED4A"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CDA4B" w14:textId="77777777" w:rsidR="00C30CBE" w:rsidRPr="00BB7179" w:rsidRDefault="00C30CBE" w:rsidP="00C30CBE">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EF41BE" w14:textId="77777777" w:rsidR="00C30CBE" w:rsidRPr="00BB7179" w:rsidRDefault="00C30CBE" w:rsidP="00C30CBE">
            <w:pPr>
              <w:pStyle w:val="TAC"/>
              <w:rPr>
                <w:lang w:val="fi-FI" w:eastAsia="fi-FI"/>
              </w:rPr>
            </w:pPr>
            <w:r w:rsidRPr="00EF5447">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B9EF58" w14:textId="77777777" w:rsidR="00C30CBE" w:rsidRPr="00BB7179" w:rsidRDefault="00C30CBE" w:rsidP="00C30CBE">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C1FA3DC" w14:textId="77777777" w:rsidR="00C30CBE" w:rsidRPr="00BB7179" w:rsidRDefault="00C30CBE" w:rsidP="00C30CBE">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DE2529" w14:textId="77777777" w:rsidR="00C30CBE" w:rsidRPr="00BB7179" w:rsidRDefault="00C30CBE" w:rsidP="00C30CBE">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461A6" w14:textId="77777777" w:rsidR="00C30CBE" w:rsidRPr="00BB7179" w:rsidRDefault="00C30CBE" w:rsidP="00C30CBE">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2E948" w14:textId="77777777" w:rsidR="00C30CBE" w:rsidRPr="00BB7179" w:rsidRDefault="00C30CBE" w:rsidP="00C30CBE">
            <w:pPr>
              <w:pStyle w:val="TAC"/>
              <w:rPr>
                <w:kern w:val="2"/>
                <w:lang w:val="fi-FI" w:eastAsia="ko-KR"/>
              </w:rPr>
            </w:pPr>
            <w:r w:rsidRPr="00EF5447">
              <w:t>IMD2</w:t>
            </w:r>
            <w:r>
              <w:rPr>
                <w:vertAlign w:val="superscript"/>
              </w:rPr>
              <w:t>1</w:t>
            </w:r>
          </w:p>
        </w:tc>
      </w:tr>
      <w:tr w:rsidR="00C30CBE" w:rsidRPr="00BB7179" w14:paraId="3A7BFBB1" w14:textId="77777777" w:rsidTr="00316738">
        <w:trPr>
          <w:gridAfter w:val="1"/>
          <w:wAfter w:w="12" w:type="dxa"/>
          <w:trHeight w:val="22"/>
          <w:jc w:val="center"/>
        </w:trPr>
        <w:tc>
          <w:tcPr>
            <w:tcW w:w="2416" w:type="dxa"/>
            <w:vMerge/>
            <w:tcBorders>
              <w:left w:val="single" w:sz="4" w:space="0" w:color="auto"/>
              <w:right w:val="single" w:sz="4" w:space="0" w:color="auto"/>
            </w:tcBorders>
          </w:tcPr>
          <w:p w14:paraId="17B76428"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A01CF" w14:textId="77777777" w:rsidR="00C30CBE" w:rsidRPr="00BB7179" w:rsidRDefault="00C30CBE" w:rsidP="00C30CBE">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67453A4" w14:textId="77777777" w:rsidR="00C30CBE" w:rsidRPr="00BB7179" w:rsidRDefault="00C30CBE" w:rsidP="00C30CBE">
            <w:pPr>
              <w:pStyle w:val="TAC"/>
              <w:rPr>
                <w:lang w:val="fi-FI" w:eastAsia="fi-FI"/>
              </w:rPr>
            </w:pPr>
            <w:r w:rsidRPr="00EF5447">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B994B7" w14:textId="77777777" w:rsidR="00C30CBE" w:rsidRPr="00BB7179" w:rsidRDefault="00C30CBE" w:rsidP="00C30CBE">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58B1E07" w14:textId="77777777" w:rsidR="00C30CBE" w:rsidRPr="00BB7179" w:rsidRDefault="00C30CBE" w:rsidP="00C30CBE">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50BBB73" w14:textId="77777777" w:rsidR="00C30CBE" w:rsidRPr="00BB7179" w:rsidRDefault="00C30CBE" w:rsidP="00C30CBE">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22FA81"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0E488" w14:textId="77777777" w:rsidR="00C30CBE" w:rsidRPr="00BB7179" w:rsidRDefault="00C30CBE" w:rsidP="00C30CBE">
            <w:pPr>
              <w:pStyle w:val="TAC"/>
              <w:rPr>
                <w:kern w:val="2"/>
                <w:lang w:val="fi-FI" w:eastAsia="ko-KR"/>
              </w:rPr>
            </w:pPr>
            <w:r w:rsidRPr="00EF5447">
              <w:t>N/A</w:t>
            </w:r>
          </w:p>
        </w:tc>
      </w:tr>
      <w:tr w:rsidR="00C30CBE" w:rsidRPr="00BB7179" w14:paraId="77E9068E"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41737750" w14:textId="77777777" w:rsidR="00C30CBE" w:rsidRPr="00BB7179" w:rsidRDefault="00C30CBE" w:rsidP="00C30CBE">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512E1" w14:textId="77777777" w:rsidR="00C30CBE" w:rsidRPr="00BB7179" w:rsidRDefault="00C30CBE" w:rsidP="00C30CBE">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EA1FAE9" w14:textId="77777777" w:rsidR="00C30CBE" w:rsidRPr="00BB7179" w:rsidRDefault="00C30CBE" w:rsidP="00C30CBE">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72386D2" w14:textId="77777777" w:rsidR="00C30CBE" w:rsidRPr="00BB7179" w:rsidRDefault="00C30CBE" w:rsidP="00C30CBE">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8F81FC0" w14:textId="77777777" w:rsidR="00C30CBE" w:rsidRPr="00BB7179" w:rsidRDefault="00C30CBE" w:rsidP="00C30CBE">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1E6CD29" w14:textId="77777777" w:rsidR="00C30CBE" w:rsidRPr="00BB7179" w:rsidRDefault="00C30CBE" w:rsidP="00C30CBE">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597184" w14:textId="77777777" w:rsidR="00C30CBE" w:rsidRPr="00BB7179" w:rsidRDefault="00C30CBE" w:rsidP="00C30CBE">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4A3B3" w14:textId="77777777" w:rsidR="00C30CBE" w:rsidRPr="00BB7179" w:rsidRDefault="00C30CBE" w:rsidP="00C30CBE">
            <w:pPr>
              <w:pStyle w:val="TAC"/>
              <w:rPr>
                <w:kern w:val="2"/>
                <w:lang w:val="fi-FI" w:eastAsia="ko-KR"/>
              </w:rPr>
            </w:pPr>
            <w:r w:rsidRPr="00EF5447">
              <w:t>N/A</w:t>
            </w:r>
          </w:p>
        </w:tc>
      </w:tr>
      <w:tr w:rsidR="006831C6" w:rsidRPr="00BB7179" w14:paraId="242EAE32" w14:textId="77777777" w:rsidTr="006831C6">
        <w:trPr>
          <w:gridAfter w:val="1"/>
          <w:wAfter w:w="12" w:type="dxa"/>
          <w:trHeight w:val="22"/>
          <w:jc w:val="center"/>
          <w:ins w:id="1278" w:author="Per Lindell" w:date="2023-05-30T11:07:00Z"/>
        </w:trPr>
        <w:tc>
          <w:tcPr>
            <w:tcW w:w="2416" w:type="dxa"/>
            <w:vMerge w:val="restart"/>
            <w:tcBorders>
              <w:top w:val="single" w:sz="4" w:space="0" w:color="auto"/>
              <w:left w:val="single" w:sz="4" w:space="0" w:color="auto"/>
              <w:right w:val="single" w:sz="4" w:space="0" w:color="auto"/>
            </w:tcBorders>
          </w:tcPr>
          <w:p w14:paraId="09DEE2ED" w14:textId="77777777" w:rsidR="006831C6" w:rsidRDefault="006831C6" w:rsidP="006831C6">
            <w:pPr>
              <w:pStyle w:val="TAC"/>
              <w:rPr>
                <w:ins w:id="1279" w:author="Per Lindell" w:date="2023-05-30T11:07:00Z"/>
              </w:rPr>
            </w:pPr>
            <w:ins w:id="1280" w:author="Per Lindell" w:date="2023-05-30T11:07:00Z">
              <w:r>
                <w:t>DC_1A-21A_n78A</w:t>
              </w:r>
            </w:ins>
          </w:p>
          <w:p w14:paraId="0A60B536" w14:textId="77777777" w:rsidR="006831C6" w:rsidRPr="00BB7179" w:rsidRDefault="006831C6" w:rsidP="006831C6">
            <w:pPr>
              <w:pStyle w:val="TAC"/>
              <w:rPr>
                <w:ins w:id="1281" w:author="Per Lindell" w:date="2023-05-30T11:07:00Z"/>
                <w:rFonts w:cs="Arial"/>
                <w:szCs w:val="18"/>
                <w:lang w:val="fi-FI" w:eastAsia="fi-FI"/>
              </w:rPr>
            </w:pPr>
            <w:ins w:id="1282" w:author="Per Lindell" w:date="2023-05-30T11:07:00Z">
              <w:r>
                <w:t>DC_1A-21A_n78(2A)</w:t>
              </w:r>
            </w:ins>
          </w:p>
          <w:p w14:paraId="76B2E92C" w14:textId="58DF522F" w:rsidR="006831C6" w:rsidRPr="00BB7179" w:rsidRDefault="006831C6" w:rsidP="006831C6">
            <w:pPr>
              <w:pStyle w:val="TAC"/>
              <w:rPr>
                <w:ins w:id="1283"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A8261C" w14:textId="0E17ACAC" w:rsidR="006831C6" w:rsidRPr="00BB7179" w:rsidRDefault="006831C6" w:rsidP="006831C6">
            <w:pPr>
              <w:pStyle w:val="TAC"/>
              <w:rPr>
                <w:ins w:id="1284" w:author="Per Lindell" w:date="2023-05-30T11:07:00Z"/>
                <w:rFonts w:cs="Arial"/>
                <w:szCs w:val="18"/>
                <w:lang w:val="fi-FI" w:eastAsia="fi-FI"/>
              </w:rPr>
            </w:pPr>
            <w:ins w:id="1285" w:author="Per Lindell" w:date="2023-05-30T11:07:00Z">
              <w:r>
                <w:rPr>
                  <w:rFonts w:eastAsia="MS Mincho"/>
                </w:rPr>
                <w:t>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75CAD404" w14:textId="3D4807DE" w:rsidR="006831C6" w:rsidRPr="00BB7179" w:rsidRDefault="006831C6" w:rsidP="006831C6">
            <w:pPr>
              <w:pStyle w:val="TAC"/>
              <w:rPr>
                <w:ins w:id="1286" w:author="Per Lindell" w:date="2023-05-30T11:07:00Z"/>
                <w:rFonts w:cs="Arial"/>
                <w:szCs w:val="18"/>
                <w:lang w:val="fi-FI" w:eastAsia="fi-FI"/>
              </w:rPr>
            </w:pPr>
            <w:ins w:id="1287" w:author="Per Lindell" w:date="2023-05-30T11:07:00Z">
              <w:r>
                <w:rPr>
                  <w:rFonts w:eastAsia="MS Mincho"/>
                </w:rPr>
                <w:t>1964.6</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134811D" w14:textId="0F62B122" w:rsidR="006831C6" w:rsidRPr="00EC27C0" w:rsidRDefault="006831C6" w:rsidP="006831C6">
            <w:pPr>
              <w:pStyle w:val="TAC"/>
              <w:rPr>
                <w:ins w:id="1288" w:author="Per Lindell" w:date="2023-05-30T11:07:00Z"/>
                <w:rFonts w:cs="Arial"/>
                <w:szCs w:val="18"/>
                <w:lang w:val="fi-FI" w:eastAsia="fi-FI"/>
              </w:rPr>
            </w:pPr>
            <w:ins w:id="1289"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5649D920" w14:textId="583224E4" w:rsidR="006831C6" w:rsidRPr="00EC27C0" w:rsidRDefault="006831C6" w:rsidP="006831C6">
            <w:pPr>
              <w:pStyle w:val="TAC"/>
              <w:rPr>
                <w:ins w:id="1290" w:author="Per Lindell" w:date="2023-05-30T11:07:00Z"/>
                <w:rFonts w:cs="Arial"/>
                <w:szCs w:val="18"/>
                <w:lang w:val="fi-FI" w:eastAsia="fi-FI"/>
              </w:rPr>
            </w:pPr>
            <w:ins w:id="1291"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A1B852D" w14:textId="16BE19DE" w:rsidR="006831C6" w:rsidRPr="00EC27C0" w:rsidRDefault="006831C6" w:rsidP="006831C6">
            <w:pPr>
              <w:pStyle w:val="TAC"/>
              <w:rPr>
                <w:ins w:id="1292" w:author="Per Lindell" w:date="2023-05-30T11:07:00Z"/>
                <w:rFonts w:cs="Arial"/>
                <w:szCs w:val="18"/>
                <w:lang w:val="fi-FI" w:eastAsia="fi-FI"/>
              </w:rPr>
            </w:pPr>
            <w:ins w:id="1293" w:author="Per Lindell" w:date="2023-05-30T11:07:00Z">
              <w:r>
                <w:rPr>
                  <w:rFonts w:eastAsia="MS Mincho"/>
                </w:rPr>
                <w:t>2154.6</w:t>
              </w:r>
            </w:ins>
          </w:p>
        </w:tc>
        <w:tc>
          <w:tcPr>
            <w:tcW w:w="851" w:type="dxa"/>
            <w:tcBorders>
              <w:top w:val="single" w:sz="4" w:space="0" w:color="auto"/>
              <w:left w:val="single" w:sz="4" w:space="0" w:color="auto"/>
              <w:bottom w:val="single" w:sz="4" w:space="0" w:color="auto"/>
              <w:right w:val="single" w:sz="4" w:space="0" w:color="auto"/>
            </w:tcBorders>
            <w:vAlign w:val="center"/>
          </w:tcPr>
          <w:p w14:paraId="3CD111E0" w14:textId="15F327BA" w:rsidR="006831C6" w:rsidRPr="00EC27C0" w:rsidRDefault="006831C6" w:rsidP="006831C6">
            <w:pPr>
              <w:pStyle w:val="TAC"/>
              <w:rPr>
                <w:ins w:id="1294" w:author="Per Lindell" w:date="2023-05-30T11:07:00Z"/>
                <w:rFonts w:cs="Arial"/>
                <w:szCs w:val="18"/>
                <w:lang w:val="fi-FI" w:eastAsia="fi-FI"/>
              </w:rPr>
            </w:pPr>
            <w:ins w:id="1295" w:author="Per Lindell" w:date="2023-05-30T11:07:00Z">
              <w:r>
                <w:rPr>
                  <w:rFonts w:eastAsia="MS Mincho"/>
                </w:rPr>
                <w:t>36.6</w:t>
              </w:r>
            </w:ins>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BA781E3" w14:textId="2C47C863" w:rsidR="006831C6" w:rsidRPr="00BB7179" w:rsidRDefault="006831C6" w:rsidP="006831C6">
            <w:pPr>
              <w:pStyle w:val="TAC"/>
              <w:rPr>
                <w:ins w:id="1296" w:author="Per Lindell" w:date="2023-05-30T11:07:00Z"/>
                <w:rFonts w:cs="Arial"/>
                <w:szCs w:val="18"/>
                <w:lang w:val="fi-FI" w:eastAsia="fi-FI"/>
              </w:rPr>
            </w:pPr>
            <w:ins w:id="1297" w:author="Per Lindell" w:date="2023-05-30T11:07:00Z">
              <w:r>
                <w:rPr>
                  <w:rFonts w:eastAsia="MS Mincho"/>
                </w:rPr>
                <w:t>IMD2</w:t>
              </w:r>
            </w:ins>
          </w:p>
        </w:tc>
      </w:tr>
      <w:tr w:rsidR="006831C6" w:rsidRPr="00BB7179" w14:paraId="79BF5E10"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299" w:author="Per Lindell" w:date="2023-05-30T11:07:00Z"/>
          <w:trPrChange w:id="1300"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301" w:author="Per Lindell" w:date="2023-05-30T11:07:00Z">
              <w:tcPr>
                <w:tcW w:w="2416" w:type="dxa"/>
                <w:vMerge/>
                <w:tcBorders>
                  <w:left w:val="single" w:sz="4" w:space="0" w:color="auto"/>
                  <w:right w:val="single" w:sz="4" w:space="0" w:color="auto"/>
                </w:tcBorders>
                <w:vAlign w:val="center"/>
              </w:tcPr>
            </w:tcPrChange>
          </w:tcPr>
          <w:p w14:paraId="2DDD67A4" w14:textId="77777777" w:rsidR="006831C6" w:rsidRPr="00BB7179" w:rsidRDefault="006831C6" w:rsidP="006831C6">
            <w:pPr>
              <w:pStyle w:val="TAC"/>
              <w:rPr>
                <w:ins w:id="1302"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1303" w:author="Per Lindell" w:date="2023-05-30T11:07:00Z">
              <w:tcPr>
                <w:tcW w:w="868" w:type="dxa"/>
                <w:tcBorders>
                  <w:top w:val="single" w:sz="4" w:space="0" w:color="auto"/>
                  <w:left w:val="single" w:sz="4" w:space="0" w:color="auto"/>
                  <w:bottom w:val="single" w:sz="4" w:space="0" w:color="auto"/>
                  <w:right w:val="single" w:sz="4" w:space="0" w:color="auto"/>
                </w:tcBorders>
                <w:vAlign w:val="center"/>
              </w:tcPr>
            </w:tcPrChange>
          </w:tcPr>
          <w:p w14:paraId="21DDD041" w14:textId="3B148DD1" w:rsidR="006831C6" w:rsidRPr="00BB7179" w:rsidRDefault="006831C6" w:rsidP="006831C6">
            <w:pPr>
              <w:pStyle w:val="TAC"/>
              <w:rPr>
                <w:ins w:id="1304" w:author="Per Lindell" w:date="2023-05-30T11:07:00Z"/>
                <w:rFonts w:cs="Arial"/>
                <w:szCs w:val="18"/>
                <w:lang w:val="fi-FI" w:eastAsia="fi-FI"/>
              </w:rPr>
            </w:pPr>
            <w:ins w:id="1305" w:author="Per Lindell" w:date="2023-05-30T11:07: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noWrap/>
            <w:vAlign w:val="center"/>
            <w:tcPrChange w:id="1306" w:author="Per Lindell" w:date="2023-05-30T11:07:00Z">
              <w:tcPr>
                <w:tcW w:w="1338" w:type="dxa"/>
                <w:tcBorders>
                  <w:top w:val="single" w:sz="4" w:space="0" w:color="auto"/>
                  <w:left w:val="single" w:sz="4" w:space="0" w:color="auto"/>
                  <w:bottom w:val="single" w:sz="4" w:space="0" w:color="auto"/>
                  <w:right w:val="single" w:sz="4" w:space="0" w:color="auto"/>
                </w:tcBorders>
                <w:noWrap/>
                <w:vAlign w:val="center"/>
              </w:tcPr>
            </w:tcPrChange>
          </w:tcPr>
          <w:p w14:paraId="558B00A3" w14:textId="1E91636B" w:rsidR="006831C6" w:rsidRPr="00BB7179" w:rsidRDefault="006831C6" w:rsidP="006831C6">
            <w:pPr>
              <w:pStyle w:val="TAC"/>
              <w:rPr>
                <w:ins w:id="1307" w:author="Per Lindell" w:date="2023-05-30T11:07:00Z"/>
                <w:rFonts w:cs="Arial"/>
                <w:szCs w:val="18"/>
                <w:lang w:val="fi-FI" w:eastAsia="fi-FI"/>
              </w:rPr>
            </w:pPr>
            <w:ins w:id="1308" w:author="Per Lindell" w:date="2023-05-30T11:07: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noWrap/>
            <w:vAlign w:val="center"/>
            <w:tcPrChange w:id="1309" w:author="Per Lindell" w:date="2023-05-30T11:07: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50A461CD" w14:textId="4A9FC734" w:rsidR="006831C6" w:rsidRPr="00EC27C0" w:rsidRDefault="006831C6" w:rsidP="006831C6">
            <w:pPr>
              <w:pStyle w:val="TAC"/>
              <w:rPr>
                <w:ins w:id="1310" w:author="Per Lindell" w:date="2023-05-30T11:07:00Z"/>
                <w:rFonts w:cs="Arial"/>
                <w:szCs w:val="18"/>
                <w:lang w:val="fi-FI" w:eastAsia="fi-FI"/>
              </w:rPr>
            </w:pPr>
            <w:ins w:id="1311"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1312" w:author="Per Lindell" w:date="2023-05-30T11:07:00Z">
              <w:tcPr>
                <w:tcW w:w="851" w:type="dxa"/>
                <w:tcBorders>
                  <w:top w:val="single" w:sz="4" w:space="0" w:color="auto"/>
                  <w:left w:val="single" w:sz="4" w:space="0" w:color="auto"/>
                  <w:bottom w:val="single" w:sz="4" w:space="0" w:color="auto"/>
                  <w:right w:val="single" w:sz="4" w:space="0" w:color="auto"/>
                </w:tcBorders>
                <w:noWrap/>
                <w:vAlign w:val="center"/>
              </w:tcPr>
            </w:tcPrChange>
          </w:tcPr>
          <w:p w14:paraId="4D48E797" w14:textId="6EA9ECBB" w:rsidR="006831C6" w:rsidRPr="00EC27C0" w:rsidRDefault="006831C6" w:rsidP="006831C6">
            <w:pPr>
              <w:pStyle w:val="TAC"/>
              <w:rPr>
                <w:ins w:id="1313" w:author="Per Lindell" w:date="2023-05-30T11:07:00Z"/>
                <w:rFonts w:cs="Arial"/>
                <w:szCs w:val="18"/>
                <w:lang w:val="fi-FI" w:eastAsia="fi-FI"/>
              </w:rPr>
            </w:pPr>
            <w:ins w:id="1314"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1315" w:author="Per Lindell" w:date="2023-05-30T11:07:00Z">
              <w:tcPr>
                <w:tcW w:w="1275" w:type="dxa"/>
                <w:tcBorders>
                  <w:top w:val="single" w:sz="4" w:space="0" w:color="auto"/>
                  <w:left w:val="single" w:sz="4" w:space="0" w:color="auto"/>
                  <w:bottom w:val="single" w:sz="4" w:space="0" w:color="auto"/>
                  <w:right w:val="single" w:sz="4" w:space="0" w:color="auto"/>
                </w:tcBorders>
                <w:noWrap/>
                <w:vAlign w:val="center"/>
              </w:tcPr>
            </w:tcPrChange>
          </w:tcPr>
          <w:p w14:paraId="00E957D6" w14:textId="07EBAFC8" w:rsidR="006831C6" w:rsidRPr="00EC27C0" w:rsidRDefault="006831C6" w:rsidP="006831C6">
            <w:pPr>
              <w:pStyle w:val="TAC"/>
              <w:rPr>
                <w:ins w:id="1316" w:author="Per Lindell" w:date="2023-05-30T11:07:00Z"/>
                <w:rFonts w:cs="Arial"/>
                <w:szCs w:val="18"/>
                <w:lang w:val="fi-FI" w:eastAsia="fi-FI"/>
              </w:rPr>
            </w:pPr>
            <w:ins w:id="1317" w:author="Per Lindell" w:date="2023-05-30T11:07:00Z">
              <w:r>
                <w:rPr>
                  <w:rFonts w:eastAsia="MS Mincho"/>
                </w:rPr>
                <w:t>1498.4</w:t>
              </w:r>
            </w:ins>
          </w:p>
        </w:tc>
        <w:tc>
          <w:tcPr>
            <w:tcW w:w="851" w:type="dxa"/>
            <w:tcBorders>
              <w:top w:val="single" w:sz="4" w:space="0" w:color="auto"/>
              <w:left w:val="single" w:sz="4" w:space="0" w:color="auto"/>
              <w:bottom w:val="single" w:sz="4" w:space="0" w:color="auto"/>
              <w:right w:val="single" w:sz="4" w:space="0" w:color="auto"/>
            </w:tcBorders>
            <w:vAlign w:val="center"/>
            <w:tcPrChange w:id="1318" w:author="Per Lindell" w:date="2023-05-30T11:07:00Z">
              <w:tcPr>
                <w:tcW w:w="851" w:type="dxa"/>
                <w:tcBorders>
                  <w:top w:val="single" w:sz="4" w:space="0" w:color="auto"/>
                  <w:left w:val="single" w:sz="4" w:space="0" w:color="auto"/>
                  <w:bottom w:val="single" w:sz="4" w:space="0" w:color="auto"/>
                  <w:right w:val="single" w:sz="4" w:space="0" w:color="auto"/>
                </w:tcBorders>
                <w:vAlign w:val="center"/>
              </w:tcPr>
            </w:tcPrChange>
          </w:tcPr>
          <w:p w14:paraId="12DB6744" w14:textId="77C34A38" w:rsidR="006831C6" w:rsidRPr="00EC27C0" w:rsidRDefault="006831C6" w:rsidP="006831C6">
            <w:pPr>
              <w:pStyle w:val="TAC"/>
              <w:rPr>
                <w:ins w:id="1319" w:author="Per Lindell" w:date="2023-05-30T11:07:00Z"/>
                <w:rFonts w:cs="Arial"/>
                <w:szCs w:val="18"/>
                <w:lang w:val="fi-FI" w:eastAsia="fi-FI"/>
              </w:rPr>
            </w:pPr>
            <w:ins w:id="1320"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vAlign w:val="center"/>
            <w:tcPrChange w:id="1321" w:author="Per Lindell" w:date="2023-05-30T11:07:00Z">
              <w:tcPr>
                <w:tcW w:w="1295" w:type="dxa"/>
                <w:gridSpan w:val="2"/>
                <w:tcBorders>
                  <w:top w:val="single" w:sz="4" w:space="0" w:color="auto"/>
                  <w:left w:val="single" w:sz="4" w:space="0" w:color="auto"/>
                  <w:bottom w:val="single" w:sz="4" w:space="0" w:color="auto"/>
                  <w:right w:val="single" w:sz="4" w:space="0" w:color="auto"/>
                </w:tcBorders>
                <w:vAlign w:val="center"/>
              </w:tcPr>
            </w:tcPrChange>
          </w:tcPr>
          <w:p w14:paraId="061549DD" w14:textId="1A0339E3" w:rsidR="006831C6" w:rsidRPr="00BB7179" w:rsidRDefault="006831C6" w:rsidP="006831C6">
            <w:pPr>
              <w:pStyle w:val="TAC"/>
              <w:rPr>
                <w:ins w:id="1322" w:author="Per Lindell" w:date="2023-05-30T11:07:00Z"/>
                <w:rFonts w:cs="Arial"/>
                <w:szCs w:val="18"/>
                <w:lang w:val="fi-FI" w:eastAsia="fi-FI"/>
              </w:rPr>
            </w:pPr>
            <w:ins w:id="1323" w:author="Per Lindell" w:date="2023-05-30T11:07:00Z">
              <w:r>
                <w:t>N/A</w:t>
              </w:r>
            </w:ins>
          </w:p>
        </w:tc>
      </w:tr>
      <w:tr w:rsidR="006831C6" w:rsidRPr="00BB7179" w14:paraId="416EB0C8"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325" w:author="Per Lindell" w:date="2023-05-30T11:07:00Z"/>
          <w:trPrChange w:id="1326"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327" w:author="Per Lindell" w:date="2023-05-30T11:07:00Z">
              <w:tcPr>
                <w:tcW w:w="2416" w:type="dxa"/>
                <w:vMerge/>
                <w:tcBorders>
                  <w:left w:val="single" w:sz="4" w:space="0" w:color="auto"/>
                  <w:right w:val="single" w:sz="4" w:space="0" w:color="auto"/>
                </w:tcBorders>
                <w:vAlign w:val="center"/>
              </w:tcPr>
            </w:tcPrChange>
          </w:tcPr>
          <w:p w14:paraId="3D888BE7" w14:textId="77777777" w:rsidR="006831C6" w:rsidRPr="00BB7179" w:rsidRDefault="006831C6" w:rsidP="006831C6">
            <w:pPr>
              <w:pStyle w:val="TAC"/>
              <w:rPr>
                <w:ins w:id="1328"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1329" w:author="Per Lindell" w:date="2023-05-30T11:07:00Z">
              <w:tcPr>
                <w:tcW w:w="868" w:type="dxa"/>
                <w:tcBorders>
                  <w:top w:val="single" w:sz="4" w:space="0" w:color="auto"/>
                  <w:left w:val="single" w:sz="4" w:space="0" w:color="auto"/>
                  <w:bottom w:val="single" w:sz="4" w:space="0" w:color="auto"/>
                  <w:right w:val="single" w:sz="4" w:space="0" w:color="auto"/>
                </w:tcBorders>
                <w:vAlign w:val="center"/>
              </w:tcPr>
            </w:tcPrChange>
          </w:tcPr>
          <w:p w14:paraId="3A6BF75B" w14:textId="08D0708A" w:rsidR="006831C6" w:rsidRPr="00BB7179" w:rsidRDefault="006831C6" w:rsidP="006831C6">
            <w:pPr>
              <w:pStyle w:val="TAC"/>
              <w:rPr>
                <w:ins w:id="1330" w:author="Per Lindell" w:date="2023-05-30T11:07:00Z"/>
                <w:rFonts w:cs="Arial"/>
                <w:szCs w:val="18"/>
                <w:lang w:val="fi-FI" w:eastAsia="fi-FI"/>
              </w:rPr>
            </w:pPr>
            <w:ins w:id="1331" w:author="Per Lindell" w:date="2023-05-30T11:07: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noWrap/>
            <w:vAlign w:val="center"/>
            <w:tcPrChange w:id="1332" w:author="Per Lindell" w:date="2023-05-30T11:07:00Z">
              <w:tcPr>
                <w:tcW w:w="1338" w:type="dxa"/>
                <w:tcBorders>
                  <w:top w:val="single" w:sz="4" w:space="0" w:color="auto"/>
                  <w:left w:val="single" w:sz="4" w:space="0" w:color="auto"/>
                  <w:bottom w:val="single" w:sz="4" w:space="0" w:color="auto"/>
                  <w:right w:val="single" w:sz="4" w:space="0" w:color="auto"/>
                </w:tcBorders>
                <w:noWrap/>
                <w:vAlign w:val="center"/>
              </w:tcPr>
            </w:tcPrChange>
          </w:tcPr>
          <w:p w14:paraId="5AFD411D" w14:textId="3F7A2504" w:rsidR="006831C6" w:rsidRPr="00BB7179" w:rsidRDefault="006831C6" w:rsidP="006831C6">
            <w:pPr>
              <w:pStyle w:val="TAC"/>
              <w:rPr>
                <w:ins w:id="1333" w:author="Per Lindell" w:date="2023-05-30T11:07:00Z"/>
                <w:rFonts w:cs="Arial"/>
                <w:szCs w:val="18"/>
                <w:lang w:val="fi-FI" w:eastAsia="fi-FI"/>
              </w:rPr>
            </w:pPr>
            <w:ins w:id="1334" w:author="Per Lindell" w:date="2023-05-30T11:07:00Z">
              <w:r>
                <w:rPr>
                  <w:rFonts w:eastAsia="MS Mincho"/>
                </w:rPr>
                <w:t>3605</w:t>
              </w:r>
            </w:ins>
          </w:p>
        </w:tc>
        <w:tc>
          <w:tcPr>
            <w:tcW w:w="850" w:type="dxa"/>
            <w:tcBorders>
              <w:top w:val="single" w:sz="4" w:space="0" w:color="auto"/>
              <w:left w:val="single" w:sz="4" w:space="0" w:color="auto"/>
              <w:bottom w:val="single" w:sz="4" w:space="0" w:color="auto"/>
              <w:right w:val="single" w:sz="4" w:space="0" w:color="auto"/>
            </w:tcBorders>
            <w:noWrap/>
            <w:vAlign w:val="center"/>
            <w:tcPrChange w:id="1335" w:author="Per Lindell" w:date="2023-05-30T11:07: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40B7D452" w14:textId="4BEADDD9" w:rsidR="006831C6" w:rsidRPr="00EC27C0" w:rsidRDefault="006831C6" w:rsidP="006831C6">
            <w:pPr>
              <w:pStyle w:val="TAC"/>
              <w:rPr>
                <w:ins w:id="1336" w:author="Per Lindell" w:date="2023-05-30T11:07:00Z"/>
                <w:rFonts w:cs="Arial"/>
                <w:szCs w:val="18"/>
                <w:lang w:val="fi-FI" w:eastAsia="fi-FI"/>
              </w:rPr>
            </w:pPr>
            <w:ins w:id="1337" w:author="Per Lindell" w:date="2023-05-30T11:07: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noWrap/>
            <w:vAlign w:val="center"/>
            <w:tcPrChange w:id="1338" w:author="Per Lindell" w:date="2023-05-30T11:07:00Z">
              <w:tcPr>
                <w:tcW w:w="851" w:type="dxa"/>
                <w:tcBorders>
                  <w:top w:val="single" w:sz="4" w:space="0" w:color="auto"/>
                  <w:left w:val="single" w:sz="4" w:space="0" w:color="auto"/>
                  <w:bottom w:val="single" w:sz="4" w:space="0" w:color="auto"/>
                  <w:right w:val="single" w:sz="4" w:space="0" w:color="auto"/>
                </w:tcBorders>
                <w:noWrap/>
                <w:vAlign w:val="center"/>
              </w:tcPr>
            </w:tcPrChange>
          </w:tcPr>
          <w:p w14:paraId="67591F02" w14:textId="0C4DAE0B" w:rsidR="006831C6" w:rsidRPr="00EC27C0" w:rsidRDefault="006831C6" w:rsidP="006831C6">
            <w:pPr>
              <w:pStyle w:val="TAC"/>
              <w:rPr>
                <w:ins w:id="1339" w:author="Per Lindell" w:date="2023-05-30T11:07:00Z"/>
                <w:rFonts w:cs="Arial"/>
                <w:szCs w:val="18"/>
                <w:lang w:val="fi-FI" w:eastAsia="fi-FI"/>
              </w:rPr>
            </w:pPr>
            <w:ins w:id="1340" w:author="Per Lindell" w:date="2023-05-30T11:07: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noWrap/>
            <w:vAlign w:val="center"/>
            <w:tcPrChange w:id="1341" w:author="Per Lindell" w:date="2023-05-30T11:07:00Z">
              <w:tcPr>
                <w:tcW w:w="1275" w:type="dxa"/>
                <w:tcBorders>
                  <w:top w:val="single" w:sz="4" w:space="0" w:color="auto"/>
                  <w:left w:val="single" w:sz="4" w:space="0" w:color="auto"/>
                  <w:bottom w:val="single" w:sz="4" w:space="0" w:color="auto"/>
                  <w:right w:val="single" w:sz="4" w:space="0" w:color="auto"/>
                </w:tcBorders>
                <w:noWrap/>
                <w:vAlign w:val="center"/>
              </w:tcPr>
            </w:tcPrChange>
          </w:tcPr>
          <w:p w14:paraId="61078C08" w14:textId="1B1A982B" w:rsidR="006831C6" w:rsidRPr="00EC27C0" w:rsidRDefault="006831C6" w:rsidP="006831C6">
            <w:pPr>
              <w:pStyle w:val="TAC"/>
              <w:rPr>
                <w:ins w:id="1342" w:author="Per Lindell" w:date="2023-05-30T11:07:00Z"/>
                <w:rFonts w:cs="Arial"/>
                <w:szCs w:val="18"/>
                <w:lang w:val="fi-FI" w:eastAsia="fi-FI"/>
              </w:rPr>
            </w:pPr>
            <w:ins w:id="1343" w:author="Per Lindell" w:date="2023-05-30T11:07:00Z">
              <w:r>
                <w:rPr>
                  <w:rFonts w:eastAsia="MS Mincho"/>
                </w:rPr>
                <w:t>3605</w:t>
              </w:r>
            </w:ins>
          </w:p>
        </w:tc>
        <w:tc>
          <w:tcPr>
            <w:tcW w:w="851" w:type="dxa"/>
            <w:tcBorders>
              <w:top w:val="single" w:sz="4" w:space="0" w:color="auto"/>
              <w:left w:val="single" w:sz="4" w:space="0" w:color="auto"/>
              <w:bottom w:val="single" w:sz="4" w:space="0" w:color="auto"/>
              <w:right w:val="single" w:sz="4" w:space="0" w:color="auto"/>
            </w:tcBorders>
            <w:vAlign w:val="center"/>
            <w:tcPrChange w:id="1344" w:author="Per Lindell" w:date="2023-05-30T11:07:00Z">
              <w:tcPr>
                <w:tcW w:w="851" w:type="dxa"/>
                <w:tcBorders>
                  <w:top w:val="single" w:sz="4" w:space="0" w:color="auto"/>
                  <w:left w:val="single" w:sz="4" w:space="0" w:color="auto"/>
                  <w:bottom w:val="single" w:sz="4" w:space="0" w:color="auto"/>
                  <w:right w:val="single" w:sz="4" w:space="0" w:color="auto"/>
                </w:tcBorders>
                <w:vAlign w:val="center"/>
              </w:tcPr>
            </w:tcPrChange>
          </w:tcPr>
          <w:p w14:paraId="7993F5DB" w14:textId="664C57A0" w:rsidR="006831C6" w:rsidRPr="00EC27C0" w:rsidRDefault="006831C6" w:rsidP="006831C6">
            <w:pPr>
              <w:pStyle w:val="TAC"/>
              <w:rPr>
                <w:ins w:id="1345" w:author="Per Lindell" w:date="2023-05-30T11:07:00Z"/>
                <w:rFonts w:cs="Arial"/>
                <w:szCs w:val="18"/>
                <w:lang w:val="fi-FI" w:eastAsia="fi-FI"/>
              </w:rPr>
            </w:pPr>
            <w:ins w:id="1346"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vAlign w:val="center"/>
            <w:tcPrChange w:id="1347" w:author="Per Lindell" w:date="2023-05-30T11:07:00Z">
              <w:tcPr>
                <w:tcW w:w="1295" w:type="dxa"/>
                <w:gridSpan w:val="2"/>
                <w:tcBorders>
                  <w:top w:val="single" w:sz="4" w:space="0" w:color="auto"/>
                  <w:left w:val="single" w:sz="4" w:space="0" w:color="auto"/>
                  <w:bottom w:val="single" w:sz="4" w:space="0" w:color="auto"/>
                  <w:right w:val="single" w:sz="4" w:space="0" w:color="auto"/>
                </w:tcBorders>
                <w:vAlign w:val="center"/>
              </w:tcPr>
            </w:tcPrChange>
          </w:tcPr>
          <w:p w14:paraId="3C4BC26D" w14:textId="19CA8333" w:rsidR="006831C6" w:rsidRPr="00BB7179" w:rsidRDefault="006831C6" w:rsidP="006831C6">
            <w:pPr>
              <w:pStyle w:val="TAC"/>
              <w:rPr>
                <w:ins w:id="1348" w:author="Per Lindell" w:date="2023-05-30T11:07:00Z"/>
                <w:rFonts w:cs="Arial"/>
                <w:szCs w:val="18"/>
                <w:lang w:val="fi-FI" w:eastAsia="fi-FI"/>
              </w:rPr>
            </w:pPr>
            <w:ins w:id="1349" w:author="Per Lindell" w:date="2023-05-30T11:07:00Z">
              <w:r>
                <w:t>N/A</w:t>
              </w:r>
            </w:ins>
          </w:p>
        </w:tc>
      </w:tr>
      <w:tr w:rsidR="006831C6" w:rsidRPr="00BB7179" w14:paraId="740AD482"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351" w:author="Per Lindell" w:date="2023-05-30T11:07:00Z"/>
          <w:trPrChange w:id="1352"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353" w:author="Per Lindell" w:date="2023-05-30T11:07:00Z">
              <w:tcPr>
                <w:tcW w:w="2416" w:type="dxa"/>
                <w:vMerge/>
                <w:tcBorders>
                  <w:left w:val="single" w:sz="4" w:space="0" w:color="auto"/>
                  <w:right w:val="single" w:sz="4" w:space="0" w:color="auto"/>
                </w:tcBorders>
                <w:vAlign w:val="center"/>
              </w:tcPr>
            </w:tcPrChange>
          </w:tcPr>
          <w:p w14:paraId="4E80B2AF" w14:textId="77777777" w:rsidR="006831C6" w:rsidRPr="00BB7179" w:rsidRDefault="006831C6" w:rsidP="006831C6">
            <w:pPr>
              <w:pStyle w:val="TAC"/>
              <w:rPr>
                <w:ins w:id="1354"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55"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3A53CF19" w14:textId="0917E87D" w:rsidR="006831C6" w:rsidRPr="00BB7179" w:rsidRDefault="006831C6" w:rsidP="006831C6">
            <w:pPr>
              <w:pStyle w:val="TAC"/>
              <w:rPr>
                <w:ins w:id="1356" w:author="Per Lindell" w:date="2023-05-30T11:07:00Z"/>
                <w:rFonts w:cs="Arial"/>
                <w:szCs w:val="18"/>
                <w:lang w:val="fi-FI" w:eastAsia="fi-FI"/>
              </w:rPr>
            </w:pPr>
            <w:ins w:id="1357" w:author="Per Lindell" w:date="2023-05-30T11:07:00Z">
              <w:r>
                <w:rPr>
                  <w:rFonts w:eastAsia="MS Mincho"/>
                </w:rPr>
                <w:t>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58"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3C3CBEA9" w14:textId="753EB649" w:rsidR="006831C6" w:rsidRPr="00BB7179" w:rsidRDefault="006831C6" w:rsidP="006831C6">
            <w:pPr>
              <w:pStyle w:val="TAC"/>
              <w:rPr>
                <w:ins w:id="1359" w:author="Per Lindell" w:date="2023-05-30T11:07:00Z"/>
                <w:rFonts w:cs="Arial"/>
                <w:szCs w:val="18"/>
                <w:lang w:val="fi-FI" w:eastAsia="fi-FI"/>
              </w:rPr>
            </w:pPr>
            <w:ins w:id="1360" w:author="Per Lindell" w:date="2023-05-30T11:07:00Z">
              <w:r>
                <w:rPr>
                  <w:rFonts w:eastAsia="MS Mincho"/>
                </w:rPr>
                <w:t>1964.6</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61"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16B254D" w14:textId="01E3F52D" w:rsidR="006831C6" w:rsidRPr="00EC27C0" w:rsidRDefault="006831C6" w:rsidP="006831C6">
            <w:pPr>
              <w:pStyle w:val="TAC"/>
              <w:rPr>
                <w:ins w:id="1362" w:author="Per Lindell" w:date="2023-05-30T11:07:00Z"/>
                <w:rFonts w:cs="Arial"/>
                <w:szCs w:val="18"/>
                <w:lang w:val="fi-FI" w:eastAsia="fi-FI"/>
              </w:rPr>
            </w:pPr>
            <w:ins w:id="1363"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64"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682AE87" w14:textId="21416D22" w:rsidR="006831C6" w:rsidRPr="00EC27C0" w:rsidRDefault="006831C6" w:rsidP="006831C6">
            <w:pPr>
              <w:pStyle w:val="TAC"/>
              <w:rPr>
                <w:ins w:id="1365" w:author="Per Lindell" w:date="2023-05-30T11:07:00Z"/>
                <w:rFonts w:cs="Arial"/>
                <w:szCs w:val="18"/>
                <w:lang w:val="fi-FI" w:eastAsia="fi-FI"/>
              </w:rPr>
            </w:pPr>
            <w:ins w:id="1366"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67"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E6E2352" w14:textId="66046427" w:rsidR="006831C6" w:rsidRPr="00EC27C0" w:rsidRDefault="006831C6" w:rsidP="006831C6">
            <w:pPr>
              <w:pStyle w:val="TAC"/>
              <w:rPr>
                <w:ins w:id="1368" w:author="Per Lindell" w:date="2023-05-30T11:07:00Z"/>
                <w:rFonts w:cs="Arial"/>
                <w:szCs w:val="18"/>
                <w:lang w:val="fi-FI" w:eastAsia="fi-FI"/>
              </w:rPr>
            </w:pPr>
            <w:ins w:id="1369" w:author="Per Lindell" w:date="2023-05-30T11:07:00Z">
              <w:r>
                <w:rPr>
                  <w:rFonts w:eastAsia="MS Mincho"/>
                </w:rPr>
                <w:t>2154.6</w:t>
              </w:r>
            </w:ins>
          </w:p>
        </w:tc>
        <w:tc>
          <w:tcPr>
            <w:tcW w:w="851" w:type="dxa"/>
            <w:tcBorders>
              <w:top w:val="single" w:sz="4" w:space="0" w:color="auto"/>
              <w:left w:val="single" w:sz="4" w:space="0" w:color="auto"/>
              <w:bottom w:val="single" w:sz="4" w:space="0" w:color="auto"/>
              <w:right w:val="single" w:sz="4" w:space="0" w:color="auto"/>
            </w:tcBorders>
            <w:vAlign w:val="center"/>
            <w:tcPrChange w:id="1370" w:author="Per Lindell" w:date="2023-05-30T11:07:00Z">
              <w:tcPr>
                <w:tcW w:w="851" w:type="dxa"/>
                <w:tcBorders>
                  <w:top w:val="single" w:sz="4" w:space="0" w:color="auto"/>
                  <w:left w:val="single" w:sz="4" w:space="0" w:color="auto"/>
                  <w:bottom w:val="single" w:sz="4" w:space="0" w:color="auto"/>
                  <w:right w:val="single" w:sz="4" w:space="0" w:color="auto"/>
                </w:tcBorders>
                <w:vAlign w:val="center"/>
              </w:tcPr>
            </w:tcPrChange>
          </w:tcPr>
          <w:p w14:paraId="424DE18E" w14:textId="518322DB" w:rsidR="006831C6" w:rsidRPr="00EC27C0" w:rsidRDefault="006831C6" w:rsidP="006831C6">
            <w:pPr>
              <w:pStyle w:val="TAC"/>
              <w:rPr>
                <w:ins w:id="1371" w:author="Per Lindell" w:date="2023-05-30T11:07:00Z"/>
                <w:rFonts w:cs="Arial"/>
                <w:szCs w:val="18"/>
                <w:lang w:val="fi-FI" w:eastAsia="fi-FI"/>
              </w:rPr>
            </w:pPr>
            <w:ins w:id="1372" w:author="Per Lindell" w:date="2023-05-30T11:07:00Z">
              <w:r>
                <w:rPr>
                  <w:rFonts w:eastAsia="MS Mincho"/>
                </w:rPr>
                <w:t>16.2</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73"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40D2DA3B" w14:textId="2EDCFA9C" w:rsidR="006831C6" w:rsidRPr="00BB7179" w:rsidRDefault="006831C6" w:rsidP="006831C6">
            <w:pPr>
              <w:pStyle w:val="TAC"/>
              <w:rPr>
                <w:ins w:id="1374" w:author="Per Lindell" w:date="2023-05-30T11:07:00Z"/>
                <w:rFonts w:cs="Arial"/>
                <w:szCs w:val="18"/>
                <w:lang w:val="fi-FI" w:eastAsia="fi-FI"/>
              </w:rPr>
            </w:pPr>
            <w:ins w:id="1375" w:author="Per Lindell" w:date="2023-05-30T11:07:00Z">
              <w:r>
                <w:rPr>
                  <w:rFonts w:eastAsia="MS Mincho"/>
                </w:rPr>
                <w:t>IMD5</w:t>
              </w:r>
            </w:ins>
          </w:p>
        </w:tc>
      </w:tr>
      <w:tr w:rsidR="006831C6" w:rsidRPr="00BB7179" w14:paraId="4FCE311F"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377" w:author="Per Lindell" w:date="2023-05-30T11:07:00Z"/>
          <w:trPrChange w:id="1378"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379" w:author="Per Lindell" w:date="2023-05-30T11:07:00Z">
              <w:tcPr>
                <w:tcW w:w="2416" w:type="dxa"/>
                <w:vMerge/>
                <w:tcBorders>
                  <w:left w:val="single" w:sz="4" w:space="0" w:color="auto"/>
                  <w:right w:val="single" w:sz="4" w:space="0" w:color="auto"/>
                </w:tcBorders>
                <w:vAlign w:val="center"/>
              </w:tcPr>
            </w:tcPrChange>
          </w:tcPr>
          <w:p w14:paraId="5E877F94" w14:textId="77777777" w:rsidR="006831C6" w:rsidRPr="00BB7179" w:rsidRDefault="006831C6" w:rsidP="006831C6">
            <w:pPr>
              <w:pStyle w:val="TAC"/>
              <w:rPr>
                <w:ins w:id="1380"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81"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F363074" w14:textId="6E86FE59" w:rsidR="006831C6" w:rsidRPr="00BB7179" w:rsidRDefault="006831C6" w:rsidP="006831C6">
            <w:pPr>
              <w:pStyle w:val="TAC"/>
              <w:rPr>
                <w:ins w:id="1382" w:author="Per Lindell" w:date="2023-05-30T11:07:00Z"/>
                <w:rFonts w:cs="Arial"/>
                <w:szCs w:val="18"/>
                <w:lang w:val="fi-FI" w:eastAsia="fi-FI"/>
              </w:rPr>
            </w:pPr>
            <w:ins w:id="1383" w:author="Per Lindell" w:date="2023-05-30T11:07: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84"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2CED83E5" w14:textId="4BD887B4" w:rsidR="006831C6" w:rsidRPr="00BB7179" w:rsidRDefault="006831C6" w:rsidP="006831C6">
            <w:pPr>
              <w:pStyle w:val="TAC"/>
              <w:rPr>
                <w:ins w:id="1385" w:author="Per Lindell" w:date="2023-05-30T11:07:00Z"/>
                <w:rFonts w:cs="Arial"/>
                <w:szCs w:val="18"/>
                <w:lang w:val="fi-FI" w:eastAsia="fi-FI"/>
              </w:rPr>
            </w:pPr>
            <w:ins w:id="1386" w:author="Per Lindell" w:date="2023-05-30T11:07: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87"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2EE9B30C" w14:textId="4CDAE978" w:rsidR="006831C6" w:rsidRPr="00EC27C0" w:rsidRDefault="006831C6" w:rsidP="006831C6">
            <w:pPr>
              <w:pStyle w:val="TAC"/>
              <w:rPr>
                <w:ins w:id="1388" w:author="Per Lindell" w:date="2023-05-30T11:07:00Z"/>
                <w:rFonts w:cs="Arial"/>
                <w:szCs w:val="18"/>
                <w:lang w:val="fi-FI" w:eastAsia="fi-FI"/>
              </w:rPr>
            </w:pPr>
            <w:ins w:id="1389"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90"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6869871" w14:textId="053B7BB6" w:rsidR="006831C6" w:rsidRPr="00EC27C0" w:rsidRDefault="006831C6" w:rsidP="006831C6">
            <w:pPr>
              <w:pStyle w:val="TAC"/>
              <w:rPr>
                <w:ins w:id="1391" w:author="Per Lindell" w:date="2023-05-30T11:07:00Z"/>
                <w:rFonts w:cs="Arial"/>
                <w:szCs w:val="18"/>
                <w:lang w:val="fi-FI" w:eastAsia="fi-FI"/>
              </w:rPr>
            </w:pPr>
            <w:ins w:id="1392"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393"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4931307" w14:textId="5605A3CC" w:rsidR="006831C6" w:rsidRPr="00EC27C0" w:rsidRDefault="006831C6" w:rsidP="006831C6">
            <w:pPr>
              <w:pStyle w:val="TAC"/>
              <w:rPr>
                <w:ins w:id="1394" w:author="Per Lindell" w:date="2023-05-30T11:07:00Z"/>
                <w:rFonts w:cs="Arial"/>
                <w:szCs w:val="18"/>
                <w:lang w:val="fi-FI" w:eastAsia="fi-FI"/>
              </w:rPr>
            </w:pPr>
            <w:ins w:id="1395" w:author="Per Lindell" w:date="2023-05-30T11:07:00Z">
              <w:r>
                <w:rPr>
                  <w:rFonts w:eastAsia="MS Mincho"/>
                </w:rPr>
                <w:t>1498.4</w:t>
              </w:r>
            </w:ins>
          </w:p>
        </w:tc>
        <w:tc>
          <w:tcPr>
            <w:tcW w:w="851" w:type="dxa"/>
            <w:tcBorders>
              <w:top w:val="single" w:sz="4" w:space="0" w:color="auto"/>
              <w:left w:val="single" w:sz="4" w:space="0" w:color="auto"/>
              <w:bottom w:val="single" w:sz="4" w:space="0" w:color="auto"/>
              <w:right w:val="single" w:sz="4" w:space="0" w:color="auto"/>
            </w:tcBorders>
            <w:vAlign w:val="center"/>
            <w:tcPrChange w:id="1396" w:author="Per Lindell" w:date="2023-05-30T11:07:00Z">
              <w:tcPr>
                <w:tcW w:w="851" w:type="dxa"/>
                <w:tcBorders>
                  <w:top w:val="single" w:sz="4" w:space="0" w:color="auto"/>
                  <w:left w:val="single" w:sz="4" w:space="0" w:color="auto"/>
                  <w:bottom w:val="single" w:sz="4" w:space="0" w:color="auto"/>
                  <w:right w:val="single" w:sz="4" w:space="0" w:color="auto"/>
                </w:tcBorders>
                <w:vAlign w:val="center"/>
              </w:tcPr>
            </w:tcPrChange>
          </w:tcPr>
          <w:p w14:paraId="194D9D35" w14:textId="3169A92B" w:rsidR="006831C6" w:rsidRPr="00EC27C0" w:rsidRDefault="006831C6" w:rsidP="006831C6">
            <w:pPr>
              <w:pStyle w:val="TAC"/>
              <w:rPr>
                <w:ins w:id="1397" w:author="Per Lindell" w:date="2023-05-30T11:07:00Z"/>
                <w:rFonts w:cs="Arial"/>
                <w:szCs w:val="18"/>
                <w:lang w:val="fi-FI" w:eastAsia="fi-FI"/>
              </w:rPr>
            </w:pPr>
            <w:ins w:id="1398"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99"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194AD6E" w14:textId="3D8BAB37" w:rsidR="006831C6" w:rsidRPr="00BB7179" w:rsidRDefault="006831C6" w:rsidP="006831C6">
            <w:pPr>
              <w:pStyle w:val="TAC"/>
              <w:rPr>
                <w:ins w:id="1400" w:author="Per Lindell" w:date="2023-05-30T11:07:00Z"/>
                <w:rFonts w:cs="Arial"/>
                <w:szCs w:val="18"/>
                <w:lang w:val="fi-FI" w:eastAsia="fi-FI"/>
              </w:rPr>
            </w:pPr>
            <w:ins w:id="1401" w:author="Per Lindell" w:date="2023-05-30T11:07:00Z">
              <w:r>
                <w:t>N/A</w:t>
              </w:r>
            </w:ins>
          </w:p>
        </w:tc>
      </w:tr>
      <w:tr w:rsidR="006831C6" w:rsidRPr="00BB7179" w14:paraId="319BC8B9"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403" w:author="Per Lindell" w:date="2023-05-30T11:07:00Z"/>
          <w:trPrChange w:id="1404"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405" w:author="Per Lindell" w:date="2023-05-30T11:07:00Z">
              <w:tcPr>
                <w:tcW w:w="2416" w:type="dxa"/>
                <w:vMerge/>
                <w:tcBorders>
                  <w:left w:val="single" w:sz="4" w:space="0" w:color="auto"/>
                  <w:right w:val="single" w:sz="4" w:space="0" w:color="auto"/>
                </w:tcBorders>
                <w:vAlign w:val="center"/>
              </w:tcPr>
            </w:tcPrChange>
          </w:tcPr>
          <w:p w14:paraId="343F5C23" w14:textId="77777777" w:rsidR="006831C6" w:rsidRPr="00BB7179" w:rsidRDefault="006831C6" w:rsidP="006831C6">
            <w:pPr>
              <w:pStyle w:val="TAC"/>
              <w:rPr>
                <w:ins w:id="1406"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407"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7DBE7770" w14:textId="32343998" w:rsidR="006831C6" w:rsidRPr="00BB7179" w:rsidRDefault="006831C6" w:rsidP="006831C6">
            <w:pPr>
              <w:pStyle w:val="TAC"/>
              <w:rPr>
                <w:ins w:id="1408" w:author="Per Lindell" w:date="2023-05-30T11:07:00Z"/>
                <w:rFonts w:cs="Arial"/>
                <w:szCs w:val="18"/>
                <w:lang w:val="fi-FI" w:eastAsia="fi-FI"/>
              </w:rPr>
            </w:pPr>
            <w:ins w:id="1409" w:author="Per Lindell" w:date="2023-05-30T11:07: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410"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EF903E5" w14:textId="1892432E" w:rsidR="006831C6" w:rsidRPr="00BB7179" w:rsidRDefault="006831C6" w:rsidP="006831C6">
            <w:pPr>
              <w:pStyle w:val="TAC"/>
              <w:rPr>
                <w:ins w:id="1411" w:author="Per Lindell" w:date="2023-05-30T11:07:00Z"/>
                <w:rFonts w:cs="Arial"/>
                <w:szCs w:val="18"/>
                <w:lang w:val="fi-FI" w:eastAsia="fi-FI"/>
              </w:rPr>
            </w:pPr>
            <w:ins w:id="1412" w:author="Per Lindell" w:date="2023-05-30T11:07:00Z">
              <w:r>
                <w:rPr>
                  <w:rFonts w:eastAsia="MS Mincho"/>
                </w:rPr>
                <w:t>3647</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413"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2171394" w14:textId="3E27EFB6" w:rsidR="006831C6" w:rsidRPr="00EC27C0" w:rsidRDefault="006831C6" w:rsidP="006831C6">
            <w:pPr>
              <w:pStyle w:val="TAC"/>
              <w:rPr>
                <w:ins w:id="1414" w:author="Per Lindell" w:date="2023-05-30T11:07:00Z"/>
                <w:rFonts w:cs="Arial"/>
                <w:szCs w:val="18"/>
                <w:lang w:val="fi-FI" w:eastAsia="fi-FI"/>
              </w:rPr>
            </w:pPr>
            <w:ins w:id="1415" w:author="Per Lindell" w:date="2023-05-30T11:07: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416"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4A56CEC3" w14:textId="1D23F535" w:rsidR="006831C6" w:rsidRPr="00EC27C0" w:rsidRDefault="006831C6" w:rsidP="006831C6">
            <w:pPr>
              <w:pStyle w:val="TAC"/>
              <w:rPr>
                <w:ins w:id="1417" w:author="Per Lindell" w:date="2023-05-30T11:07:00Z"/>
                <w:rFonts w:cs="Arial"/>
                <w:szCs w:val="18"/>
                <w:lang w:val="fi-FI" w:eastAsia="fi-FI"/>
              </w:rPr>
            </w:pPr>
            <w:ins w:id="1418" w:author="Per Lindell" w:date="2023-05-30T11:07: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419"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7F46D8F1" w14:textId="0782AECD" w:rsidR="006831C6" w:rsidRPr="00EC27C0" w:rsidRDefault="006831C6" w:rsidP="006831C6">
            <w:pPr>
              <w:pStyle w:val="TAC"/>
              <w:rPr>
                <w:ins w:id="1420" w:author="Per Lindell" w:date="2023-05-30T11:07:00Z"/>
                <w:rFonts w:cs="Arial"/>
                <w:szCs w:val="18"/>
                <w:lang w:val="fi-FI" w:eastAsia="fi-FI"/>
              </w:rPr>
            </w:pPr>
            <w:ins w:id="1421" w:author="Per Lindell" w:date="2023-05-30T11:07:00Z">
              <w:r>
                <w:rPr>
                  <w:rFonts w:eastAsia="MS Mincho"/>
                </w:rPr>
                <w:t>3647</w:t>
              </w:r>
            </w:ins>
          </w:p>
        </w:tc>
        <w:tc>
          <w:tcPr>
            <w:tcW w:w="851" w:type="dxa"/>
            <w:tcBorders>
              <w:top w:val="single" w:sz="4" w:space="0" w:color="auto"/>
              <w:left w:val="single" w:sz="4" w:space="0" w:color="auto"/>
              <w:bottom w:val="single" w:sz="4" w:space="0" w:color="auto"/>
              <w:right w:val="single" w:sz="4" w:space="0" w:color="auto"/>
            </w:tcBorders>
            <w:vAlign w:val="center"/>
            <w:tcPrChange w:id="1422" w:author="Per Lindell" w:date="2023-05-30T11:07:00Z">
              <w:tcPr>
                <w:tcW w:w="851" w:type="dxa"/>
                <w:tcBorders>
                  <w:top w:val="single" w:sz="4" w:space="0" w:color="auto"/>
                  <w:left w:val="single" w:sz="4" w:space="0" w:color="auto"/>
                  <w:bottom w:val="single" w:sz="4" w:space="0" w:color="auto"/>
                  <w:right w:val="single" w:sz="4" w:space="0" w:color="auto"/>
                </w:tcBorders>
                <w:vAlign w:val="center"/>
              </w:tcPr>
            </w:tcPrChange>
          </w:tcPr>
          <w:p w14:paraId="5BFD9F0B" w14:textId="3B7898F5" w:rsidR="006831C6" w:rsidRPr="00EC27C0" w:rsidRDefault="006831C6" w:rsidP="006831C6">
            <w:pPr>
              <w:pStyle w:val="TAC"/>
              <w:rPr>
                <w:ins w:id="1423" w:author="Per Lindell" w:date="2023-05-30T11:07:00Z"/>
                <w:rFonts w:cs="Arial"/>
                <w:szCs w:val="18"/>
                <w:lang w:val="fi-FI" w:eastAsia="fi-FI"/>
              </w:rPr>
            </w:pPr>
            <w:ins w:id="1424"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425"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2BCB4ED3" w14:textId="1C90C879" w:rsidR="006831C6" w:rsidRPr="00BB7179" w:rsidRDefault="006831C6" w:rsidP="006831C6">
            <w:pPr>
              <w:pStyle w:val="TAC"/>
              <w:rPr>
                <w:ins w:id="1426" w:author="Per Lindell" w:date="2023-05-30T11:07:00Z"/>
                <w:rFonts w:cs="Arial"/>
                <w:szCs w:val="18"/>
                <w:lang w:val="fi-FI" w:eastAsia="fi-FI"/>
              </w:rPr>
            </w:pPr>
            <w:ins w:id="1427" w:author="Per Lindell" w:date="2023-05-30T11:07:00Z">
              <w:r>
                <w:t>N/A</w:t>
              </w:r>
            </w:ins>
          </w:p>
        </w:tc>
      </w:tr>
      <w:tr w:rsidR="006831C6" w:rsidRPr="00BB7179" w14:paraId="6C9A7797"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429" w:author="Per Lindell" w:date="2023-05-30T11:07:00Z"/>
          <w:trPrChange w:id="1430"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431" w:author="Per Lindell" w:date="2023-05-30T11:07:00Z">
              <w:tcPr>
                <w:tcW w:w="2416" w:type="dxa"/>
                <w:vMerge/>
                <w:tcBorders>
                  <w:left w:val="single" w:sz="4" w:space="0" w:color="auto"/>
                  <w:right w:val="single" w:sz="4" w:space="0" w:color="auto"/>
                </w:tcBorders>
                <w:vAlign w:val="center"/>
              </w:tcPr>
            </w:tcPrChange>
          </w:tcPr>
          <w:p w14:paraId="40703367" w14:textId="77777777" w:rsidR="006831C6" w:rsidRPr="00BB7179" w:rsidRDefault="006831C6" w:rsidP="006831C6">
            <w:pPr>
              <w:pStyle w:val="TAC"/>
              <w:rPr>
                <w:ins w:id="1432"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0DA39" w14:textId="796778C9" w:rsidR="006831C6" w:rsidRPr="00BB7179" w:rsidRDefault="006831C6" w:rsidP="006831C6">
            <w:pPr>
              <w:pStyle w:val="TAC"/>
              <w:rPr>
                <w:ins w:id="1434" w:author="Per Lindell" w:date="2023-05-30T11:07:00Z"/>
                <w:rFonts w:cs="Arial"/>
                <w:szCs w:val="18"/>
                <w:lang w:val="fi-FI" w:eastAsia="fi-FI"/>
              </w:rPr>
            </w:pPr>
            <w:ins w:id="1435" w:author="Per Lindell" w:date="2023-05-30T11:07:00Z">
              <w:r>
                <w:rPr>
                  <w:rFonts w:eastAsia="MS Mincho"/>
                </w:rPr>
                <w:t>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1436"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3709473" w14:textId="1191A504" w:rsidR="006831C6" w:rsidRPr="00BB7179" w:rsidRDefault="006831C6" w:rsidP="006831C6">
            <w:pPr>
              <w:pStyle w:val="TAC"/>
              <w:rPr>
                <w:ins w:id="1437" w:author="Per Lindell" w:date="2023-05-30T11:07:00Z"/>
                <w:rFonts w:cs="Arial"/>
                <w:szCs w:val="18"/>
                <w:lang w:val="fi-FI" w:eastAsia="fi-FI"/>
              </w:rPr>
            </w:pPr>
            <w:ins w:id="1438" w:author="Per Lindell" w:date="2023-05-30T11:07:00Z">
              <w:r>
                <w:rPr>
                  <w:rFonts w:eastAsia="MS Mincho"/>
                </w:rPr>
                <w:t>1950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1439"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0FBCE27" w14:textId="1B7456CF" w:rsidR="006831C6" w:rsidRPr="00EC27C0" w:rsidRDefault="006831C6" w:rsidP="006831C6">
            <w:pPr>
              <w:pStyle w:val="TAC"/>
              <w:rPr>
                <w:ins w:id="1440" w:author="Per Lindell" w:date="2023-05-30T11:07:00Z"/>
                <w:rFonts w:cs="Arial"/>
                <w:szCs w:val="18"/>
                <w:lang w:val="fi-FI" w:eastAsia="fi-FI"/>
              </w:rPr>
            </w:pPr>
            <w:ins w:id="1441"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1442"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72087DB" w14:textId="5932FA32" w:rsidR="006831C6" w:rsidRPr="00EC27C0" w:rsidRDefault="006831C6" w:rsidP="006831C6">
            <w:pPr>
              <w:pStyle w:val="TAC"/>
              <w:rPr>
                <w:ins w:id="1443" w:author="Per Lindell" w:date="2023-05-30T11:07:00Z"/>
                <w:rFonts w:eastAsia="Malgun Gothic" w:cs="Arial"/>
                <w:kern w:val="2"/>
                <w:szCs w:val="18"/>
                <w:lang w:val="fi-FI" w:eastAsia="ko-KR"/>
              </w:rPr>
            </w:pPr>
            <w:ins w:id="1444"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1445"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608C6A8" w14:textId="13B53672" w:rsidR="006831C6" w:rsidRPr="00EC27C0" w:rsidRDefault="006831C6" w:rsidP="006831C6">
            <w:pPr>
              <w:pStyle w:val="TAC"/>
              <w:rPr>
                <w:ins w:id="1446" w:author="Per Lindell" w:date="2023-05-30T11:07:00Z"/>
                <w:rFonts w:eastAsia="Malgun Gothic" w:cs="Arial"/>
                <w:kern w:val="2"/>
                <w:szCs w:val="18"/>
                <w:lang w:val="fi-FI" w:eastAsia="ko-KR"/>
              </w:rPr>
            </w:pPr>
            <w:ins w:id="1447" w:author="Per Lindell" w:date="2023-05-30T11:07:00Z">
              <w:r>
                <w:rPr>
                  <w:rFonts w:eastAsia="MS Mincho"/>
                </w:rPr>
                <w:t>2140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9FCA9" w14:textId="29F66492" w:rsidR="006831C6" w:rsidRPr="00EC27C0" w:rsidRDefault="006831C6" w:rsidP="006831C6">
            <w:pPr>
              <w:pStyle w:val="TAC"/>
              <w:rPr>
                <w:ins w:id="1449" w:author="Per Lindell" w:date="2023-05-30T11:07:00Z"/>
                <w:rFonts w:cs="Arial"/>
                <w:szCs w:val="18"/>
                <w:lang w:val="fi-FI" w:eastAsia="fi-FI"/>
              </w:rPr>
            </w:pPr>
            <w:ins w:id="1450" w:author="Per Lindell" w:date="2023-05-30T11:07:00Z">
              <w:r>
                <w:rPr>
                  <w:rFonts w:eastAsia="MS Mincho"/>
                </w:rP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ED33C" w14:textId="6C7CEE82" w:rsidR="006831C6" w:rsidRPr="00BB7179" w:rsidRDefault="006831C6" w:rsidP="006831C6">
            <w:pPr>
              <w:pStyle w:val="TAC"/>
              <w:rPr>
                <w:ins w:id="1452" w:author="Per Lindell" w:date="2023-05-30T11:07:00Z"/>
                <w:rFonts w:eastAsia="Malgun Gothic" w:cs="Arial"/>
                <w:kern w:val="2"/>
                <w:szCs w:val="18"/>
                <w:lang w:val="fi-FI" w:eastAsia="ko-KR"/>
              </w:rPr>
            </w:pPr>
            <w:ins w:id="1453" w:author="Per Lindell" w:date="2023-05-30T11:07:00Z">
              <w:r>
                <w:rPr>
                  <w:rFonts w:eastAsia="MS Mincho"/>
                </w:rPr>
                <w:t>N/A</w:t>
              </w:r>
            </w:ins>
          </w:p>
        </w:tc>
      </w:tr>
      <w:tr w:rsidR="006831C6" w:rsidRPr="00BB7179" w14:paraId="07ED9CAD"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455" w:author="Per Lindell" w:date="2023-05-30T11:07:00Z"/>
          <w:trPrChange w:id="1456"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457" w:author="Per Lindell" w:date="2023-05-30T11:07:00Z">
              <w:tcPr>
                <w:tcW w:w="2416" w:type="dxa"/>
                <w:vMerge/>
                <w:tcBorders>
                  <w:left w:val="single" w:sz="4" w:space="0" w:color="auto"/>
                  <w:right w:val="single" w:sz="4" w:space="0" w:color="auto"/>
                </w:tcBorders>
                <w:vAlign w:val="center"/>
              </w:tcPr>
            </w:tcPrChange>
          </w:tcPr>
          <w:p w14:paraId="7CEAD10A" w14:textId="77777777" w:rsidR="006831C6" w:rsidRPr="00BB7179" w:rsidRDefault="006831C6" w:rsidP="006831C6">
            <w:pPr>
              <w:pStyle w:val="TAC"/>
              <w:rPr>
                <w:ins w:id="1458"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27022" w14:textId="0FD6D748" w:rsidR="006831C6" w:rsidRPr="00BB7179" w:rsidRDefault="006831C6" w:rsidP="006831C6">
            <w:pPr>
              <w:pStyle w:val="TAC"/>
              <w:rPr>
                <w:ins w:id="1460" w:author="Per Lindell" w:date="2023-05-30T11:07:00Z"/>
                <w:rFonts w:cs="Arial"/>
                <w:szCs w:val="18"/>
                <w:lang w:val="fi-FI" w:eastAsia="fi-FI"/>
              </w:rPr>
            </w:pPr>
            <w:ins w:id="1461" w:author="Per Lindell" w:date="2023-05-30T11:07: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1462"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7499CC" w14:textId="400DA7EB" w:rsidR="006831C6" w:rsidRPr="00BB7179" w:rsidRDefault="006831C6" w:rsidP="006831C6">
            <w:pPr>
              <w:pStyle w:val="TAC"/>
              <w:rPr>
                <w:ins w:id="1463" w:author="Per Lindell" w:date="2023-05-30T11:07:00Z"/>
                <w:rFonts w:cs="Arial"/>
                <w:szCs w:val="18"/>
                <w:lang w:val="fi-FI" w:eastAsia="fi-FI"/>
              </w:rPr>
            </w:pPr>
            <w:ins w:id="1464" w:author="Per Lindell" w:date="2023-05-30T11:07:00Z">
              <w:r>
                <w:rPr>
                  <w:rFonts w:eastAsia="MS Mincho"/>
                </w:rPr>
                <w:t>1452</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1465"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23D11F4" w14:textId="66EFB624" w:rsidR="006831C6" w:rsidRPr="00EC27C0" w:rsidRDefault="006831C6" w:rsidP="006831C6">
            <w:pPr>
              <w:pStyle w:val="TAC"/>
              <w:rPr>
                <w:ins w:id="1466" w:author="Per Lindell" w:date="2023-05-30T11:07:00Z"/>
                <w:rFonts w:cs="Arial"/>
                <w:szCs w:val="18"/>
                <w:lang w:val="fi-FI" w:eastAsia="fi-FI"/>
              </w:rPr>
            </w:pPr>
            <w:ins w:id="1467"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1468"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BE6BEBE" w14:textId="152B5FC4" w:rsidR="006831C6" w:rsidRPr="00EC27C0" w:rsidRDefault="006831C6" w:rsidP="006831C6">
            <w:pPr>
              <w:pStyle w:val="TAC"/>
              <w:rPr>
                <w:ins w:id="1469" w:author="Per Lindell" w:date="2023-05-30T11:07:00Z"/>
                <w:rFonts w:eastAsia="Malgun Gothic" w:cs="Arial"/>
                <w:kern w:val="2"/>
                <w:szCs w:val="18"/>
                <w:lang w:val="fi-FI" w:eastAsia="ko-KR"/>
              </w:rPr>
            </w:pPr>
            <w:ins w:id="1470"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1471"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3057AA" w14:textId="3C05B021" w:rsidR="006831C6" w:rsidRPr="00EC27C0" w:rsidRDefault="006831C6" w:rsidP="006831C6">
            <w:pPr>
              <w:pStyle w:val="TAC"/>
              <w:rPr>
                <w:ins w:id="1472" w:author="Per Lindell" w:date="2023-05-30T11:07:00Z"/>
                <w:rFonts w:eastAsia="Malgun Gothic" w:cs="Arial"/>
                <w:kern w:val="2"/>
                <w:szCs w:val="18"/>
                <w:lang w:val="fi-FI" w:eastAsia="ko-KR"/>
              </w:rPr>
            </w:pPr>
            <w:ins w:id="1473" w:author="Per Lindell" w:date="2023-05-30T11:07:00Z">
              <w:r>
                <w:rPr>
                  <w:rFonts w:eastAsia="MS Mincho"/>
                </w:rPr>
                <w:t>1500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FEA07" w14:textId="4142B83B" w:rsidR="006831C6" w:rsidRPr="00EC27C0" w:rsidRDefault="006831C6" w:rsidP="006831C6">
            <w:pPr>
              <w:pStyle w:val="TAC"/>
              <w:rPr>
                <w:ins w:id="1475" w:author="Per Lindell" w:date="2023-05-30T11:07:00Z"/>
                <w:rFonts w:cs="Arial"/>
                <w:szCs w:val="18"/>
                <w:lang w:val="fi-FI" w:eastAsia="fi-FI"/>
              </w:rPr>
            </w:pPr>
            <w:ins w:id="1476" w:author="Per Lindell" w:date="2023-05-30T11:07:00Z">
              <w:r>
                <w:rPr>
                  <w:rFonts w:eastAsia="MS Mincho"/>
                </w:rPr>
                <w:t>37.5</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1DD25" w14:textId="37A28BE5" w:rsidR="006831C6" w:rsidRPr="00BB7179" w:rsidRDefault="006831C6" w:rsidP="006831C6">
            <w:pPr>
              <w:pStyle w:val="TAC"/>
              <w:rPr>
                <w:ins w:id="1478" w:author="Per Lindell" w:date="2023-05-30T11:07:00Z"/>
                <w:rFonts w:eastAsia="Malgun Gothic" w:cs="Arial"/>
                <w:kern w:val="2"/>
                <w:szCs w:val="18"/>
                <w:lang w:val="fi-FI" w:eastAsia="ko-KR"/>
              </w:rPr>
            </w:pPr>
            <w:ins w:id="1479" w:author="Per Lindell" w:date="2023-05-30T11:07:00Z">
              <w:r>
                <w:rPr>
                  <w:rFonts w:eastAsia="MS Mincho"/>
                </w:rPr>
                <w:t>IMD2</w:t>
              </w:r>
            </w:ins>
          </w:p>
        </w:tc>
      </w:tr>
      <w:tr w:rsidR="006831C6" w:rsidRPr="00BB7179" w14:paraId="7CFD59FA"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481" w:author="Per Lindell" w:date="2023-05-30T11:07:00Z"/>
          <w:trPrChange w:id="1482"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483" w:author="Per Lindell" w:date="2023-05-30T11:07:00Z">
              <w:tcPr>
                <w:tcW w:w="2416" w:type="dxa"/>
                <w:vMerge/>
                <w:tcBorders>
                  <w:left w:val="single" w:sz="4" w:space="0" w:color="auto"/>
                  <w:right w:val="single" w:sz="4" w:space="0" w:color="auto"/>
                </w:tcBorders>
                <w:vAlign w:val="center"/>
              </w:tcPr>
            </w:tcPrChange>
          </w:tcPr>
          <w:p w14:paraId="41A05038" w14:textId="77777777" w:rsidR="006831C6" w:rsidRPr="00BB7179" w:rsidRDefault="006831C6" w:rsidP="006831C6">
            <w:pPr>
              <w:pStyle w:val="TAC"/>
              <w:rPr>
                <w:ins w:id="1484"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2571A" w14:textId="71DDAF93" w:rsidR="006831C6" w:rsidRPr="00BB7179" w:rsidRDefault="006831C6" w:rsidP="006831C6">
            <w:pPr>
              <w:pStyle w:val="TAC"/>
              <w:rPr>
                <w:ins w:id="1486" w:author="Per Lindell" w:date="2023-05-30T11:07:00Z"/>
                <w:rFonts w:cs="Arial"/>
                <w:szCs w:val="18"/>
                <w:lang w:val="fi-FI" w:eastAsia="fi-FI"/>
              </w:rPr>
            </w:pPr>
            <w:ins w:id="1487" w:author="Per Lindell" w:date="2023-05-30T11:07: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1488"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C44435C" w14:textId="60A57D02" w:rsidR="006831C6" w:rsidRPr="00BB7179" w:rsidRDefault="006831C6" w:rsidP="006831C6">
            <w:pPr>
              <w:pStyle w:val="TAC"/>
              <w:rPr>
                <w:ins w:id="1489" w:author="Per Lindell" w:date="2023-05-30T11:07:00Z"/>
                <w:rFonts w:cs="Arial"/>
                <w:szCs w:val="18"/>
                <w:lang w:val="fi-FI" w:eastAsia="fi-FI"/>
              </w:rPr>
            </w:pPr>
            <w:ins w:id="1490" w:author="Per Lindell" w:date="2023-05-30T11:07:00Z">
              <w:r>
                <w:rPr>
                  <w:rFonts w:eastAsia="MS Mincho"/>
                </w:rPr>
                <w:t>3450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1491"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1D8DBC4" w14:textId="47B99110" w:rsidR="006831C6" w:rsidRPr="00EC27C0" w:rsidRDefault="006831C6" w:rsidP="006831C6">
            <w:pPr>
              <w:pStyle w:val="TAC"/>
              <w:rPr>
                <w:ins w:id="1492" w:author="Per Lindell" w:date="2023-05-30T11:07:00Z"/>
                <w:rFonts w:cs="Arial"/>
                <w:szCs w:val="18"/>
                <w:lang w:val="fi-FI" w:eastAsia="fi-FI"/>
              </w:rPr>
            </w:pPr>
            <w:ins w:id="1493" w:author="Per Lindell" w:date="2023-05-30T11:07: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1494"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73C2A7" w14:textId="34FEFCC3" w:rsidR="006831C6" w:rsidRPr="00EC27C0" w:rsidRDefault="006831C6" w:rsidP="006831C6">
            <w:pPr>
              <w:pStyle w:val="TAC"/>
              <w:rPr>
                <w:ins w:id="1495" w:author="Per Lindell" w:date="2023-05-30T11:07:00Z"/>
                <w:rFonts w:eastAsia="Malgun Gothic" w:cs="Arial"/>
                <w:kern w:val="2"/>
                <w:szCs w:val="18"/>
                <w:lang w:val="fi-FI" w:eastAsia="ko-KR"/>
              </w:rPr>
            </w:pPr>
            <w:ins w:id="1496" w:author="Per Lindell" w:date="2023-05-30T11:07: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1497"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FF28FA" w14:textId="35339889" w:rsidR="006831C6" w:rsidRPr="00EC27C0" w:rsidRDefault="006831C6" w:rsidP="006831C6">
            <w:pPr>
              <w:pStyle w:val="TAC"/>
              <w:rPr>
                <w:ins w:id="1498" w:author="Per Lindell" w:date="2023-05-30T11:07:00Z"/>
                <w:rFonts w:eastAsia="Malgun Gothic" w:cs="Arial"/>
                <w:kern w:val="2"/>
                <w:szCs w:val="18"/>
                <w:lang w:val="fi-FI" w:eastAsia="ko-KR"/>
              </w:rPr>
            </w:pPr>
            <w:ins w:id="1499" w:author="Per Lindell" w:date="2023-05-30T11:07:00Z">
              <w:r>
                <w:rPr>
                  <w:rFonts w:eastAsia="MS Mincho"/>
                </w:rPr>
                <w:t>3450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3F463" w14:textId="176F957E" w:rsidR="006831C6" w:rsidRPr="00EC27C0" w:rsidRDefault="006831C6" w:rsidP="006831C6">
            <w:pPr>
              <w:pStyle w:val="TAC"/>
              <w:rPr>
                <w:ins w:id="1501" w:author="Per Lindell" w:date="2023-05-30T11:07:00Z"/>
                <w:rFonts w:cs="Arial"/>
                <w:szCs w:val="18"/>
                <w:lang w:val="fi-FI" w:eastAsia="fi-FI"/>
              </w:rPr>
            </w:pPr>
            <w:ins w:id="1502" w:author="Per Lindell" w:date="2023-05-30T11:07:00Z">
              <w:r>
                <w:rPr>
                  <w:rFonts w:eastAsia="MS Mincho"/>
                </w:rP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32D4A" w14:textId="2EC6AE75" w:rsidR="006831C6" w:rsidRPr="00BB7179" w:rsidRDefault="006831C6" w:rsidP="006831C6">
            <w:pPr>
              <w:pStyle w:val="TAC"/>
              <w:rPr>
                <w:ins w:id="1504" w:author="Per Lindell" w:date="2023-05-30T11:07:00Z"/>
                <w:rFonts w:eastAsia="Malgun Gothic" w:cs="Arial"/>
                <w:kern w:val="2"/>
                <w:szCs w:val="18"/>
                <w:lang w:val="fi-FI" w:eastAsia="ko-KR"/>
              </w:rPr>
            </w:pPr>
            <w:ins w:id="1505" w:author="Per Lindell" w:date="2023-05-30T11:07:00Z">
              <w:r>
                <w:rPr>
                  <w:rFonts w:eastAsia="MS Mincho"/>
                </w:rPr>
                <w:t>N/A</w:t>
              </w:r>
            </w:ins>
          </w:p>
        </w:tc>
      </w:tr>
      <w:tr w:rsidR="006831C6" w:rsidRPr="00BB7179" w14:paraId="70A42C18"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507" w:author="Per Lindell" w:date="2023-05-30T11:07:00Z"/>
          <w:trPrChange w:id="1508"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509" w:author="Per Lindell" w:date="2023-05-30T11:07:00Z">
              <w:tcPr>
                <w:tcW w:w="2416" w:type="dxa"/>
                <w:vMerge/>
                <w:tcBorders>
                  <w:left w:val="single" w:sz="4" w:space="0" w:color="auto"/>
                  <w:right w:val="single" w:sz="4" w:space="0" w:color="auto"/>
                </w:tcBorders>
                <w:vAlign w:val="center"/>
              </w:tcPr>
            </w:tcPrChange>
          </w:tcPr>
          <w:p w14:paraId="1E71D3D1" w14:textId="77777777" w:rsidR="006831C6" w:rsidRPr="00BB7179" w:rsidRDefault="006831C6" w:rsidP="006831C6">
            <w:pPr>
              <w:pStyle w:val="TAC"/>
              <w:rPr>
                <w:ins w:id="1510"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11"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FD7C67B" w14:textId="171F9460" w:rsidR="006831C6" w:rsidRPr="00BB7179" w:rsidRDefault="006831C6" w:rsidP="006831C6">
            <w:pPr>
              <w:pStyle w:val="TAC"/>
              <w:rPr>
                <w:ins w:id="1512" w:author="Per Lindell" w:date="2023-05-30T11:07:00Z"/>
                <w:rFonts w:cs="Arial"/>
                <w:szCs w:val="18"/>
                <w:lang w:val="fi-FI" w:eastAsia="fi-FI"/>
              </w:rPr>
            </w:pPr>
            <w:ins w:id="1513" w:author="Per Lindell" w:date="2023-05-30T11:07:00Z">
              <w:r>
                <w:rPr>
                  <w:rFonts w:eastAsia="MS Mincho"/>
                </w:rPr>
                <w:t>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14"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63E61015" w14:textId="318BE07F" w:rsidR="006831C6" w:rsidRPr="00BB7179" w:rsidRDefault="006831C6" w:rsidP="006831C6">
            <w:pPr>
              <w:pStyle w:val="TAC"/>
              <w:rPr>
                <w:ins w:id="1515" w:author="Per Lindell" w:date="2023-05-30T11:07:00Z"/>
                <w:rFonts w:cs="Arial"/>
                <w:szCs w:val="18"/>
                <w:lang w:val="fi-FI" w:eastAsia="fi-FI"/>
              </w:rPr>
            </w:pPr>
            <w:ins w:id="1516" w:author="Per Lindell" w:date="2023-05-30T11:07:00Z">
              <w:r>
                <w:rPr>
                  <w:rFonts w:eastAsia="MS Mincho"/>
                </w:rPr>
                <w:t>1950</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17"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C03E6B3" w14:textId="5E3035C3" w:rsidR="006831C6" w:rsidRPr="00EC27C0" w:rsidRDefault="006831C6" w:rsidP="006831C6">
            <w:pPr>
              <w:pStyle w:val="TAC"/>
              <w:rPr>
                <w:ins w:id="1518" w:author="Per Lindell" w:date="2023-05-30T11:07:00Z"/>
                <w:rFonts w:cs="Arial"/>
                <w:szCs w:val="18"/>
                <w:lang w:val="fi-FI" w:eastAsia="fi-FI"/>
              </w:rPr>
            </w:pPr>
            <w:ins w:id="1519"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20"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CB6182E" w14:textId="7A8B5A92" w:rsidR="006831C6" w:rsidRPr="00EC27C0" w:rsidRDefault="006831C6" w:rsidP="006831C6">
            <w:pPr>
              <w:pStyle w:val="TAC"/>
              <w:rPr>
                <w:ins w:id="1521" w:author="Per Lindell" w:date="2023-05-30T11:07:00Z"/>
                <w:rFonts w:eastAsia="Malgun Gothic" w:cs="Arial"/>
                <w:kern w:val="2"/>
                <w:szCs w:val="18"/>
                <w:lang w:val="fi-FI" w:eastAsia="ko-KR"/>
              </w:rPr>
            </w:pPr>
            <w:ins w:id="1522"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23"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40CA4433" w14:textId="4F1E7FFC" w:rsidR="006831C6" w:rsidRPr="00EC27C0" w:rsidRDefault="006831C6" w:rsidP="006831C6">
            <w:pPr>
              <w:pStyle w:val="TAC"/>
              <w:rPr>
                <w:ins w:id="1524" w:author="Per Lindell" w:date="2023-05-30T11:07:00Z"/>
                <w:rFonts w:eastAsia="Malgun Gothic" w:cs="Arial"/>
                <w:kern w:val="2"/>
                <w:szCs w:val="18"/>
                <w:lang w:val="fi-FI" w:eastAsia="ko-KR"/>
              </w:rPr>
            </w:pPr>
            <w:ins w:id="1525" w:author="Per Lindell" w:date="2023-05-30T11:07:00Z">
              <w:r>
                <w:rPr>
                  <w:rFonts w:eastAsia="MS Mincho"/>
                </w:rPr>
                <w:t>2140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26"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2AA727CE" w14:textId="6020C495" w:rsidR="006831C6" w:rsidRPr="00EC27C0" w:rsidRDefault="006831C6" w:rsidP="006831C6">
            <w:pPr>
              <w:pStyle w:val="TAC"/>
              <w:rPr>
                <w:ins w:id="1527" w:author="Per Lindell" w:date="2023-05-30T11:07:00Z"/>
                <w:rFonts w:cs="Arial"/>
                <w:szCs w:val="18"/>
                <w:lang w:val="fi-FI" w:eastAsia="fi-FI"/>
              </w:rPr>
            </w:pPr>
            <w:ins w:id="1528"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29"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69AEC40E" w14:textId="64226064" w:rsidR="006831C6" w:rsidRPr="00BB7179" w:rsidRDefault="006831C6" w:rsidP="006831C6">
            <w:pPr>
              <w:pStyle w:val="TAC"/>
              <w:rPr>
                <w:ins w:id="1530" w:author="Per Lindell" w:date="2023-05-30T11:07:00Z"/>
                <w:rFonts w:eastAsia="Malgun Gothic" w:cs="Arial"/>
                <w:kern w:val="2"/>
                <w:szCs w:val="18"/>
                <w:lang w:val="fi-FI" w:eastAsia="ko-KR"/>
              </w:rPr>
            </w:pPr>
            <w:ins w:id="1531" w:author="Per Lindell" w:date="2023-05-30T11:07:00Z">
              <w:r>
                <w:t>N/A</w:t>
              </w:r>
            </w:ins>
          </w:p>
        </w:tc>
      </w:tr>
      <w:tr w:rsidR="006831C6" w:rsidRPr="00BB7179" w14:paraId="3D9ED820"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533" w:author="Per Lindell" w:date="2023-05-30T11:07:00Z"/>
          <w:trPrChange w:id="1534" w:author="Per Lindell" w:date="2023-05-30T11:07:00Z">
            <w:trPr>
              <w:gridAfter w:val="1"/>
              <w:wAfter w:w="12" w:type="dxa"/>
              <w:trHeight w:val="22"/>
              <w:jc w:val="center"/>
            </w:trPr>
          </w:trPrChange>
        </w:trPr>
        <w:tc>
          <w:tcPr>
            <w:tcW w:w="2416" w:type="dxa"/>
            <w:vMerge/>
            <w:tcBorders>
              <w:left w:val="single" w:sz="4" w:space="0" w:color="auto"/>
              <w:right w:val="single" w:sz="4" w:space="0" w:color="auto"/>
            </w:tcBorders>
            <w:tcPrChange w:id="1535" w:author="Per Lindell" w:date="2023-05-30T11:07:00Z">
              <w:tcPr>
                <w:tcW w:w="2416" w:type="dxa"/>
                <w:vMerge/>
                <w:tcBorders>
                  <w:left w:val="single" w:sz="4" w:space="0" w:color="auto"/>
                  <w:right w:val="single" w:sz="4" w:space="0" w:color="auto"/>
                </w:tcBorders>
                <w:vAlign w:val="center"/>
              </w:tcPr>
            </w:tcPrChange>
          </w:tcPr>
          <w:p w14:paraId="653C7AD8" w14:textId="77777777" w:rsidR="006831C6" w:rsidRPr="00BB7179" w:rsidRDefault="006831C6" w:rsidP="006831C6">
            <w:pPr>
              <w:pStyle w:val="TAC"/>
              <w:rPr>
                <w:ins w:id="1536"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37"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C41A07C" w14:textId="15D8DB7C" w:rsidR="006831C6" w:rsidRPr="00BB7179" w:rsidRDefault="006831C6" w:rsidP="006831C6">
            <w:pPr>
              <w:pStyle w:val="TAC"/>
              <w:rPr>
                <w:ins w:id="1538" w:author="Per Lindell" w:date="2023-05-30T11:07:00Z"/>
                <w:rFonts w:cs="Arial"/>
                <w:szCs w:val="18"/>
                <w:lang w:val="fi-FI" w:eastAsia="fi-FI"/>
              </w:rPr>
            </w:pPr>
            <w:ins w:id="1539" w:author="Per Lindell" w:date="2023-05-30T11:07: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40"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CB6A417" w14:textId="3B68E0E4" w:rsidR="006831C6" w:rsidRPr="00BB7179" w:rsidRDefault="006831C6" w:rsidP="006831C6">
            <w:pPr>
              <w:pStyle w:val="TAC"/>
              <w:rPr>
                <w:ins w:id="1541" w:author="Per Lindell" w:date="2023-05-30T11:07:00Z"/>
                <w:rFonts w:cs="Arial"/>
                <w:szCs w:val="18"/>
                <w:lang w:val="fi-FI" w:eastAsia="fi-FI"/>
              </w:rPr>
            </w:pPr>
            <w:ins w:id="1542" w:author="Per Lindell" w:date="2023-05-30T11:07:00Z">
              <w:r>
                <w:rPr>
                  <w:rFonts w:eastAsia="MS Mincho"/>
                </w:rPr>
                <w:t>1452</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43"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65C1E789" w14:textId="41885130" w:rsidR="006831C6" w:rsidRPr="00EC27C0" w:rsidRDefault="006831C6" w:rsidP="006831C6">
            <w:pPr>
              <w:pStyle w:val="TAC"/>
              <w:rPr>
                <w:ins w:id="1544" w:author="Per Lindell" w:date="2023-05-30T11:07:00Z"/>
                <w:rFonts w:cs="Arial"/>
                <w:szCs w:val="18"/>
                <w:lang w:val="fi-FI" w:eastAsia="fi-FI"/>
              </w:rPr>
            </w:pPr>
            <w:ins w:id="1545" w:author="Per Lindell" w:date="2023-05-30T11:07: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46"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ADC6329" w14:textId="259F676B" w:rsidR="006831C6" w:rsidRPr="00EC27C0" w:rsidRDefault="006831C6" w:rsidP="006831C6">
            <w:pPr>
              <w:pStyle w:val="TAC"/>
              <w:rPr>
                <w:ins w:id="1547" w:author="Per Lindell" w:date="2023-05-30T11:07:00Z"/>
                <w:rFonts w:eastAsia="Malgun Gothic" w:cs="Arial"/>
                <w:kern w:val="2"/>
                <w:szCs w:val="18"/>
                <w:lang w:val="fi-FI" w:eastAsia="ko-KR"/>
              </w:rPr>
            </w:pPr>
            <w:ins w:id="1548" w:author="Per Lindell" w:date="2023-05-30T11:07: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49"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3D5076A" w14:textId="6F4F4A90" w:rsidR="006831C6" w:rsidRPr="00EC27C0" w:rsidRDefault="006831C6" w:rsidP="006831C6">
            <w:pPr>
              <w:pStyle w:val="TAC"/>
              <w:rPr>
                <w:ins w:id="1550" w:author="Per Lindell" w:date="2023-05-30T11:07:00Z"/>
                <w:rFonts w:eastAsia="Malgun Gothic" w:cs="Arial"/>
                <w:kern w:val="2"/>
                <w:szCs w:val="18"/>
                <w:lang w:val="fi-FI" w:eastAsia="ko-KR"/>
              </w:rPr>
            </w:pPr>
            <w:ins w:id="1551" w:author="Per Lindell" w:date="2023-05-30T11:07:00Z">
              <w:r>
                <w:rPr>
                  <w:rFonts w:eastAsia="MS Mincho"/>
                </w:rPr>
                <w:t>1500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52"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2E8A6073" w14:textId="4FEC5638" w:rsidR="006831C6" w:rsidRPr="00EC27C0" w:rsidRDefault="006831C6" w:rsidP="006831C6">
            <w:pPr>
              <w:pStyle w:val="TAC"/>
              <w:rPr>
                <w:ins w:id="1553" w:author="Per Lindell" w:date="2023-05-30T11:07:00Z"/>
                <w:rFonts w:cs="Arial"/>
                <w:szCs w:val="18"/>
                <w:lang w:val="fi-FI" w:eastAsia="fi-FI"/>
              </w:rPr>
            </w:pPr>
            <w:ins w:id="1554" w:author="Per Lindell" w:date="2023-05-30T11:07:00Z">
              <w:r>
                <w:rPr>
                  <w:rFonts w:eastAsia="MS Mincho"/>
                </w:rPr>
                <w:t>14.9</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55"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DA2E7AF" w14:textId="38B48F5D" w:rsidR="006831C6" w:rsidRPr="00BB7179" w:rsidRDefault="006831C6" w:rsidP="006831C6">
            <w:pPr>
              <w:pStyle w:val="TAC"/>
              <w:rPr>
                <w:ins w:id="1556" w:author="Per Lindell" w:date="2023-05-30T11:07:00Z"/>
                <w:rFonts w:eastAsia="Malgun Gothic" w:cs="Arial"/>
                <w:kern w:val="2"/>
                <w:szCs w:val="18"/>
                <w:lang w:val="fi-FI" w:eastAsia="ko-KR"/>
              </w:rPr>
            </w:pPr>
            <w:ins w:id="1557" w:author="Per Lindell" w:date="2023-05-30T11:07:00Z">
              <w:r>
                <w:rPr>
                  <w:rFonts w:eastAsia="MS Mincho"/>
                </w:rPr>
                <w:t>IMD5</w:t>
              </w:r>
            </w:ins>
          </w:p>
        </w:tc>
      </w:tr>
      <w:tr w:rsidR="006831C6" w:rsidRPr="00BB7179" w14:paraId="4CAD2B48" w14:textId="77777777" w:rsidTr="00DE22CF">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 w:author="Per Lindell" w:date="2023-05-30T11:07: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1559" w:author="Per Lindell" w:date="2023-05-30T11:07:00Z"/>
          <w:trPrChange w:id="1560" w:author="Per Lindell" w:date="2023-05-30T11:07:00Z">
            <w:trPr>
              <w:gridAfter w:val="1"/>
              <w:wAfter w:w="12" w:type="dxa"/>
              <w:trHeight w:val="22"/>
              <w:jc w:val="center"/>
            </w:trPr>
          </w:trPrChange>
        </w:trPr>
        <w:tc>
          <w:tcPr>
            <w:tcW w:w="2416" w:type="dxa"/>
            <w:vMerge/>
            <w:tcBorders>
              <w:left w:val="single" w:sz="4" w:space="0" w:color="auto"/>
              <w:bottom w:val="single" w:sz="4" w:space="0" w:color="auto"/>
              <w:right w:val="single" w:sz="4" w:space="0" w:color="auto"/>
            </w:tcBorders>
            <w:tcPrChange w:id="1561" w:author="Per Lindell" w:date="2023-05-30T11:07:00Z">
              <w:tcPr>
                <w:tcW w:w="2416" w:type="dxa"/>
                <w:vMerge/>
                <w:tcBorders>
                  <w:left w:val="single" w:sz="4" w:space="0" w:color="auto"/>
                  <w:bottom w:val="single" w:sz="4" w:space="0" w:color="auto"/>
                  <w:right w:val="single" w:sz="4" w:space="0" w:color="auto"/>
                </w:tcBorders>
                <w:vAlign w:val="center"/>
              </w:tcPr>
            </w:tcPrChange>
          </w:tcPr>
          <w:p w14:paraId="11D61C45" w14:textId="77777777" w:rsidR="006831C6" w:rsidRPr="00BB7179" w:rsidRDefault="006831C6" w:rsidP="006831C6">
            <w:pPr>
              <w:pStyle w:val="TAC"/>
              <w:rPr>
                <w:ins w:id="1562" w:author="Per Lindell" w:date="2023-05-30T11:07: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63" w:author="Per Lindell" w:date="2023-05-30T11:07: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E0731F8" w14:textId="01ECC7A5" w:rsidR="006831C6" w:rsidRPr="00BB7179" w:rsidRDefault="006831C6" w:rsidP="006831C6">
            <w:pPr>
              <w:pStyle w:val="TAC"/>
              <w:rPr>
                <w:ins w:id="1564" w:author="Per Lindell" w:date="2023-05-30T11:07:00Z"/>
                <w:rFonts w:cs="Arial"/>
                <w:szCs w:val="18"/>
                <w:lang w:val="fi-FI" w:eastAsia="fi-FI"/>
              </w:rPr>
            </w:pPr>
            <w:ins w:id="1565" w:author="Per Lindell" w:date="2023-05-30T11:07: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66" w:author="Per Lindell" w:date="2023-05-30T11:07: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514EC0E" w14:textId="73B3A4C8" w:rsidR="006831C6" w:rsidRPr="00BB7179" w:rsidRDefault="006831C6" w:rsidP="006831C6">
            <w:pPr>
              <w:pStyle w:val="TAC"/>
              <w:rPr>
                <w:ins w:id="1567" w:author="Per Lindell" w:date="2023-05-30T11:07:00Z"/>
                <w:rFonts w:cs="Arial"/>
                <w:szCs w:val="18"/>
                <w:lang w:val="fi-FI" w:eastAsia="fi-FI"/>
              </w:rPr>
            </w:pPr>
            <w:ins w:id="1568" w:author="Per Lindell" w:date="2023-05-30T11:07:00Z">
              <w:r>
                <w:rPr>
                  <w:rFonts w:eastAsia="MS Mincho"/>
                </w:rPr>
                <w:t>3675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69" w:author="Per Lindell" w:date="2023-05-30T11:07: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1EB0C3AF" w14:textId="4DC5946E" w:rsidR="006831C6" w:rsidRPr="00EC27C0" w:rsidRDefault="006831C6" w:rsidP="006831C6">
            <w:pPr>
              <w:pStyle w:val="TAC"/>
              <w:rPr>
                <w:ins w:id="1570" w:author="Per Lindell" w:date="2023-05-30T11:07:00Z"/>
                <w:rFonts w:cs="Arial"/>
                <w:szCs w:val="18"/>
                <w:lang w:val="fi-FI" w:eastAsia="fi-FI"/>
              </w:rPr>
            </w:pPr>
            <w:ins w:id="1571" w:author="Per Lindell" w:date="2023-05-30T11:07: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72"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7E4FC7F1" w14:textId="2FDC0F9C" w:rsidR="006831C6" w:rsidRPr="00EC27C0" w:rsidRDefault="006831C6" w:rsidP="006831C6">
            <w:pPr>
              <w:pStyle w:val="TAC"/>
              <w:rPr>
                <w:ins w:id="1573" w:author="Per Lindell" w:date="2023-05-30T11:07:00Z"/>
                <w:rFonts w:eastAsia="Malgun Gothic" w:cs="Arial"/>
                <w:kern w:val="2"/>
                <w:szCs w:val="18"/>
                <w:lang w:val="fi-FI" w:eastAsia="ko-KR"/>
              </w:rPr>
            </w:pPr>
            <w:ins w:id="1574" w:author="Per Lindell" w:date="2023-05-30T11:07: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1575" w:author="Per Lindell" w:date="2023-05-30T11:07: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5B671AB" w14:textId="284FB0BC" w:rsidR="006831C6" w:rsidRPr="00EC27C0" w:rsidRDefault="006831C6" w:rsidP="006831C6">
            <w:pPr>
              <w:pStyle w:val="TAC"/>
              <w:rPr>
                <w:ins w:id="1576" w:author="Per Lindell" w:date="2023-05-30T11:07:00Z"/>
                <w:rFonts w:eastAsia="Malgun Gothic" w:cs="Arial"/>
                <w:kern w:val="2"/>
                <w:szCs w:val="18"/>
                <w:lang w:val="fi-FI" w:eastAsia="ko-KR"/>
              </w:rPr>
            </w:pPr>
            <w:ins w:id="1577" w:author="Per Lindell" w:date="2023-05-30T11:07:00Z">
              <w:r>
                <w:rPr>
                  <w:rFonts w:eastAsia="MS Mincho"/>
                </w:rPr>
                <w:t>3675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78" w:author="Per Lindell" w:date="2023-05-30T11:07: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333968B" w14:textId="143BE6B4" w:rsidR="006831C6" w:rsidRPr="00EC27C0" w:rsidRDefault="006831C6" w:rsidP="006831C6">
            <w:pPr>
              <w:pStyle w:val="TAC"/>
              <w:rPr>
                <w:ins w:id="1579" w:author="Per Lindell" w:date="2023-05-30T11:07:00Z"/>
                <w:rFonts w:cs="Arial"/>
                <w:szCs w:val="18"/>
                <w:lang w:val="fi-FI" w:eastAsia="fi-FI"/>
              </w:rPr>
            </w:pPr>
            <w:ins w:id="1580" w:author="Per Lindell" w:date="2023-05-30T11:07:00Z">
              <w: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581" w:author="Per Lindell" w:date="2023-05-30T11:07:00Z">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7D234223" w14:textId="590E4907" w:rsidR="006831C6" w:rsidRPr="00BB7179" w:rsidRDefault="006831C6" w:rsidP="006831C6">
            <w:pPr>
              <w:pStyle w:val="TAC"/>
              <w:rPr>
                <w:ins w:id="1582" w:author="Per Lindell" w:date="2023-05-30T11:07:00Z"/>
                <w:rFonts w:eastAsia="Malgun Gothic" w:cs="Arial"/>
                <w:kern w:val="2"/>
                <w:szCs w:val="18"/>
                <w:lang w:val="fi-FI" w:eastAsia="ko-KR"/>
              </w:rPr>
            </w:pPr>
            <w:ins w:id="1583" w:author="Per Lindell" w:date="2023-05-30T11:07:00Z">
              <w:r>
                <w:t>N/A</w:t>
              </w:r>
            </w:ins>
          </w:p>
        </w:tc>
      </w:tr>
      <w:tr w:rsidR="006831C6" w:rsidRPr="0050585E" w14:paraId="50912C23" w14:textId="77777777" w:rsidTr="006D562C">
        <w:trPr>
          <w:gridAfter w:val="1"/>
          <w:wAfter w:w="12" w:type="dxa"/>
          <w:trHeight w:val="22"/>
          <w:jc w:val="center"/>
          <w:ins w:id="1584" w:author="Per Lindell" w:date="2023-05-30T09:09:00Z"/>
        </w:trPr>
        <w:tc>
          <w:tcPr>
            <w:tcW w:w="2416" w:type="dxa"/>
            <w:tcBorders>
              <w:top w:val="single" w:sz="4" w:space="0" w:color="auto"/>
              <w:left w:val="single" w:sz="4" w:space="0" w:color="auto"/>
              <w:bottom w:val="nil"/>
              <w:right w:val="single" w:sz="4" w:space="0" w:color="auto"/>
            </w:tcBorders>
          </w:tcPr>
          <w:p w14:paraId="61F36B42" w14:textId="604CACA7" w:rsidR="006831C6" w:rsidRPr="0050585E" w:rsidRDefault="006831C6" w:rsidP="006831C6">
            <w:pPr>
              <w:pStyle w:val="TAC"/>
              <w:rPr>
                <w:ins w:id="1585" w:author="Per Lindell" w:date="2023-05-30T09:09:00Z"/>
                <w:lang w:val="fi-FI" w:eastAsia="fi-FI"/>
              </w:rPr>
            </w:pPr>
            <w:ins w:id="1586" w:author="Per Lindell" w:date="2023-05-30T09:09:00Z">
              <w:r>
                <w:t>DC_1A-21A_n79A</w:t>
              </w:r>
            </w:ins>
            <w:ins w:id="1587" w:author="Per Lindell" w:date="2023-05-30T09:10:00Z">
              <w:r>
                <w:rPr>
                  <w:vertAlign w:val="superscript"/>
                </w:rPr>
                <w:t>7,8</w:t>
              </w:r>
            </w:ins>
          </w:p>
        </w:tc>
        <w:tc>
          <w:tcPr>
            <w:tcW w:w="868" w:type="dxa"/>
            <w:tcBorders>
              <w:top w:val="single" w:sz="4" w:space="0" w:color="auto"/>
              <w:left w:val="single" w:sz="4" w:space="0" w:color="auto"/>
              <w:bottom w:val="single" w:sz="4" w:space="0" w:color="auto"/>
              <w:right w:val="single" w:sz="4" w:space="0" w:color="auto"/>
            </w:tcBorders>
            <w:vAlign w:val="center"/>
          </w:tcPr>
          <w:p w14:paraId="52669CAA" w14:textId="2607CB7D" w:rsidR="006831C6" w:rsidRPr="0050585E" w:rsidRDefault="006831C6" w:rsidP="006831C6">
            <w:pPr>
              <w:pStyle w:val="TAC"/>
              <w:spacing w:line="256" w:lineRule="auto"/>
              <w:rPr>
                <w:ins w:id="1588" w:author="Per Lindell" w:date="2023-05-30T09:09:00Z"/>
                <w:rFonts w:cs="Arial"/>
                <w:szCs w:val="18"/>
                <w:lang w:val="fi-FI" w:eastAsia="fi-FI"/>
              </w:rPr>
            </w:pPr>
            <w:ins w:id="1589" w:author="Per Lindell" w:date="2023-05-30T09:09:00Z">
              <w:r w:rsidRPr="00EF5447">
                <w:t>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45950FDB" w14:textId="3657BC2F" w:rsidR="006831C6" w:rsidRPr="0050585E" w:rsidRDefault="006831C6" w:rsidP="006831C6">
            <w:pPr>
              <w:pStyle w:val="TAC"/>
              <w:spacing w:line="256" w:lineRule="auto"/>
              <w:rPr>
                <w:ins w:id="1590" w:author="Per Lindell" w:date="2023-05-30T09:09:00Z"/>
                <w:rFonts w:cs="Arial"/>
                <w:szCs w:val="18"/>
                <w:lang w:val="fi-FI" w:eastAsia="fi-FI"/>
              </w:rPr>
            </w:pPr>
            <w:ins w:id="1591" w:author="Per Lindell" w:date="2023-05-30T09:09:00Z">
              <w:r w:rsidRPr="00EF5447">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28E2632" w14:textId="1801E8ED" w:rsidR="006831C6" w:rsidRPr="0050585E" w:rsidRDefault="006831C6" w:rsidP="006831C6">
            <w:pPr>
              <w:pStyle w:val="TAC"/>
              <w:spacing w:line="256" w:lineRule="auto"/>
              <w:rPr>
                <w:ins w:id="1592" w:author="Per Lindell" w:date="2023-05-30T09:09:00Z"/>
                <w:rFonts w:cs="Arial"/>
                <w:szCs w:val="18"/>
                <w:lang w:val="fi-FI" w:eastAsia="fi-FI"/>
              </w:rPr>
            </w:pPr>
            <w:ins w:id="1593" w:author="Per Lindell" w:date="2023-05-30T09:09:00Z">
              <w:r w:rsidRPr="00EF5447">
                <w:t>N/A</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25BF347" w14:textId="00441D4D" w:rsidR="006831C6" w:rsidRPr="0050585E" w:rsidRDefault="006831C6" w:rsidP="006831C6">
            <w:pPr>
              <w:pStyle w:val="TAC"/>
              <w:spacing w:line="256" w:lineRule="auto"/>
              <w:rPr>
                <w:ins w:id="1594" w:author="Per Lindell" w:date="2023-05-30T09:09:00Z"/>
                <w:rFonts w:cs="Arial"/>
                <w:szCs w:val="18"/>
                <w:lang w:val="fi-FI" w:eastAsia="fi-FI"/>
              </w:rPr>
            </w:pPr>
            <w:ins w:id="1595" w:author="Per Lindell" w:date="2023-05-30T09:09:00Z">
              <w:r w:rsidRPr="00EF5447">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C90BD97" w14:textId="2A8B21BC" w:rsidR="006831C6" w:rsidRPr="0050585E" w:rsidRDefault="006831C6" w:rsidP="006831C6">
            <w:pPr>
              <w:pStyle w:val="TAC"/>
              <w:spacing w:line="256" w:lineRule="auto"/>
              <w:rPr>
                <w:ins w:id="1596" w:author="Per Lindell" w:date="2023-05-30T09:09:00Z"/>
                <w:rFonts w:cs="Arial"/>
                <w:szCs w:val="18"/>
                <w:lang w:val="fi-FI" w:eastAsia="fi-FI"/>
              </w:rPr>
            </w:pPr>
            <w:ins w:id="1597" w:author="Per Lindell" w:date="2023-05-30T09:09: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62FB0" w14:textId="34E8FD5F" w:rsidR="006831C6" w:rsidRPr="0050585E" w:rsidRDefault="006831C6" w:rsidP="006831C6">
            <w:pPr>
              <w:pStyle w:val="TAC"/>
              <w:spacing w:line="256" w:lineRule="auto"/>
              <w:rPr>
                <w:ins w:id="1598" w:author="Per Lindell" w:date="2023-05-30T09:09:00Z"/>
                <w:rFonts w:cs="Arial"/>
                <w:szCs w:val="18"/>
                <w:lang w:val="fi-FI" w:eastAsia="fi-FI"/>
              </w:rPr>
            </w:pPr>
            <w:ins w:id="1599" w:author="Per Lindell" w:date="2023-05-30T09:09:00Z">
              <w:r w:rsidRPr="00EF5447">
                <w:t>N/A</w:t>
              </w:r>
            </w:ins>
          </w:p>
        </w:tc>
        <w:tc>
          <w:tcPr>
            <w:tcW w:w="1288" w:type="dxa"/>
            <w:tcBorders>
              <w:top w:val="single" w:sz="4" w:space="0" w:color="auto"/>
              <w:left w:val="single" w:sz="4" w:space="0" w:color="auto"/>
              <w:bottom w:val="single" w:sz="4" w:space="0" w:color="auto"/>
              <w:right w:val="single" w:sz="4" w:space="0" w:color="auto"/>
            </w:tcBorders>
            <w:vAlign w:val="center"/>
          </w:tcPr>
          <w:p w14:paraId="292020A5" w14:textId="470A329B" w:rsidR="006831C6" w:rsidRPr="0050585E" w:rsidRDefault="006831C6" w:rsidP="006831C6">
            <w:pPr>
              <w:pStyle w:val="TAC"/>
              <w:spacing w:line="256" w:lineRule="auto"/>
              <w:rPr>
                <w:ins w:id="1600" w:author="Per Lindell" w:date="2023-05-30T09:09:00Z"/>
                <w:rFonts w:cs="Arial"/>
                <w:szCs w:val="18"/>
                <w:lang w:val="fi-FI" w:eastAsia="fi-FI"/>
              </w:rPr>
            </w:pPr>
            <w:ins w:id="1601" w:author="Per Lindell" w:date="2023-05-30T09:09:00Z">
              <w:r w:rsidRPr="00EF5447">
                <w:t>N/A</w:t>
              </w:r>
            </w:ins>
          </w:p>
        </w:tc>
      </w:tr>
      <w:tr w:rsidR="006831C6" w:rsidRPr="0050585E" w14:paraId="04DCA500" w14:textId="77777777" w:rsidTr="006D562C">
        <w:trPr>
          <w:gridAfter w:val="1"/>
          <w:wAfter w:w="12" w:type="dxa"/>
          <w:trHeight w:val="22"/>
          <w:jc w:val="center"/>
          <w:ins w:id="1602" w:author="Per Lindell" w:date="2023-05-30T09:09:00Z"/>
        </w:trPr>
        <w:tc>
          <w:tcPr>
            <w:tcW w:w="2416" w:type="dxa"/>
            <w:tcBorders>
              <w:top w:val="nil"/>
              <w:left w:val="single" w:sz="4" w:space="0" w:color="auto"/>
              <w:bottom w:val="nil"/>
              <w:right w:val="single" w:sz="4" w:space="0" w:color="auto"/>
            </w:tcBorders>
            <w:vAlign w:val="center"/>
          </w:tcPr>
          <w:p w14:paraId="6C571E84" w14:textId="77777777" w:rsidR="006831C6" w:rsidRPr="0050585E" w:rsidRDefault="006831C6" w:rsidP="006831C6">
            <w:pPr>
              <w:pStyle w:val="TAC"/>
              <w:rPr>
                <w:ins w:id="1603" w:author="Per Lindell" w:date="2023-05-30T09:09: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3AAC0E" w14:textId="6BBE043F" w:rsidR="006831C6" w:rsidRPr="0050585E" w:rsidRDefault="006831C6" w:rsidP="006831C6">
            <w:pPr>
              <w:pStyle w:val="TAC"/>
              <w:spacing w:line="256" w:lineRule="auto"/>
              <w:rPr>
                <w:ins w:id="1604" w:author="Per Lindell" w:date="2023-05-30T09:09:00Z"/>
                <w:rFonts w:cs="Arial"/>
                <w:szCs w:val="18"/>
                <w:lang w:val="fi-FI" w:eastAsia="fi-FI"/>
              </w:rPr>
            </w:pPr>
            <w:ins w:id="1605" w:author="Per Lindell" w:date="2023-05-30T09:09:00Z">
              <w:r w:rsidRPr="00EF5447">
                <w:t>21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16E789E7" w14:textId="1FB02851" w:rsidR="006831C6" w:rsidRPr="0050585E" w:rsidRDefault="006831C6" w:rsidP="006831C6">
            <w:pPr>
              <w:pStyle w:val="TAC"/>
              <w:spacing w:line="256" w:lineRule="auto"/>
              <w:rPr>
                <w:ins w:id="1606" w:author="Per Lindell" w:date="2023-05-30T09:09:00Z"/>
                <w:rFonts w:cs="Arial"/>
                <w:szCs w:val="18"/>
                <w:lang w:val="fi-FI" w:eastAsia="fi-FI"/>
              </w:rPr>
            </w:pPr>
            <w:ins w:id="1607" w:author="Per Lindell" w:date="2023-05-30T09:09:00Z">
              <w:r w:rsidRPr="00EF5447">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BA21D36" w14:textId="6DE6E683" w:rsidR="006831C6" w:rsidRPr="0050585E" w:rsidRDefault="006831C6" w:rsidP="006831C6">
            <w:pPr>
              <w:pStyle w:val="TAC"/>
              <w:spacing w:line="256" w:lineRule="auto"/>
              <w:rPr>
                <w:ins w:id="1608" w:author="Per Lindell" w:date="2023-05-30T09:09:00Z"/>
                <w:rFonts w:cs="Arial"/>
                <w:szCs w:val="18"/>
                <w:lang w:val="fi-FI" w:eastAsia="fi-FI"/>
              </w:rPr>
            </w:pPr>
            <w:ins w:id="1609" w:author="Per Lindell" w:date="2023-05-30T09:09:00Z">
              <w:r w:rsidRPr="00EF5447">
                <w:t>N/A</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5478699" w14:textId="295D97FF" w:rsidR="006831C6" w:rsidRPr="0050585E" w:rsidRDefault="006831C6" w:rsidP="006831C6">
            <w:pPr>
              <w:pStyle w:val="TAC"/>
              <w:spacing w:line="256" w:lineRule="auto"/>
              <w:rPr>
                <w:ins w:id="1610" w:author="Per Lindell" w:date="2023-05-30T09:09:00Z"/>
                <w:rFonts w:cs="Arial"/>
                <w:szCs w:val="18"/>
                <w:lang w:val="fi-FI" w:eastAsia="fi-FI"/>
              </w:rPr>
            </w:pPr>
            <w:ins w:id="1611" w:author="Per Lindell" w:date="2023-05-30T09:09:00Z">
              <w:r w:rsidRPr="00EF5447">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403573A" w14:textId="499000B2" w:rsidR="006831C6" w:rsidRPr="0050585E" w:rsidRDefault="006831C6" w:rsidP="006831C6">
            <w:pPr>
              <w:pStyle w:val="TAC"/>
              <w:spacing w:line="256" w:lineRule="auto"/>
              <w:rPr>
                <w:ins w:id="1612" w:author="Per Lindell" w:date="2023-05-30T09:09:00Z"/>
                <w:rFonts w:cs="Arial"/>
                <w:szCs w:val="18"/>
                <w:lang w:val="fi-FI" w:eastAsia="fi-FI"/>
              </w:rPr>
            </w:pPr>
            <w:ins w:id="1613" w:author="Per Lindell" w:date="2023-05-30T09:09: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361606" w14:textId="683EF6BB" w:rsidR="006831C6" w:rsidRPr="0050585E" w:rsidRDefault="006831C6" w:rsidP="006831C6">
            <w:pPr>
              <w:pStyle w:val="TAC"/>
              <w:spacing w:line="256" w:lineRule="auto"/>
              <w:rPr>
                <w:ins w:id="1614" w:author="Per Lindell" w:date="2023-05-30T09:09:00Z"/>
                <w:rFonts w:cs="Arial"/>
                <w:szCs w:val="18"/>
                <w:lang w:val="fi-FI" w:eastAsia="fi-FI"/>
              </w:rPr>
            </w:pPr>
            <w:ins w:id="1615" w:author="Per Lindell" w:date="2023-05-30T09:09:00Z">
              <w:r w:rsidRPr="00EF5447">
                <w:t>N/A</w:t>
              </w:r>
            </w:ins>
          </w:p>
        </w:tc>
        <w:tc>
          <w:tcPr>
            <w:tcW w:w="1288" w:type="dxa"/>
            <w:tcBorders>
              <w:top w:val="single" w:sz="4" w:space="0" w:color="auto"/>
              <w:left w:val="single" w:sz="4" w:space="0" w:color="auto"/>
              <w:bottom w:val="single" w:sz="4" w:space="0" w:color="auto"/>
              <w:right w:val="single" w:sz="4" w:space="0" w:color="auto"/>
            </w:tcBorders>
            <w:vAlign w:val="center"/>
          </w:tcPr>
          <w:p w14:paraId="68F7C8BB" w14:textId="6DD950AC" w:rsidR="006831C6" w:rsidRPr="0050585E" w:rsidRDefault="006831C6" w:rsidP="006831C6">
            <w:pPr>
              <w:pStyle w:val="TAC"/>
              <w:spacing w:line="256" w:lineRule="auto"/>
              <w:rPr>
                <w:ins w:id="1616" w:author="Per Lindell" w:date="2023-05-30T09:09:00Z"/>
                <w:rFonts w:cs="Arial"/>
                <w:szCs w:val="18"/>
                <w:lang w:val="fi-FI" w:eastAsia="fi-FI"/>
              </w:rPr>
            </w:pPr>
            <w:ins w:id="1617" w:author="Per Lindell" w:date="2023-05-30T09:09:00Z">
              <w:r w:rsidRPr="00EF5447">
                <w:t>IMD4</w:t>
              </w:r>
            </w:ins>
          </w:p>
        </w:tc>
      </w:tr>
      <w:tr w:rsidR="006831C6" w:rsidRPr="0050585E" w14:paraId="65E68922" w14:textId="77777777" w:rsidTr="006D562C">
        <w:trPr>
          <w:gridAfter w:val="1"/>
          <w:wAfter w:w="12" w:type="dxa"/>
          <w:trHeight w:val="22"/>
          <w:jc w:val="center"/>
          <w:ins w:id="1618" w:author="Per Lindell" w:date="2023-05-30T09:09:00Z"/>
        </w:trPr>
        <w:tc>
          <w:tcPr>
            <w:tcW w:w="2416" w:type="dxa"/>
            <w:tcBorders>
              <w:top w:val="nil"/>
              <w:left w:val="single" w:sz="4" w:space="0" w:color="auto"/>
              <w:bottom w:val="single" w:sz="6" w:space="0" w:color="auto"/>
              <w:right w:val="single" w:sz="4" w:space="0" w:color="auto"/>
            </w:tcBorders>
            <w:vAlign w:val="center"/>
          </w:tcPr>
          <w:p w14:paraId="1FB2962B" w14:textId="77777777" w:rsidR="006831C6" w:rsidRPr="0050585E" w:rsidRDefault="006831C6" w:rsidP="006831C6">
            <w:pPr>
              <w:pStyle w:val="TAC"/>
              <w:rPr>
                <w:ins w:id="1619" w:author="Per Lindell" w:date="2023-05-30T09:09: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137A6B2" w14:textId="14ADC52C" w:rsidR="006831C6" w:rsidRPr="0050585E" w:rsidRDefault="006831C6" w:rsidP="006831C6">
            <w:pPr>
              <w:pStyle w:val="TAC"/>
              <w:spacing w:line="256" w:lineRule="auto"/>
              <w:rPr>
                <w:ins w:id="1620" w:author="Per Lindell" w:date="2023-05-30T09:09:00Z"/>
                <w:rFonts w:cs="Arial"/>
                <w:szCs w:val="18"/>
                <w:lang w:val="fi-FI" w:eastAsia="fi-FI"/>
              </w:rPr>
            </w:pPr>
            <w:ins w:id="1621" w:author="Per Lindell" w:date="2023-05-30T09:09:00Z">
              <w:r w:rsidRPr="00EF5447">
                <w:t>n79</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6F02C18B" w14:textId="54425D13" w:rsidR="006831C6" w:rsidRPr="0050585E" w:rsidRDefault="006831C6" w:rsidP="006831C6">
            <w:pPr>
              <w:pStyle w:val="TAC"/>
              <w:spacing w:line="256" w:lineRule="auto"/>
              <w:rPr>
                <w:ins w:id="1622" w:author="Per Lindell" w:date="2023-05-30T09:09:00Z"/>
                <w:rFonts w:cs="Arial"/>
                <w:szCs w:val="18"/>
                <w:lang w:val="fi-FI" w:eastAsia="fi-FI"/>
              </w:rPr>
            </w:pPr>
            <w:ins w:id="1623" w:author="Per Lindell" w:date="2023-05-30T09:09:00Z">
              <w:r w:rsidRPr="00EF5447">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7C7EB41" w14:textId="60518574" w:rsidR="006831C6" w:rsidRPr="0050585E" w:rsidRDefault="006831C6" w:rsidP="006831C6">
            <w:pPr>
              <w:pStyle w:val="TAC"/>
              <w:spacing w:line="256" w:lineRule="auto"/>
              <w:rPr>
                <w:ins w:id="1624" w:author="Per Lindell" w:date="2023-05-30T09:09:00Z"/>
                <w:rFonts w:cs="Arial"/>
                <w:szCs w:val="18"/>
                <w:lang w:val="fi-FI" w:eastAsia="fi-FI"/>
              </w:rPr>
            </w:pPr>
            <w:ins w:id="1625" w:author="Per Lindell" w:date="2023-05-30T09:09:00Z">
              <w:r w:rsidRPr="00EF5447">
                <w:t>N/A</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B98FCE6" w14:textId="7F1EE874" w:rsidR="006831C6" w:rsidRPr="0050585E" w:rsidRDefault="006831C6" w:rsidP="006831C6">
            <w:pPr>
              <w:pStyle w:val="TAC"/>
              <w:spacing w:line="256" w:lineRule="auto"/>
              <w:rPr>
                <w:ins w:id="1626" w:author="Per Lindell" w:date="2023-05-30T09:09:00Z"/>
                <w:rFonts w:cs="Arial"/>
                <w:szCs w:val="18"/>
                <w:lang w:val="fi-FI" w:eastAsia="fi-FI"/>
              </w:rPr>
            </w:pPr>
            <w:ins w:id="1627" w:author="Per Lindell" w:date="2023-05-30T09:09:00Z">
              <w:r w:rsidRPr="00EF5447">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72AC6B1" w14:textId="2CDD6A84" w:rsidR="006831C6" w:rsidRPr="0050585E" w:rsidRDefault="006831C6" w:rsidP="006831C6">
            <w:pPr>
              <w:pStyle w:val="TAC"/>
              <w:spacing w:line="256" w:lineRule="auto"/>
              <w:rPr>
                <w:ins w:id="1628" w:author="Per Lindell" w:date="2023-05-30T09:09:00Z"/>
                <w:rFonts w:cs="Arial"/>
                <w:szCs w:val="18"/>
                <w:lang w:val="fi-FI" w:eastAsia="fi-FI"/>
              </w:rPr>
            </w:pPr>
            <w:ins w:id="1629" w:author="Per Lindell" w:date="2023-05-30T09:09: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15448D" w14:textId="118DBC62" w:rsidR="006831C6" w:rsidRPr="0050585E" w:rsidRDefault="006831C6" w:rsidP="006831C6">
            <w:pPr>
              <w:pStyle w:val="TAC"/>
              <w:spacing w:line="256" w:lineRule="auto"/>
              <w:rPr>
                <w:ins w:id="1630" w:author="Per Lindell" w:date="2023-05-30T09:09:00Z"/>
                <w:rFonts w:cs="Arial"/>
                <w:szCs w:val="18"/>
                <w:lang w:val="fi-FI" w:eastAsia="fi-FI"/>
              </w:rPr>
            </w:pPr>
            <w:ins w:id="1631" w:author="Per Lindell" w:date="2023-05-30T09:09:00Z">
              <w:r w:rsidRPr="00EF5447">
                <w:t>N/A</w:t>
              </w:r>
            </w:ins>
          </w:p>
        </w:tc>
        <w:tc>
          <w:tcPr>
            <w:tcW w:w="1288" w:type="dxa"/>
            <w:tcBorders>
              <w:top w:val="single" w:sz="4" w:space="0" w:color="auto"/>
              <w:left w:val="single" w:sz="4" w:space="0" w:color="auto"/>
              <w:bottom w:val="single" w:sz="4" w:space="0" w:color="auto"/>
              <w:right w:val="single" w:sz="4" w:space="0" w:color="auto"/>
            </w:tcBorders>
            <w:vAlign w:val="center"/>
          </w:tcPr>
          <w:p w14:paraId="5DF39D4D" w14:textId="35D4B7E9" w:rsidR="006831C6" w:rsidRPr="0050585E" w:rsidRDefault="006831C6" w:rsidP="006831C6">
            <w:pPr>
              <w:pStyle w:val="TAC"/>
              <w:spacing w:line="256" w:lineRule="auto"/>
              <w:rPr>
                <w:ins w:id="1632" w:author="Per Lindell" w:date="2023-05-30T09:09:00Z"/>
                <w:rFonts w:cs="Arial"/>
                <w:szCs w:val="18"/>
                <w:lang w:val="fi-FI" w:eastAsia="fi-FI"/>
              </w:rPr>
            </w:pPr>
            <w:ins w:id="1633" w:author="Per Lindell" w:date="2023-05-30T09:09:00Z">
              <w:r w:rsidRPr="00EF5447">
                <w:t>N/A</w:t>
              </w:r>
            </w:ins>
          </w:p>
        </w:tc>
      </w:tr>
      <w:tr w:rsidR="006831C6" w:rsidRPr="0050585E" w14:paraId="49E7116C" w14:textId="77777777" w:rsidTr="00880532">
        <w:trPr>
          <w:gridAfter w:val="1"/>
          <w:wAfter w:w="12" w:type="dxa"/>
          <w:trHeight w:val="22"/>
          <w:jc w:val="center"/>
          <w:ins w:id="1634" w:author="Per Lindell" w:date="2023-05-30T09:13:00Z"/>
        </w:trPr>
        <w:tc>
          <w:tcPr>
            <w:tcW w:w="2416" w:type="dxa"/>
            <w:tcBorders>
              <w:top w:val="single" w:sz="4" w:space="0" w:color="auto"/>
              <w:left w:val="single" w:sz="4" w:space="0" w:color="auto"/>
              <w:bottom w:val="nil"/>
              <w:right w:val="single" w:sz="4" w:space="0" w:color="auto"/>
            </w:tcBorders>
          </w:tcPr>
          <w:p w14:paraId="5DCCA01B" w14:textId="77777777" w:rsidR="006831C6" w:rsidRDefault="006831C6" w:rsidP="006831C6">
            <w:pPr>
              <w:pStyle w:val="TAC"/>
              <w:rPr>
                <w:ins w:id="1635" w:author="Per Lindell" w:date="2023-05-30T09:13:00Z"/>
              </w:rPr>
            </w:pPr>
            <w:ins w:id="1636" w:author="Per Lindell" w:date="2023-05-30T09:13:00Z">
              <w:r>
                <w:t>DC_1A-42A_n79A</w:t>
              </w:r>
            </w:ins>
          </w:p>
          <w:p w14:paraId="0E2723FF" w14:textId="77777777" w:rsidR="006831C6" w:rsidRDefault="006831C6" w:rsidP="006831C6">
            <w:pPr>
              <w:pStyle w:val="TAC"/>
              <w:rPr>
                <w:ins w:id="1637" w:author="Per Lindell" w:date="2023-05-30T09:13:00Z"/>
              </w:rPr>
            </w:pPr>
            <w:ins w:id="1638" w:author="Per Lindell" w:date="2023-05-30T09:13:00Z">
              <w:r>
                <w:t>DC_1A-42C_n79A</w:t>
              </w:r>
            </w:ins>
          </w:p>
          <w:p w14:paraId="0E9CAE9A" w14:textId="77777777" w:rsidR="006831C6" w:rsidRDefault="006831C6" w:rsidP="006831C6">
            <w:pPr>
              <w:pStyle w:val="TAC"/>
              <w:rPr>
                <w:ins w:id="1639" w:author="Per Lindell" w:date="2023-05-30T09:13:00Z"/>
              </w:rPr>
            </w:pPr>
            <w:ins w:id="1640" w:author="Per Lindell" w:date="2023-05-30T09:13:00Z">
              <w:r>
                <w:t>DC_1A-42D_n79A</w:t>
              </w:r>
            </w:ins>
          </w:p>
          <w:p w14:paraId="1CAE255B" w14:textId="2BE30FEE" w:rsidR="006831C6" w:rsidRPr="0050585E" w:rsidRDefault="006831C6" w:rsidP="006831C6">
            <w:pPr>
              <w:pStyle w:val="TAC"/>
              <w:rPr>
                <w:ins w:id="1641" w:author="Per Lindell" w:date="2023-05-30T09:13:00Z"/>
                <w:lang w:val="fi-FI" w:eastAsia="fi-FI"/>
              </w:rPr>
            </w:pPr>
            <w:ins w:id="1642" w:author="Per Lindell" w:date="2023-05-30T09:13:00Z">
              <w:r>
                <w:t>DC_1A-42E_n79A</w:t>
              </w:r>
            </w:ins>
          </w:p>
        </w:tc>
        <w:tc>
          <w:tcPr>
            <w:tcW w:w="868" w:type="dxa"/>
            <w:tcBorders>
              <w:top w:val="single" w:sz="4" w:space="0" w:color="auto"/>
              <w:left w:val="single" w:sz="4" w:space="0" w:color="auto"/>
              <w:bottom w:val="single" w:sz="4" w:space="0" w:color="auto"/>
              <w:right w:val="single" w:sz="4" w:space="0" w:color="auto"/>
            </w:tcBorders>
          </w:tcPr>
          <w:p w14:paraId="5FDBE5F4" w14:textId="75AA6DA9" w:rsidR="006831C6" w:rsidRPr="0050585E" w:rsidRDefault="006831C6" w:rsidP="006831C6">
            <w:pPr>
              <w:pStyle w:val="TAC"/>
              <w:spacing w:line="256" w:lineRule="auto"/>
              <w:rPr>
                <w:ins w:id="1643" w:author="Per Lindell" w:date="2023-05-30T09:13:00Z"/>
                <w:rFonts w:cs="Arial"/>
                <w:szCs w:val="18"/>
                <w:lang w:val="fi-FI" w:eastAsia="fi-FI"/>
              </w:rPr>
            </w:pPr>
            <w:ins w:id="1644" w:author="Per Lindell" w:date="2023-05-30T09:13:00Z">
              <w:r w:rsidRPr="00EF5447">
                <w:rPr>
                  <w:rFonts w:eastAsia="Malgun Gothic"/>
                  <w:szCs w:val="18"/>
                  <w:lang w:eastAsia="ko-KR"/>
                </w:rPr>
                <w:t>1</w:t>
              </w:r>
            </w:ins>
          </w:p>
        </w:tc>
        <w:tc>
          <w:tcPr>
            <w:tcW w:w="1338" w:type="dxa"/>
            <w:tcBorders>
              <w:top w:val="single" w:sz="4" w:space="0" w:color="auto"/>
              <w:left w:val="single" w:sz="4" w:space="0" w:color="auto"/>
              <w:bottom w:val="single" w:sz="4" w:space="0" w:color="auto"/>
              <w:right w:val="single" w:sz="4" w:space="0" w:color="auto"/>
            </w:tcBorders>
            <w:noWrap/>
          </w:tcPr>
          <w:p w14:paraId="1211AFF0" w14:textId="314B7416" w:rsidR="006831C6" w:rsidRPr="0050585E" w:rsidRDefault="006831C6" w:rsidP="006831C6">
            <w:pPr>
              <w:pStyle w:val="TAC"/>
              <w:spacing w:line="256" w:lineRule="auto"/>
              <w:rPr>
                <w:ins w:id="1645" w:author="Per Lindell" w:date="2023-05-30T09:13:00Z"/>
                <w:rFonts w:cs="Arial"/>
                <w:szCs w:val="18"/>
                <w:lang w:val="fi-FI" w:eastAsia="fi-FI"/>
              </w:rPr>
            </w:pPr>
            <w:ins w:id="1646" w:author="Per Lindell" w:date="2023-05-30T09:13:00Z">
              <w:r w:rsidRPr="00EF5447">
                <w:t>19</w:t>
              </w:r>
              <w:r w:rsidRPr="00EF5447">
                <w:rPr>
                  <w:lang w:eastAsia="ja-JP"/>
                </w:rPr>
                <w:t>77.5</w:t>
              </w:r>
            </w:ins>
          </w:p>
        </w:tc>
        <w:tc>
          <w:tcPr>
            <w:tcW w:w="850" w:type="dxa"/>
            <w:tcBorders>
              <w:top w:val="single" w:sz="4" w:space="0" w:color="auto"/>
              <w:left w:val="single" w:sz="4" w:space="0" w:color="auto"/>
              <w:bottom w:val="single" w:sz="4" w:space="0" w:color="auto"/>
              <w:right w:val="single" w:sz="4" w:space="0" w:color="auto"/>
            </w:tcBorders>
            <w:noWrap/>
          </w:tcPr>
          <w:p w14:paraId="4B974C0D" w14:textId="4B4D57D5" w:rsidR="006831C6" w:rsidRPr="0050585E" w:rsidRDefault="006831C6" w:rsidP="006831C6">
            <w:pPr>
              <w:pStyle w:val="TAC"/>
              <w:spacing w:line="256" w:lineRule="auto"/>
              <w:rPr>
                <w:ins w:id="1647" w:author="Per Lindell" w:date="2023-05-30T09:13:00Z"/>
                <w:rFonts w:cs="Arial"/>
                <w:szCs w:val="18"/>
                <w:lang w:val="fi-FI" w:eastAsia="fi-FI"/>
              </w:rPr>
            </w:pPr>
            <w:ins w:id="1648" w:author="Per Lindell" w:date="2023-05-30T09:13:00Z">
              <w:r w:rsidRPr="00EF5447">
                <w:rPr>
                  <w:szCs w:val="18"/>
                  <w:lang w:eastAsia="zh-CN"/>
                </w:rPr>
                <w:t>5</w:t>
              </w:r>
            </w:ins>
          </w:p>
        </w:tc>
        <w:tc>
          <w:tcPr>
            <w:tcW w:w="851" w:type="dxa"/>
            <w:tcBorders>
              <w:top w:val="single" w:sz="4" w:space="0" w:color="auto"/>
              <w:left w:val="single" w:sz="4" w:space="0" w:color="auto"/>
              <w:bottom w:val="single" w:sz="4" w:space="0" w:color="auto"/>
              <w:right w:val="single" w:sz="4" w:space="0" w:color="auto"/>
            </w:tcBorders>
            <w:noWrap/>
          </w:tcPr>
          <w:p w14:paraId="064D5B9A" w14:textId="446DD4C7" w:rsidR="006831C6" w:rsidRPr="0050585E" w:rsidRDefault="006831C6" w:rsidP="006831C6">
            <w:pPr>
              <w:pStyle w:val="TAC"/>
              <w:spacing w:line="256" w:lineRule="auto"/>
              <w:rPr>
                <w:ins w:id="1649" w:author="Per Lindell" w:date="2023-05-30T09:13:00Z"/>
                <w:rFonts w:cs="Arial"/>
                <w:szCs w:val="18"/>
                <w:lang w:val="fi-FI" w:eastAsia="fi-FI"/>
              </w:rPr>
            </w:pPr>
            <w:ins w:id="1650" w:author="Per Lindell" w:date="2023-05-30T09:13:00Z">
              <w:r w:rsidRPr="00EF5447">
                <w:rPr>
                  <w:szCs w:val="18"/>
                  <w:lang w:eastAsia="zh-CN"/>
                </w:rPr>
                <w:t>25</w:t>
              </w:r>
            </w:ins>
          </w:p>
        </w:tc>
        <w:tc>
          <w:tcPr>
            <w:tcW w:w="1275" w:type="dxa"/>
            <w:tcBorders>
              <w:top w:val="single" w:sz="4" w:space="0" w:color="auto"/>
              <w:left w:val="single" w:sz="4" w:space="0" w:color="auto"/>
              <w:bottom w:val="single" w:sz="4" w:space="0" w:color="auto"/>
              <w:right w:val="single" w:sz="4" w:space="0" w:color="auto"/>
            </w:tcBorders>
            <w:noWrap/>
          </w:tcPr>
          <w:p w14:paraId="60BFE45B" w14:textId="4D0D40AD" w:rsidR="006831C6" w:rsidRPr="0050585E" w:rsidRDefault="006831C6" w:rsidP="006831C6">
            <w:pPr>
              <w:pStyle w:val="TAC"/>
              <w:spacing w:line="256" w:lineRule="auto"/>
              <w:rPr>
                <w:ins w:id="1651" w:author="Per Lindell" w:date="2023-05-30T09:13:00Z"/>
                <w:rFonts w:cs="Arial"/>
                <w:szCs w:val="18"/>
                <w:lang w:val="fi-FI" w:eastAsia="fi-FI"/>
              </w:rPr>
            </w:pPr>
            <w:ins w:id="1652" w:author="Per Lindell" w:date="2023-05-30T09:13:00Z">
              <w:r w:rsidRPr="00EF5447">
                <w:rPr>
                  <w:szCs w:val="18"/>
                  <w:lang w:eastAsia="zh-CN"/>
                </w:rPr>
                <w:t>2167.5</w:t>
              </w:r>
            </w:ins>
          </w:p>
        </w:tc>
        <w:tc>
          <w:tcPr>
            <w:tcW w:w="858" w:type="dxa"/>
            <w:gridSpan w:val="2"/>
            <w:tcBorders>
              <w:top w:val="single" w:sz="4" w:space="0" w:color="auto"/>
              <w:left w:val="single" w:sz="4" w:space="0" w:color="auto"/>
              <w:bottom w:val="single" w:sz="4" w:space="0" w:color="auto"/>
              <w:right w:val="single" w:sz="4" w:space="0" w:color="auto"/>
            </w:tcBorders>
          </w:tcPr>
          <w:p w14:paraId="3CA866DA" w14:textId="40E6A402" w:rsidR="006831C6" w:rsidRPr="0050585E" w:rsidRDefault="006831C6" w:rsidP="006831C6">
            <w:pPr>
              <w:pStyle w:val="TAC"/>
              <w:spacing w:line="256" w:lineRule="auto"/>
              <w:rPr>
                <w:ins w:id="1653" w:author="Per Lindell" w:date="2023-05-30T09:13:00Z"/>
                <w:rFonts w:cs="Arial"/>
                <w:szCs w:val="18"/>
                <w:lang w:val="fi-FI" w:eastAsia="fi-FI"/>
              </w:rPr>
            </w:pPr>
            <w:ins w:id="1654" w:author="Per Lindell" w:date="2023-05-30T09:13:00Z">
              <w:r w:rsidRPr="00EF5447">
                <w:rPr>
                  <w:lang w:eastAsia="ja-JP"/>
                </w:rPr>
                <w:t>N/A</w:t>
              </w:r>
            </w:ins>
          </w:p>
        </w:tc>
        <w:tc>
          <w:tcPr>
            <w:tcW w:w="1288" w:type="dxa"/>
            <w:tcBorders>
              <w:top w:val="single" w:sz="4" w:space="0" w:color="auto"/>
              <w:left w:val="single" w:sz="4" w:space="0" w:color="auto"/>
              <w:bottom w:val="single" w:sz="4" w:space="0" w:color="auto"/>
              <w:right w:val="single" w:sz="4" w:space="0" w:color="auto"/>
            </w:tcBorders>
          </w:tcPr>
          <w:p w14:paraId="237E9356" w14:textId="78A73624" w:rsidR="006831C6" w:rsidRPr="0050585E" w:rsidRDefault="006831C6" w:rsidP="006831C6">
            <w:pPr>
              <w:pStyle w:val="TAC"/>
              <w:spacing w:line="256" w:lineRule="auto"/>
              <w:rPr>
                <w:ins w:id="1655" w:author="Per Lindell" w:date="2023-05-30T09:13:00Z"/>
                <w:rFonts w:cs="Arial"/>
                <w:szCs w:val="18"/>
                <w:lang w:val="fi-FI" w:eastAsia="fi-FI"/>
              </w:rPr>
            </w:pPr>
            <w:ins w:id="1656" w:author="Per Lindell" w:date="2023-05-30T09:13:00Z">
              <w:r w:rsidRPr="00EF5447">
                <w:rPr>
                  <w:lang w:eastAsia="ja-JP"/>
                </w:rPr>
                <w:t>N/A</w:t>
              </w:r>
            </w:ins>
          </w:p>
        </w:tc>
      </w:tr>
      <w:tr w:rsidR="006831C6" w:rsidRPr="0050585E" w14:paraId="6A47686C" w14:textId="77777777" w:rsidTr="00880532">
        <w:trPr>
          <w:gridAfter w:val="1"/>
          <w:wAfter w:w="12" w:type="dxa"/>
          <w:trHeight w:val="22"/>
          <w:jc w:val="center"/>
          <w:ins w:id="1657" w:author="Per Lindell" w:date="2023-05-30T09:13:00Z"/>
        </w:trPr>
        <w:tc>
          <w:tcPr>
            <w:tcW w:w="2416" w:type="dxa"/>
            <w:tcBorders>
              <w:top w:val="nil"/>
              <w:left w:val="single" w:sz="4" w:space="0" w:color="auto"/>
              <w:bottom w:val="nil"/>
              <w:right w:val="single" w:sz="4" w:space="0" w:color="auto"/>
            </w:tcBorders>
            <w:vAlign w:val="center"/>
          </w:tcPr>
          <w:p w14:paraId="40944B81" w14:textId="77777777" w:rsidR="006831C6" w:rsidRPr="0050585E" w:rsidRDefault="006831C6" w:rsidP="006831C6">
            <w:pPr>
              <w:pStyle w:val="TAC"/>
              <w:rPr>
                <w:ins w:id="1658" w:author="Per Lindell" w:date="2023-05-30T09:13: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216397" w14:textId="228742F1" w:rsidR="006831C6" w:rsidRPr="0050585E" w:rsidRDefault="006831C6" w:rsidP="006831C6">
            <w:pPr>
              <w:pStyle w:val="TAC"/>
              <w:spacing w:line="256" w:lineRule="auto"/>
              <w:rPr>
                <w:ins w:id="1659" w:author="Per Lindell" w:date="2023-05-30T09:13:00Z"/>
                <w:rFonts w:cs="Arial"/>
                <w:szCs w:val="18"/>
                <w:lang w:val="fi-FI" w:eastAsia="fi-FI"/>
              </w:rPr>
            </w:pPr>
            <w:ins w:id="1660" w:author="Per Lindell" w:date="2023-05-30T09:13:00Z">
              <w:r w:rsidRPr="00EF5447">
                <w:rPr>
                  <w:rFonts w:eastAsia="Malgun Gothic"/>
                  <w:szCs w:val="18"/>
                  <w:lang w:eastAsia="ko-KR"/>
                </w:rPr>
                <w:t>42</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5FF65585" w14:textId="738E1CC0" w:rsidR="006831C6" w:rsidRPr="0050585E" w:rsidRDefault="006831C6" w:rsidP="006831C6">
            <w:pPr>
              <w:pStyle w:val="TAC"/>
              <w:spacing w:line="256" w:lineRule="auto"/>
              <w:rPr>
                <w:ins w:id="1661" w:author="Per Lindell" w:date="2023-05-30T09:13:00Z"/>
                <w:rFonts w:cs="Arial"/>
                <w:szCs w:val="18"/>
                <w:lang w:val="fi-FI" w:eastAsia="fi-FI"/>
              </w:rPr>
            </w:pPr>
            <w:ins w:id="1662" w:author="Per Lindell" w:date="2023-05-30T09:13:00Z">
              <w:r w:rsidRPr="00EF5447">
                <w:t>3490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83BBBF7" w14:textId="36014DA2" w:rsidR="006831C6" w:rsidRPr="0050585E" w:rsidRDefault="006831C6" w:rsidP="006831C6">
            <w:pPr>
              <w:pStyle w:val="TAC"/>
              <w:spacing w:line="256" w:lineRule="auto"/>
              <w:rPr>
                <w:ins w:id="1663" w:author="Per Lindell" w:date="2023-05-30T09:13:00Z"/>
                <w:rFonts w:cs="Arial"/>
                <w:szCs w:val="18"/>
                <w:lang w:val="fi-FI" w:eastAsia="fi-FI"/>
              </w:rPr>
            </w:pPr>
            <w:ins w:id="1664" w:author="Per Lindell" w:date="2023-05-30T09:13:00Z">
              <w:r w:rsidRPr="00EF5447">
                <w:rPr>
                  <w:szCs w:val="18"/>
                  <w:lang w:eastAsia="zh-CN"/>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76A6B4BD" w14:textId="47E9A800" w:rsidR="006831C6" w:rsidRPr="0050585E" w:rsidRDefault="006831C6" w:rsidP="006831C6">
            <w:pPr>
              <w:pStyle w:val="TAC"/>
              <w:spacing w:line="256" w:lineRule="auto"/>
              <w:rPr>
                <w:ins w:id="1665" w:author="Per Lindell" w:date="2023-05-30T09:13:00Z"/>
                <w:rFonts w:cs="Arial"/>
                <w:szCs w:val="18"/>
                <w:lang w:val="fi-FI" w:eastAsia="fi-FI"/>
              </w:rPr>
            </w:pPr>
            <w:ins w:id="1666" w:author="Per Lindell" w:date="2023-05-30T09:13:00Z">
              <w:r w:rsidRPr="00EF5447">
                <w:rPr>
                  <w:szCs w:val="18"/>
                  <w:lang w:eastAsia="zh-CN"/>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470B7D5" w14:textId="2914698D" w:rsidR="006831C6" w:rsidRPr="0050585E" w:rsidRDefault="006831C6" w:rsidP="006831C6">
            <w:pPr>
              <w:pStyle w:val="TAC"/>
              <w:spacing w:line="256" w:lineRule="auto"/>
              <w:rPr>
                <w:ins w:id="1667" w:author="Per Lindell" w:date="2023-05-30T09:13:00Z"/>
                <w:rFonts w:cs="Arial"/>
                <w:szCs w:val="18"/>
                <w:lang w:val="fi-FI" w:eastAsia="fi-FI"/>
              </w:rPr>
            </w:pPr>
            <w:ins w:id="1668" w:author="Per Lindell" w:date="2023-05-30T09:13:00Z">
              <w:r w:rsidRPr="00EF5447">
                <w:t>3490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496C47" w14:textId="6486519E" w:rsidR="006831C6" w:rsidRPr="0050585E" w:rsidRDefault="006831C6" w:rsidP="006831C6">
            <w:pPr>
              <w:pStyle w:val="TAC"/>
              <w:spacing w:line="256" w:lineRule="auto"/>
              <w:rPr>
                <w:ins w:id="1669" w:author="Per Lindell" w:date="2023-05-30T09:13:00Z"/>
                <w:rFonts w:cs="Arial"/>
                <w:szCs w:val="18"/>
                <w:lang w:val="fi-FI" w:eastAsia="fi-FI"/>
              </w:rPr>
            </w:pPr>
            <w:ins w:id="1670" w:author="Per Lindell" w:date="2023-05-30T09:13:00Z">
              <w:r>
                <w:rPr>
                  <w:lang w:eastAsia="zh-CN"/>
                </w:rPr>
                <w:t>25</w:t>
              </w:r>
              <w:r w:rsidRPr="00EF5447">
                <w:rPr>
                  <w:lang w:eastAsia="zh-CN"/>
                </w:rPr>
                <w:t>.8</w:t>
              </w:r>
            </w:ins>
          </w:p>
        </w:tc>
        <w:tc>
          <w:tcPr>
            <w:tcW w:w="1288" w:type="dxa"/>
            <w:tcBorders>
              <w:top w:val="single" w:sz="4" w:space="0" w:color="auto"/>
              <w:left w:val="single" w:sz="4" w:space="0" w:color="auto"/>
              <w:bottom w:val="single" w:sz="4" w:space="0" w:color="auto"/>
              <w:right w:val="single" w:sz="4" w:space="0" w:color="auto"/>
            </w:tcBorders>
            <w:vAlign w:val="center"/>
          </w:tcPr>
          <w:p w14:paraId="52CBAA0C" w14:textId="6B1A6926" w:rsidR="006831C6" w:rsidRPr="0050585E" w:rsidRDefault="006831C6" w:rsidP="006831C6">
            <w:pPr>
              <w:pStyle w:val="TAC"/>
              <w:spacing w:line="256" w:lineRule="auto"/>
              <w:rPr>
                <w:ins w:id="1671" w:author="Per Lindell" w:date="2023-05-30T09:13:00Z"/>
                <w:rFonts w:cs="Arial"/>
                <w:szCs w:val="18"/>
                <w:lang w:val="fi-FI" w:eastAsia="fi-FI"/>
              </w:rPr>
            </w:pPr>
            <w:ins w:id="1672" w:author="Per Lindell" w:date="2023-05-30T09:13:00Z">
              <w:r w:rsidRPr="00EF5447">
                <w:rPr>
                  <w:lang w:eastAsia="zh-CN"/>
                </w:rPr>
                <w:t>IMD5</w:t>
              </w:r>
            </w:ins>
          </w:p>
        </w:tc>
      </w:tr>
      <w:tr w:rsidR="006831C6" w:rsidRPr="0050585E" w14:paraId="54631141" w14:textId="77777777" w:rsidTr="00880532">
        <w:trPr>
          <w:gridAfter w:val="1"/>
          <w:wAfter w:w="12" w:type="dxa"/>
          <w:trHeight w:val="22"/>
          <w:jc w:val="center"/>
          <w:ins w:id="1673" w:author="Per Lindell" w:date="2023-05-30T09:13:00Z"/>
        </w:trPr>
        <w:tc>
          <w:tcPr>
            <w:tcW w:w="2416" w:type="dxa"/>
            <w:tcBorders>
              <w:top w:val="nil"/>
              <w:left w:val="single" w:sz="4" w:space="0" w:color="auto"/>
              <w:bottom w:val="single" w:sz="6" w:space="0" w:color="auto"/>
              <w:right w:val="single" w:sz="4" w:space="0" w:color="auto"/>
            </w:tcBorders>
            <w:vAlign w:val="center"/>
          </w:tcPr>
          <w:p w14:paraId="507DDDCF" w14:textId="77777777" w:rsidR="006831C6" w:rsidRPr="0050585E" w:rsidRDefault="006831C6" w:rsidP="006831C6">
            <w:pPr>
              <w:pStyle w:val="TAC"/>
              <w:rPr>
                <w:ins w:id="1674" w:author="Per Lindell" w:date="2023-05-30T09:13: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7B34198" w14:textId="2086131A" w:rsidR="006831C6" w:rsidRPr="0050585E" w:rsidRDefault="006831C6" w:rsidP="006831C6">
            <w:pPr>
              <w:pStyle w:val="TAC"/>
              <w:spacing w:line="256" w:lineRule="auto"/>
              <w:rPr>
                <w:ins w:id="1675" w:author="Per Lindell" w:date="2023-05-30T09:13:00Z"/>
                <w:rFonts w:cs="Arial"/>
                <w:szCs w:val="18"/>
                <w:lang w:val="fi-FI" w:eastAsia="fi-FI"/>
              </w:rPr>
            </w:pPr>
            <w:ins w:id="1676" w:author="Per Lindell" w:date="2023-05-30T09:13:00Z">
              <w:r w:rsidRPr="00EF5447">
                <w:rPr>
                  <w:rFonts w:eastAsia="Malgun Gothic"/>
                  <w:szCs w:val="18"/>
                  <w:lang w:eastAsia="ko-KR"/>
                </w:rPr>
                <w:t>n79</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02E80D35" w14:textId="19F94810" w:rsidR="006831C6" w:rsidRPr="0050585E" w:rsidRDefault="006831C6" w:rsidP="006831C6">
            <w:pPr>
              <w:pStyle w:val="TAC"/>
              <w:spacing w:line="256" w:lineRule="auto"/>
              <w:rPr>
                <w:ins w:id="1677" w:author="Per Lindell" w:date="2023-05-30T09:13:00Z"/>
                <w:rFonts w:cs="Arial"/>
                <w:szCs w:val="18"/>
                <w:lang w:val="fi-FI" w:eastAsia="fi-FI"/>
              </w:rPr>
            </w:pPr>
            <w:ins w:id="1678" w:author="Per Lindell" w:date="2023-05-30T09:13:00Z">
              <w:r w:rsidRPr="00EF5447">
                <w:rPr>
                  <w:rFonts w:eastAsia="Times New Roman"/>
                  <w:szCs w:val="18"/>
                </w:rPr>
                <w:t>4420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B4F6B72" w14:textId="56702B6E" w:rsidR="006831C6" w:rsidRPr="0050585E" w:rsidRDefault="006831C6" w:rsidP="006831C6">
            <w:pPr>
              <w:pStyle w:val="TAC"/>
              <w:spacing w:line="256" w:lineRule="auto"/>
              <w:rPr>
                <w:ins w:id="1679" w:author="Per Lindell" w:date="2023-05-30T09:13:00Z"/>
                <w:rFonts w:cs="Arial"/>
                <w:szCs w:val="18"/>
                <w:lang w:val="fi-FI" w:eastAsia="fi-FI"/>
              </w:rPr>
            </w:pPr>
            <w:ins w:id="1680" w:author="Per Lindell" w:date="2023-05-30T09:13:00Z">
              <w:r>
                <w:rPr>
                  <w:szCs w:val="18"/>
                  <w:lang w:eastAsia="zh-CN"/>
                </w:rPr>
                <w:t>1</w:t>
              </w:r>
              <w:r w:rsidRPr="00EF5447">
                <w:rPr>
                  <w:szCs w:val="18"/>
                  <w:lang w:eastAsia="zh-CN"/>
                </w:rPr>
                <w:t>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50D9A8F1" w14:textId="13EB9B02" w:rsidR="006831C6" w:rsidRPr="0050585E" w:rsidRDefault="006831C6" w:rsidP="006831C6">
            <w:pPr>
              <w:pStyle w:val="TAC"/>
              <w:spacing w:line="256" w:lineRule="auto"/>
              <w:rPr>
                <w:ins w:id="1681" w:author="Per Lindell" w:date="2023-05-30T09:13:00Z"/>
                <w:rFonts w:cs="Arial"/>
                <w:szCs w:val="18"/>
                <w:lang w:val="fi-FI" w:eastAsia="fi-FI"/>
              </w:rPr>
            </w:pPr>
            <w:ins w:id="1682" w:author="Per Lindell" w:date="2023-05-30T09:13:00Z">
              <w:r>
                <w:rPr>
                  <w:rFonts w:eastAsia="Times New Roman"/>
                  <w:szCs w:val="18"/>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932FCB1" w14:textId="17BD899E" w:rsidR="006831C6" w:rsidRPr="0050585E" w:rsidRDefault="006831C6" w:rsidP="006831C6">
            <w:pPr>
              <w:pStyle w:val="TAC"/>
              <w:spacing w:line="256" w:lineRule="auto"/>
              <w:rPr>
                <w:ins w:id="1683" w:author="Per Lindell" w:date="2023-05-30T09:13:00Z"/>
                <w:rFonts w:cs="Arial"/>
                <w:szCs w:val="18"/>
                <w:lang w:val="fi-FI" w:eastAsia="fi-FI"/>
              </w:rPr>
            </w:pPr>
            <w:ins w:id="1684" w:author="Per Lindell" w:date="2023-05-30T09:13:00Z">
              <w:r w:rsidRPr="00EF5447">
                <w:t>4420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14F5A8" w14:textId="26DFD0F2" w:rsidR="006831C6" w:rsidRPr="0050585E" w:rsidRDefault="006831C6" w:rsidP="006831C6">
            <w:pPr>
              <w:pStyle w:val="TAC"/>
              <w:spacing w:line="256" w:lineRule="auto"/>
              <w:rPr>
                <w:ins w:id="1685" w:author="Per Lindell" w:date="2023-05-30T09:13:00Z"/>
                <w:rFonts w:cs="Arial"/>
                <w:szCs w:val="18"/>
                <w:lang w:val="fi-FI" w:eastAsia="fi-FI"/>
              </w:rPr>
            </w:pPr>
            <w:ins w:id="1686" w:author="Per Lindell" w:date="2023-05-30T09:13:00Z">
              <w:r w:rsidRPr="00EF5447">
                <w:rPr>
                  <w:lang w:eastAsia="ja-JP"/>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73210253" w14:textId="35357DD8" w:rsidR="006831C6" w:rsidRPr="0050585E" w:rsidRDefault="006831C6" w:rsidP="006831C6">
            <w:pPr>
              <w:pStyle w:val="TAC"/>
              <w:spacing w:line="256" w:lineRule="auto"/>
              <w:rPr>
                <w:ins w:id="1687" w:author="Per Lindell" w:date="2023-05-30T09:13:00Z"/>
                <w:rFonts w:cs="Arial"/>
                <w:szCs w:val="18"/>
                <w:lang w:val="fi-FI" w:eastAsia="fi-FI"/>
              </w:rPr>
            </w:pPr>
            <w:ins w:id="1688" w:author="Per Lindell" w:date="2023-05-30T09:13:00Z">
              <w:r w:rsidRPr="00EF5447">
                <w:rPr>
                  <w:lang w:eastAsia="ja-JP"/>
                </w:rPr>
                <w:t>N/A</w:t>
              </w:r>
            </w:ins>
          </w:p>
        </w:tc>
      </w:tr>
      <w:tr w:rsidR="006831C6" w:rsidRPr="00EF5447" w14:paraId="46C1E51D" w14:textId="77777777" w:rsidTr="00316738">
        <w:trPr>
          <w:gridAfter w:val="1"/>
          <w:wAfter w:w="12" w:type="dxa"/>
          <w:trHeight w:val="54"/>
          <w:jc w:val="center"/>
        </w:trPr>
        <w:tc>
          <w:tcPr>
            <w:tcW w:w="2416" w:type="dxa"/>
            <w:tcBorders>
              <w:top w:val="nil"/>
              <w:bottom w:val="nil"/>
            </w:tcBorders>
            <w:shd w:val="clear" w:color="auto" w:fill="FFFFFF" w:themeFill="background1"/>
          </w:tcPr>
          <w:p w14:paraId="41AD7171" w14:textId="77777777" w:rsidR="006831C6" w:rsidRPr="00EF5447" w:rsidRDefault="006831C6" w:rsidP="006831C6">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35E5DFA2" w14:textId="77777777" w:rsidR="006831C6" w:rsidRPr="00EF5447" w:rsidRDefault="006831C6" w:rsidP="006831C6">
            <w:pPr>
              <w:pStyle w:val="TAC"/>
            </w:pPr>
            <w:r w:rsidRPr="00EF5447">
              <w:rPr>
                <w:lang w:eastAsia="ko-KR"/>
              </w:rPr>
              <w:t>1</w:t>
            </w:r>
          </w:p>
        </w:tc>
        <w:tc>
          <w:tcPr>
            <w:tcW w:w="1338" w:type="dxa"/>
            <w:shd w:val="clear" w:color="auto" w:fill="FFFFFF" w:themeFill="background1"/>
            <w:noWrap/>
          </w:tcPr>
          <w:p w14:paraId="4EC10CB0" w14:textId="77777777" w:rsidR="006831C6" w:rsidRPr="00EF5447" w:rsidRDefault="006831C6" w:rsidP="006831C6">
            <w:pPr>
              <w:pStyle w:val="TAC"/>
            </w:pPr>
            <w:r w:rsidRPr="00EF5447">
              <w:rPr>
                <w:lang w:eastAsia="ko-KR"/>
              </w:rPr>
              <w:t>1950</w:t>
            </w:r>
          </w:p>
        </w:tc>
        <w:tc>
          <w:tcPr>
            <w:tcW w:w="850" w:type="dxa"/>
            <w:shd w:val="clear" w:color="auto" w:fill="FFFFFF" w:themeFill="background1"/>
            <w:noWrap/>
          </w:tcPr>
          <w:p w14:paraId="5F1096AD" w14:textId="77777777" w:rsidR="006831C6" w:rsidRPr="00EF5447" w:rsidRDefault="006831C6" w:rsidP="006831C6">
            <w:pPr>
              <w:pStyle w:val="TAC"/>
            </w:pPr>
            <w:r w:rsidRPr="00EF5447">
              <w:rPr>
                <w:lang w:eastAsia="ko-KR"/>
              </w:rPr>
              <w:t>5</w:t>
            </w:r>
          </w:p>
        </w:tc>
        <w:tc>
          <w:tcPr>
            <w:tcW w:w="851" w:type="dxa"/>
            <w:shd w:val="clear" w:color="auto" w:fill="FFFFFF" w:themeFill="background1"/>
            <w:noWrap/>
          </w:tcPr>
          <w:p w14:paraId="1A71436A" w14:textId="77777777" w:rsidR="006831C6" w:rsidRPr="00EF5447" w:rsidRDefault="006831C6" w:rsidP="006831C6">
            <w:pPr>
              <w:pStyle w:val="TAC"/>
            </w:pPr>
            <w:r w:rsidRPr="00EF5447">
              <w:rPr>
                <w:lang w:eastAsia="ko-KR"/>
              </w:rPr>
              <w:t>25</w:t>
            </w:r>
          </w:p>
        </w:tc>
        <w:tc>
          <w:tcPr>
            <w:tcW w:w="1275" w:type="dxa"/>
            <w:shd w:val="clear" w:color="auto" w:fill="FFFFFF" w:themeFill="background1"/>
            <w:noWrap/>
          </w:tcPr>
          <w:p w14:paraId="063407D0" w14:textId="77777777" w:rsidR="006831C6" w:rsidRPr="00EF5447" w:rsidRDefault="006831C6" w:rsidP="006831C6">
            <w:pPr>
              <w:pStyle w:val="TAC"/>
            </w:pPr>
            <w:r w:rsidRPr="00EF5447">
              <w:rPr>
                <w:lang w:eastAsia="ko-KR"/>
              </w:rPr>
              <w:t>2140</w:t>
            </w:r>
          </w:p>
        </w:tc>
        <w:tc>
          <w:tcPr>
            <w:tcW w:w="858" w:type="dxa"/>
            <w:gridSpan w:val="2"/>
            <w:shd w:val="clear" w:color="auto" w:fill="FFFFFF" w:themeFill="background1"/>
          </w:tcPr>
          <w:p w14:paraId="151C62EC" w14:textId="77777777" w:rsidR="006831C6" w:rsidRPr="00EF5447" w:rsidRDefault="006831C6" w:rsidP="006831C6">
            <w:pPr>
              <w:pStyle w:val="TAC"/>
            </w:pPr>
            <w:r w:rsidRPr="00EF5447">
              <w:rPr>
                <w:rFonts w:eastAsia="Malgun Gothic"/>
                <w:lang w:eastAsia="ko-KR"/>
              </w:rPr>
              <w:t>N/A</w:t>
            </w:r>
          </w:p>
        </w:tc>
        <w:tc>
          <w:tcPr>
            <w:tcW w:w="1288" w:type="dxa"/>
            <w:shd w:val="clear" w:color="auto" w:fill="FFFFFF" w:themeFill="background1"/>
          </w:tcPr>
          <w:p w14:paraId="7D0BBF96" w14:textId="77777777" w:rsidR="006831C6" w:rsidRPr="00EF5447" w:rsidRDefault="006831C6" w:rsidP="006831C6">
            <w:pPr>
              <w:pStyle w:val="TAC"/>
            </w:pPr>
            <w:r w:rsidRPr="00EF5447">
              <w:rPr>
                <w:rFonts w:eastAsia="Malgun Gothic"/>
                <w:lang w:eastAsia="ko-KR"/>
              </w:rPr>
              <w:t>N/A</w:t>
            </w:r>
          </w:p>
        </w:tc>
      </w:tr>
      <w:tr w:rsidR="006831C6" w:rsidRPr="00EF5447" w14:paraId="53492340" w14:textId="77777777" w:rsidTr="00316738">
        <w:trPr>
          <w:gridAfter w:val="1"/>
          <w:wAfter w:w="12" w:type="dxa"/>
          <w:trHeight w:val="54"/>
          <w:jc w:val="center"/>
        </w:trPr>
        <w:tc>
          <w:tcPr>
            <w:tcW w:w="2416" w:type="dxa"/>
            <w:tcBorders>
              <w:top w:val="nil"/>
              <w:bottom w:val="nil"/>
            </w:tcBorders>
            <w:shd w:val="clear" w:color="auto" w:fill="FFFFFF" w:themeFill="background1"/>
          </w:tcPr>
          <w:p w14:paraId="177F5AAF" w14:textId="77777777" w:rsidR="006831C6" w:rsidRPr="00EF5447" w:rsidRDefault="006831C6" w:rsidP="006831C6">
            <w:pPr>
              <w:pStyle w:val="TAC"/>
              <w:rPr>
                <w:rFonts w:eastAsia="MS Mincho"/>
              </w:rPr>
            </w:pPr>
          </w:p>
        </w:tc>
        <w:tc>
          <w:tcPr>
            <w:tcW w:w="868" w:type="dxa"/>
            <w:shd w:val="clear" w:color="auto" w:fill="FFFFFF" w:themeFill="background1"/>
          </w:tcPr>
          <w:p w14:paraId="0BC6BA8D" w14:textId="77777777" w:rsidR="006831C6" w:rsidRPr="00EF5447" w:rsidRDefault="006831C6" w:rsidP="006831C6">
            <w:pPr>
              <w:pStyle w:val="TAC"/>
            </w:pPr>
            <w:r w:rsidRPr="00EF5447">
              <w:rPr>
                <w:lang w:eastAsia="ko-KR"/>
              </w:rPr>
              <w:t>n78</w:t>
            </w:r>
          </w:p>
        </w:tc>
        <w:tc>
          <w:tcPr>
            <w:tcW w:w="1338" w:type="dxa"/>
            <w:shd w:val="clear" w:color="auto" w:fill="FFFFFF" w:themeFill="background1"/>
            <w:noWrap/>
          </w:tcPr>
          <w:p w14:paraId="61EF77EE" w14:textId="77777777" w:rsidR="006831C6" w:rsidRPr="00EF5447" w:rsidRDefault="006831C6" w:rsidP="006831C6">
            <w:pPr>
              <w:pStyle w:val="TAC"/>
            </w:pPr>
            <w:r w:rsidRPr="00EF5447">
              <w:rPr>
                <w:lang w:eastAsia="ko-KR"/>
              </w:rPr>
              <w:t>3410</w:t>
            </w:r>
          </w:p>
        </w:tc>
        <w:tc>
          <w:tcPr>
            <w:tcW w:w="850" w:type="dxa"/>
            <w:shd w:val="clear" w:color="auto" w:fill="FFFFFF" w:themeFill="background1"/>
            <w:noWrap/>
          </w:tcPr>
          <w:p w14:paraId="3AD8D4F4" w14:textId="77777777" w:rsidR="006831C6" w:rsidRPr="00EF5447" w:rsidRDefault="006831C6" w:rsidP="006831C6">
            <w:pPr>
              <w:pStyle w:val="TAC"/>
            </w:pPr>
            <w:r w:rsidRPr="00EF5447">
              <w:rPr>
                <w:lang w:eastAsia="ko-KR"/>
              </w:rPr>
              <w:t>10</w:t>
            </w:r>
          </w:p>
        </w:tc>
        <w:tc>
          <w:tcPr>
            <w:tcW w:w="851" w:type="dxa"/>
            <w:shd w:val="clear" w:color="auto" w:fill="FFFFFF" w:themeFill="background1"/>
            <w:noWrap/>
          </w:tcPr>
          <w:p w14:paraId="2B6E7945" w14:textId="77777777" w:rsidR="006831C6" w:rsidRPr="00EF5447" w:rsidRDefault="006831C6" w:rsidP="006831C6">
            <w:pPr>
              <w:pStyle w:val="TAC"/>
            </w:pPr>
            <w:r w:rsidRPr="00EF5447">
              <w:rPr>
                <w:lang w:eastAsia="ko-KR"/>
              </w:rPr>
              <w:t>50</w:t>
            </w:r>
          </w:p>
        </w:tc>
        <w:tc>
          <w:tcPr>
            <w:tcW w:w="1275" w:type="dxa"/>
            <w:shd w:val="clear" w:color="auto" w:fill="FFFFFF" w:themeFill="background1"/>
            <w:noWrap/>
          </w:tcPr>
          <w:p w14:paraId="482F23BB" w14:textId="77777777" w:rsidR="006831C6" w:rsidRPr="00EF5447" w:rsidRDefault="006831C6" w:rsidP="006831C6">
            <w:pPr>
              <w:pStyle w:val="TAC"/>
            </w:pPr>
            <w:r w:rsidRPr="00EF5447">
              <w:rPr>
                <w:lang w:eastAsia="ko-KR"/>
              </w:rPr>
              <w:t>3410</w:t>
            </w:r>
          </w:p>
        </w:tc>
        <w:tc>
          <w:tcPr>
            <w:tcW w:w="858" w:type="dxa"/>
            <w:gridSpan w:val="2"/>
            <w:shd w:val="clear" w:color="auto" w:fill="FFFFFF" w:themeFill="background1"/>
          </w:tcPr>
          <w:p w14:paraId="537AAAB4" w14:textId="77777777" w:rsidR="006831C6" w:rsidRPr="00EF5447" w:rsidRDefault="006831C6" w:rsidP="006831C6">
            <w:pPr>
              <w:pStyle w:val="TAC"/>
            </w:pPr>
            <w:r w:rsidRPr="00EF5447">
              <w:rPr>
                <w:rFonts w:eastAsia="Malgun Gothic"/>
                <w:lang w:eastAsia="ko-KR"/>
              </w:rPr>
              <w:t>N/A</w:t>
            </w:r>
          </w:p>
        </w:tc>
        <w:tc>
          <w:tcPr>
            <w:tcW w:w="1288" w:type="dxa"/>
            <w:shd w:val="clear" w:color="auto" w:fill="FFFFFF" w:themeFill="background1"/>
          </w:tcPr>
          <w:p w14:paraId="23F39934" w14:textId="77777777" w:rsidR="006831C6" w:rsidRPr="00EF5447" w:rsidRDefault="006831C6" w:rsidP="006831C6">
            <w:pPr>
              <w:pStyle w:val="TAC"/>
            </w:pPr>
            <w:r w:rsidRPr="00EF5447">
              <w:rPr>
                <w:rFonts w:eastAsia="Malgun Gothic"/>
                <w:lang w:eastAsia="ko-KR"/>
              </w:rPr>
              <w:t>N/A</w:t>
            </w:r>
          </w:p>
        </w:tc>
      </w:tr>
      <w:tr w:rsidR="006831C6" w:rsidRPr="00EF5447" w14:paraId="3E748EC4" w14:textId="77777777" w:rsidTr="00316738">
        <w:trPr>
          <w:gridAfter w:val="1"/>
          <w:wAfter w:w="12" w:type="dxa"/>
          <w:trHeight w:val="54"/>
          <w:jc w:val="center"/>
        </w:trPr>
        <w:tc>
          <w:tcPr>
            <w:tcW w:w="2416" w:type="dxa"/>
            <w:tcBorders>
              <w:top w:val="nil"/>
              <w:bottom w:val="nil"/>
            </w:tcBorders>
            <w:shd w:val="clear" w:color="auto" w:fill="FFFFFF" w:themeFill="background1"/>
          </w:tcPr>
          <w:p w14:paraId="37DA3367" w14:textId="77777777" w:rsidR="006831C6" w:rsidRPr="00EF5447" w:rsidRDefault="006831C6" w:rsidP="006831C6">
            <w:pPr>
              <w:pStyle w:val="TAC"/>
              <w:rPr>
                <w:rFonts w:eastAsia="MS Mincho"/>
              </w:rPr>
            </w:pPr>
          </w:p>
        </w:tc>
        <w:tc>
          <w:tcPr>
            <w:tcW w:w="868" w:type="dxa"/>
            <w:shd w:val="clear" w:color="auto" w:fill="auto"/>
          </w:tcPr>
          <w:p w14:paraId="48F2D880" w14:textId="77777777" w:rsidR="006831C6" w:rsidRPr="00EF5447" w:rsidRDefault="006831C6" w:rsidP="006831C6">
            <w:pPr>
              <w:pStyle w:val="TAC"/>
            </w:pPr>
            <w:r w:rsidRPr="00EF5447">
              <w:rPr>
                <w:lang w:eastAsia="ko-KR"/>
              </w:rPr>
              <w:t>n79</w:t>
            </w:r>
          </w:p>
        </w:tc>
        <w:tc>
          <w:tcPr>
            <w:tcW w:w="1338" w:type="dxa"/>
            <w:shd w:val="clear" w:color="auto" w:fill="auto"/>
            <w:noWrap/>
          </w:tcPr>
          <w:p w14:paraId="2768776D" w14:textId="77777777" w:rsidR="006831C6" w:rsidRPr="00EF5447" w:rsidRDefault="006831C6" w:rsidP="006831C6">
            <w:pPr>
              <w:pStyle w:val="TAC"/>
            </w:pPr>
            <w:r w:rsidRPr="00EF5447">
              <w:rPr>
                <w:lang w:eastAsia="ko-KR"/>
              </w:rPr>
              <w:t>4870</w:t>
            </w:r>
          </w:p>
        </w:tc>
        <w:tc>
          <w:tcPr>
            <w:tcW w:w="850" w:type="dxa"/>
            <w:shd w:val="clear" w:color="auto" w:fill="auto"/>
            <w:noWrap/>
          </w:tcPr>
          <w:p w14:paraId="6DBA4AAA" w14:textId="77777777" w:rsidR="006831C6" w:rsidRPr="00EF5447" w:rsidRDefault="006831C6" w:rsidP="006831C6">
            <w:pPr>
              <w:pStyle w:val="TAC"/>
            </w:pPr>
            <w:r>
              <w:rPr>
                <w:lang w:eastAsia="ko-KR"/>
              </w:rPr>
              <w:t>1</w:t>
            </w:r>
            <w:r w:rsidRPr="00EF5447">
              <w:rPr>
                <w:lang w:eastAsia="ko-KR"/>
              </w:rPr>
              <w:t>0</w:t>
            </w:r>
          </w:p>
        </w:tc>
        <w:tc>
          <w:tcPr>
            <w:tcW w:w="851" w:type="dxa"/>
            <w:shd w:val="clear" w:color="auto" w:fill="auto"/>
            <w:noWrap/>
          </w:tcPr>
          <w:p w14:paraId="1ECF5332" w14:textId="77777777" w:rsidR="006831C6" w:rsidRPr="00EF5447" w:rsidRDefault="006831C6" w:rsidP="006831C6">
            <w:pPr>
              <w:pStyle w:val="TAC"/>
            </w:pPr>
            <w:r>
              <w:rPr>
                <w:lang w:eastAsia="ko-KR"/>
              </w:rPr>
              <w:t>50</w:t>
            </w:r>
          </w:p>
        </w:tc>
        <w:tc>
          <w:tcPr>
            <w:tcW w:w="1275" w:type="dxa"/>
            <w:shd w:val="clear" w:color="auto" w:fill="auto"/>
            <w:noWrap/>
          </w:tcPr>
          <w:p w14:paraId="12B76D53" w14:textId="77777777" w:rsidR="006831C6" w:rsidRPr="00EF5447" w:rsidRDefault="006831C6" w:rsidP="006831C6">
            <w:pPr>
              <w:pStyle w:val="TAC"/>
            </w:pPr>
            <w:r w:rsidRPr="00EF5447">
              <w:rPr>
                <w:lang w:eastAsia="ko-KR"/>
              </w:rPr>
              <w:t>4870</w:t>
            </w:r>
          </w:p>
        </w:tc>
        <w:tc>
          <w:tcPr>
            <w:tcW w:w="858" w:type="dxa"/>
            <w:gridSpan w:val="2"/>
            <w:shd w:val="clear" w:color="auto" w:fill="auto"/>
          </w:tcPr>
          <w:p w14:paraId="21E9B98F" w14:textId="77777777" w:rsidR="006831C6" w:rsidRPr="00EF5447" w:rsidRDefault="006831C6" w:rsidP="006831C6">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1E806377" w14:textId="77777777" w:rsidR="006831C6" w:rsidRPr="00EF5447" w:rsidRDefault="006831C6" w:rsidP="006831C6">
            <w:pPr>
              <w:pStyle w:val="TAC"/>
            </w:pPr>
            <w:r w:rsidRPr="00EF5447">
              <w:rPr>
                <w:rFonts w:eastAsia="Malgun Gothic"/>
                <w:lang w:eastAsia="ko-KR"/>
              </w:rPr>
              <w:t>IMD3</w:t>
            </w:r>
            <w:r>
              <w:rPr>
                <w:rFonts w:eastAsia="Malgun Gothic"/>
                <w:sz w:val="20"/>
                <w:vertAlign w:val="superscript"/>
                <w:lang w:eastAsia="ko-KR"/>
              </w:rPr>
              <w:t>1</w:t>
            </w:r>
          </w:p>
        </w:tc>
      </w:tr>
      <w:tr w:rsidR="006831C6" w:rsidRPr="00EF5447" w14:paraId="153B03D1" w14:textId="77777777" w:rsidTr="00316738">
        <w:trPr>
          <w:gridAfter w:val="1"/>
          <w:wAfter w:w="12" w:type="dxa"/>
          <w:trHeight w:val="54"/>
          <w:jc w:val="center"/>
        </w:trPr>
        <w:tc>
          <w:tcPr>
            <w:tcW w:w="2416" w:type="dxa"/>
            <w:tcBorders>
              <w:top w:val="nil"/>
              <w:bottom w:val="nil"/>
            </w:tcBorders>
            <w:shd w:val="clear" w:color="auto" w:fill="FFFFFF" w:themeFill="background1"/>
          </w:tcPr>
          <w:p w14:paraId="1895DA6F" w14:textId="77777777" w:rsidR="006831C6" w:rsidRPr="00EF5447" w:rsidRDefault="006831C6" w:rsidP="006831C6">
            <w:pPr>
              <w:pStyle w:val="TAC"/>
              <w:rPr>
                <w:rFonts w:eastAsia="MS Mincho"/>
              </w:rPr>
            </w:pPr>
          </w:p>
        </w:tc>
        <w:tc>
          <w:tcPr>
            <w:tcW w:w="868" w:type="dxa"/>
            <w:shd w:val="clear" w:color="auto" w:fill="auto"/>
          </w:tcPr>
          <w:p w14:paraId="47E99703" w14:textId="77777777" w:rsidR="006831C6" w:rsidRPr="00EF5447" w:rsidRDefault="006831C6" w:rsidP="006831C6">
            <w:pPr>
              <w:pStyle w:val="TAC"/>
            </w:pPr>
            <w:r w:rsidRPr="00EF5447">
              <w:rPr>
                <w:lang w:eastAsia="ko-KR"/>
              </w:rPr>
              <w:t>1</w:t>
            </w:r>
          </w:p>
        </w:tc>
        <w:tc>
          <w:tcPr>
            <w:tcW w:w="1338" w:type="dxa"/>
            <w:shd w:val="clear" w:color="auto" w:fill="auto"/>
            <w:noWrap/>
          </w:tcPr>
          <w:p w14:paraId="67531AE4" w14:textId="77777777" w:rsidR="006831C6" w:rsidRPr="00EF5447" w:rsidRDefault="006831C6" w:rsidP="006831C6">
            <w:pPr>
              <w:pStyle w:val="TAC"/>
            </w:pPr>
            <w:r w:rsidRPr="00EF5447">
              <w:rPr>
                <w:lang w:eastAsia="ko-KR"/>
              </w:rPr>
              <w:t>1950</w:t>
            </w:r>
          </w:p>
        </w:tc>
        <w:tc>
          <w:tcPr>
            <w:tcW w:w="850" w:type="dxa"/>
            <w:shd w:val="clear" w:color="auto" w:fill="auto"/>
            <w:noWrap/>
          </w:tcPr>
          <w:p w14:paraId="7A3B7DA2" w14:textId="77777777" w:rsidR="006831C6" w:rsidRPr="00EF5447" w:rsidRDefault="006831C6" w:rsidP="006831C6">
            <w:pPr>
              <w:pStyle w:val="TAC"/>
            </w:pPr>
            <w:r w:rsidRPr="00EF5447">
              <w:rPr>
                <w:lang w:eastAsia="ko-KR"/>
              </w:rPr>
              <w:t>5</w:t>
            </w:r>
          </w:p>
        </w:tc>
        <w:tc>
          <w:tcPr>
            <w:tcW w:w="851" w:type="dxa"/>
            <w:shd w:val="clear" w:color="auto" w:fill="auto"/>
            <w:noWrap/>
          </w:tcPr>
          <w:p w14:paraId="574FA3C4" w14:textId="77777777" w:rsidR="006831C6" w:rsidRPr="00EF5447" w:rsidRDefault="006831C6" w:rsidP="006831C6">
            <w:pPr>
              <w:pStyle w:val="TAC"/>
            </w:pPr>
            <w:r w:rsidRPr="00EF5447">
              <w:rPr>
                <w:lang w:eastAsia="ko-KR"/>
              </w:rPr>
              <w:t>25</w:t>
            </w:r>
          </w:p>
        </w:tc>
        <w:tc>
          <w:tcPr>
            <w:tcW w:w="1275" w:type="dxa"/>
            <w:shd w:val="clear" w:color="auto" w:fill="auto"/>
            <w:noWrap/>
          </w:tcPr>
          <w:p w14:paraId="254A700B" w14:textId="77777777" w:rsidR="006831C6" w:rsidRPr="00EF5447" w:rsidRDefault="006831C6" w:rsidP="006831C6">
            <w:pPr>
              <w:pStyle w:val="TAC"/>
            </w:pPr>
            <w:r w:rsidRPr="00EF5447">
              <w:rPr>
                <w:lang w:eastAsia="ko-KR"/>
              </w:rPr>
              <w:t>2140</w:t>
            </w:r>
          </w:p>
        </w:tc>
        <w:tc>
          <w:tcPr>
            <w:tcW w:w="858" w:type="dxa"/>
            <w:gridSpan w:val="2"/>
            <w:shd w:val="clear" w:color="auto" w:fill="auto"/>
          </w:tcPr>
          <w:p w14:paraId="33B927AB" w14:textId="77777777" w:rsidR="006831C6" w:rsidRPr="00EF5447" w:rsidRDefault="006831C6" w:rsidP="006831C6">
            <w:pPr>
              <w:pStyle w:val="TAC"/>
            </w:pPr>
            <w:r w:rsidRPr="00EF5447">
              <w:rPr>
                <w:rFonts w:eastAsia="Malgun Gothic"/>
                <w:lang w:eastAsia="ko-KR"/>
              </w:rPr>
              <w:t>N/A</w:t>
            </w:r>
          </w:p>
        </w:tc>
        <w:tc>
          <w:tcPr>
            <w:tcW w:w="1288" w:type="dxa"/>
            <w:shd w:val="clear" w:color="auto" w:fill="auto"/>
          </w:tcPr>
          <w:p w14:paraId="6133A482" w14:textId="77777777" w:rsidR="006831C6" w:rsidRPr="00EF5447" w:rsidRDefault="006831C6" w:rsidP="006831C6">
            <w:pPr>
              <w:pStyle w:val="TAC"/>
            </w:pPr>
            <w:r w:rsidRPr="00EF5447">
              <w:rPr>
                <w:rFonts w:eastAsia="Malgun Gothic"/>
                <w:lang w:eastAsia="ko-KR"/>
              </w:rPr>
              <w:t>N/A</w:t>
            </w:r>
          </w:p>
        </w:tc>
      </w:tr>
      <w:tr w:rsidR="006831C6" w:rsidRPr="00EF5447" w14:paraId="579C7CDB" w14:textId="77777777" w:rsidTr="00316738">
        <w:trPr>
          <w:gridAfter w:val="1"/>
          <w:wAfter w:w="12" w:type="dxa"/>
          <w:trHeight w:val="54"/>
          <w:jc w:val="center"/>
        </w:trPr>
        <w:tc>
          <w:tcPr>
            <w:tcW w:w="2416" w:type="dxa"/>
            <w:tcBorders>
              <w:top w:val="nil"/>
              <w:bottom w:val="nil"/>
            </w:tcBorders>
            <w:shd w:val="clear" w:color="auto" w:fill="FFFFFF" w:themeFill="background1"/>
          </w:tcPr>
          <w:p w14:paraId="140E34AE" w14:textId="77777777" w:rsidR="006831C6" w:rsidRPr="00EF5447" w:rsidRDefault="006831C6" w:rsidP="006831C6">
            <w:pPr>
              <w:pStyle w:val="TAC"/>
              <w:rPr>
                <w:rFonts w:eastAsia="MS Mincho"/>
              </w:rPr>
            </w:pPr>
          </w:p>
        </w:tc>
        <w:tc>
          <w:tcPr>
            <w:tcW w:w="868" w:type="dxa"/>
            <w:shd w:val="clear" w:color="auto" w:fill="FFFFFF" w:themeFill="background1"/>
          </w:tcPr>
          <w:p w14:paraId="0007C331" w14:textId="77777777" w:rsidR="006831C6" w:rsidRPr="00EF5447" w:rsidRDefault="006831C6" w:rsidP="006831C6">
            <w:pPr>
              <w:pStyle w:val="TAC"/>
            </w:pPr>
            <w:r w:rsidRPr="00EF5447">
              <w:rPr>
                <w:lang w:eastAsia="ko-KR"/>
              </w:rPr>
              <w:t>n78</w:t>
            </w:r>
          </w:p>
        </w:tc>
        <w:tc>
          <w:tcPr>
            <w:tcW w:w="1338" w:type="dxa"/>
            <w:shd w:val="clear" w:color="auto" w:fill="FFFFFF" w:themeFill="background1"/>
            <w:noWrap/>
          </w:tcPr>
          <w:p w14:paraId="44D7E952" w14:textId="77777777" w:rsidR="006831C6" w:rsidRPr="00EF5447" w:rsidRDefault="006831C6" w:rsidP="006831C6">
            <w:pPr>
              <w:pStyle w:val="TAC"/>
            </w:pPr>
            <w:r w:rsidRPr="00EF5447">
              <w:rPr>
                <w:lang w:eastAsia="ko-KR"/>
              </w:rPr>
              <w:t>3490</w:t>
            </w:r>
          </w:p>
        </w:tc>
        <w:tc>
          <w:tcPr>
            <w:tcW w:w="850" w:type="dxa"/>
            <w:shd w:val="clear" w:color="auto" w:fill="FFFFFF" w:themeFill="background1"/>
            <w:noWrap/>
          </w:tcPr>
          <w:p w14:paraId="2A1EC350" w14:textId="77777777" w:rsidR="006831C6" w:rsidRPr="00EF5447" w:rsidRDefault="006831C6" w:rsidP="006831C6">
            <w:pPr>
              <w:pStyle w:val="TAC"/>
            </w:pPr>
            <w:r w:rsidRPr="00EF5447">
              <w:rPr>
                <w:lang w:eastAsia="ko-KR"/>
              </w:rPr>
              <w:t>10</w:t>
            </w:r>
          </w:p>
        </w:tc>
        <w:tc>
          <w:tcPr>
            <w:tcW w:w="851" w:type="dxa"/>
            <w:shd w:val="clear" w:color="auto" w:fill="FFFFFF" w:themeFill="background1"/>
            <w:noWrap/>
          </w:tcPr>
          <w:p w14:paraId="793790FA" w14:textId="77777777" w:rsidR="006831C6" w:rsidRPr="00EF5447" w:rsidRDefault="006831C6" w:rsidP="006831C6">
            <w:pPr>
              <w:pStyle w:val="TAC"/>
            </w:pPr>
            <w:r w:rsidRPr="00EF5447">
              <w:rPr>
                <w:lang w:eastAsia="ko-KR"/>
              </w:rPr>
              <w:t>50</w:t>
            </w:r>
          </w:p>
        </w:tc>
        <w:tc>
          <w:tcPr>
            <w:tcW w:w="1275" w:type="dxa"/>
            <w:shd w:val="clear" w:color="auto" w:fill="FFFFFF" w:themeFill="background1"/>
            <w:noWrap/>
          </w:tcPr>
          <w:p w14:paraId="63C1BA82" w14:textId="77777777" w:rsidR="006831C6" w:rsidRPr="00EF5447" w:rsidRDefault="006831C6" w:rsidP="006831C6">
            <w:pPr>
              <w:pStyle w:val="TAC"/>
            </w:pPr>
            <w:r w:rsidRPr="00EF5447">
              <w:rPr>
                <w:lang w:eastAsia="ko-KR"/>
              </w:rPr>
              <w:t>3490</w:t>
            </w:r>
          </w:p>
        </w:tc>
        <w:tc>
          <w:tcPr>
            <w:tcW w:w="858" w:type="dxa"/>
            <w:gridSpan w:val="2"/>
            <w:shd w:val="clear" w:color="auto" w:fill="FFFFFF" w:themeFill="background1"/>
          </w:tcPr>
          <w:p w14:paraId="1A1CF874" w14:textId="77777777" w:rsidR="006831C6" w:rsidRPr="00EF5447" w:rsidRDefault="006831C6" w:rsidP="006831C6">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64742AD8" w14:textId="77777777" w:rsidR="006831C6" w:rsidRPr="00EF5447" w:rsidRDefault="006831C6" w:rsidP="006831C6">
            <w:pPr>
              <w:pStyle w:val="TAC"/>
            </w:pPr>
            <w:r w:rsidRPr="00EF5447">
              <w:rPr>
                <w:rFonts w:eastAsia="Malgun Gothic"/>
                <w:lang w:eastAsia="ko-KR"/>
              </w:rPr>
              <w:t>IMD5</w:t>
            </w:r>
          </w:p>
        </w:tc>
      </w:tr>
      <w:tr w:rsidR="006831C6" w:rsidRPr="00EF5447" w14:paraId="34FB1D6A" w14:textId="77777777" w:rsidTr="00316738">
        <w:trPr>
          <w:gridAfter w:val="1"/>
          <w:wAfter w:w="12" w:type="dxa"/>
          <w:trHeight w:val="54"/>
          <w:jc w:val="center"/>
        </w:trPr>
        <w:tc>
          <w:tcPr>
            <w:tcW w:w="2416" w:type="dxa"/>
            <w:tcBorders>
              <w:top w:val="nil"/>
              <w:bottom w:val="single" w:sz="4" w:space="0" w:color="auto"/>
            </w:tcBorders>
            <w:shd w:val="clear" w:color="auto" w:fill="FFFFFF" w:themeFill="background1"/>
          </w:tcPr>
          <w:p w14:paraId="296EB5FA" w14:textId="77777777" w:rsidR="006831C6" w:rsidRPr="00EF5447" w:rsidRDefault="006831C6" w:rsidP="006831C6">
            <w:pPr>
              <w:pStyle w:val="TAC"/>
              <w:rPr>
                <w:rFonts w:eastAsia="MS Mincho"/>
              </w:rPr>
            </w:pPr>
          </w:p>
        </w:tc>
        <w:tc>
          <w:tcPr>
            <w:tcW w:w="868" w:type="dxa"/>
            <w:tcBorders>
              <w:bottom w:val="single" w:sz="4" w:space="0" w:color="auto"/>
            </w:tcBorders>
            <w:shd w:val="clear" w:color="auto" w:fill="FFFFFF" w:themeFill="background1"/>
          </w:tcPr>
          <w:p w14:paraId="1747F830" w14:textId="77777777" w:rsidR="006831C6" w:rsidRPr="00EF5447" w:rsidRDefault="006831C6" w:rsidP="006831C6">
            <w:pPr>
              <w:pStyle w:val="TAC"/>
            </w:pPr>
            <w:r w:rsidRPr="00EF5447">
              <w:rPr>
                <w:lang w:eastAsia="ko-KR"/>
              </w:rPr>
              <w:t>n79</w:t>
            </w:r>
          </w:p>
        </w:tc>
        <w:tc>
          <w:tcPr>
            <w:tcW w:w="1338" w:type="dxa"/>
            <w:tcBorders>
              <w:bottom w:val="single" w:sz="4" w:space="0" w:color="auto"/>
            </w:tcBorders>
            <w:shd w:val="clear" w:color="auto" w:fill="FFFFFF" w:themeFill="background1"/>
            <w:noWrap/>
          </w:tcPr>
          <w:p w14:paraId="3F08FE0A" w14:textId="77777777" w:rsidR="006831C6" w:rsidRPr="00EF5447" w:rsidRDefault="006831C6" w:rsidP="006831C6">
            <w:pPr>
              <w:pStyle w:val="TAC"/>
            </w:pPr>
            <w:r w:rsidRPr="00EF5447">
              <w:rPr>
                <w:lang w:eastAsia="ko-KR"/>
              </w:rPr>
              <w:t>4670</w:t>
            </w:r>
          </w:p>
        </w:tc>
        <w:tc>
          <w:tcPr>
            <w:tcW w:w="850" w:type="dxa"/>
            <w:tcBorders>
              <w:bottom w:val="single" w:sz="4" w:space="0" w:color="auto"/>
            </w:tcBorders>
            <w:shd w:val="clear" w:color="auto" w:fill="FFFFFF" w:themeFill="background1"/>
            <w:noWrap/>
          </w:tcPr>
          <w:p w14:paraId="57068CBD" w14:textId="77777777" w:rsidR="006831C6" w:rsidRPr="00EF5447" w:rsidRDefault="006831C6" w:rsidP="006831C6">
            <w:pPr>
              <w:pStyle w:val="TAC"/>
            </w:pPr>
            <w:r>
              <w:rPr>
                <w:lang w:eastAsia="ko-KR"/>
              </w:rPr>
              <w:t>1</w:t>
            </w:r>
            <w:r w:rsidRPr="00EF5447">
              <w:rPr>
                <w:lang w:eastAsia="ko-KR"/>
              </w:rPr>
              <w:t>0</w:t>
            </w:r>
          </w:p>
        </w:tc>
        <w:tc>
          <w:tcPr>
            <w:tcW w:w="851" w:type="dxa"/>
            <w:tcBorders>
              <w:bottom w:val="single" w:sz="4" w:space="0" w:color="auto"/>
            </w:tcBorders>
            <w:shd w:val="clear" w:color="auto" w:fill="FFFFFF" w:themeFill="background1"/>
            <w:noWrap/>
          </w:tcPr>
          <w:p w14:paraId="315216F6" w14:textId="77777777" w:rsidR="006831C6" w:rsidRPr="00EF5447" w:rsidRDefault="006831C6" w:rsidP="006831C6">
            <w:pPr>
              <w:pStyle w:val="TAC"/>
            </w:pPr>
            <w:r>
              <w:rPr>
                <w:lang w:eastAsia="ko-KR"/>
              </w:rPr>
              <w:t>50</w:t>
            </w:r>
          </w:p>
        </w:tc>
        <w:tc>
          <w:tcPr>
            <w:tcW w:w="1275" w:type="dxa"/>
            <w:tcBorders>
              <w:bottom w:val="single" w:sz="4" w:space="0" w:color="auto"/>
            </w:tcBorders>
            <w:shd w:val="clear" w:color="auto" w:fill="FFFFFF" w:themeFill="background1"/>
            <w:noWrap/>
          </w:tcPr>
          <w:p w14:paraId="3547AF37" w14:textId="77777777" w:rsidR="006831C6" w:rsidRPr="00EF5447" w:rsidRDefault="006831C6" w:rsidP="006831C6">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1A198E46" w14:textId="77777777" w:rsidR="006831C6" w:rsidRPr="00EF5447" w:rsidRDefault="006831C6" w:rsidP="006831C6">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6173DD3B" w14:textId="77777777" w:rsidR="006831C6" w:rsidRPr="00EF5447" w:rsidRDefault="006831C6" w:rsidP="006831C6">
            <w:pPr>
              <w:pStyle w:val="TAC"/>
            </w:pPr>
            <w:r w:rsidRPr="00EF5447">
              <w:rPr>
                <w:rFonts w:eastAsia="Malgun Gothic"/>
                <w:lang w:eastAsia="ko-KR"/>
              </w:rPr>
              <w:t>N/A</w:t>
            </w:r>
          </w:p>
        </w:tc>
      </w:tr>
      <w:tr w:rsidR="006831C6" w:rsidRPr="008419FB" w14:paraId="51C00407"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0A44473" w14:textId="77777777" w:rsidR="006831C6" w:rsidRPr="008419FB" w:rsidRDefault="006831C6" w:rsidP="006831C6">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58E2BA8E" w14:textId="77777777" w:rsidR="006831C6" w:rsidRPr="008419FB" w:rsidRDefault="006831C6" w:rsidP="006831C6">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1BBE11" w14:textId="77777777" w:rsidR="006831C6" w:rsidRPr="008419FB" w:rsidRDefault="006831C6" w:rsidP="006831C6">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C575BE7" w14:textId="77777777" w:rsidR="006831C6" w:rsidRPr="008419FB" w:rsidRDefault="006831C6" w:rsidP="006831C6">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6DA2EE" w14:textId="77777777" w:rsidR="006831C6" w:rsidRPr="008419FB" w:rsidRDefault="006831C6" w:rsidP="006831C6">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10619A" w14:textId="77777777" w:rsidR="006831C6" w:rsidRPr="008419FB" w:rsidRDefault="006831C6" w:rsidP="006831C6">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27CFBF5" w14:textId="77777777" w:rsidR="006831C6" w:rsidRPr="008419FB" w:rsidRDefault="006831C6" w:rsidP="006831C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FDAA386" w14:textId="77777777" w:rsidR="006831C6" w:rsidRPr="008419FB" w:rsidRDefault="006831C6" w:rsidP="006831C6">
            <w:pPr>
              <w:pStyle w:val="TAC"/>
              <w:rPr>
                <w:lang w:val="fi-FI" w:eastAsia="fi-FI"/>
              </w:rPr>
            </w:pPr>
            <w:r w:rsidRPr="002A4387">
              <w:rPr>
                <w:color w:val="000000"/>
                <w:lang w:eastAsia="ja-JP"/>
              </w:rPr>
              <w:t>N/A</w:t>
            </w:r>
          </w:p>
        </w:tc>
      </w:tr>
      <w:tr w:rsidR="006831C6" w:rsidRPr="008419FB" w14:paraId="1C2B347E" w14:textId="77777777" w:rsidTr="00316738">
        <w:trPr>
          <w:gridAfter w:val="1"/>
          <w:wAfter w:w="12" w:type="dxa"/>
          <w:trHeight w:val="105"/>
          <w:jc w:val="center"/>
        </w:trPr>
        <w:tc>
          <w:tcPr>
            <w:tcW w:w="2416" w:type="dxa"/>
            <w:vMerge/>
            <w:tcBorders>
              <w:left w:val="single" w:sz="4" w:space="0" w:color="auto"/>
              <w:right w:val="single" w:sz="4" w:space="0" w:color="auto"/>
            </w:tcBorders>
            <w:vAlign w:val="center"/>
          </w:tcPr>
          <w:p w14:paraId="4E6761CD" w14:textId="77777777" w:rsidR="006831C6" w:rsidRPr="008419FB" w:rsidRDefault="006831C6" w:rsidP="006831C6">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F1FC678" w14:textId="77777777" w:rsidR="006831C6" w:rsidRPr="008419FB" w:rsidRDefault="006831C6" w:rsidP="006831C6">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10DD0FF" w14:textId="77777777" w:rsidR="006831C6" w:rsidRPr="008419FB" w:rsidRDefault="006831C6" w:rsidP="006831C6">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A179396" w14:textId="77777777" w:rsidR="006831C6" w:rsidRPr="008419FB" w:rsidRDefault="006831C6" w:rsidP="006831C6">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7585D03C" w14:textId="77777777" w:rsidR="006831C6" w:rsidRPr="008419FB" w:rsidRDefault="006831C6" w:rsidP="006831C6">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2992799F" w14:textId="77777777" w:rsidR="006831C6" w:rsidRPr="008419FB" w:rsidRDefault="006831C6" w:rsidP="006831C6">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73508AEC" w14:textId="77777777" w:rsidR="006831C6" w:rsidRPr="008419FB" w:rsidRDefault="006831C6" w:rsidP="006831C6">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3EE687B" w14:textId="77777777" w:rsidR="006831C6" w:rsidRPr="008419FB" w:rsidRDefault="006831C6" w:rsidP="006831C6">
            <w:pPr>
              <w:pStyle w:val="TAC"/>
              <w:rPr>
                <w:rFonts w:eastAsia="Malgun Gothic"/>
                <w:lang w:val="fi-FI" w:eastAsia="ko-KR"/>
              </w:rPr>
            </w:pPr>
            <w:r w:rsidRPr="002A4387">
              <w:rPr>
                <w:color w:val="000000"/>
              </w:rPr>
              <w:t>IMD2</w:t>
            </w:r>
          </w:p>
        </w:tc>
      </w:tr>
      <w:tr w:rsidR="006831C6" w:rsidRPr="008419FB" w14:paraId="0E198303" w14:textId="77777777" w:rsidTr="00316738">
        <w:trPr>
          <w:gridAfter w:val="1"/>
          <w:wAfter w:w="12" w:type="dxa"/>
          <w:trHeight w:val="105"/>
          <w:jc w:val="center"/>
        </w:trPr>
        <w:tc>
          <w:tcPr>
            <w:tcW w:w="2416" w:type="dxa"/>
            <w:vMerge/>
            <w:tcBorders>
              <w:left w:val="single" w:sz="4" w:space="0" w:color="auto"/>
              <w:right w:val="single" w:sz="4" w:space="0" w:color="auto"/>
            </w:tcBorders>
            <w:vAlign w:val="center"/>
          </w:tcPr>
          <w:p w14:paraId="4089785A" w14:textId="77777777" w:rsidR="006831C6" w:rsidRPr="008419FB" w:rsidRDefault="006831C6" w:rsidP="006831C6">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4DADF79" w14:textId="77777777" w:rsidR="006831C6" w:rsidRPr="008419FB" w:rsidRDefault="006831C6" w:rsidP="006831C6">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BBC0970" w14:textId="77777777" w:rsidR="006831C6" w:rsidRPr="008419FB" w:rsidRDefault="006831C6" w:rsidP="006831C6">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7C2D77E" w14:textId="77777777" w:rsidR="006831C6" w:rsidRPr="008419FB" w:rsidRDefault="006831C6" w:rsidP="006831C6">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18D1D365" w14:textId="77777777" w:rsidR="006831C6" w:rsidRPr="008419FB" w:rsidRDefault="006831C6" w:rsidP="006831C6">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4A77C45" w14:textId="77777777" w:rsidR="006831C6" w:rsidRPr="008419FB" w:rsidRDefault="006831C6" w:rsidP="006831C6">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8572DD8" w14:textId="77777777" w:rsidR="006831C6" w:rsidRPr="008419FB" w:rsidRDefault="006831C6" w:rsidP="006831C6">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3869BF2" w14:textId="77777777" w:rsidR="006831C6" w:rsidRPr="008419FB" w:rsidRDefault="006831C6" w:rsidP="006831C6">
            <w:pPr>
              <w:pStyle w:val="TAC"/>
              <w:rPr>
                <w:rFonts w:eastAsia="Malgun Gothic"/>
                <w:lang w:val="fi-FI" w:eastAsia="ko-KR"/>
              </w:rPr>
            </w:pPr>
          </w:p>
        </w:tc>
      </w:tr>
      <w:tr w:rsidR="006831C6" w:rsidRPr="008419FB" w14:paraId="7ADE0C5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03C3B361" w14:textId="77777777" w:rsidR="006831C6" w:rsidRPr="008419FB" w:rsidRDefault="006831C6" w:rsidP="006831C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C546F1" w14:textId="77777777" w:rsidR="006831C6" w:rsidRPr="008419FB" w:rsidRDefault="006831C6" w:rsidP="006831C6">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3F2F97" w14:textId="77777777" w:rsidR="006831C6" w:rsidRPr="008419FB" w:rsidRDefault="006831C6" w:rsidP="006831C6">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1F119BDC" w14:textId="77777777" w:rsidR="006831C6" w:rsidRPr="008419FB" w:rsidRDefault="006831C6" w:rsidP="006831C6">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94FEE6" w14:textId="77777777" w:rsidR="006831C6" w:rsidRPr="008419FB" w:rsidRDefault="006831C6" w:rsidP="006831C6">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0364F7" w14:textId="77777777" w:rsidR="006831C6" w:rsidRPr="008419FB" w:rsidRDefault="006831C6" w:rsidP="006831C6">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9454667" w14:textId="77777777" w:rsidR="006831C6" w:rsidRPr="008419FB" w:rsidRDefault="006831C6" w:rsidP="006831C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AAA739" w14:textId="77777777" w:rsidR="006831C6" w:rsidRPr="008419FB" w:rsidRDefault="006831C6" w:rsidP="006831C6">
            <w:pPr>
              <w:pStyle w:val="TAC"/>
              <w:rPr>
                <w:lang w:val="fi-FI" w:eastAsia="fi-FI"/>
              </w:rPr>
            </w:pPr>
            <w:r w:rsidRPr="002A4387">
              <w:rPr>
                <w:color w:val="000000"/>
                <w:lang w:eastAsia="ja-JP"/>
              </w:rPr>
              <w:t>N/A</w:t>
            </w:r>
          </w:p>
        </w:tc>
      </w:tr>
      <w:tr w:rsidR="006831C6" w:rsidRPr="008419FB" w14:paraId="4AEF6084"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338BA518" w14:textId="77777777" w:rsidR="006831C6" w:rsidRPr="008419FB" w:rsidRDefault="006831C6" w:rsidP="006831C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495493" w14:textId="77777777" w:rsidR="006831C6" w:rsidRPr="008419FB" w:rsidRDefault="006831C6" w:rsidP="006831C6">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E507D" w14:textId="77777777" w:rsidR="006831C6" w:rsidRPr="008419FB" w:rsidRDefault="006831C6" w:rsidP="006831C6">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70A29104" w14:textId="77777777" w:rsidR="006831C6" w:rsidRPr="008419FB" w:rsidRDefault="006831C6" w:rsidP="006831C6">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A23CD7" w14:textId="77777777" w:rsidR="006831C6" w:rsidRPr="008419FB" w:rsidRDefault="006831C6" w:rsidP="006831C6">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04DDA6" w14:textId="77777777" w:rsidR="006831C6" w:rsidRPr="008419FB" w:rsidRDefault="006831C6" w:rsidP="006831C6">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53B7DF1A" w14:textId="77777777" w:rsidR="006831C6" w:rsidRPr="008419FB" w:rsidRDefault="006831C6" w:rsidP="006831C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FF6D251" w14:textId="77777777" w:rsidR="006831C6" w:rsidRPr="008419FB" w:rsidRDefault="006831C6" w:rsidP="006831C6">
            <w:pPr>
              <w:pStyle w:val="TAC"/>
              <w:rPr>
                <w:lang w:val="fi-FI" w:eastAsia="fi-FI"/>
              </w:rPr>
            </w:pPr>
            <w:r w:rsidRPr="002A4387">
              <w:rPr>
                <w:color w:val="000000"/>
                <w:lang w:eastAsia="ja-JP"/>
              </w:rPr>
              <w:t>N/A</w:t>
            </w:r>
          </w:p>
        </w:tc>
      </w:tr>
      <w:tr w:rsidR="006831C6" w:rsidRPr="008419FB" w14:paraId="738ADF05" w14:textId="77777777" w:rsidTr="00316738">
        <w:trPr>
          <w:gridAfter w:val="1"/>
          <w:wAfter w:w="12" w:type="dxa"/>
          <w:trHeight w:val="105"/>
          <w:jc w:val="center"/>
        </w:trPr>
        <w:tc>
          <w:tcPr>
            <w:tcW w:w="2416" w:type="dxa"/>
            <w:vMerge/>
            <w:tcBorders>
              <w:left w:val="single" w:sz="4" w:space="0" w:color="auto"/>
              <w:right w:val="single" w:sz="4" w:space="0" w:color="auto"/>
            </w:tcBorders>
            <w:vAlign w:val="center"/>
          </w:tcPr>
          <w:p w14:paraId="5C5681CA" w14:textId="77777777" w:rsidR="006831C6" w:rsidRPr="008419FB" w:rsidRDefault="006831C6" w:rsidP="006831C6">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DBE1A6A" w14:textId="77777777" w:rsidR="006831C6" w:rsidRPr="008419FB" w:rsidRDefault="006831C6" w:rsidP="006831C6">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01085444" w14:textId="77777777" w:rsidR="006831C6" w:rsidRPr="008419FB" w:rsidRDefault="006831C6" w:rsidP="006831C6">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37955CA4" w14:textId="77777777" w:rsidR="006831C6" w:rsidRPr="008419FB" w:rsidRDefault="006831C6" w:rsidP="006831C6">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780FD24C" w14:textId="77777777" w:rsidR="006831C6" w:rsidRPr="008419FB" w:rsidRDefault="006831C6" w:rsidP="006831C6">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1203A74C" w14:textId="77777777" w:rsidR="006831C6" w:rsidRPr="008419FB" w:rsidRDefault="006831C6" w:rsidP="006831C6">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135C17D" w14:textId="77777777" w:rsidR="006831C6" w:rsidRPr="008419FB" w:rsidRDefault="006831C6" w:rsidP="006831C6">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64C98B2" w14:textId="77777777" w:rsidR="006831C6" w:rsidRPr="008419FB" w:rsidRDefault="006831C6" w:rsidP="006831C6">
            <w:pPr>
              <w:pStyle w:val="TAC"/>
              <w:rPr>
                <w:lang w:val="fi-FI" w:eastAsia="fi-FI"/>
              </w:rPr>
            </w:pPr>
            <w:r w:rsidRPr="002A4387">
              <w:rPr>
                <w:color w:val="000000"/>
              </w:rPr>
              <w:t>IMD4</w:t>
            </w:r>
            <w:r>
              <w:rPr>
                <w:color w:val="000000"/>
                <w:vertAlign w:val="superscript"/>
              </w:rPr>
              <w:t>1</w:t>
            </w:r>
          </w:p>
        </w:tc>
      </w:tr>
      <w:tr w:rsidR="006831C6" w:rsidRPr="008419FB" w14:paraId="71522AB6" w14:textId="77777777" w:rsidTr="00316738">
        <w:trPr>
          <w:gridAfter w:val="1"/>
          <w:wAfter w:w="12" w:type="dxa"/>
          <w:trHeight w:val="105"/>
          <w:jc w:val="center"/>
        </w:trPr>
        <w:tc>
          <w:tcPr>
            <w:tcW w:w="2416" w:type="dxa"/>
            <w:vMerge/>
            <w:tcBorders>
              <w:left w:val="single" w:sz="4" w:space="0" w:color="auto"/>
              <w:right w:val="single" w:sz="4" w:space="0" w:color="auto"/>
            </w:tcBorders>
            <w:vAlign w:val="center"/>
          </w:tcPr>
          <w:p w14:paraId="319AB47C" w14:textId="77777777" w:rsidR="006831C6" w:rsidRPr="008419FB" w:rsidRDefault="006831C6" w:rsidP="006831C6">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70AC1A8" w14:textId="77777777" w:rsidR="006831C6" w:rsidRPr="008419FB" w:rsidRDefault="006831C6" w:rsidP="006831C6">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2B3FDE2" w14:textId="77777777" w:rsidR="006831C6" w:rsidRPr="008419FB" w:rsidRDefault="006831C6" w:rsidP="006831C6">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E1F9541" w14:textId="77777777" w:rsidR="006831C6" w:rsidRPr="008419FB" w:rsidRDefault="006831C6" w:rsidP="006831C6">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3CADA366" w14:textId="77777777" w:rsidR="006831C6" w:rsidRPr="008419FB" w:rsidRDefault="006831C6" w:rsidP="006831C6">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C625027" w14:textId="77777777" w:rsidR="006831C6" w:rsidRPr="008419FB" w:rsidRDefault="006831C6" w:rsidP="006831C6">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2A9C8AE" w14:textId="77777777" w:rsidR="006831C6" w:rsidRPr="008419FB" w:rsidRDefault="006831C6" w:rsidP="006831C6">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16846CE4" w14:textId="77777777" w:rsidR="006831C6" w:rsidRPr="008419FB" w:rsidRDefault="006831C6" w:rsidP="006831C6">
            <w:pPr>
              <w:pStyle w:val="TAC"/>
              <w:rPr>
                <w:lang w:val="fi-FI" w:eastAsia="fi-FI"/>
              </w:rPr>
            </w:pPr>
          </w:p>
        </w:tc>
      </w:tr>
      <w:tr w:rsidR="006831C6" w:rsidRPr="008419FB" w14:paraId="6FD9D5F4"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83D77AF" w14:textId="77777777" w:rsidR="006831C6" w:rsidRPr="008419FB" w:rsidRDefault="006831C6" w:rsidP="006831C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25603E" w14:textId="77777777" w:rsidR="006831C6" w:rsidRPr="008419FB" w:rsidRDefault="006831C6" w:rsidP="006831C6">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EA2B79" w14:textId="77777777" w:rsidR="006831C6" w:rsidRPr="008419FB" w:rsidRDefault="006831C6" w:rsidP="006831C6">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792B1F4" w14:textId="77777777" w:rsidR="006831C6" w:rsidRPr="008419FB" w:rsidRDefault="006831C6" w:rsidP="006831C6">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C18DD2" w14:textId="77777777" w:rsidR="006831C6" w:rsidRPr="008419FB" w:rsidRDefault="006831C6" w:rsidP="006831C6">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6A8343" w14:textId="77777777" w:rsidR="006831C6" w:rsidRPr="008419FB" w:rsidRDefault="006831C6" w:rsidP="006831C6">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63A703E" w14:textId="77777777" w:rsidR="006831C6" w:rsidRPr="008419FB" w:rsidRDefault="006831C6" w:rsidP="006831C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AF0B844" w14:textId="77777777" w:rsidR="006831C6" w:rsidRPr="008419FB" w:rsidRDefault="006831C6" w:rsidP="006831C6">
            <w:pPr>
              <w:pStyle w:val="TAC"/>
              <w:rPr>
                <w:lang w:val="fi-FI" w:eastAsia="fi-FI"/>
              </w:rPr>
            </w:pPr>
            <w:r w:rsidRPr="002A4387">
              <w:rPr>
                <w:color w:val="000000"/>
                <w:lang w:eastAsia="ja-JP"/>
              </w:rPr>
              <w:t>N/A</w:t>
            </w:r>
          </w:p>
        </w:tc>
      </w:tr>
      <w:tr w:rsidR="006831C6" w:rsidRPr="008419FB" w14:paraId="4A0A463E" w14:textId="77777777" w:rsidTr="00316738">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2F1D5E6" w14:textId="77777777" w:rsidR="006831C6" w:rsidRDefault="006831C6" w:rsidP="006831C6">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62A78D87" w14:textId="77777777" w:rsidR="006831C6" w:rsidRDefault="006831C6" w:rsidP="006831C6">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0ED5DFE" w14:textId="77777777" w:rsidR="006831C6" w:rsidRDefault="006831C6" w:rsidP="006831C6">
            <w:pPr>
              <w:pStyle w:val="TAC"/>
              <w:rPr>
                <w:szCs w:val="18"/>
                <w:lang w:val="fi-FI" w:eastAsia="fi-FI"/>
              </w:rPr>
            </w:pPr>
            <w:r>
              <w:rPr>
                <w:szCs w:val="18"/>
                <w:lang w:val="fi-FI" w:eastAsia="fi-FI"/>
              </w:rPr>
              <w:t>DC_2A-5A_n77C</w:t>
            </w:r>
            <w:r>
              <w:rPr>
                <w:szCs w:val="18"/>
                <w:vertAlign w:val="superscript"/>
                <w:lang w:val="fi-FI" w:eastAsia="fi-FI"/>
              </w:rPr>
              <w:t>2</w:t>
            </w:r>
          </w:p>
          <w:p w14:paraId="3D3BACF8" w14:textId="77777777" w:rsidR="006831C6" w:rsidRPr="008419FB" w:rsidRDefault="006831C6" w:rsidP="006831C6">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677BD0" w14:textId="77777777" w:rsidR="006831C6" w:rsidRPr="008419FB" w:rsidRDefault="006831C6" w:rsidP="006831C6">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05AC9C" w14:textId="77777777" w:rsidR="006831C6" w:rsidRPr="008419FB" w:rsidRDefault="006831C6" w:rsidP="006831C6">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BBB28B" w14:textId="77777777" w:rsidR="006831C6" w:rsidRPr="008419FB" w:rsidRDefault="006831C6" w:rsidP="006831C6">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BD381E" w14:textId="77777777" w:rsidR="006831C6" w:rsidRPr="008419FB" w:rsidRDefault="006831C6" w:rsidP="006831C6">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1EA486" w14:textId="77777777" w:rsidR="006831C6" w:rsidRPr="008419FB" w:rsidRDefault="006831C6" w:rsidP="006831C6">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A8969" w14:textId="77777777" w:rsidR="006831C6" w:rsidRPr="008419FB" w:rsidRDefault="006831C6" w:rsidP="006831C6">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966E16" w14:textId="77777777" w:rsidR="006831C6" w:rsidRPr="008419FB" w:rsidRDefault="006831C6" w:rsidP="006831C6">
            <w:pPr>
              <w:pStyle w:val="TAC"/>
              <w:rPr>
                <w:szCs w:val="18"/>
                <w:lang w:val="fi-FI" w:eastAsia="fi-FI"/>
              </w:rPr>
            </w:pPr>
            <w:r w:rsidRPr="008419FB">
              <w:rPr>
                <w:szCs w:val="18"/>
                <w:lang w:val="fi-FI" w:eastAsia="fi-FI"/>
              </w:rPr>
              <w:t>N/A</w:t>
            </w:r>
          </w:p>
        </w:tc>
      </w:tr>
      <w:tr w:rsidR="006831C6" w:rsidRPr="008419FB" w14:paraId="34CE5E90"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73582EE" w14:textId="77777777" w:rsidR="006831C6" w:rsidRPr="008419FB" w:rsidRDefault="006831C6" w:rsidP="006831C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ECA61A" w14:textId="77777777" w:rsidR="006831C6" w:rsidRPr="008419FB" w:rsidRDefault="006831C6" w:rsidP="006831C6">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3ACEB6A" w14:textId="77777777" w:rsidR="006831C6" w:rsidRPr="008419FB" w:rsidRDefault="006831C6" w:rsidP="006831C6">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BD035A6" w14:textId="77777777" w:rsidR="006831C6" w:rsidRPr="008419FB" w:rsidRDefault="006831C6" w:rsidP="006831C6">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A6E99C" w14:textId="77777777" w:rsidR="006831C6" w:rsidRPr="008419FB" w:rsidRDefault="006831C6" w:rsidP="006831C6">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CEA60" w14:textId="77777777" w:rsidR="006831C6" w:rsidRPr="008419FB" w:rsidRDefault="006831C6" w:rsidP="006831C6">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2984383" w14:textId="77777777" w:rsidR="006831C6" w:rsidRPr="008419FB" w:rsidRDefault="006831C6" w:rsidP="006831C6">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62BBE1" w14:textId="77777777" w:rsidR="006831C6" w:rsidRPr="008419FB" w:rsidRDefault="006831C6" w:rsidP="006831C6">
            <w:pPr>
              <w:pStyle w:val="TAC"/>
              <w:rPr>
                <w:rFonts w:eastAsia="Malgun Gothic"/>
                <w:szCs w:val="18"/>
                <w:lang w:val="fi-FI" w:eastAsia="ko-KR"/>
              </w:rPr>
            </w:pPr>
            <w:r w:rsidRPr="008419FB">
              <w:rPr>
                <w:rFonts w:eastAsia="Malgun Gothic"/>
                <w:szCs w:val="18"/>
                <w:lang w:val="fi-FI" w:eastAsia="ko-KR"/>
              </w:rPr>
              <w:t>IMD5</w:t>
            </w:r>
          </w:p>
        </w:tc>
      </w:tr>
      <w:tr w:rsidR="006831C6" w:rsidRPr="008419FB" w14:paraId="06F55F6B"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0E9127" w14:textId="77777777" w:rsidR="006831C6" w:rsidRPr="008419FB" w:rsidRDefault="006831C6" w:rsidP="006831C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E37304" w14:textId="77777777" w:rsidR="006831C6" w:rsidRPr="008419FB" w:rsidRDefault="006831C6" w:rsidP="006831C6">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C01F06" w14:textId="77777777" w:rsidR="006831C6" w:rsidRPr="008419FB" w:rsidRDefault="006831C6" w:rsidP="006831C6">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72CFFE" w14:textId="77777777" w:rsidR="006831C6" w:rsidRPr="008419FB" w:rsidRDefault="006831C6" w:rsidP="006831C6">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A22090" w14:textId="77777777" w:rsidR="006831C6" w:rsidRPr="008419FB" w:rsidRDefault="006831C6" w:rsidP="006831C6">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80442" w14:textId="77777777" w:rsidR="006831C6" w:rsidRPr="008419FB" w:rsidRDefault="006831C6" w:rsidP="006831C6">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850E8" w14:textId="77777777" w:rsidR="006831C6" w:rsidRPr="008419FB" w:rsidRDefault="006831C6" w:rsidP="006831C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24DB14" w14:textId="77777777" w:rsidR="006831C6" w:rsidRPr="008419FB" w:rsidRDefault="006831C6" w:rsidP="006831C6">
            <w:pPr>
              <w:pStyle w:val="TAC"/>
              <w:rPr>
                <w:szCs w:val="18"/>
                <w:lang w:val="fi-FI" w:eastAsia="fi-FI"/>
              </w:rPr>
            </w:pPr>
            <w:r w:rsidRPr="008419FB">
              <w:rPr>
                <w:rFonts w:eastAsia="Malgun Gothic"/>
                <w:szCs w:val="18"/>
                <w:lang w:val="fi-FI" w:eastAsia="ko-KR"/>
              </w:rPr>
              <w:t>N/A</w:t>
            </w:r>
          </w:p>
        </w:tc>
      </w:tr>
      <w:tr w:rsidR="006831C6" w:rsidRPr="008419FB" w14:paraId="1A928AB7"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E5A347C" w14:textId="77777777" w:rsidR="006831C6" w:rsidRPr="008419FB" w:rsidRDefault="006831C6" w:rsidP="006831C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9C3DC2" w14:textId="77777777" w:rsidR="006831C6" w:rsidRPr="008419FB" w:rsidRDefault="006831C6" w:rsidP="006831C6">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5FA049B" w14:textId="77777777" w:rsidR="006831C6" w:rsidRPr="008419FB" w:rsidRDefault="006831C6" w:rsidP="006831C6">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F92F0" w14:textId="77777777" w:rsidR="006831C6" w:rsidRPr="008419FB" w:rsidRDefault="006831C6" w:rsidP="006831C6">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04D8DA" w14:textId="77777777" w:rsidR="006831C6" w:rsidRPr="008419FB" w:rsidRDefault="006831C6" w:rsidP="006831C6">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0010F8" w14:textId="77777777" w:rsidR="006831C6" w:rsidRPr="008419FB" w:rsidRDefault="006831C6" w:rsidP="006831C6">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7B18B" w14:textId="77777777" w:rsidR="006831C6" w:rsidRPr="008419FB" w:rsidRDefault="006831C6" w:rsidP="006831C6">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82E4DB" w14:textId="77777777" w:rsidR="006831C6" w:rsidRPr="008419FB" w:rsidRDefault="006831C6" w:rsidP="006831C6">
            <w:pPr>
              <w:pStyle w:val="TAC"/>
              <w:rPr>
                <w:szCs w:val="18"/>
                <w:lang w:val="fi-FI" w:eastAsia="fi-FI"/>
              </w:rPr>
            </w:pPr>
            <w:r w:rsidRPr="008419FB">
              <w:rPr>
                <w:rFonts w:eastAsia="Malgun Gothic"/>
                <w:szCs w:val="18"/>
                <w:lang w:val="fi-FI" w:eastAsia="ko-KR"/>
              </w:rPr>
              <w:t>IMD3</w:t>
            </w:r>
          </w:p>
        </w:tc>
      </w:tr>
      <w:tr w:rsidR="006831C6" w:rsidRPr="008419FB" w14:paraId="5874F18B"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2E04A34" w14:textId="77777777" w:rsidR="006831C6" w:rsidRPr="008419FB" w:rsidRDefault="006831C6" w:rsidP="006831C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B5772" w14:textId="77777777" w:rsidR="006831C6" w:rsidRPr="008419FB" w:rsidRDefault="006831C6" w:rsidP="006831C6">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6B737" w14:textId="77777777" w:rsidR="006831C6" w:rsidRPr="008419FB" w:rsidRDefault="006831C6" w:rsidP="006831C6">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CF7AB1" w14:textId="77777777" w:rsidR="006831C6" w:rsidRPr="008419FB" w:rsidRDefault="006831C6" w:rsidP="006831C6">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A2BD9B" w14:textId="77777777" w:rsidR="006831C6" w:rsidRPr="008419FB" w:rsidRDefault="006831C6" w:rsidP="006831C6">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50ACF7" w14:textId="77777777" w:rsidR="006831C6" w:rsidRPr="008419FB" w:rsidRDefault="006831C6" w:rsidP="006831C6">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8486A" w14:textId="77777777" w:rsidR="006831C6" w:rsidRPr="008419FB" w:rsidRDefault="006831C6" w:rsidP="006831C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CEC554" w14:textId="77777777" w:rsidR="006831C6" w:rsidRPr="008419FB" w:rsidRDefault="006831C6" w:rsidP="006831C6">
            <w:pPr>
              <w:pStyle w:val="TAC"/>
              <w:rPr>
                <w:szCs w:val="18"/>
                <w:lang w:val="fi-FI" w:eastAsia="fi-FI"/>
              </w:rPr>
            </w:pPr>
            <w:r w:rsidRPr="008419FB">
              <w:rPr>
                <w:rFonts w:eastAsia="Malgun Gothic"/>
                <w:szCs w:val="18"/>
                <w:lang w:val="fi-FI" w:eastAsia="ko-KR"/>
              </w:rPr>
              <w:t>N/A</w:t>
            </w:r>
          </w:p>
        </w:tc>
      </w:tr>
      <w:tr w:rsidR="006831C6" w:rsidRPr="008419FB" w14:paraId="1DDC1EA1" w14:textId="77777777" w:rsidTr="00316738">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1963587C" w14:textId="77777777" w:rsidR="006831C6" w:rsidRPr="008419FB" w:rsidRDefault="006831C6" w:rsidP="006831C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46519C" w14:textId="77777777" w:rsidR="006831C6" w:rsidRPr="008419FB" w:rsidRDefault="006831C6" w:rsidP="006831C6">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BB588DE" w14:textId="77777777" w:rsidR="006831C6" w:rsidRPr="008419FB" w:rsidRDefault="006831C6" w:rsidP="006831C6">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507328" w14:textId="77777777" w:rsidR="006831C6" w:rsidRPr="008419FB" w:rsidRDefault="006831C6" w:rsidP="006831C6">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5E9C72" w14:textId="77777777" w:rsidR="006831C6" w:rsidRPr="008419FB" w:rsidRDefault="006831C6" w:rsidP="006831C6">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A4B63A" w14:textId="77777777" w:rsidR="006831C6" w:rsidRPr="008419FB" w:rsidRDefault="006831C6" w:rsidP="006831C6">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FAFCE" w14:textId="77777777" w:rsidR="006831C6" w:rsidRPr="008419FB" w:rsidRDefault="006831C6" w:rsidP="006831C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38387F" w14:textId="77777777" w:rsidR="006831C6" w:rsidRPr="008419FB" w:rsidRDefault="006831C6" w:rsidP="006831C6">
            <w:pPr>
              <w:pStyle w:val="TAC"/>
              <w:rPr>
                <w:szCs w:val="18"/>
                <w:lang w:val="fi-FI" w:eastAsia="fi-FI"/>
              </w:rPr>
            </w:pPr>
            <w:r w:rsidRPr="008419FB">
              <w:rPr>
                <w:rFonts w:eastAsia="Malgun Gothic"/>
                <w:szCs w:val="18"/>
                <w:lang w:val="fi-FI" w:eastAsia="ko-KR"/>
              </w:rPr>
              <w:t>N/A</w:t>
            </w:r>
          </w:p>
        </w:tc>
      </w:tr>
      <w:tr w:rsidR="006831C6" w:rsidRPr="00EF5447" w14:paraId="07EE8A3A" w14:textId="77777777" w:rsidTr="00316738">
        <w:trPr>
          <w:gridAfter w:val="1"/>
          <w:wAfter w:w="12" w:type="dxa"/>
          <w:trHeight w:val="54"/>
          <w:jc w:val="center"/>
        </w:trPr>
        <w:tc>
          <w:tcPr>
            <w:tcW w:w="2416" w:type="dxa"/>
            <w:tcBorders>
              <w:top w:val="nil"/>
              <w:bottom w:val="nil"/>
            </w:tcBorders>
            <w:shd w:val="clear" w:color="auto" w:fill="FFFFFF" w:themeFill="background1"/>
          </w:tcPr>
          <w:p w14:paraId="208FCCB3" w14:textId="77777777" w:rsidR="006831C6" w:rsidRPr="00EF5447" w:rsidRDefault="006831C6" w:rsidP="006831C6">
            <w:pPr>
              <w:pStyle w:val="TAC"/>
              <w:rPr>
                <w:rFonts w:eastAsia="MS Mincho"/>
              </w:rPr>
            </w:pPr>
          </w:p>
        </w:tc>
        <w:tc>
          <w:tcPr>
            <w:tcW w:w="868" w:type="dxa"/>
            <w:shd w:val="clear" w:color="auto" w:fill="FFFFFF" w:themeFill="background1"/>
          </w:tcPr>
          <w:p w14:paraId="47ACAA12" w14:textId="77777777" w:rsidR="006831C6" w:rsidRPr="00EF5447" w:rsidRDefault="006831C6" w:rsidP="006831C6">
            <w:pPr>
              <w:pStyle w:val="TAC"/>
            </w:pPr>
          </w:p>
        </w:tc>
        <w:tc>
          <w:tcPr>
            <w:tcW w:w="1338" w:type="dxa"/>
            <w:shd w:val="clear" w:color="auto" w:fill="FFFFFF" w:themeFill="background1"/>
            <w:noWrap/>
          </w:tcPr>
          <w:p w14:paraId="46055379" w14:textId="77777777" w:rsidR="006831C6" w:rsidRPr="00EF5447" w:rsidRDefault="006831C6" w:rsidP="006831C6">
            <w:pPr>
              <w:pStyle w:val="TAC"/>
            </w:pPr>
          </w:p>
        </w:tc>
        <w:tc>
          <w:tcPr>
            <w:tcW w:w="850" w:type="dxa"/>
            <w:shd w:val="clear" w:color="auto" w:fill="FFFFFF" w:themeFill="background1"/>
            <w:noWrap/>
          </w:tcPr>
          <w:p w14:paraId="5560281D" w14:textId="77777777" w:rsidR="006831C6" w:rsidRPr="00EF5447" w:rsidRDefault="006831C6" w:rsidP="006831C6">
            <w:pPr>
              <w:pStyle w:val="TAC"/>
            </w:pPr>
          </w:p>
        </w:tc>
        <w:tc>
          <w:tcPr>
            <w:tcW w:w="851" w:type="dxa"/>
            <w:shd w:val="clear" w:color="auto" w:fill="FFFFFF" w:themeFill="background1"/>
            <w:noWrap/>
          </w:tcPr>
          <w:p w14:paraId="64EFD499" w14:textId="77777777" w:rsidR="006831C6" w:rsidRPr="00EF5447" w:rsidRDefault="006831C6" w:rsidP="006831C6">
            <w:pPr>
              <w:pStyle w:val="TAC"/>
            </w:pPr>
          </w:p>
        </w:tc>
        <w:tc>
          <w:tcPr>
            <w:tcW w:w="1275" w:type="dxa"/>
            <w:shd w:val="clear" w:color="auto" w:fill="FFFFFF" w:themeFill="background1"/>
            <w:noWrap/>
          </w:tcPr>
          <w:p w14:paraId="5FBBD948" w14:textId="77777777" w:rsidR="006831C6" w:rsidRPr="00EF5447" w:rsidRDefault="006831C6" w:rsidP="006831C6">
            <w:pPr>
              <w:pStyle w:val="TAC"/>
            </w:pPr>
          </w:p>
        </w:tc>
        <w:tc>
          <w:tcPr>
            <w:tcW w:w="851" w:type="dxa"/>
            <w:shd w:val="clear" w:color="auto" w:fill="FFFFFF" w:themeFill="background1"/>
          </w:tcPr>
          <w:p w14:paraId="448B87FB" w14:textId="77777777" w:rsidR="006831C6" w:rsidRPr="00EF5447" w:rsidRDefault="006831C6" w:rsidP="006831C6">
            <w:pPr>
              <w:pStyle w:val="TAC"/>
              <w:rPr>
                <w:rFonts w:cs="Arial"/>
              </w:rPr>
            </w:pPr>
          </w:p>
        </w:tc>
        <w:tc>
          <w:tcPr>
            <w:tcW w:w="1295" w:type="dxa"/>
            <w:gridSpan w:val="2"/>
            <w:shd w:val="clear" w:color="auto" w:fill="FFFFFF" w:themeFill="background1"/>
          </w:tcPr>
          <w:p w14:paraId="37EC8672" w14:textId="77777777" w:rsidR="006831C6" w:rsidRPr="00EF5447" w:rsidRDefault="006831C6" w:rsidP="006831C6">
            <w:pPr>
              <w:pStyle w:val="TAC"/>
            </w:pPr>
          </w:p>
        </w:tc>
      </w:tr>
      <w:tr w:rsidR="006831C6" w:rsidRPr="00EF5447" w14:paraId="40BC3E8D" w14:textId="77777777" w:rsidTr="00316738">
        <w:trPr>
          <w:gridAfter w:val="1"/>
          <w:wAfter w:w="12" w:type="dxa"/>
          <w:trHeight w:val="54"/>
          <w:jc w:val="center"/>
        </w:trPr>
        <w:tc>
          <w:tcPr>
            <w:tcW w:w="2416" w:type="dxa"/>
            <w:tcBorders>
              <w:top w:val="nil"/>
              <w:bottom w:val="nil"/>
            </w:tcBorders>
            <w:shd w:val="clear" w:color="auto" w:fill="FFFFFF" w:themeFill="background1"/>
          </w:tcPr>
          <w:p w14:paraId="65397922" w14:textId="77777777" w:rsidR="006831C6" w:rsidRPr="00EF5447" w:rsidRDefault="006831C6" w:rsidP="006831C6">
            <w:pPr>
              <w:pStyle w:val="TAC"/>
              <w:rPr>
                <w:rFonts w:eastAsia="MS Mincho"/>
              </w:rPr>
            </w:pPr>
          </w:p>
        </w:tc>
        <w:tc>
          <w:tcPr>
            <w:tcW w:w="868" w:type="dxa"/>
            <w:shd w:val="clear" w:color="auto" w:fill="FFFFFF" w:themeFill="background1"/>
          </w:tcPr>
          <w:p w14:paraId="68E8F1AE" w14:textId="77777777" w:rsidR="006831C6" w:rsidRPr="00EF5447" w:rsidRDefault="006831C6" w:rsidP="006831C6">
            <w:pPr>
              <w:pStyle w:val="TAC"/>
            </w:pPr>
          </w:p>
        </w:tc>
        <w:tc>
          <w:tcPr>
            <w:tcW w:w="1338" w:type="dxa"/>
            <w:shd w:val="clear" w:color="auto" w:fill="FFFFFF" w:themeFill="background1"/>
            <w:noWrap/>
          </w:tcPr>
          <w:p w14:paraId="4B8C825E" w14:textId="77777777" w:rsidR="006831C6" w:rsidRPr="00EF5447" w:rsidRDefault="006831C6" w:rsidP="006831C6">
            <w:pPr>
              <w:pStyle w:val="TAC"/>
            </w:pPr>
          </w:p>
        </w:tc>
        <w:tc>
          <w:tcPr>
            <w:tcW w:w="850" w:type="dxa"/>
            <w:shd w:val="clear" w:color="auto" w:fill="FFFFFF" w:themeFill="background1"/>
            <w:noWrap/>
          </w:tcPr>
          <w:p w14:paraId="6872280A" w14:textId="77777777" w:rsidR="006831C6" w:rsidRPr="00EF5447" w:rsidRDefault="006831C6" w:rsidP="006831C6">
            <w:pPr>
              <w:pStyle w:val="TAC"/>
            </w:pPr>
          </w:p>
        </w:tc>
        <w:tc>
          <w:tcPr>
            <w:tcW w:w="851" w:type="dxa"/>
            <w:shd w:val="clear" w:color="auto" w:fill="FFFFFF" w:themeFill="background1"/>
            <w:noWrap/>
          </w:tcPr>
          <w:p w14:paraId="7E76E3F1" w14:textId="77777777" w:rsidR="006831C6" w:rsidRPr="00EF5447" w:rsidRDefault="006831C6" w:rsidP="006831C6">
            <w:pPr>
              <w:pStyle w:val="TAC"/>
            </w:pPr>
          </w:p>
        </w:tc>
        <w:tc>
          <w:tcPr>
            <w:tcW w:w="1275" w:type="dxa"/>
            <w:shd w:val="clear" w:color="auto" w:fill="FFFFFF" w:themeFill="background1"/>
            <w:noWrap/>
          </w:tcPr>
          <w:p w14:paraId="32138C5D" w14:textId="77777777" w:rsidR="006831C6" w:rsidRPr="00EF5447" w:rsidRDefault="006831C6" w:rsidP="006831C6">
            <w:pPr>
              <w:pStyle w:val="TAC"/>
            </w:pPr>
          </w:p>
        </w:tc>
        <w:tc>
          <w:tcPr>
            <w:tcW w:w="851" w:type="dxa"/>
            <w:shd w:val="clear" w:color="auto" w:fill="FFFFFF" w:themeFill="background1"/>
          </w:tcPr>
          <w:p w14:paraId="32FC9058" w14:textId="77777777" w:rsidR="006831C6" w:rsidRPr="00EF5447" w:rsidRDefault="006831C6" w:rsidP="006831C6">
            <w:pPr>
              <w:pStyle w:val="TAC"/>
              <w:rPr>
                <w:rFonts w:cs="Arial"/>
              </w:rPr>
            </w:pPr>
          </w:p>
        </w:tc>
        <w:tc>
          <w:tcPr>
            <w:tcW w:w="1295" w:type="dxa"/>
            <w:gridSpan w:val="2"/>
            <w:shd w:val="clear" w:color="auto" w:fill="FFFFFF" w:themeFill="background1"/>
          </w:tcPr>
          <w:p w14:paraId="1E3A6187" w14:textId="77777777" w:rsidR="006831C6" w:rsidRPr="00EF5447" w:rsidRDefault="006831C6" w:rsidP="006831C6">
            <w:pPr>
              <w:pStyle w:val="TAC"/>
            </w:pPr>
          </w:p>
        </w:tc>
      </w:tr>
      <w:tr w:rsidR="006831C6" w:rsidRPr="00EF5447" w14:paraId="414F94F2" w14:textId="77777777" w:rsidTr="00316738">
        <w:trPr>
          <w:gridAfter w:val="1"/>
          <w:wAfter w:w="12" w:type="dxa"/>
          <w:trHeight w:val="54"/>
          <w:jc w:val="center"/>
        </w:trPr>
        <w:tc>
          <w:tcPr>
            <w:tcW w:w="2416" w:type="dxa"/>
            <w:tcBorders>
              <w:top w:val="nil"/>
              <w:bottom w:val="single" w:sz="4" w:space="0" w:color="auto"/>
            </w:tcBorders>
            <w:shd w:val="clear" w:color="auto" w:fill="FFFFFF" w:themeFill="background1"/>
          </w:tcPr>
          <w:p w14:paraId="10B87E25" w14:textId="77777777" w:rsidR="006831C6" w:rsidRPr="00EF5447" w:rsidRDefault="006831C6" w:rsidP="006831C6">
            <w:pPr>
              <w:pStyle w:val="TAC"/>
              <w:rPr>
                <w:rFonts w:eastAsia="MS Mincho"/>
              </w:rPr>
            </w:pPr>
          </w:p>
        </w:tc>
        <w:tc>
          <w:tcPr>
            <w:tcW w:w="868" w:type="dxa"/>
            <w:shd w:val="clear" w:color="auto" w:fill="auto"/>
          </w:tcPr>
          <w:p w14:paraId="10CBF988" w14:textId="77777777" w:rsidR="006831C6" w:rsidRPr="00EF5447" w:rsidRDefault="006831C6" w:rsidP="006831C6">
            <w:pPr>
              <w:pStyle w:val="TAC"/>
            </w:pPr>
          </w:p>
        </w:tc>
        <w:tc>
          <w:tcPr>
            <w:tcW w:w="1338" w:type="dxa"/>
            <w:shd w:val="clear" w:color="auto" w:fill="auto"/>
            <w:noWrap/>
          </w:tcPr>
          <w:p w14:paraId="7C3090B2" w14:textId="77777777" w:rsidR="006831C6" w:rsidRPr="00EF5447" w:rsidRDefault="006831C6" w:rsidP="006831C6">
            <w:pPr>
              <w:pStyle w:val="TAC"/>
            </w:pPr>
          </w:p>
        </w:tc>
        <w:tc>
          <w:tcPr>
            <w:tcW w:w="850" w:type="dxa"/>
            <w:shd w:val="clear" w:color="auto" w:fill="auto"/>
            <w:noWrap/>
          </w:tcPr>
          <w:p w14:paraId="6E2C0901" w14:textId="77777777" w:rsidR="006831C6" w:rsidRPr="00EF5447" w:rsidRDefault="006831C6" w:rsidP="006831C6">
            <w:pPr>
              <w:pStyle w:val="TAC"/>
            </w:pPr>
          </w:p>
        </w:tc>
        <w:tc>
          <w:tcPr>
            <w:tcW w:w="851" w:type="dxa"/>
            <w:shd w:val="clear" w:color="auto" w:fill="auto"/>
            <w:noWrap/>
          </w:tcPr>
          <w:p w14:paraId="2A624D72" w14:textId="77777777" w:rsidR="006831C6" w:rsidRPr="00EF5447" w:rsidRDefault="006831C6" w:rsidP="006831C6">
            <w:pPr>
              <w:pStyle w:val="TAC"/>
            </w:pPr>
          </w:p>
        </w:tc>
        <w:tc>
          <w:tcPr>
            <w:tcW w:w="1275" w:type="dxa"/>
            <w:shd w:val="clear" w:color="auto" w:fill="auto"/>
            <w:noWrap/>
          </w:tcPr>
          <w:p w14:paraId="1841DF6A" w14:textId="77777777" w:rsidR="006831C6" w:rsidRPr="00EF5447" w:rsidRDefault="006831C6" w:rsidP="006831C6">
            <w:pPr>
              <w:pStyle w:val="TAC"/>
            </w:pPr>
          </w:p>
        </w:tc>
        <w:tc>
          <w:tcPr>
            <w:tcW w:w="851" w:type="dxa"/>
            <w:shd w:val="clear" w:color="auto" w:fill="auto"/>
          </w:tcPr>
          <w:p w14:paraId="3224A68C" w14:textId="77777777" w:rsidR="006831C6" w:rsidRPr="00EF5447" w:rsidRDefault="006831C6" w:rsidP="006831C6">
            <w:pPr>
              <w:pStyle w:val="TAC"/>
              <w:rPr>
                <w:rFonts w:cs="Arial"/>
              </w:rPr>
            </w:pPr>
          </w:p>
        </w:tc>
        <w:tc>
          <w:tcPr>
            <w:tcW w:w="1295" w:type="dxa"/>
            <w:gridSpan w:val="2"/>
            <w:shd w:val="clear" w:color="auto" w:fill="auto"/>
          </w:tcPr>
          <w:p w14:paraId="431615D0" w14:textId="77777777" w:rsidR="006831C6" w:rsidRPr="00EF5447" w:rsidRDefault="006831C6" w:rsidP="006831C6">
            <w:pPr>
              <w:pStyle w:val="TAC"/>
            </w:pPr>
          </w:p>
        </w:tc>
      </w:tr>
      <w:tr w:rsidR="006831C6" w:rsidRPr="00EF5447" w14:paraId="09C22E52" w14:textId="77777777" w:rsidTr="00316738">
        <w:trPr>
          <w:gridAfter w:val="1"/>
          <w:wAfter w:w="12" w:type="dxa"/>
          <w:trHeight w:val="54"/>
          <w:jc w:val="center"/>
        </w:trPr>
        <w:tc>
          <w:tcPr>
            <w:tcW w:w="2416" w:type="dxa"/>
            <w:tcBorders>
              <w:top w:val="single" w:sz="4" w:space="0" w:color="auto"/>
              <w:bottom w:val="nil"/>
            </w:tcBorders>
            <w:shd w:val="clear" w:color="auto" w:fill="FFFFFF" w:themeFill="background1"/>
          </w:tcPr>
          <w:p w14:paraId="2511CD3A" w14:textId="77777777" w:rsidR="006831C6" w:rsidRPr="00EA594A" w:rsidRDefault="006831C6" w:rsidP="006831C6">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36FADE39" w14:textId="77777777" w:rsidR="006831C6" w:rsidRPr="005817BE" w:rsidRDefault="006831C6" w:rsidP="006831C6">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512BF45E" w14:textId="77777777" w:rsidR="006831C6" w:rsidRPr="005817BE" w:rsidRDefault="006831C6" w:rsidP="006831C6">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E4A94D0" w14:textId="77777777" w:rsidR="006831C6" w:rsidRPr="00EF5447" w:rsidRDefault="006831C6" w:rsidP="006831C6">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E3BC129" w14:textId="77777777" w:rsidR="006831C6" w:rsidRPr="00EF5447" w:rsidRDefault="006831C6" w:rsidP="006831C6">
            <w:pPr>
              <w:pStyle w:val="TAC"/>
            </w:pPr>
            <w:r w:rsidRPr="00EF5447">
              <w:t>2</w:t>
            </w:r>
          </w:p>
        </w:tc>
        <w:tc>
          <w:tcPr>
            <w:tcW w:w="1338" w:type="dxa"/>
            <w:shd w:val="clear" w:color="auto" w:fill="auto"/>
            <w:noWrap/>
          </w:tcPr>
          <w:p w14:paraId="456E1451" w14:textId="77777777" w:rsidR="006831C6" w:rsidRPr="00EF5447" w:rsidRDefault="006831C6" w:rsidP="006831C6">
            <w:pPr>
              <w:pStyle w:val="TAC"/>
            </w:pPr>
            <w:r w:rsidRPr="00EF5447">
              <w:rPr>
                <w:rFonts w:cs="Arial"/>
                <w:szCs w:val="18"/>
                <w:lang w:eastAsia="ja-JP"/>
              </w:rPr>
              <w:t>1907</w:t>
            </w:r>
          </w:p>
        </w:tc>
        <w:tc>
          <w:tcPr>
            <w:tcW w:w="850" w:type="dxa"/>
            <w:shd w:val="clear" w:color="auto" w:fill="auto"/>
            <w:noWrap/>
          </w:tcPr>
          <w:p w14:paraId="2B0E39C6" w14:textId="77777777" w:rsidR="006831C6" w:rsidRPr="00EF5447" w:rsidRDefault="006831C6" w:rsidP="006831C6">
            <w:pPr>
              <w:pStyle w:val="TAC"/>
            </w:pPr>
            <w:r w:rsidRPr="00EF5447">
              <w:rPr>
                <w:rFonts w:cs="Arial"/>
                <w:szCs w:val="18"/>
                <w:lang w:eastAsia="ja-JP"/>
              </w:rPr>
              <w:t>5</w:t>
            </w:r>
          </w:p>
        </w:tc>
        <w:tc>
          <w:tcPr>
            <w:tcW w:w="851" w:type="dxa"/>
            <w:shd w:val="clear" w:color="auto" w:fill="auto"/>
            <w:noWrap/>
          </w:tcPr>
          <w:p w14:paraId="5BCB2C4E" w14:textId="77777777" w:rsidR="006831C6" w:rsidRPr="00EF5447" w:rsidRDefault="006831C6" w:rsidP="006831C6">
            <w:pPr>
              <w:pStyle w:val="TAC"/>
            </w:pPr>
            <w:r w:rsidRPr="00EF5447">
              <w:rPr>
                <w:rFonts w:cs="Arial"/>
                <w:szCs w:val="18"/>
                <w:lang w:eastAsia="ja-JP"/>
              </w:rPr>
              <w:t>25</w:t>
            </w:r>
          </w:p>
        </w:tc>
        <w:tc>
          <w:tcPr>
            <w:tcW w:w="1275" w:type="dxa"/>
            <w:shd w:val="clear" w:color="auto" w:fill="auto"/>
            <w:noWrap/>
          </w:tcPr>
          <w:p w14:paraId="1C6FA233" w14:textId="77777777" w:rsidR="006831C6" w:rsidRPr="00EF5447" w:rsidRDefault="006831C6" w:rsidP="006831C6">
            <w:pPr>
              <w:pStyle w:val="TAC"/>
            </w:pPr>
            <w:r w:rsidRPr="00EF5447">
              <w:rPr>
                <w:rFonts w:cs="Arial"/>
                <w:szCs w:val="18"/>
                <w:lang w:eastAsia="ja-JP"/>
              </w:rPr>
              <w:t>1987</w:t>
            </w:r>
          </w:p>
        </w:tc>
        <w:tc>
          <w:tcPr>
            <w:tcW w:w="851" w:type="dxa"/>
            <w:shd w:val="clear" w:color="auto" w:fill="auto"/>
          </w:tcPr>
          <w:p w14:paraId="01AE4DA8" w14:textId="77777777" w:rsidR="006831C6" w:rsidRPr="00EF5447" w:rsidRDefault="006831C6" w:rsidP="006831C6">
            <w:pPr>
              <w:pStyle w:val="TAC"/>
              <w:rPr>
                <w:rFonts w:cs="Arial"/>
              </w:rPr>
            </w:pPr>
            <w:r w:rsidRPr="00EF5447">
              <w:t>N/A</w:t>
            </w:r>
          </w:p>
        </w:tc>
        <w:tc>
          <w:tcPr>
            <w:tcW w:w="1295" w:type="dxa"/>
            <w:gridSpan w:val="2"/>
            <w:shd w:val="clear" w:color="auto" w:fill="auto"/>
          </w:tcPr>
          <w:p w14:paraId="16E5D251" w14:textId="77777777" w:rsidR="006831C6" w:rsidRPr="00EF5447" w:rsidRDefault="006831C6" w:rsidP="006831C6">
            <w:pPr>
              <w:pStyle w:val="TAC"/>
            </w:pPr>
            <w:r w:rsidRPr="00EF5447">
              <w:t>N/A</w:t>
            </w:r>
          </w:p>
        </w:tc>
      </w:tr>
      <w:tr w:rsidR="006831C6" w:rsidRPr="00EF5447" w14:paraId="07A21A00" w14:textId="77777777" w:rsidTr="00316738">
        <w:trPr>
          <w:gridAfter w:val="1"/>
          <w:wAfter w:w="12" w:type="dxa"/>
          <w:trHeight w:val="54"/>
          <w:jc w:val="center"/>
        </w:trPr>
        <w:tc>
          <w:tcPr>
            <w:tcW w:w="2416" w:type="dxa"/>
            <w:tcBorders>
              <w:top w:val="nil"/>
              <w:bottom w:val="nil"/>
            </w:tcBorders>
            <w:shd w:val="clear" w:color="auto" w:fill="FFFFFF" w:themeFill="background1"/>
          </w:tcPr>
          <w:p w14:paraId="7977AF71" w14:textId="77777777" w:rsidR="006831C6" w:rsidRPr="00EF5447" w:rsidRDefault="006831C6" w:rsidP="006831C6">
            <w:pPr>
              <w:pStyle w:val="TAC"/>
              <w:rPr>
                <w:rFonts w:eastAsia="MS Mincho"/>
              </w:rPr>
            </w:pPr>
          </w:p>
        </w:tc>
        <w:tc>
          <w:tcPr>
            <w:tcW w:w="868" w:type="dxa"/>
            <w:shd w:val="clear" w:color="auto" w:fill="FFFFFF" w:themeFill="background1"/>
          </w:tcPr>
          <w:p w14:paraId="7F926FF8" w14:textId="77777777" w:rsidR="006831C6" w:rsidRPr="00EF5447" w:rsidRDefault="006831C6" w:rsidP="006831C6">
            <w:pPr>
              <w:pStyle w:val="TAC"/>
            </w:pPr>
            <w:r w:rsidRPr="00EF5447">
              <w:t>n5</w:t>
            </w:r>
          </w:p>
        </w:tc>
        <w:tc>
          <w:tcPr>
            <w:tcW w:w="1338" w:type="dxa"/>
            <w:shd w:val="clear" w:color="auto" w:fill="FFFFFF" w:themeFill="background1"/>
            <w:noWrap/>
          </w:tcPr>
          <w:p w14:paraId="2FDE68EB" w14:textId="77777777" w:rsidR="006831C6" w:rsidRPr="00EF5447" w:rsidRDefault="006831C6" w:rsidP="006831C6">
            <w:pPr>
              <w:pStyle w:val="TAC"/>
            </w:pPr>
            <w:r w:rsidRPr="00EF5447">
              <w:rPr>
                <w:rFonts w:cs="Arial"/>
                <w:szCs w:val="18"/>
                <w:lang w:eastAsia="ja-JP"/>
              </w:rPr>
              <w:t>844</w:t>
            </w:r>
          </w:p>
        </w:tc>
        <w:tc>
          <w:tcPr>
            <w:tcW w:w="850" w:type="dxa"/>
            <w:shd w:val="clear" w:color="auto" w:fill="FFFFFF" w:themeFill="background1"/>
            <w:noWrap/>
          </w:tcPr>
          <w:p w14:paraId="026BC189" w14:textId="77777777" w:rsidR="006831C6" w:rsidRPr="00EF5447" w:rsidRDefault="006831C6" w:rsidP="006831C6">
            <w:pPr>
              <w:pStyle w:val="TAC"/>
            </w:pPr>
            <w:r w:rsidRPr="00EF5447">
              <w:rPr>
                <w:rFonts w:cs="Arial"/>
                <w:szCs w:val="18"/>
                <w:lang w:eastAsia="ja-JP"/>
              </w:rPr>
              <w:t>5</w:t>
            </w:r>
          </w:p>
        </w:tc>
        <w:tc>
          <w:tcPr>
            <w:tcW w:w="851" w:type="dxa"/>
            <w:shd w:val="clear" w:color="auto" w:fill="FFFFFF" w:themeFill="background1"/>
            <w:noWrap/>
          </w:tcPr>
          <w:p w14:paraId="7AEC6727" w14:textId="77777777" w:rsidR="006831C6" w:rsidRPr="00EF5447" w:rsidRDefault="006831C6" w:rsidP="006831C6">
            <w:pPr>
              <w:pStyle w:val="TAC"/>
            </w:pPr>
            <w:r w:rsidRPr="00EF5447">
              <w:rPr>
                <w:rFonts w:cs="Arial"/>
                <w:szCs w:val="18"/>
                <w:lang w:eastAsia="ja-JP"/>
              </w:rPr>
              <w:t>25</w:t>
            </w:r>
          </w:p>
        </w:tc>
        <w:tc>
          <w:tcPr>
            <w:tcW w:w="1275" w:type="dxa"/>
            <w:shd w:val="clear" w:color="auto" w:fill="FFFFFF" w:themeFill="background1"/>
            <w:noWrap/>
          </w:tcPr>
          <w:p w14:paraId="5A3E40D3" w14:textId="77777777" w:rsidR="006831C6" w:rsidRPr="00EF5447" w:rsidRDefault="006831C6" w:rsidP="006831C6">
            <w:pPr>
              <w:pStyle w:val="TAC"/>
            </w:pPr>
            <w:r w:rsidRPr="00EF5447">
              <w:rPr>
                <w:rFonts w:cs="Arial"/>
                <w:szCs w:val="18"/>
                <w:lang w:eastAsia="ja-JP"/>
              </w:rPr>
              <w:t>889</w:t>
            </w:r>
          </w:p>
        </w:tc>
        <w:tc>
          <w:tcPr>
            <w:tcW w:w="851" w:type="dxa"/>
            <w:shd w:val="clear" w:color="auto" w:fill="FFFFFF" w:themeFill="background1"/>
          </w:tcPr>
          <w:p w14:paraId="2149C096" w14:textId="77777777" w:rsidR="006831C6" w:rsidRPr="00EF5447" w:rsidRDefault="006831C6" w:rsidP="006831C6">
            <w:pPr>
              <w:pStyle w:val="TAC"/>
              <w:rPr>
                <w:rFonts w:cs="Arial"/>
              </w:rPr>
            </w:pPr>
            <w:r>
              <w:t>13.6</w:t>
            </w:r>
          </w:p>
        </w:tc>
        <w:tc>
          <w:tcPr>
            <w:tcW w:w="1295" w:type="dxa"/>
            <w:gridSpan w:val="2"/>
            <w:shd w:val="clear" w:color="auto" w:fill="FFFFFF" w:themeFill="background1"/>
          </w:tcPr>
          <w:p w14:paraId="256DFD7B" w14:textId="77777777" w:rsidR="006831C6" w:rsidRPr="00EF5447" w:rsidRDefault="006831C6" w:rsidP="006831C6">
            <w:pPr>
              <w:pStyle w:val="TAC"/>
            </w:pPr>
            <w:r w:rsidRPr="00EF5447">
              <w:t>IMD5</w:t>
            </w:r>
            <w:r w:rsidRPr="00D06F04">
              <w:rPr>
                <w:vertAlign w:val="superscript"/>
              </w:rPr>
              <w:t>2</w:t>
            </w:r>
          </w:p>
        </w:tc>
      </w:tr>
      <w:tr w:rsidR="006831C6" w:rsidRPr="00EF5447" w14:paraId="054570FE" w14:textId="77777777" w:rsidTr="00316738">
        <w:trPr>
          <w:gridAfter w:val="1"/>
          <w:wAfter w:w="12" w:type="dxa"/>
          <w:trHeight w:val="54"/>
          <w:jc w:val="center"/>
        </w:trPr>
        <w:tc>
          <w:tcPr>
            <w:tcW w:w="2416" w:type="dxa"/>
            <w:tcBorders>
              <w:top w:val="nil"/>
              <w:bottom w:val="single" w:sz="4" w:space="0" w:color="auto"/>
            </w:tcBorders>
            <w:shd w:val="clear" w:color="auto" w:fill="FFFFFF" w:themeFill="background1"/>
          </w:tcPr>
          <w:p w14:paraId="70CC1BF5" w14:textId="77777777" w:rsidR="006831C6" w:rsidRPr="00EF5447" w:rsidRDefault="006831C6" w:rsidP="006831C6">
            <w:pPr>
              <w:pStyle w:val="TAC"/>
              <w:rPr>
                <w:rFonts w:eastAsia="MS Mincho"/>
              </w:rPr>
            </w:pPr>
          </w:p>
        </w:tc>
        <w:tc>
          <w:tcPr>
            <w:tcW w:w="868" w:type="dxa"/>
            <w:tcBorders>
              <w:bottom w:val="single" w:sz="4" w:space="0" w:color="auto"/>
            </w:tcBorders>
            <w:shd w:val="clear" w:color="auto" w:fill="FFFFFF" w:themeFill="background1"/>
          </w:tcPr>
          <w:p w14:paraId="61597B6A" w14:textId="77777777" w:rsidR="006831C6" w:rsidRPr="00EF5447" w:rsidRDefault="006831C6" w:rsidP="006831C6">
            <w:pPr>
              <w:pStyle w:val="TAC"/>
            </w:pPr>
            <w:r w:rsidRPr="00EF5447">
              <w:t>n77</w:t>
            </w:r>
          </w:p>
        </w:tc>
        <w:tc>
          <w:tcPr>
            <w:tcW w:w="1338" w:type="dxa"/>
            <w:tcBorders>
              <w:bottom w:val="single" w:sz="4" w:space="0" w:color="auto"/>
            </w:tcBorders>
            <w:shd w:val="clear" w:color="auto" w:fill="FFFFFF" w:themeFill="background1"/>
            <w:noWrap/>
          </w:tcPr>
          <w:p w14:paraId="40E083A0" w14:textId="77777777" w:rsidR="006831C6" w:rsidRPr="00EF5447" w:rsidRDefault="006831C6" w:rsidP="006831C6">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00265D1B" w14:textId="77777777" w:rsidR="006831C6" w:rsidRPr="00EF5447" w:rsidRDefault="006831C6" w:rsidP="006831C6">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5ACE8F54" w14:textId="77777777" w:rsidR="006831C6" w:rsidRPr="00EF5447" w:rsidRDefault="006831C6" w:rsidP="006831C6">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415D5E09" w14:textId="77777777" w:rsidR="006831C6" w:rsidRPr="00EF5447" w:rsidRDefault="006831C6" w:rsidP="006831C6">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35ED634D" w14:textId="77777777" w:rsidR="006831C6" w:rsidRPr="00EF5447" w:rsidRDefault="006831C6" w:rsidP="006831C6">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6F074741" w14:textId="77777777" w:rsidR="006831C6" w:rsidRPr="00EF5447" w:rsidRDefault="006831C6" w:rsidP="006831C6">
            <w:pPr>
              <w:pStyle w:val="TAC"/>
            </w:pPr>
            <w:r w:rsidRPr="00EF5447">
              <w:t>N/A</w:t>
            </w:r>
          </w:p>
        </w:tc>
      </w:tr>
      <w:tr w:rsidR="006831C6" w:rsidRPr="0050585E" w14:paraId="3B03E93F"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40C74CC" w14:textId="77777777" w:rsidR="006831C6" w:rsidRDefault="006831C6" w:rsidP="006831C6">
            <w:pPr>
              <w:pStyle w:val="TAC"/>
              <w:rPr>
                <w:lang w:val="fi-FI" w:eastAsia="fi-FI"/>
              </w:rPr>
            </w:pPr>
            <w:r w:rsidRPr="008419FB">
              <w:rPr>
                <w:lang w:val="fi-FI" w:eastAsia="fi-FI"/>
              </w:rPr>
              <w:lastRenderedPageBreak/>
              <w:t>DC_2A-</w:t>
            </w:r>
            <w:r>
              <w:rPr>
                <w:lang w:val="fi-FI" w:eastAsia="fi-FI"/>
              </w:rPr>
              <w:t>12</w:t>
            </w:r>
            <w:r w:rsidRPr="008419FB">
              <w:rPr>
                <w:lang w:val="fi-FI" w:eastAsia="fi-FI"/>
              </w:rPr>
              <w:t>A_n77A</w:t>
            </w:r>
          </w:p>
          <w:p w14:paraId="7CE99C9C" w14:textId="77777777" w:rsidR="006831C6" w:rsidRDefault="006831C6" w:rsidP="006831C6">
            <w:pPr>
              <w:pStyle w:val="TAC"/>
              <w:rPr>
                <w:lang w:val="fi-FI" w:eastAsia="fi-FI"/>
              </w:rPr>
            </w:pPr>
            <w:r>
              <w:rPr>
                <w:szCs w:val="18"/>
                <w:lang w:val="fi-FI" w:eastAsia="fi-FI"/>
              </w:rPr>
              <w:t>DC_2A-12A_n77(2A)</w:t>
            </w:r>
          </w:p>
          <w:p w14:paraId="2929F918" w14:textId="77777777" w:rsidR="006831C6" w:rsidRDefault="006831C6" w:rsidP="006831C6">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4A45E143" w14:textId="77777777" w:rsidR="006831C6" w:rsidRPr="0050585E" w:rsidRDefault="006831C6" w:rsidP="006831C6">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75DFB57B" w14:textId="77777777" w:rsidR="006831C6" w:rsidRPr="0050585E" w:rsidRDefault="006831C6" w:rsidP="006831C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423056" w14:textId="77777777" w:rsidR="006831C6" w:rsidRPr="0050585E" w:rsidRDefault="006831C6" w:rsidP="006831C6">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045286F" w14:textId="77777777" w:rsidR="006831C6" w:rsidRPr="0050585E" w:rsidRDefault="006831C6" w:rsidP="006831C6">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2D1851" w14:textId="77777777" w:rsidR="006831C6" w:rsidRPr="0050585E" w:rsidRDefault="006831C6" w:rsidP="006831C6">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0ACE24" w14:textId="77777777" w:rsidR="006831C6" w:rsidRPr="0050585E" w:rsidRDefault="006831C6" w:rsidP="006831C6">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931871" w14:textId="77777777" w:rsidR="006831C6" w:rsidRPr="0050585E" w:rsidRDefault="006831C6" w:rsidP="006831C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81D66F8" w14:textId="77777777" w:rsidR="006831C6" w:rsidRPr="0050585E" w:rsidRDefault="006831C6" w:rsidP="006831C6">
            <w:pPr>
              <w:pStyle w:val="TAC"/>
              <w:spacing w:line="256" w:lineRule="auto"/>
              <w:rPr>
                <w:rFonts w:cs="Arial"/>
                <w:szCs w:val="18"/>
                <w:lang w:val="fi-FI" w:eastAsia="fi-FI"/>
              </w:rPr>
            </w:pPr>
            <w:r w:rsidRPr="00A0003F">
              <w:t>IMD3</w:t>
            </w:r>
            <w:r>
              <w:rPr>
                <w:vertAlign w:val="superscript"/>
              </w:rPr>
              <w:t>2, 5</w:t>
            </w:r>
          </w:p>
        </w:tc>
      </w:tr>
      <w:tr w:rsidR="006831C6" w:rsidRPr="0050585E" w14:paraId="30217046"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17F5B9"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3A79E5" w14:textId="77777777" w:rsidR="006831C6" w:rsidRPr="0050585E" w:rsidRDefault="006831C6" w:rsidP="006831C6">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8632F2B" w14:textId="77777777" w:rsidR="006831C6" w:rsidRPr="0050585E" w:rsidRDefault="006831C6" w:rsidP="006831C6">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0154A75" w14:textId="77777777" w:rsidR="006831C6" w:rsidRPr="0050585E" w:rsidRDefault="006831C6" w:rsidP="006831C6">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D62912" w14:textId="77777777" w:rsidR="006831C6" w:rsidRPr="0050585E" w:rsidRDefault="006831C6" w:rsidP="006831C6">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F264B7" w14:textId="77777777" w:rsidR="006831C6" w:rsidRPr="0050585E" w:rsidRDefault="006831C6" w:rsidP="006831C6">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0EAB66" w14:textId="77777777" w:rsidR="006831C6" w:rsidRPr="0050585E" w:rsidRDefault="006831C6" w:rsidP="006831C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7CD2700C" w14:textId="77777777" w:rsidR="006831C6" w:rsidRPr="0050585E" w:rsidRDefault="006831C6" w:rsidP="006831C6">
            <w:pPr>
              <w:pStyle w:val="TAC"/>
              <w:spacing w:line="256" w:lineRule="auto"/>
              <w:rPr>
                <w:rFonts w:cs="Arial"/>
                <w:szCs w:val="18"/>
                <w:lang w:val="fi-FI" w:eastAsia="fi-FI"/>
              </w:rPr>
            </w:pPr>
            <w:r w:rsidRPr="00A0003F">
              <w:t>N/A</w:t>
            </w:r>
          </w:p>
        </w:tc>
      </w:tr>
      <w:tr w:rsidR="006831C6" w:rsidRPr="0050585E" w14:paraId="0D02CE2A" w14:textId="77777777" w:rsidTr="00316738">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DDD0746"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36CB3BC" w14:textId="77777777" w:rsidR="006831C6" w:rsidRPr="0050585E" w:rsidRDefault="006831C6" w:rsidP="006831C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38330D" w14:textId="77777777" w:rsidR="006831C6" w:rsidRPr="0050585E" w:rsidRDefault="006831C6" w:rsidP="006831C6">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030B4807" w14:textId="77777777" w:rsidR="006831C6" w:rsidRPr="0050585E" w:rsidRDefault="006831C6" w:rsidP="006831C6">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D6E0E6" w14:textId="77777777" w:rsidR="006831C6" w:rsidRPr="0050585E" w:rsidRDefault="006831C6" w:rsidP="006831C6">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7EC5C6" w14:textId="77777777" w:rsidR="006831C6" w:rsidRPr="0050585E" w:rsidRDefault="006831C6" w:rsidP="006831C6">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763530" w14:textId="77777777" w:rsidR="006831C6" w:rsidRPr="0050585E" w:rsidRDefault="006831C6" w:rsidP="006831C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BE360BB" w14:textId="77777777" w:rsidR="006831C6" w:rsidRPr="0050585E" w:rsidRDefault="006831C6" w:rsidP="006831C6">
            <w:pPr>
              <w:pStyle w:val="TAC"/>
              <w:spacing w:line="256" w:lineRule="auto"/>
              <w:rPr>
                <w:rFonts w:cs="Arial"/>
                <w:szCs w:val="18"/>
                <w:lang w:val="fi-FI" w:eastAsia="fi-FI"/>
              </w:rPr>
            </w:pPr>
            <w:r w:rsidRPr="00A0003F">
              <w:t>N/A</w:t>
            </w:r>
          </w:p>
        </w:tc>
      </w:tr>
      <w:tr w:rsidR="006831C6" w:rsidRPr="0050585E" w14:paraId="24A923F4" w14:textId="77777777" w:rsidTr="00316738">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3FABC7D9" w14:textId="77777777" w:rsidR="006831C6" w:rsidRDefault="006831C6" w:rsidP="006831C6">
            <w:pPr>
              <w:pStyle w:val="TAC"/>
              <w:rPr>
                <w:lang w:val="fi-FI" w:eastAsia="fi-FI"/>
              </w:rPr>
            </w:pPr>
            <w:r w:rsidRPr="0050585E">
              <w:rPr>
                <w:lang w:val="fi-FI" w:eastAsia="fi-FI"/>
              </w:rPr>
              <w:t>DC_2A-13A_n77A</w:t>
            </w:r>
          </w:p>
          <w:p w14:paraId="3C1E9837" w14:textId="77777777" w:rsidR="006831C6" w:rsidRDefault="006831C6" w:rsidP="006831C6">
            <w:pPr>
              <w:pStyle w:val="TAC"/>
              <w:rPr>
                <w:lang w:val="fi-FI" w:eastAsia="fi-FI"/>
              </w:rPr>
            </w:pPr>
            <w:r>
              <w:rPr>
                <w:lang w:val="fi-FI" w:eastAsia="fi-FI"/>
              </w:rPr>
              <w:t>DC_2A-2A-13A_n77A</w:t>
            </w:r>
          </w:p>
          <w:p w14:paraId="7CC23B49" w14:textId="77777777" w:rsidR="006831C6" w:rsidRDefault="006831C6" w:rsidP="006831C6">
            <w:pPr>
              <w:pStyle w:val="TAC"/>
              <w:rPr>
                <w:lang w:val="fi-FI" w:eastAsia="fi-FI"/>
              </w:rPr>
            </w:pPr>
            <w:r>
              <w:rPr>
                <w:lang w:val="fi-FI" w:eastAsia="fi-FI"/>
              </w:rPr>
              <w:t>DC_2A-13A_n77C</w:t>
            </w:r>
          </w:p>
          <w:p w14:paraId="42696065" w14:textId="77777777" w:rsidR="006831C6" w:rsidRPr="0050585E" w:rsidRDefault="006831C6" w:rsidP="006831C6">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A3ECB7"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BD0325"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2E740A"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26760E"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8BC96E"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B72B4" w14:textId="77777777" w:rsidR="006831C6" w:rsidRPr="0050585E" w:rsidRDefault="006831C6" w:rsidP="006831C6">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2C32E3"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szCs w:val="18"/>
                <w:lang w:val="fi-FI" w:eastAsia="ko-KR"/>
              </w:rPr>
              <w:t>IMD3</w:t>
            </w:r>
          </w:p>
        </w:tc>
      </w:tr>
      <w:tr w:rsidR="006831C6" w:rsidRPr="0050585E" w14:paraId="15444E10" w14:textId="77777777" w:rsidTr="00316738">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07D51A4A"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5E49C6"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40EFF1"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41E78A"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5C5DB1"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8330DB"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62E6E"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6008F5"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szCs w:val="18"/>
                <w:lang w:val="fi-FI" w:eastAsia="ko-KR"/>
              </w:rPr>
              <w:t>N/A</w:t>
            </w:r>
          </w:p>
        </w:tc>
      </w:tr>
      <w:tr w:rsidR="006831C6" w:rsidRPr="0050585E" w14:paraId="66E445E6" w14:textId="77777777" w:rsidTr="00316738">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87371FC"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FE8B6E5"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BD7431"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1F3F2A"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C6ED0D"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80C771"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00AF9" w14:textId="77777777" w:rsidR="006831C6" w:rsidRPr="0050585E" w:rsidRDefault="006831C6" w:rsidP="006831C6">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61D2E3" w14:textId="77777777" w:rsidR="006831C6" w:rsidRPr="0050585E" w:rsidRDefault="006831C6" w:rsidP="006831C6">
            <w:pPr>
              <w:pStyle w:val="TAC"/>
              <w:spacing w:line="256" w:lineRule="auto"/>
              <w:rPr>
                <w:rFonts w:cs="Arial"/>
                <w:szCs w:val="18"/>
                <w:lang w:val="fi-FI" w:eastAsia="fi-FI"/>
              </w:rPr>
            </w:pPr>
            <w:r w:rsidRPr="0050585E">
              <w:rPr>
                <w:rFonts w:eastAsia="Malgun Gothic" w:cs="Arial"/>
                <w:szCs w:val="18"/>
                <w:lang w:val="fi-FI" w:eastAsia="ko-KR"/>
              </w:rPr>
              <w:t>N/A</w:t>
            </w:r>
          </w:p>
        </w:tc>
      </w:tr>
      <w:tr w:rsidR="006831C6" w:rsidRPr="0050585E" w14:paraId="3D6F7AF5"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E5A7713" w14:textId="77777777" w:rsidR="006831C6" w:rsidRDefault="006831C6" w:rsidP="006831C6">
            <w:pPr>
              <w:pStyle w:val="TAC"/>
              <w:rPr>
                <w:lang w:val="fi-FI" w:eastAsia="fi-FI"/>
              </w:rPr>
            </w:pPr>
            <w:r w:rsidRPr="008419FB">
              <w:rPr>
                <w:lang w:val="fi-FI" w:eastAsia="fi-FI"/>
              </w:rPr>
              <w:t>DC_2A-</w:t>
            </w:r>
            <w:r>
              <w:rPr>
                <w:lang w:val="fi-FI" w:eastAsia="fi-FI"/>
              </w:rPr>
              <w:t>14A</w:t>
            </w:r>
            <w:r w:rsidRPr="008419FB">
              <w:rPr>
                <w:lang w:val="fi-FI" w:eastAsia="fi-FI"/>
              </w:rPr>
              <w:t>_n77A</w:t>
            </w:r>
          </w:p>
          <w:p w14:paraId="4F96EAAB" w14:textId="77777777" w:rsidR="006831C6" w:rsidRDefault="006831C6" w:rsidP="006831C6">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6BB588FF" w14:textId="77777777" w:rsidR="006831C6" w:rsidRPr="0050585E" w:rsidRDefault="006831C6" w:rsidP="006831C6">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2E55878A" w14:textId="77777777" w:rsidR="006831C6" w:rsidRPr="0050585E" w:rsidRDefault="006831C6" w:rsidP="006831C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3D7800" w14:textId="77777777" w:rsidR="006831C6" w:rsidRPr="0050585E" w:rsidRDefault="006831C6" w:rsidP="006831C6">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B315AB0" w14:textId="77777777" w:rsidR="006831C6" w:rsidRPr="0050585E" w:rsidRDefault="006831C6" w:rsidP="006831C6">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70DEBE" w14:textId="77777777" w:rsidR="006831C6" w:rsidRPr="0050585E" w:rsidRDefault="006831C6" w:rsidP="006831C6">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1DD978" w14:textId="77777777" w:rsidR="006831C6" w:rsidRPr="0050585E" w:rsidRDefault="006831C6" w:rsidP="006831C6">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2C9E25" w14:textId="77777777" w:rsidR="006831C6" w:rsidRPr="0050585E" w:rsidRDefault="006831C6" w:rsidP="006831C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6BBCB35" w14:textId="77777777" w:rsidR="006831C6" w:rsidRPr="0050585E" w:rsidRDefault="006831C6" w:rsidP="006831C6">
            <w:pPr>
              <w:pStyle w:val="TAC"/>
              <w:spacing w:line="256" w:lineRule="auto"/>
              <w:rPr>
                <w:rFonts w:cs="Arial"/>
                <w:szCs w:val="18"/>
                <w:lang w:val="fi-FI" w:eastAsia="fi-FI"/>
              </w:rPr>
            </w:pPr>
            <w:r w:rsidRPr="00567854">
              <w:t>IMD3</w:t>
            </w:r>
          </w:p>
        </w:tc>
      </w:tr>
      <w:tr w:rsidR="006831C6" w:rsidRPr="0050585E" w14:paraId="738CBAC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8CCE683"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423CD" w14:textId="77777777" w:rsidR="006831C6" w:rsidRPr="0050585E" w:rsidRDefault="006831C6" w:rsidP="006831C6">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CE6530" w14:textId="77777777" w:rsidR="006831C6" w:rsidRPr="0050585E" w:rsidRDefault="006831C6" w:rsidP="006831C6">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D0CA39F" w14:textId="77777777" w:rsidR="006831C6" w:rsidRPr="0050585E" w:rsidRDefault="006831C6" w:rsidP="006831C6">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EE0C03" w14:textId="77777777" w:rsidR="006831C6" w:rsidRPr="0050585E" w:rsidRDefault="006831C6" w:rsidP="006831C6">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4FB5AC" w14:textId="77777777" w:rsidR="006831C6" w:rsidRPr="0050585E" w:rsidRDefault="006831C6" w:rsidP="006831C6">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F92E25" w14:textId="77777777" w:rsidR="006831C6" w:rsidRPr="0050585E" w:rsidRDefault="006831C6" w:rsidP="006831C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56C3728" w14:textId="77777777" w:rsidR="006831C6" w:rsidRPr="0050585E" w:rsidRDefault="006831C6" w:rsidP="006831C6">
            <w:pPr>
              <w:pStyle w:val="TAC"/>
              <w:spacing w:line="256" w:lineRule="auto"/>
              <w:rPr>
                <w:rFonts w:cs="Arial"/>
                <w:szCs w:val="18"/>
                <w:lang w:val="fi-FI" w:eastAsia="fi-FI"/>
              </w:rPr>
            </w:pPr>
            <w:r w:rsidRPr="00567854">
              <w:t>N/A</w:t>
            </w:r>
          </w:p>
        </w:tc>
      </w:tr>
      <w:tr w:rsidR="006831C6" w:rsidRPr="0050585E" w14:paraId="02625967" w14:textId="77777777" w:rsidTr="00316738">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E6DF99" w14:textId="77777777" w:rsidR="006831C6" w:rsidRPr="0050585E" w:rsidRDefault="006831C6" w:rsidP="006831C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C1CF97A" w14:textId="77777777" w:rsidR="006831C6" w:rsidRPr="0050585E" w:rsidRDefault="006831C6" w:rsidP="006831C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9B91C5" w14:textId="77777777" w:rsidR="006831C6" w:rsidRPr="0050585E" w:rsidRDefault="006831C6" w:rsidP="006831C6">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0133DAE2" w14:textId="77777777" w:rsidR="006831C6" w:rsidRPr="0050585E" w:rsidRDefault="006831C6" w:rsidP="006831C6">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D60B8F0" w14:textId="77777777" w:rsidR="006831C6" w:rsidRPr="0050585E" w:rsidRDefault="006831C6" w:rsidP="006831C6">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A3A8CE" w14:textId="77777777" w:rsidR="006831C6" w:rsidRPr="0050585E" w:rsidRDefault="006831C6" w:rsidP="006831C6">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8FAF12" w14:textId="77777777" w:rsidR="006831C6" w:rsidRPr="0050585E" w:rsidRDefault="006831C6" w:rsidP="006831C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723BFCE9" w14:textId="77777777" w:rsidR="006831C6" w:rsidRPr="0050585E" w:rsidRDefault="006831C6" w:rsidP="006831C6">
            <w:pPr>
              <w:pStyle w:val="TAC"/>
              <w:spacing w:line="256" w:lineRule="auto"/>
              <w:rPr>
                <w:rFonts w:cs="Arial"/>
                <w:szCs w:val="18"/>
                <w:lang w:val="fi-FI" w:eastAsia="fi-FI"/>
              </w:rPr>
            </w:pPr>
            <w:r w:rsidRPr="00567854">
              <w:t>N/A</w:t>
            </w:r>
          </w:p>
        </w:tc>
      </w:tr>
      <w:tr w:rsidR="006831C6" w:rsidRPr="00BB7179" w14:paraId="0DA6BBFA"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20C877B" w14:textId="77777777" w:rsidR="006831C6" w:rsidRDefault="006831C6" w:rsidP="006831C6">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5B642F8" w14:textId="77777777" w:rsidR="006831C6" w:rsidRDefault="006831C6" w:rsidP="006831C6">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3C33E0F0" w14:textId="77777777" w:rsidR="006831C6" w:rsidRPr="00BB7179" w:rsidRDefault="006831C6" w:rsidP="006831C6">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D491D8C" w14:textId="77777777" w:rsidR="006831C6" w:rsidRPr="00BB7179" w:rsidRDefault="006831C6" w:rsidP="006831C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FF4CD6" w14:textId="77777777" w:rsidR="006831C6" w:rsidRPr="00BB7179" w:rsidRDefault="006831C6" w:rsidP="006831C6">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2533AACD" w14:textId="77777777" w:rsidR="006831C6" w:rsidRPr="00BB7179" w:rsidRDefault="006831C6" w:rsidP="006831C6">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2C3404" w14:textId="77777777" w:rsidR="006831C6" w:rsidRPr="00BB7179" w:rsidRDefault="006831C6" w:rsidP="006831C6">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D46A7A" w14:textId="77777777" w:rsidR="006831C6" w:rsidRPr="00BB7179" w:rsidRDefault="006831C6" w:rsidP="006831C6">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0588D0" w14:textId="77777777" w:rsidR="006831C6" w:rsidRPr="00BB7179" w:rsidRDefault="006831C6" w:rsidP="006831C6">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B5E59C6" w14:textId="77777777" w:rsidR="006831C6" w:rsidRPr="00BB7179" w:rsidRDefault="006831C6" w:rsidP="006831C6">
            <w:pPr>
              <w:pStyle w:val="TAC"/>
              <w:rPr>
                <w:rFonts w:cs="Arial"/>
                <w:szCs w:val="18"/>
                <w:lang w:val="fi-FI" w:eastAsia="fi-FI"/>
              </w:rPr>
            </w:pPr>
            <w:r w:rsidRPr="00FC5F2A">
              <w:t>IMD</w:t>
            </w:r>
            <w:r>
              <w:t>4</w:t>
            </w:r>
            <w:r>
              <w:rPr>
                <w:vertAlign w:val="superscript"/>
              </w:rPr>
              <w:t>2</w:t>
            </w:r>
          </w:p>
        </w:tc>
      </w:tr>
      <w:tr w:rsidR="006831C6" w:rsidRPr="00BB7179" w14:paraId="331E27AD"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0861E64"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48C17D" w14:textId="77777777" w:rsidR="006831C6" w:rsidRPr="00BB7179" w:rsidRDefault="006831C6" w:rsidP="006831C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33A61D" w14:textId="77777777" w:rsidR="006831C6" w:rsidRPr="00BB7179" w:rsidRDefault="006831C6" w:rsidP="006831C6">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67867DF" w14:textId="77777777" w:rsidR="006831C6" w:rsidRPr="00BB7179" w:rsidRDefault="006831C6" w:rsidP="006831C6">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35BED7" w14:textId="77777777" w:rsidR="006831C6" w:rsidRPr="00BB7179" w:rsidRDefault="006831C6" w:rsidP="006831C6">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E6F614" w14:textId="77777777" w:rsidR="006831C6" w:rsidRPr="00BB7179" w:rsidRDefault="006831C6" w:rsidP="006831C6">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7B2B0A" w14:textId="77777777" w:rsidR="006831C6" w:rsidRPr="00BB7179" w:rsidRDefault="006831C6" w:rsidP="006831C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72F0D4E" w14:textId="77777777" w:rsidR="006831C6" w:rsidRPr="00BB7179" w:rsidRDefault="006831C6" w:rsidP="006831C6">
            <w:pPr>
              <w:pStyle w:val="TAC"/>
              <w:rPr>
                <w:rFonts w:cs="Arial"/>
                <w:szCs w:val="18"/>
                <w:lang w:val="fi-FI" w:eastAsia="fi-FI"/>
              </w:rPr>
            </w:pPr>
            <w:r w:rsidRPr="00FC5F2A">
              <w:t>N/A</w:t>
            </w:r>
          </w:p>
        </w:tc>
      </w:tr>
      <w:tr w:rsidR="006831C6" w:rsidRPr="00BB7179" w14:paraId="7D5CB72B"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6E4F67C"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D0B655" w14:textId="77777777" w:rsidR="006831C6" w:rsidRPr="00BB7179" w:rsidRDefault="006831C6" w:rsidP="006831C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EFB911" w14:textId="77777777" w:rsidR="006831C6" w:rsidRPr="00BB7179" w:rsidRDefault="006831C6" w:rsidP="006831C6">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C9B8104" w14:textId="77777777" w:rsidR="006831C6" w:rsidRPr="00BB7179" w:rsidRDefault="006831C6" w:rsidP="006831C6">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4B14701" w14:textId="77777777" w:rsidR="006831C6" w:rsidRPr="00BB7179" w:rsidRDefault="006831C6" w:rsidP="006831C6">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FDAEF5" w14:textId="77777777" w:rsidR="006831C6" w:rsidRPr="00BB7179" w:rsidRDefault="006831C6" w:rsidP="006831C6">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2DAC52" w14:textId="77777777" w:rsidR="006831C6" w:rsidRPr="00BB7179" w:rsidRDefault="006831C6" w:rsidP="006831C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D388BEB" w14:textId="77777777" w:rsidR="006831C6" w:rsidRPr="00BB7179" w:rsidRDefault="006831C6" w:rsidP="006831C6">
            <w:pPr>
              <w:pStyle w:val="TAC"/>
              <w:rPr>
                <w:rFonts w:cs="Arial"/>
                <w:szCs w:val="18"/>
                <w:lang w:val="fi-FI" w:eastAsia="fi-FI"/>
              </w:rPr>
            </w:pPr>
            <w:r w:rsidRPr="00FC5F2A">
              <w:t>N/A</w:t>
            </w:r>
          </w:p>
        </w:tc>
      </w:tr>
      <w:tr w:rsidR="006831C6" w:rsidRPr="00BB7179" w14:paraId="74A6B8F9"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EBF61D"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4D9C5D" w14:textId="77777777" w:rsidR="006831C6" w:rsidRPr="00BB7179" w:rsidRDefault="006831C6" w:rsidP="006831C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6FDB" w14:textId="77777777" w:rsidR="006831C6" w:rsidRPr="00BB7179" w:rsidRDefault="006831C6" w:rsidP="006831C6">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3F6C1" w14:textId="77777777" w:rsidR="006831C6" w:rsidRPr="00BB7179" w:rsidRDefault="006831C6" w:rsidP="006831C6">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E2DEB" w14:textId="77777777" w:rsidR="006831C6" w:rsidRPr="00BB7179" w:rsidRDefault="006831C6" w:rsidP="006831C6">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4681C" w14:textId="77777777" w:rsidR="006831C6" w:rsidRPr="00BB7179" w:rsidRDefault="006831C6" w:rsidP="006831C6">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EEE9" w14:textId="77777777" w:rsidR="006831C6" w:rsidRPr="00BB7179" w:rsidRDefault="006831C6" w:rsidP="006831C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E8C3A55" w14:textId="77777777" w:rsidR="006831C6" w:rsidRPr="00BB7179" w:rsidRDefault="006831C6" w:rsidP="006831C6">
            <w:pPr>
              <w:pStyle w:val="TAC"/>
              <w:rPr>
                <w:rFonts w:eastAsia="Malgun Gothic" w:cs="Arial"/>
                <w:kern w:val="2"/>
                <w:szCs w:val="18"/>
                <w:lang w:val="fi-FI" w:eastAsia="ko-KR"/>
              </w:rPr>
            </w:pPr>
            <w:r w:rsidRPr="00FC5F2A">
              <w:t>N/A</w:t>
            </w:r>
          </w:p>
        </w:tc>
      </w:tr>
      <w:tr w:rsidR="006831C6" w:rsidRPr="00BB7179" w14:paraId="09F3F69C"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B133074"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369FB0" w14:textId="77777777" w:rsidR="006831C6" w:rsidRPr="00BB7179" w:rsidRDefault="006831C6" w:rsidP="006831C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92310" w14:textId="77777777" w:rsidR="006831C6" w:rsidRPr="00BB7179" w:rsidRDefault="006831C6" w:rsidP="006831C6">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30DE2" w14:textId="77777777" w:rsidR="006831C6" w:rsidRPr="00BB7179" w:rsidRDefault="006831C6" w:rsidP="006831C6">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84E41" w14:textId="77777777" w:rsidR="006831C6" w:rsidRPr="00BB7179" w:rsidRDefault="006831C6" w:rsidP="006831C6">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EBB1A" w14:textId="77777777" w:rsidR="006831C6" w:rsidRPr="00BB7179" w:rsidRDefault="006831C6" w:rsidP="006831C6">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A3B9" w14:textId="77777777" w:rsidR="006831C6" w:rsidRPr="00BB7179" w:rsidRDefault="006831C6" w:rsidP="006831C6">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01AA6C" w14:textId="77777777" w:rsidR="006831C6" w:rsidRPr="00BB7179" w:rsidRDefault="006831C6" w:rsidP="006831C6">
            <w:pPr>
              <w:pStyle w:val="TAC"/>
              <w:rPr>
                <w:rFonts w:eastAsia="Malgun Gothic" w:cs="Arial"/>
                <w:kern w:val="2"/>
                <w:szCs w:val="18"/>
                <w:lang w:val="fi-FI" w:eastAsia="ko-KR"/>
              </w:rPr>
            </w:pPr>
            <w:r w:rsidRPr="00FC5F2A">
              <w:t>IMD</w:t>
            </w:r>
            <w:r>
              <w:t>4</w:t>
            </w:r>
            <w:r>
              <w:rPr>
                <w:vertAlign w:val="superscript"/>
              </w:rPr>
              <w:t>2</w:t>
            </w:r>
          </w:p>
        </w:tc>
      </w:tr>
      <w:tr w:rsidR="006831C6" w:rsidRPr="00BB7179" w14:paraId="65CD5579"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487E6F"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275844" w14:textId="77777777" w:rsidR="006831C6" w:rsidRPr="00BB7179" w:rsidRDefault="006831C6" w:rsidP="006831C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210EE" w14:textId="77777777" w:rsidR="006831C6" w:rsidRPr="00BB7179" w:rsidRDefault="006831C6" w:rsidP="006831C6">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04757" w14:textId="77777777" w:rsidR="006831C6" w:rsidRPr="00BB7179" w:rsidRDefault="006831C6" w:rsidP="006831C6">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D9605" w14:textId="77777777" w:rsidR="006831C6" w:rsidRPr="00BB7179" w:rsidRDefault="006831C6" w:rsidP="006831C6">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1073F" w14:textId="77777777" w:rsidR="006831C6" w:rsidRPr="00BB7179" w:rsidRDefault="006831C6" w:rsidP="006831C6">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D606" w14:textId="77777777" w:rsidR="006831C6" w:rsidRPr="00BB7179" w:rsidRDefault="006831C6" w:rsidP="006831C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5F291BA" w14:textId="77777777" w:rsidR="006831C6" w:rsidRPr="00BB7179" w:rsidRDefault="006831C6" w:rsidP="006831C6">
            <w:pPr>
              <w:pStyle w:val="TAC"/>
              <w:rPr>
                <w:rFonts w:eastAsia="Malgun Gothic" w:cs="Arial"/>
                <w:kern w:val="2"/>
                <w:szCs w:val="18"/>
                <w:lang w:val="fi-FI" w:eastAsia="ko-KR"/>
              </w:rPr>
            </w:pPr>
            <w:r w:rsidRPr="00FC5F2A">
              <w:t>N/A</w:t>
            </w:r>
          </w:p>
        </w:tc>
      </w:tr>
      <w:tr w:rsidR="006831C6" w:rsidRPr="00BB7179" w14:paraId="46702A81"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54F90C"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2FF08" w14:textId="77777777" w:rsidR="006831C6" w:rsidRPr="00BB7179" w:rsidRDefault="006831C6" w:rsidP="006831C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5E75D4" w14:textId="77777777" w:rsidR="006831C6" w:rsidRPr="00BB7179" w:rsidRDefault="006831C6" w:rsidP="006831C6">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DB0807" w14:textId="77777777" w:rsidR="006831C6" w:rsidRPr="00BB7179" w:rsidRDefault="006831C6" w:rsidP="006831C6">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CFCF5B" w14:textId="77777777" w:rsidR="006831C6" w:rsidRPr="00BB7179" w:rsidRDefault="006831C6" w:rsidP="006831C6">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52B598" w14:textId="77777777" w:rsidR="006831C6" w:rsidRPr="00BB7179" w:rsidRDefault="006831C6" w:rsidP="006831C6">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D5266" w14:textId="77777777" w:rsidR="006831C6" w:rsidRPr="00BB7179" w:rsidRDefault="006831C6" w:rsidP="006831C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EE627" w14:textId="77777777" w:rsidR="006831C6" w:rsidRPr="00BB7179" w:rsidRDefault="006831C6" w:rsidP="006831C6">
            <w:pPr>
              <w:pStyle w:val="TAC"/>
              <w:rPr>
                <w:rFonts w:eastAsia="Malgun Gothic" w:cs="Arial"/>
                <w:kern w:val="2"/>
                <w:szCs w:val="18"/>
                <w:lang w:val="fi-FI" w:eastAsia="ko-KR"/>
              </w:rPr>
            </w:pPr>
            <w:r w:rsidRPr="00FC5F2A">
              <w:t>N/A</w:t>
            </w:r>
          </w:p>
        </w:tc>
      </w:tr>
      <w:tr w:rsidR="006831C6" w:rsidRPr="00BB7179" w14:paraId="391A8936"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1B6384"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C591D3" w14:textId="77777777" w:rsidR="006831C6" w:rsidRPr="00BB7179" w:rsidRDefault="006831C6" w:rsidP="006831C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782173" w14:textId="77777777" w:rsidR="006831C6" w:rsidRPr="00BB7179" w:rsidRDefault="006831C6" w:rsidP="006831C6">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A7EB6F" w14:textId="77777777" w:rsidR="006831C6" w:rsidRPr="00EC27C0" w:rsidRDefault="006831C6" w:rsidP="006831C6">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FFACB5" w14:textId="77777777" w:rsidR="006831C6" w:rsidRPr="00EC27C0" w:rsidRDefault="006831C6" w:rsidP="006831C6">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917C1D" w14:textId="77777777" w:rsidR="006831C6" w:rsidRPr="00EC27C0" w:rsidRDefault="006831C6" w:rsidP="006831C6">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532EA3" w14:textId="77777777" w:rsidR="006831C6" w:rsidRPr="00EC27C0" w:rsidRDefault="006831C6" w:rsidP="006831C6">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3115B5" w14:textId="77777777" w:rsidR="006831C6" w:rsidRPr="00BB7179" w:rsidRDefault="006831C6" w:rsidP="006831C6">
            <w:pPr>
              <w:pStyle w:val="TAC"/>
              <w:rPr>
                <w:rFonts w:eastAsia="Malgun Gothic" w:cs="Arial"/>
                <w:kern w:val="2"/>
                <w:szCs w:val="18"/>
                <w:lang w:val="fi-FI" w:eastAsia="ko-KR"/>
              </w:rPr>
            </w:pPr>
            <w:r w:rsidRPr="00FC5F2A">
              <w:t>IMD5</w:t>
            </w:r>
          </w:p>
        </w:tc>
      </w:tr>
      <w:tr w:rsidR="006831C6" w:rsidRPr="00BB7179" w14:paraId="4B3CC299"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A0EA8E5" w14:textId="77777777" w:rsidR="006831C6" w:rsidRPr="00BB7179" w:rsidRDefault="006831C6" w:rsidP="006831C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722F96" w14:textId="77777777" w:rsidR="006831C6" w:rsidRPr="00BB7179" w:rsidRDefault="006831C6" w:rsidP="006831C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985187" w14:textId="77777777" w:rsidR="006831C6" w:rsidRPr="00BB7179" w:rsidRDefault="006831C6" w:rsidP="006831C6">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7C7F2F" w14:textId="77777777" w:rsidR="006831C6" w:rsidRPr="00EC27C0" w:rsidRDefault="006831C6" w:rsidP="006831C6">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28116E" w14:textId="77777777" w:rsidR="006831C6" w:rsidRPr="00EC27C0" w:rsidRDefault="006831C6" w:rsidP="006831C6">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317D41" w14:textId="77777777" w:rsidR="006831C6" w:rsidRPr="00EC27C0" w:rsidRDefault="006831C6" w:rsidP="006831C6">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9F0DB7" w14:textId="77777777" w:rsidR="006831C6" w:rsidRPr="00EC27C0" w:rsidRDefault="006831C6" w:rsidP="006831C6">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DFCEC" w14:textId="77777777" w:rsidR="006831C6" w:rsidRPr="00BB7179" w:rsidRDefault="006831C6" w:rsidP="006831C6">
            <w:pPr>
              <w:pStyle w:val="TAC"/>
              <w:rPr>
                <w:rFonts w:eastAsia="Malgun Gothic" w:cs="Arial"/>
                <w:kern w:val="2"/>
                <w:szCs w:val="18"/>
                <w:lang w:val="fi-FI" w:eastAsia="ko-KR"/>
              </w:rPr>
            </w:pPr>
            <w:r w:rsidRPr="00FC5F2A">
              <w:t>N/A</w:t>
            </w:r>
          </w:p>
        </w:tc>
      </w:tr>
      <w:tr w:rsidR="006831C6" w:rsidRPr="001B0F7A" w14:paraId="45B6FC2E" w14:textId="77777777" w:rsidTr="00316738">
        <w:trPr>
          <w:gridAfter w:val="1"/>
          <w:wAfter w:w="12" w:type="dxa"/>
          <w:trHeight w:val="54"/>
          <w:jc w:val="center"/>
        </w:trPr>
        <w:tc>
          <w:tcPr>
            <w:tcW w:w="2416" w:type="dxa"/>
            <w:vMerge w:val="restart"/>
            <w:shd w:val="clear" w:color="auto" w:fill="auto"/>
            <w:vAlign w:val="center"/>
          </w:tcPr>
          <w:p w14:paraId="750251C1" w14:textId="77777777" w:rsidR="006831C6" w:rsidRPr="001B0F7A" w:rsidRDefault="006831C6" w:rsidP="006831C6">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50741B6" w14:textId="77777777" w:rsidR="006831C6" w:rsidRPr="001B0F7A" w:rsidRDefault="006831C6" w:rsidP="006831C6">
            <w:pPr>
              <w:pStyle w:val="TAC"/>
              <w:rPr>
                <w:lang w:eastAsia="ja-JP"/>
              </w:rPr>
            </w:pPr>
            <w:r>
              <w:rPr>
                <w:lang w:eastAsia="ja-JP"/>
              </w:rPr>
              <w:t>2</w:t>
            </w:r>
          </w:p>
        </w:tc>
        <w:tc>
          <w:tcPr>
            <w:tcW w:w="1338" w:type="dxa"/>
            <w:shd w:val="clear" w:color="auto" w:fill="auto"/>
            <w:noWrap/>
            <w:vAlign w:val="center"/>
          </w:tcPr>
          <w:p w14:paraId="3270D2D6" w14:textId="77777777" w:rsidR="006831C6" w:rsidRPr="001B0F7A" w:rsidRDefault="006831C6" w:rsidP="006831C6">
            <w:pPr>
              <w:pStyle w:val="TAC"/>
            </w:pPr>
            <w:r>
              <w:t>1860</w:t>
            </w:r>
          </w:p>
        </w:tc>
        <w:tc>
          <w:tcPr>
            <w:tcW w:w="850" w:type="dxa"/>
            <w:shd w:val="clear" w:color="auto" w:fill="auto"/>
            <w:noWrap/>
            <w:vAlign w:val="center"/>
          </w:tcPr>
          <w:p w14:paraId="2D552EFD" w14:textId="77777777" w:rsidR="006831C6" w:rsidRPr="00EC27C0" w:rsidRDefault="006831C6" w:rsidP="006831C6">
            <w:pPr>
              <w:pStyle w:val="TAC"/>
            </w:pPr>
            <w:r w:rsidRPr="00EC27C0">
              <w:t>5</w:t>
            </w:r>
          </w:p>
        </w:tc>
        <w:tc>
          <w:tcPr>
            <w:tcW w:w="851" w:type="dxa"/>
            <w:shd w:val="clear" w:color="auto" w:fill="auto"/>
            <w:noWrap/>
            <w:vAlign w:val="center"/>
          </w:tcPr>
          <w:p w14:paraId="37F8722F" w14:textId="77777777" w:rsidR="006831C6" w:rsidRPr="00EC27C0" w:rsidRDefault="006831C6" w:rsidP="006831C6">
            <w:pPr>
              <w:pStyle w:val="TAC"/>
            </w:pPr>
            <w:r w:rsidRPr="00EC27C0">
              <w:t>25</w:t>
            </w:r>
          </w:p>
        </w:tc>
        <w:tc>
          <w:tcPr>
            <w:tcW w:w="1275" w:type="dxa"/>
            <w:shd w:val="clear" w:color="auto" w:fill="auto"/>
            <w:noWrap/>
            <w:vAlign w:val="center"/>
          </w:tcPr>
          <w:p w14:paraId="5141397C" w14:textId="77777777" w:rsidR="006831C6" w:rsidRPr="00EC27C0" w:rsidRDefault="006831C6" w:rsidP="006831C6">
            <w:pPr>
              <w:pStyle w:val="TAC"/>
            </w:pPr>
            <w:r w:rsidRPr="00EC27C0">
              <w:rPr>
                <w:rFonts w:cs="Arial"/>
              </w:rPr>
              <w:t>1940</w:t>
            </w:r>
          </w:p>
        </w:tc>
        <w:tc>
          <w:tcPr>
            <w:tcW w:w="851" w:type="dxa"/>
            <w:shd w:val="clear" w:color="auto" w:fill="auto"/>
            <w:vAlign w:val="center"/>
          </w:tcPr>
          <w:p w14:paraId="4E471DAB" w14:textId="77777777" w:rsidR="006831C6" w:rsidRPr="00EC27C0" w:rsidRDefault="006831C6" w:rsidP="006831C6">
            <w:pPr>
              <w:pStyle w:val="TAC"/>
            </w:pPr>
            <w:r w:rsidRPr="00EC27C0">
              <w:t>22.6</w:t>
            </w:r>
          </w:p>
        </w:tc>
        <w:tc>
          <w:tcPr>
            <w:tcW w:w="1295" w:type="dxa"/>
            <w:gridSpan w:val="2"/>
            <w:shd w:val="clear" w:color="auto" w:fill="auto"/>
            <w:vAlign w:val="center"/>
          </w:tcPr>
          <w:p w14:paraId="1949F7E0" w14:textId="77777777" w:rsidR="006831C6" w:rsidRPr="001B0F7A" w:rsidRDefault="006831C6" w:rsidP="006831C6">
            <w:pPr>
              <w:pStyle w:val="TAC"/>
              <w:rPr>
                <w:lang w:eastAsia="ja-JP"/>
              </w:rPr>
            </w:pPr>
            <w:r>
              <w:rPr>
                <w:lang w:eastAsia="ja-JP"/>
              </w:rPr>
              <w:t>IMD4</w:t>
            </w:r>
          </w:p>
        </w:tc>
      </w:tr>
      <w:tr w:rsidR="006831C6" w14:paraId="6F2E8ED3" w14:textId="77777777" w:rsidTr="00316738">
        <w:trPr>
          <w:gridAfter w:val="1"/>
          <w:wAfter w:w="12" w:type="dxa"/>
          <w:trHeight w:val="54"/>
          <w:jc w:val="center"/>
        </w:trPr>
        <w:tc>
          <w:tcPr>
            <w:tcW w:w="2416" w:type="dxa"/>
            <w:vMerge/>
            <w:shd w:val="clear" w:color="auto" w:fill="auto"/>
            <w:vAlign w:val="center"/>
          </w:tcPr>
          <w:p w14:paraId="17F54635" w14:textId="77777777" w:rsidR="006831C6" w:rsidRPr="001B0F7A" w:rsidRDefault="006831C6" w:rsidP="006831C6">
            <w:pPr>
              <w:pStyle w:val="TAC"/>
            </w:pPr>
          </w:p>
        </w:tc>
        <w:tc>
          <w:tcPr>
            <w:tcW w:w="868" w:type="dxa"/>
            <w:shd w:val="clear" w:color="auto" w:fill="auto"/>
            <w:vAlign w:val="center"/>
          </w:tcPr>
          <w:p w14:paraId="37931C65" w14:textId="77777777" w:rsidR="006831C6" w:rsidRDefault="006831C6" w:rsidP="006831C6">
            <w:pPr>
              <w:pStyle w:val="TAC"/>
              <w:rPr>
                <w:lang w:eastAsia="ja-JP"/>
              </w:rPr>
            </w:pPr>
            <w:r>
              <w:rPr>
                <w:lang w:eastAsia="ja-JP"/>
              </w:rPr>
              <w:t>66</w:t>
            </w:r>
          </w:p>
        </w:tc>
        <w:tc>
          <w:tcPr>
            <w:tcW w:w="1338" w:type="dxa"/>
            <w:shd w:val="clear" w:color="auto" w:fill="auto"/>
            <w:noWrap/>
            <w:vAlign w:val="center"/>
          </w:tcPr>
          <w:p w14:paraId="21B530ED" w14:textId="77777777" w:rsidR="006831C6" w:rsidRPr="001B0F7A" w:rsidRDefault="006831C6" w:rsidP="006831C6">
            <w:pPr>
              <w:pStyle w:val="TAC"/>
            </w:pPr>
            <w:r>
              <w:rPr>
                <w:rFonts w:cs="Arial"/>
              </w:rPr>
              <w:t>1715</w:t>
            </w:r>
          </w:p>
        </w:tc>
        <w:tc>
          <w:tcPr>
            <w:tcW w:w="850" w:type="dxa"/>
            <w:shd w:val="clear" w:color="auto" w:fill="auto"/>
            <w:noWrap/>
            <w:vAlign w:val="center"/>
          </w:tcPr>
          <w:p w14:paraId="3F22AC98" w14:textId="77777777" w:rsidR="006831C6" w:rsidRPr="00EC27C0" w:rsidRDefault="006831C6" w:rsidP="006831C6">
            <w:pPr>
              <w:pStyle w:val="TAC"/>
            </w:pPr>
            <w:r w:rsidRPr="00EC27C0">
              <w:rPr>
                <w:rFonts w:eastAsia="Malgun Gothic"/>
                <w:szCs w:val="18"/>
                <w:lang w:eastAsia="ko-KR"/>
              </w:rPr>
              <w:t>5</w:t>
            </w:r>
          </w:p>
        </w:tc>
        <w:tc>
          <w:tcPr>
            <w:tcW w:w="851" w:type="dxa"/>
            <w:shd w:val="clear" w:color="auto" w:fill="auto"/>
            <w:noWrap/>
            <w:vAlign w:val="center"/>
          </w:tcPr>
          <w:p w14:paraId="30441B69" w14:textId="77777777" w:rsidR="006831C6" w:rsidRPr="00EC27C0" w:rsidRDefault="006831C6" w:rsidP="006831C6">
            <w:pPr>
              <w:pStyle w:val="TAC"/>
            </w:pPr>
            <w:r w:rsidRPr="00EC27C0">
              <w:rPr>
                <w:rFonts w:eastAsia="Malgun Gothic"/>
                <w:szCs w:val="18"/>
                <w:lang w:eastAsia="ko-KR"/>
              </w:rPr>
              <w:t>25</w:t>
            </w:r>
          </w:p>
        </w:tc>
        <w:tc>
          <w:tcPr>
            <w:tcW w:w="1275" w:type="dxa"/>
            <w:shd w:val="clear" w:color="auto" w:fill="auto"/>
            <w:noWrap/>
            <w:vAlign w:val="center"/>
          </w:tcPr>
          <w:p w14:paraId="3FDC5CF7" w14:textId="77777777" w:rsidR="006831C6" w:rsidRPr="00EC27C0" w:rsidRDefault="006831C6" w:rsidP="006831C6">
            <w:pPr>
              <w:pStyle w:val="TAC"/>
            </w:pPr>
            <w:r w:rsidRPr="00EC27C0">
              <w:t>2115</w:t>
            </w:r>
          </w:p>
        </w:tc>
        <w:tc>
          <w:tcPr>
            <w:tcW w:w="851" w:type="dxa"/>
            <w:shd w:val="clear" w:color="auto" w:fill="auto"/>
            <w:vAlign w:val="center"/>
          </w:tcPr>
          <w:p w14:paraId="03E75710" w14:textId="77777777" w:rsidR="006831C6" w:rsidRPr="00EC27C0" w:rsidRDefault="006831C6" w:rsidP="006831C6">
            <w:pPr>
              <w:pStyle w:val="TAC"/>
              <w:rPr>
                <w:lang w:eastAsia="ja-JP"/>
              </w:rPr>
            </w:pPr>
            <w:r w:rsidRPr="00EC27C0">
              <w:rPr>
                <w:lang w:eastAsia="ja-JP"/>
              </w:rPr>
              <w:t>N/A</w:t>
            </w:r>
          </w:p>
        </w:tc>
        <w:tc>
          <w:tcPr>
            <w:tcW w:w="1295" w:type="dxa"/>
            <w:gridSpan w:val="2"/>
            <w:shd w:val="clear" w:color="auto" w:fill="auto"/>
            <w:vAlign w:val="center"/>
          </w:tcPr>
          <w:p w14:paraId="5D03A06E" w14:textId="77777777" w:rsidR="006831C6" w:rsidRDefault="006831C6" w:rsidP="006831C6">
            <w:pPr>
              <w:pStyle w:val="TAC"/>
            </w:pPr>
            <w:r>
              <w:t>N/A</w:t>
            </w:r>
          </w:p>
        </w:tc>
      </w:tr>
      <w:tr w:rsidR="006831C6" w:rsidRPr="001B0F7A" w14:paraId="535CA265" w14:textId="77777777" w:rsidTr="00316738">
        <w:trPr>
          <w:gridAfter w:val="1"/>
          <w:wAfter w:w="12" w:type="dxa"/>
          <w:trHeight w:val="54"/>
          <w:jc w:val="center"/>
        </w:trPr>
        <w:tc>
          <w:tcPr>
            <w:tcW w:w="2416" w:type="dxa"/>
            <w:vMerge/>
            <w:shd w:val="clear" w:color="auto" w:fill="auto"/>
            <w:vAlign w:val="center"/>
          </w:tcPr>
          <w:p w14:paraId="682A1FF3" w14:textId="77777777" w:rsidR="006831C6" w:rsidRPr="001B0F7A" w:rsidRDefault="006831C6" w:rsidP="006831C6">
            <w:pPr>
              <w:pStyle w:val="TAC"/>
            </w:pPr>
          </w:p>
        </w:tc>
        <w:tc>
          <w:tcPr>
            <w:tcW w:w="868" w:type="dxa"/>
            <w:shd w:val="clear" w:color="auto" w:fill="auto"/>
            <w:vAlign w:val="center"/>
          </w:tcPr>
          <w:p w14:paraId="33188B50" w14:textId="77777777" w:rsidR="006831C6" w:rsidRPr="001B0F7A" w:rsidRDefault="006831C6" w:rsidP="006831C6">
            <w:pPr>
              <w:pStyle w:val="TAC"/>
              <w:rPr>
                <w:lang w:eastAsia="ja-JP"/>
              </w:rPr>
            </w:pPr>
            <w:r>
              <w:rPr>
                <w:lang w:eastAsia="ja-JP"/>
              </w:rPr>
              <w:t>n41</w:t>
            </w:r>
          </w:p>
        </w:tc>
        <w:tc>
          <w:tcPr>
            <w:tcW w:w="1338" w:type="dxa"/>
            <w:shd w:val="clear" w:color="auto" w:fill="auto"/>
            <w:noWrap/>
            <w:vAlign w:val="center"/>
          </w:tcPr>
          <w:p w14:paraId="4FA55454" w14:textId="77777777" w:rsidR="006831C6" w:rsidRPr="001B0F7A" w:rsidRDefault="006831C6" w:rsidP="006831C6">
            <w:pPr>
              <w:pStyle w:val="TAC"/>
            </w:pPr>
            <w:r>
              <w:rPr>
                <w:rFonts w:cs="Arial"/>
              </w:rPr>
              <w:t>2685</w:t>
            </w:r>
          </w:p>
        </w:tc>
        <w:tc>
          <w:tcPr>
            <w:tcW w:w="850" w:type="dxa"/>
            <w:shd w:val="clear" w:color="auto" w:fill="auto"/>
            <w:noWrap/>
            <w:vAlign w:val="center"/>
          </w:tcPr>
          <w:p w14:paraId="14A0F34F" w14:textId="77777777" w:rsidR="006831C6" w:rsidRPr="00EC27C0" w:rsidRDefault="006831C6" w:rsidP="006831C6">
            <w:pPr>
              <w:pStyle w:val="TAC"/>
            </w:pPr>
            <w:r w:rsidRPr="00EC27C0">
              <w:rPr>
                <w:rFonts w:eastAsia="Malgun Gothic"/>
                <w:szCs w:val="18"/>
                <w:lang w:eastAsia="ko-KR"/>
              </w:rPr>
              <w:t>5</w:t>
            </w:r>
          </w:p>
        </w:tc>
        <w:tc>
          <w:tcPr>
            <w:tcW w:w="851" w:type="dxa"/>
            <w:shd w:val="clear" w:color="auto" w:fill="auto"/>
            <w:noWrap/>
            <w:vAlign w:val="center"/>
          </w:tcPr>
          <w:p w14:paraId="7DA2DA8A" w14:textId="77777777" w:rsidR="006831C6" w:rsidRPr="00EC27C0" w:rsidRDefault="006831C6" w:rsidP="006831C6">
            <w:pPr>
              <w:pStyle w:val="TAC"/>
            </w:pPr>
            <w:r w:rsidRPr="00EC27C0">
              <w:rPr>
                <w:rFonts w:eastAsia="Malgun Gothic"/>
                <w:szCs w:val="18"/>
                <w:lang w:eastAsia="ko-KR"/>
              </w:rPr>
              <w:t>25</w:t>
            </w:r>
          </w:p>
        </w:tc>
        <w:tc>
          <w:tcPr>
            <w:tcW w:w="1275" w:type="dxa"/>
            <w:shd w:val="clear" w:color="auto" w:fill="auto"/>
            <w:noWrap/>
            <w:vAlign w:val="center"/>
          </w:tcPr>
          <w:p w14:paraId="6BA6CCDA" w14:textId="77777777" w:rsidR="006831C6" w:rsidRPr="00EC27C0" w:rsidRDefault="006831C6" w:rsidP="006831C6">
            <w:pPr>
              <w:pStyle w:val="TAC"/>
            </w:pPr>
            <w:r w:rsidRPr="00EC27C0">
              <w:t>2685</w:t>
            </w:r>
          </w:p>
        </w:tc>
        <w:tc>
          <w:tcPr>
            <w:tcW w:w="851" w:type="dxa"/>
            <w:shd w:val="clear" w:color="auto" w:fill="auto"/>
            <w:vAlign w:val="center"/>
          </w:tcPr>
          <w:p w14:paraId="790DB69C" w14:textId="77777777" w:rsidR="006831C6" w:rsidRPr="00EC27C0" w:rsidRDefault="006831C6" w:rsidP="006831C6">
            <w:pPr>
              <w:pStyle w:val="TAC"/>
            </w:pPr>
            <w:r w:rsidRPr="00EC27C0">
              <w:rPr>
                <w:lang w:eastAsia="ja-JP"/>
              </w:rPr>
              <w:t>N/A</w:t>
            </w:r>
          </w:p>
        </w:tc>
        <w:tc>
          <w:tcPr>
            <w:tcW w:w="1295" w:type="dxa"/>
            <w:gridSpan w:val="2"/>
            <w:shd w:val="clear" w:color="auto" w:fill="auto"/>
            <w:vAlign w:val="center"/>
          </w:tcPr>
          <w:p w14:paraId="1E2382C6" w14:textId="77777777" w:rsidR="006831C6" w:rsidRPr="001B0F7A" w:rsidRDefault="006831C6" w:rsidP="006831C6">
            <w:pPr>
              <w:pStyle w:val="TAC"/>
            </w:pPr>
            <w:r>
              <w:t>N/A</w:t>
            </w:r>
          </w:p>
        </w:tc>
      </w:tr>
      <w:tr w:rsidR="006831C6" w:rsidRPr="00BB7179" w14:paraId="19B45D2F"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23CEECF0" w14:textId="77777777" w:rsidR="006831C6" w:rsidRDefault="006831C6" w:rsidP="006831C6">
            <w:pPr>
              <w:pStyle w:val="TAC"/>
              <w:rPr>
                <w:rFonts w:cs="Arial"/>
                <w:szCs w:val="18"/>
                <w:lang w:val="fi-FI" w:eastAsia="fi-FI"/>
              </w:rPr>
            </w:pPr>
            <w:r w:rsidRPr="00BB7179">
              <w:rPr>
                <w:rFonts w:cs="Arial"/>
                <w:szCs w:val="18"/>
                <w:lang w:val="fi-FI" w:eastAsia="fi-FI"/>
              </w:rPr>
              <w:t>DC_2A-66A_n77A</w:t>
            </w:r>
          </w:p>
          <w:p w14:paraId="54646A69" w14:textId="77777777" w:rsidR="006831C6" w:rsidRDefault="006831C6" w:rsidP="006831C6">
            <w:pPr>
              <w:pStyle w:val="TAC"/>
              <w:rPr>
                <w:rFonts w:cs="Arial"/>
                <w:szCs w:val="18"/>
                <w:lang w:val="fi-FI" w:eastAsia="fi-FI"/>
              </w:rPr>
            </w:pPr>
            <w:r w:rsidRPr="005B7487">
              <w:rPr>
                <w:rFonts w:cs="Arial"/>
                <w:szCs w:val="18"/>
                <w:lang w:val="fi-FI" w:eastAsia="fi-FI"/>
              </w:rPr>
              <w:t>DC_2A-66A_n77(2A)</w:t>
            </w:r>
          </w:p>
          <w:p w14:paraId="2B5312F7" w14:textId="77777777" w:rsidR="006831C6" w:rsidRDefault="006831C6" w:rsidP="006831C6">
            <w:pPr>
              <w:pStyle w:val="TAC"/>
              <w:rPr>
                <w:rFonts w:cs="Arial"/>
                <w:szCs w:val="18"/>
                <w:lang w:val="fi-FI" w:eastAsia="fi-FI"/>
              </w:rPr>
            </w:pPr>
            <w:r>
              <w:rPr>
                <w:rFonts w:cs="Arial"/>
                <w:szCs w:val="18"/>
                <w:lang w:val="fi-FI" w:eastAsia="fi-FI"/>
              </w:rPr>
              <w:t>DC_2A-2A-66A_n77A</w:t>
            </w:r>
          </w:p>
          <w:p w14:paraId="2D0B58E3" w14:textId="77777777" w:rsidR="006831C6" w:rsidRDefault="006831C6" w:rsidP="006831C6">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275DB710" w14:textId="77777777" w:rsidR="006831C6" w:rsidRDefault="006831C6" w:rsidP="006831C6">
            <w:pPr>
              <w:pStyle w:val="TAC"/>
              <w:rPr>
                <w:rFonts w:cs="Arial"/>
                <w:szCs w:val="18"/>
                <w:lang w:val="fi-FI" w:eastAsia="fi-FI"/>
              </w:rPr>
            </w:pPr>
            <w:r>
              <w:rPr>
                <w:rFonts w:cs="Arial"/>
                <w:szCs w:val="18"/>
                <w:lang w:val="fi-FI" w:eastAsia="fi-FI"/>
              </w:rPr>
              <w:t>DC_2A-66A-66A_n77A DC_2A-66A-66A_n77(2A)</w:t>
            </w:r>
          </w:p>
          <w:p w14:paraId="514495F0" w14:textId="77777777" w:rsidR="006831C6" w:rsidRDefault="006831C6" w:rsidP="006831C6">
            <w:pPr>
              <w:pStyle w:val="TAC"/>
              <w:rPr>
                <w:rFonts w:cs="Arial"/>
                <w:szCs w:val="18"/>
                <w:lang w:val="fi-FI" w:eastAsia="fi-FI"/>
              </w:rPr>
            </w:pPr>
            <w:r>
              <w:rPr>
                <w:rFonts w:cs="Arial"/>
                <w:szCs w:val="18"/>
                <w:lang w:val="fi-FI" w:eastAsia="fi-FI"/>
              </w:rPr>
              <w:t>DC_2A-2A-66A-66A_n77A</w:t>
            </w:r>
          </w:p>
          <w:p w14:paraId="4F38E9B5" w14:textId="77777777" w:rsidR="006831C6" w:rsidRDefault="006831C6" w:rsidP="006831C6">
            <w:pPr>
              <w:pStyle w:val="TAC"/>
              <w:rPr>
                <w:rFonts w:cs="Arial"/>
                <w:szCs w:val="18"/>
                <w:lang w:val="fi-FI" w:eastAsia="fi-FI"/>
              </w:rPr>
            </w:pPr>
            <w:r>
              <w:rPr>
                <w:rFonts w:cs="Arial"/>
                <w:szCs w:val="18"/>
                <w:lang w:val="fi-FI" w:eastAsia="fi-FI"/>
              </w:rPr>
              <w:t>DC_2A-66A_n77C</w:t>
            </w:r>
          </w:p>
          <w:p w14:paraId="556AB692" w14:textId="77777777" w:rsidR="006831C6" w:rsidRDefault="006831C6" w:rsidP="006831C6">
            <w:pPr>
              <w:pStyle w:val="TAC"/>
              <w:rPr>
                <w:rFonts w:cs="Arial"/>
                <w:szCs w:val="18"/>
                <w:lang w:val="fi-FI" w:eastAsia="fi-FI"/>
              </w:rPr>
            </w:pPr>
            <w:r>
              <w:rPr>
                <w:rFonts w:cs="Arial"/>
                <w:szCs w:val="18"/>
                <w:lang w:val="fi-FI" w:eastAsia="fi-FI"/>
              </w:rPr>
              <w:t>DC_2A-66A-66A_n77C</w:t>
            </w:r>
          </w:p>
          <w:p w14:paraId="79EAD581" w14:textId="77777777" w:rsidR="006831C6" w:rsidRPr="00BB7179" w:rsidRDefault="006831C6" w:rsidP="006831C6">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0DA73B" w14:textId="77777777" w:rsidR="006831C6" w:rsidRPr="00BB7179" w:rsidRDefault="006831C6" w:rsidP="006831C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D55587" w14:textId="77777777" w:rsidR="006831C6" w:rsidRPr="00BB7179" w:rsidRDefault="006831C6" w:rsidP="006831C6">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3F06BD" w14:textId="77777777" w:rsidR="006831C6" w:rsidRPr="00EC27C0" w:rsidRDefault="006831C6" w:rsidP="006831C6">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F273AE" w14:textId="77777777" w:rsidR="006831C6" w:rsidRPr="00EC27C0" w:rsidRDefault="006831C6" w:rsidP="006831C6">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4C86B9" w14:textId="77777777" w:rsidR="006831C6" w:rsidRPr="00EC27C0" w:rsidRDefault="006831C6" w:rsidP="006831C6">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916A3" w14:textId="77777777" w:rsidR="006831C6" w:rsidRPr="00EC27C0" w:rsidRDefault="006831C6" w:rsidP="006831C6">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46443A" w14:textId="77777777" w:rsidR="006831C6" w:rsidRPr="00BB7179" w:rsidRDefault="006831C6" w:rsidP="006831C6">
            <w:pPr>
              <w:pStyle w:val="TAC"/>
              <w:rPr>
                <w:rFonts w:cs="Arial"/>
                <w:szCs w:val="18"/>
                <w:lang w:val="fi-FI" w:eastAsia="fi-FI"/>
              </w:rPr>
            </w:pPr>
            <w:r w:rsidRPr="00BB7179">
              <w:rPr>
                <w:rFonts w:cs="Arial"/>
                <w:szCs w:val="18"/>
                <w:lang w:val="fi-FI" w:eastAsia="fi-FI"/>
              </w:rPr>
              <w:t>N/A</w:t>
            </w:r>
          </w:p>
        </w:tc>
      </w:tr>
      <w:tr w:rsidR="006831C6" w:rsidRPr="00BB7179" w14:paraId="1B1D1484"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37678E12"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C212A5" w14:textId="77777777" w:rsidR="006831C6" w:rsidRPr="00BB7179" w:rsidRDefault="006831C6" w:rsidP="006831C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521012" w14:textId="77777777" w:rsidR="006831C6" w:rsidRPr="00BB7179" w:rsidRDefault="006831C6" w:rsidP="006831C6">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3F4AFF"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CE4EA" w14:textId="77777777" w:rsidR="006831C6" w:rsidRPr="00EC27C0" w:rsidRDefault="006831C6" w:rsidP="006831C6">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56BB67" w14:textId="77777777" w:rsidR="006831C6" w:rsidRPr="00EC27C0" w:rsidRDefault="006831C6" w:rsidP="006831C6">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02274" w14:textId="77777777" w:rsidR="006831C6" w:rsidRPr="00EC27C0" w:rsidRDefault="006831C6" w:rsidP="006831C6">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169348" w14:textId="77777777" w:rsidR="006831C6" w:rsidRPr="00BB7179" w:rsidRDefault="006831C6" w:rsidP="006831C6">
            <w:pPr>
              <w:pStyle w:val="TAC"/>
              <w:rPr>
                <w:rFonts w:cs="Arial"/>
                <w:szCs w:val="18"/>
                <w:lang w:val="fi-FI" w:eastAsia="fi-FI"/>
              </w:rPr>
            </w:pPr>
            <w:r w:rsidRPr="00BB7179">
              <w:rPr>
                <w:rFonts w:eastAsia="Malgun Gothic" w:cs="Arial"/>
                <w:szCs w:val="18"/>
                <w:lang w:val="fi-FI" w:eastAsia="ko-KR"/>
              </w:rPr>
              <w:t>IMD2</w:t>
            </w:r>
          </w:p>
        </w:tc>
      </w:tr>
      <w:tr w:rsidR="006831C6" w:rsidRPr="00BB7179" w14:paraId="29C0385D"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45A8B9E2"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EFFA33" w14:textId="77777777" w:rsidR="006831C6" w:rsidRPr="00BB7179" w:rsidRDefault="006831C6" w:rsidP="006831C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5E7455" w14:textId="77777777" w:rsidR="006831C6" w:rsidRPr="00BB7179" w:rsidRDefault="006831C6" w:rsidP="006831C6">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A1B9D3" w14:textId="77777777" w:rsidR="006831C6" w:rsidRPr="00EC27C0" w:rsidRDefault="006831C6" w:rsidP="006831C6">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627811" w14:textId="77777777" w:rsidR="006831C6" w:rsidRPr="00EC27C0" w:rsidRDefault="006831C6" w:rsidP="006831C6">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A508A7" w14:textId="77777777" w:rsidR="006831C6" w:rsidRPr="00EC27C0" w:rsidRDefault="006831C6" w:rsidP="006831C6">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9DED6"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F68E5C" w14:textId="77777777" w:rsidR="006831C6" w:rsidRPr="00BB7179" w:rsidRDefault="006831C6" w:rsidP="006831C6">
            <w:pPr>
              <w:pStyle w:val="TAC"/>
              <w:rPr>
                <w:rFonts w:cs="Arial"/>
                <w:szCs w:val="18"/>
                <w:lang w:val="fi-FI" w:eastAsia="fi-FI"/>
              </w:rPr>
            </w:pPr>
            <w:r w:rsidRPr="00BB7179">
              <w:rPr>
                <w:rFonts w:eastAsia="Malgun Gothic" w:cs="Arial"/>
                <w:szCs w:val="18"/>
                <w:lang w:val="fi-FI" w:eastAsia="ko-KR"/>
              </w:rPr>
              <w:t>N/A</w:t>
            </w:r>
          </w:p>
        </w:tc>
      </w:tr>
      <w:tr w:rsidR="006831C6" w:rsidRPr="00BB7179" w14:paraId="4C51AB16"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4E3F1290"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B802CA" w14:textId="77777777" w:rsidR="006831C6" w:rsidRPr="00BB7179" w:rsidRDefault="006831C6" w:rsidP="006831C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4FEF7B" w14:textId="77777777" w:rsidR="006831C6" w:rsidRPr="00BB7179" w:rsidRDefault="006831C6" w:rsidP="006831C6">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A2EAF8" w14:textId="77777777" w:rsidR="006831C6" w:rsidRPr="00EC27C0" w:rsidRDefault="006831C6" w:rsidP="006831C6">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1D0928" w14:textId="77777777" w:rsidR="006831C6" w:rsidRPr="00EC27C0" w:rsidRDefault="006831C6" w:rsidP="006831C6">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F524F0" w14:textId="77777777" w:rsidR="006831C6" w:rsidRPr="00EC27C0" w:rsidRDefault="006831C6" w:rsidP="006831C6">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6EA1E" w14:textId="77777777" w:rsidR="006831C6" w:rsidRPr="00EC27C0" w:rsidRDefault="006831C6" w:rsidP="006831C6">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0866B" w14:textId="77777777" w:rsidR="006831C6" w:rsidRPr="00BB7179" w:rsidRDefault="006831C6" w:rsidP="006831C6">
            <w:pPr>
              <w:pStyle w:val="TAC"/>
              <w:rPr>
                <w:rFonts w:cs="Arial"/>
                <w:szCs w:val="18"/>
                <w:lang w:val="fi-FI" w:eastAsia="fi-FI"/>
              </w:rPr>
            </w:pPr>
            <w:r w:rsidRPr="00BB7179">
              <w:rPr>
                <w:rFonts w:eastAsia="Malgun Gothic" w:cs="Arial"/>
                <w:szCs w:val="18"/>
                <w:lang w:val="fi-FI" w:eastAsia="ko-KR"/>
              </w:rPr>
              <w:t>N/A</w:t>
            </w:r>
          </w:p>
        </w:tc>
      </w:tr>
      <w:tr w:rsidR="006831C6" w:rsidRPr="00BB7179" w14:paraId="02EF9B00"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741D3A57"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40329" w14:textId="77777777" w:rsidR="006831C6" w:rsidRPr="00BB7179" w:rsidRDefault="006831C6" w:rsidP="006831C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09F091" w14:textId="77777777" w:rsidR="006831C6" w:rsidRPr="00BB7179" w:rsidRDefault="006831C6" w:rsidP="006831C6">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5EDF1D"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A23FB6" w14:textId="77777777" w:rsidR="006831C6" w:rsidRPr="00EC27C0" w:rsidRDefault="006831C6" w:rsidP="006831C6">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7323B4" w14:textId="77777777" w:rsidR="006831C6" w:rsidRPr="00EC27C0" w:rsidRDefault="006831C6" w:rsidP="006831C6">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D6A2A" w14:textId="77777777" w:rsidR="006831C6" w:rsidRPr="00EC27C0" w:rsidRDefault="006831C6" w:rsidP="006831C6">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4E8274" w14:textId="77777777" w:rsidR="006831C6" w:rsidRPr="00BB7179" w:rsidRDefault="006831C6" w:rsidP="006831C6">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6831C6" w:rsidRPr="00BB7179" w14:paraId="2084E061"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3D19F00B"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AB3CF" w14:textId="77777777" w:rsidR="006831C6" w:rsidRPr="00BB7179" w:rsidRDefault="006831C6" w:rsidP="006831C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70E690" w14:textId="77777777" w:rsidR="006831C6" w:rsidRPr="00BB7179" w:rsidRDefault="006831C6" w:rsidP="006831C6">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49FE66" w14:textId="77777777" w:rsidR="006831C6" w:rsidRPr="00EC27C0" w:rsidRDefault="006831C6" w:rsidP="006831C6">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B171F6" w14:textId="77777777" w:rsidR="006831C6" w:rsidRPr="00EC27C0" w:rsidRDefault="006831C6" w:rsidP="006831C6">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6DBB38" w14:textId="77777777" w:rsidR="006831C6" w:rsidRPr="00EC27C0" w:rsidRDefault="006831C6" w:rsidP="006831C6">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40671"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68189B" w14:textId="77777777" w:rsidR="006831C6" w:rsidRPr="00BB7179" w:rsidRDefault="006831C6" w:rsidP="006831C6">
            <w:pPr>
              <w:pStyle w:val="TAC"/>
              <w:rPr>
                <w:rFonts w:cs="Arial"/>
                <w:szCs w:val="18"/>
                <w:lang w:val="fi-FI" w:eastAsia="fi-FI"/>
              </w:rPr>
            </w:pPr>
            <w:r w:rsidRPr="00BB7179">
              <w:rPr>
                <w:rFonts w:eastAsia="Malgun Gothic" w:cs="Arial"/>
                <w:szCs w:val="18"/>
                <w:lang w:val="fi-FI" w:eastAsia="ko-KR"/>
              </w:rPr>
              <w:t>N/A</w:t>
            </w:r>
          </w:p>
        </w:tc>
      </w:tr>
      <w:tr w:rsidR="006831C6" w:rsidRPr="00BB7179" w14:paraId="12203B98"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24A0BC8F"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9330" w14:textId="77777777" w:rsidR="006831C6" w:rsidRPr="00BB7179" w:rsidRDefault="006831C6" w:rsidP="006831C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17F17" w14:textId="77777777" w:rsidR="006831C6" w:rsidRPr="00BB7179" w:rsidRDefault="006831C6" w:rsidP="006831C6">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5695A"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76CEC"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A81A8"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07C3" w14:textId="77777777" w:rsidR="006831C6" w:rsidRPr="00EC27C0" w:rsidRDefault="006831C6" w:rsidP="006831C6">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F95BD"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6831C6" w:rsidRPr="00BB7179" w14:paraId="265DC6DD"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799AF814"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0A81" w14:textId="77777777" w:rsidR="006831C6" w:rsidRPr="00BB7179" w:rsidRDefault="006831C6" w:rsidP="006831C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BDECA" w14:textId="77777777" w:rsidR="006831C6" w:rsidRPr="00BB7179" w:rsidRDefault="006831C6" w:rsidP="006831C6">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EC2C0"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211A5"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BD53D"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4707"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17E0E"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831C6" w:rsidRPr="00BB7179" w14:paraId="016788DB"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76A2D5B6"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A79E" w14:textId="77777777" w:rsidR="006831C6" w:rsidRPr="00BB7179" w:rsidRDefault="006831C6" w:rsidP="006831C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44605" w14:textId="77777777" w:rsidR="006831C6" w:rsidRPr="00BB7179" w:rsidRDefault="006831C6" w:rsidP="006831C6">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EFDB1"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73AE8"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B9452" w14:textId="77777777" w:rsidR="006831C6" w:rsidRPr="00EC27C0" w:rsidRDefault="006831C6" w:rsidP="006831C6">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5F6E9"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4E42DB"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831C6" w:rsidRPr="00BB7179" w14:paraId="722CEE2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7BF9DCFF"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A01F9E" w14:textId="77777777" w:rsidR="006831C6" w:rsidRPr="00BB7179" w:rsidRDefault="006831C6" w:rsidP="006831C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E9D4E2" w14:textId="77777777" w:rsidR="006831C6" w:rsidRPr="00BB7179" w:rsidRDefault="006831C6" w:rsidP="006831C6">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988579"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451C3E"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595397"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E86BE5" w14:textId="77777777" w:rsidR="006831C6" w:rsidRPr="00EC27C0" w:rsidRDefault="006831C6" w:rsidP="006831C6">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801831"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6831C6" w:rsidRPr="00BB7179" w14:paraId="73CCDF18"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hideMark/>
          </w:tcPr>
          <w:p w14:paraId="40B8827E"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72E43C" w14:textId="77777777" w:rsidR="006831C6" w:rsidRPr="00BB7179" w:rsidRDefault="006831C6" w:rsidP="006831C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AA77B6" w14:textId="77777777" w:rsidR="006831C6" w:rsidRPr="00BB7179" w:rsidRDefault="006831C6" w:rsidP="006831C6">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BF5783"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8D0C1F"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170D61"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690F7D"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8412AA"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831C6" w:rsidRPr="00BB7179" w14:paraId="1A24508E"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159785AC" w14:textId="77777777" w:rsidR="006831C6" w:rsidRPr="00BB7179" w:rsidRDefault="006831C6" w:rsidP="006831C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EFC4F7" w14:textId="77777777" w:rsidR="006831C6" w:rsidRPr="00BB7179" w:rsidRDefault="006831C6" w:rsidP="006831C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641B63" w14:textId="77777777" w:rsidR="006831C6" w:rsidRPr="00BB7179" w:rsidRDefault="006831C6" w:rsidP="006831C6">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7B6EEB" w14:textId="77777777" w:rsidR="006831C6" w:rsidRPr="00EC27C0" w:rsidRDefault="006831C6" w:rsidP="006831C6">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5B11ED" w14:textId="77777777" w:rsidR="006831C6" w:rsidRPr="00EC27C0" w:rsidRDefault="006831C6" w:rsidP="006831C6">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CB81CD" w14:textId="77777777" w:rsidR="006831C6" w:rsidRPr="00EC27C0" w:rsidRDefault="006831C6" w:rsidP="006831C6">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F3AA3" w14:textId="77777777" w:rsidR="006831C6" w:rsidRPr="00EC27C0" w:rsidRDefault="006831C6" w:rsidP="006831C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B95CA8" w14:textId="77777777" w:rsidR="006831C6" w:rsidRPr="00BB7179" w:rsidRDefault="006831C6" w:rsidP="006831C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831C6" w:rsidRPr="00EF5447" w14:paraId="30240F59" w14:textId="77777777" w:rsidTr="00316738">
        <w:trPr>
          <w:gridAfter w:val="1"/>
          <w:wAfter w:w="12" w:type="dxa"/>
          <w:trHeight w:val="54"/>
          <w:jc w:val="center"/>
        </w:trPr>
        <w:tc>
          <w:tcPr>
            <w:tcW w:w="2416" w:type="dxa"/>
            <w:tcBorders>
              <w:top w:val="nil"/>
              <w:bottom w:val="nil"/>
            </w:tcBorders>
            <w:shd w:val="clear" w:color="auto" w:fill="FFFFFF" w:themeFill="background1"/>
          </w:tcPr>
          <w:p w14:paraId="7E3321E9" w14:textId="77777777" w:rsidR="006831C6" w:rsidRPr="0066339A" w:rsidRDefault="006831C6" w:rsidP="006831C6">
            <w:pPr>
              <w:pStyle w:val="TAC"/>
              <w:rPr>
                <w:rFonts w:cs="Arial"/>
                <w:szCs w:val="18"/>
                <w:lang w:val="en-US"/>
              </w:rPr>
            </w:pPr>
            <w:r w:rsidRPr="0066339A">
              <w:rPr>
                <w:rFonts w:cs="Arial"/>
                <w:szCs w:val="18"/>
                <w:lang w:val="en-US" w:eastAsia="ja-JP"/>
              </w:rPr>
              <w:t>DC_2A_n66A-n77A</w:t>
            </w:r>
            <w:r w:rsidRPr="0066339A">
              <w:rPr>
                <w:rFonts w:cs="Arial"/>
                <w:szCs w:val="18"/>
                <w:lang w:val="en-US" w:eastAsia="ja-JP"/>
              </w:rPr>
              <w:br/>
            </w:r>
            <w:r w:rsidRPr="00A9776B">
              <w:rPr>
                <w:rFonts w:cs="Arial"/>
                <w:szCs w:val="18"/>
              </w:rPr>
              <w:t>DC_</w:t>
            </w:r>
            <w:r>
              <w:rPr>
                <w:rFonts w:cs="Arial"/>
                <w:szCs w:val="18"/>
              </w:rPr>
              <w:t>2A-</w:t>
            </w:r>
            <w:r w:rsidRPr="0066339A">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66339A">
              <w:rPr>
                <w:rFonts w:cs="Arial"/>
                <w:szCs w:val="18"/>
                <w:lang w:val="en-US"/>
              </w:rPr>
              <w:t>66A</w:t>
            </w:r>
            <w:r w:rsidRPr="00A9776B">
              <w:rPr>
                <w:rFonts w:cs="Arial"/>
                <w:szCs w:val="18"/>
              </w:rPr>
              <w:t>-n</w:t>
            </w:r>
            <w:r w:rsidRPr="0066339A">
              <w:rPr>
                <w:rFonts w:cs="Arial"/>
                <w:szCs w:val="18"/>
                <w:lang w:val="en-US"/>
              </w:rPr>
              <w:t>77A</w:t>
            </w:r>
          </w:p>
          <w:p w14:paraId="0AA8EF0B" w14:textId="77777777" w:rsidR="006831C6" w:rsidRPr="000B3CDB" w:rsidRDefault="006831C6" w:rsidP="006831C6">
            <w:pPr>
              <w:pStyle w:val="TAC"/>
            </w:pPr>
            <w:r w:rsidRPr="000B3CDB">
              <w:t>DC_2A_n66A-n77C</w:t>
            </w:r>
          </w:p>
          <w:p w14:paraId="0DE7352B" w14:textId="77777777" w:rsidR="006831C6" w:rsidRPr="00EF5447" w:rsidRDefault="006831C6" w:rsidP="006831C6">
            <w:pPr>
              <w:pStyle w:val="TAC"/>
              <w:rPr>
                <w:rFonts w:eastAsia="MS Mincho"/>
              </w:rPr>
            </w:pPr>
            <w:r w:rsidRPr="000B3CDB">
              <w:rPr>
                <w:rFonts w:cs="Arial"/>
                <w:lang w:eastAsia="zh-CN"/>
              </w:rPr>
              <w:t>DC_2A-2A_n66A-n77C</w:t>
            </w:r>
          </w:p>
        </w:tc>
        <w:tc>
          <w:tcPr>
            <w:tcW w:w="868" w:type="dxa"/>
            <w:shd w:val="clear" w:color="auto" w:fill="FFFFFF" w:themeFill="background1"/>
          </w:tcPr>
          <w:p w14:paraId="79EF60A0" w14:textId="77777777" w:rsidR="006831C6" w:rsidRPr="00EF5447" w:rsidRDefault="006831C6" w:rsidP="006831C6">
            <w:pPr>
              <w:pStyle w:val="TAC"/>
            </w:pPr>
            <w:r w:rsidRPr="00EF5447">
              <w:rPr>
                <w:lang w:eastAsia="zh-CN"/>
              </w:rPr>
              <w:t>2</w:t>
            </w:r>
          </w:p>
        </w:tc>
        <w:tc>
          <w:tcPr>
            <w:tcW w:w="1338" w:type="dxa"/>
            <w:shd w:val="clear" w:color="auto" w:fill="FFFFFF" w:themeFill="background1"/>
            <w:noWrap/>
          </w:tcPr>
          <w:p w14:paraId="6F5AC831" w14:textId="77777777" w:rsidR="006831C6" w:rsidRPr="00EF5447" w:rsidRDefault="006831C6" w:rsidP="006831C6">
            <w:pPr>
              <w:pStyle w:val="TAC"/>
            </w:pPr>
            <w:r>
              <w:rPr>
                <w:szCs w:val="18"/>
                <w:lang w:eastAsia="ja-JP"/>
              </w:rPr>
              <w:t>1855</w:t>
            </w:r>
          </w:p>
        </w:tc>
        <w:tc>
          <w:tcPr>
            <w:tcW w:w="850" w:type="dxa"/>
            <w:shd w:val="clear" w:color="auto" w:fill="FFFFFF" w:themeFill="background1"/>
            <w:noWrap/>
          </w:tcPr>
          <w:p w14:paraId="08BEF990" w14:textId="77777777" w:rsidR="006831C6" w:rsidRPr="00EC27C0" w:rsidRDefault="006831C6" w:rsidP="006831C6">
            <w:pPr>
              <w:pStyle w:val="TAC"/>
            </w:pPr>
            <w:r w:rsidRPr="00EC27C0">
              <w:rPr>
                <w:szCs w:val="18"/>
                <w:lang w:eastAsia="ja-JP"/>
              </w:rPr>
              <w:t>5</w:t>
            </w:r>
          </w:p>
        </w:tc>
        <w:tc>
          <w:tcPr>
            <w:tcW w:w="851" w:type="dxa"/>
            <w:shd w:val="clear" w:color="auto" w:fill="FFFFFF" w:themeFill="background1"/>
            <w:noWrap/>
          </w:tcPr>
          <w:p w14:paraId="2178C33C" w14:textId="77777777" w:rsidR="006831C6" w:rsidRPr="00EC27C0" w:rsidRDefault="006831C6" w:rsidP="006831C6">
            <w:pPr>
              <w:pStyle w:val="TAC"/>
            </w:pPr>
            <w:r w:rsidRPr="00EC27C0">
              <w:rPr>
                <w:szCs w:val="18"/>
                <w:lang w:eastAsia="ja-JP"/>
              </w:rPr>
              <w:t>25</w:t>
            </w:r>
          </w:p>
        </w:tc>
        <w:tc>
          <w:tcPr>
            <w:tcW w:w="1275" w:type="dxa"/>
            <w:shd w:val="clear" w:color="auto" w:fill="FFFFFF" w:themeFill="background1"/>
            <w:noWrap/>
          </w:tcPr>
          <w:p w14:paraId="30E697EF" w14:textId="77777777" w:rsidR="006831C6" w:rsidRPr="00EC27C0" w:rsidRDefault="006831C6" w:rsidP="006831C6">
            <w:pPr>
              <w:pStyle w:val="TAC"/>
            </w:pPr>
            <w:r w:rsidRPr="00EC27C0">
              <w:rPr>
                <w:szCs w:val="18"/>
                <w:lang w:eastAsia="ja-JP"/>
              </w:rPr>
              <w:t>1935</w:t>
            </w:r>
          </w:p>
        </w:tc>
        <w:tc>
          <w:tcPr>
            <w:tcW w:w="851" w:type="dxa"/>
            <w:shd w:val="clear" w:color="auto" w:fill="FFFFFF" w:themeFill="background1"/>
          </w:tcPr>
          <w:p w14:paraId="195F7C13" w14:textId="77777777" w:rsidR="006831C6" w:rsidRPr="00EC27C0" w:rsidRDefault="006831C6" w:rsidP="006831C6">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7F27ACFB" w14:textId="77777777" w:rsidR="006831C6" w:rsidRPr="00EF5447" w:rsidRDefault="006831C6" w:rsidP="006831C6">
            <w:pPr>
              <w:pStyle w:val="TAC"/>
            </w:pPr>
            <w:r w:rsidRPr="00F6573F">
              <w:rPr>
                <w:rFonts w:cs="Arial"/>
                <w:szCs w:val="18"/>
                <w:lang w:val="sv-SE" w:eastAsia="ja-JP"/>
              </w:rPr>
              <w:t>N/A</w:t>
            </w:r>
          </w:p>
        </w:tc>
      </w:tr>
      <w:tr w:rsidR="006831C6" w:rsidRPr="00EF5447" w14:paraId="554F0CE8" w14:textId="77777777" w:rsidTr="00316738">
        <w:trPr>
          <w:gridAfter w:val="1"/>
          <w:wAfter w:w="12" w:type="dxa"/>
          <w:trHeight w:val="54"/>
          <w:jc w:val="center"/>
        </w:trPr>
        <w:tc>
          <w:tcPr>
            <w:tcW w:w="2416" w:type="dxa"/>
            <w:tcBorders>
              <w:top w:val="nil"/>
              <w:bottom w:val="nil"/>
            </w:tcBorders>
            <w:shd w:val="clear" w:color="auto" w:fill="FFFFFF" w:themeFill="background1"/>
          </w:tcPr>
          <w:p w14:paraId="726D8E0A" w14:textId="77777777" w:rsidR="006831C6" w:rsidRPr="00EF5447" w:rsidRDefault="006831C6" w:rsidP="006831C6">
            <w:pPr>
              <w:pStyle w:val="TAC"/>
            </w:pPr>
          </w:p>
        </w:tc>
        <w:tc>
          <w:tcPr>
            <w:tcW w:w="868" w:type="dxa"/>
            <w:shd w:val="clear" w:color="auto" w:fill="FFFFFF" w:themeFill="background1"/>
          </w:tcPr>
          <w:p w14:paraId="6FEF0520" w14:textId="77777777" w:rsidR="006831C6" w:rsidRPr="00EF5447" w:rsidRDefault="006831C6" w:rsidP="006831C6">
            <w:pPr>
              <w:pStyle w:val="TAC"/>
            </w:pPr>
            <w:r w:rsidRPr="00EF5447">
              <w:rPr>
                <w:lang w:eastAsia="ko-KR"/>
              </w:rPr>
              <w:t>n66</w:t>
            </w:r>
          </w:p>
        </w:tc>
        <w:tc>
          <w:tcPr>
            <w:tcW w:w="1338" w:type="dxa"/>
            <w:shd w:val="clear" w:color="auto" w:fill="FFFFFF" w:themeFill="background1"/>
            <w:noWrap/>
          </w:tcPr>
          <w:p w14:paraId="3FA48141" w14:textId="77777777" w:rsidR="006831C6" w:rsidRPr="00EF5447" w:rsidRDefault="006831C6" w:rsidP="006831C6">
            <w:pPr>
              <w:pStyle w:val="TAC"/>
            </w:pPr>
            <w:r>
              <w:rPr>
                <w:szCs w:val="18"/>
                <w:lang w:eastAsia="ja-JP"/>
              </w:rPr>
              <w:t>1715</w:t>
            </w:r>
          </w:p>
        </w:tc>
        <w:tc>
          <w:tcPr>
            <w:tcW w:w="850" w:type="dxa"/>
            <w:shd w:val="clear" w:color="auto" w:fill="FFFFFF" w:themeFill="background1"/>
            <w:noWrap/>
          </w:tcPr>
          <w:p w14:paraId="24FF725B" w14:textId="77777777" w:rsidR="006831C6" w:rsidRPr="00EC27C0" w:rsidRDefault="006831C6" w:rsidP="006831C6">
            <w:pPr>
              <w:pStyle w:val="TAC"/>
            </w:pPr>
            <w:r w:rsidRPr="00EC27C0">
              <w:rPr>
                <w:szCs w:val="18"/>
                <w:lang w:eastAsia="ja-JP"/>
              </w:rPr>
              <w:t>5</w:t>
            </w:r>
          </w:p>
        </w:tc>
        <w:tc>
          <w:tcPr>
            <w:tcW w:w="851" w:type="dxa"/>
            <w:shd w:val="clear" w:color="auto" w:fill="FFFFFF" w:themeFill="background1"/>
            <w:noWrap/>
          </w:tcPr>
          <w:p w14:paraId="76D2DB6E" w14:textId="77777777" w:rsidR="006831C6" w:rsidRPr="00EC27C0" w:rsidRDefault="006831C6" w:rsidP="006831C6">
            <w:pPr>
              <w:pStyle w:val="TAC"/>
            </w:pPr>
            <w:r w:rsidRPr="00EC27C0">
              <w:rPr>
                <w:szCs w:val="18"/>
                <w:lang w:eastAsia="ja-JP"/>
              </w:rPr>
              <w:t>25</w:t>
            </w:r>
          </w:p>
        </w:tc>
        <w:tc>
          <w:tcPr>
            <w:tcW w:w="1275" w:type="dxa"/>
            <w:shd w:val="clear" w:color="auto" w:fill="FFFFFF" w:themeFill="background1"/>
            <w:noWrap/>
          </w:tcPr>
          <w:p w14:paraId="12390B04" w14:textId="77777777" w:rsidR="006831C6" w:rsidRPr="00EC27C0" w:rsidRDefault="006831C6" w:rsidP="006831C6">
            <w:pPr>
              <w:pStyle w:val="TAC"/>
            </w:pPr>
            <w:r w:rsidRPr="00EC27C0">
              <w:rPr>
                <w:szCs w:val="18"/>
                <w:lang w:eastAsia="ja-JP"/>
              </w:rPr>
              <w:t>2115</w:t>
            </w:r>
          </w:p>
        </w:tc>
        <w:tc>
          <w:tcPr>
            <w:tcW w:w="851" w:type="dxa"/>
            <w:shd w:val="clear" w:color="auto" w:fill="FFFFFF" w:themeFill="background1"/>
          </w:tcPr>
          <w:p w14:paraId="31685C44" w14:textId="77777777" w:rsidR="006831C6" w:rsidRPr="00EC27C0" w:rsidRDefault="006831C6" w:rsidP="006831C6">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0BA85EF1" w14:textId="77777777" w:rsidR="006831C6" w:rsidRPr="00EF5447" w:rsidRDefault="006831C6" w:rsidP="006831C6">
            <w:pPr>
              <w:pStyle w:val="TAC"/>
            </w:pPr>
            <w:r w:rsidRPr="00F6573F">
              <w:rPr>
                <w:rFonts w:cs="Arial"/>
                <w:szCs w:val="18"/>
                <w:lang w:val="sv-SE" w:eastAsia="ja-JP"/>
              </w:rPr>
              <w:t>IMD2</w:t>
            </w:r>
          </w:p>
        </w:tc>
      </w:tr>
      <w:tr w:rsidR="006831C6" w:rsidRPr="00EF5447" w14:paraId="109B55FE" w14:textId="77777777" w:rsidTr="00316738">
        <w:trPr>
          <w:gridAfter w:val="1"/>
          <w:wAfter w:w="12" w:type="dxa"/>
          <w:trHeight w:val="54"/>
          <w:jc w:val="center"/>
        </w:trPr>
        <w:tc>
          <w:tcPr>
            <w:tcW w:w="2416" w:type="dxa"/>
            <w:tcBorders>
              <w:top w:val="nil"/>
              <w:bottom w:val="nil"/>
            </w:tcBorders>
            <w:shd w:val="clear" w:color="auto" w:fill="FFFFFF" w:themeFill="background1"/>
          </w:tcPr>
          <w:p w14:paraId="54AEF373" w14:textId="77777777" w:rsidR="006831C6" w:rsidRPr="00EF5447" w:rsidRDefault="006831C6" w:rsidP="006831C6">
            <w:pPr>
              <w:pStyle w:val="TAC"/>
            </w:pPr>
          </w:p>
        </w:tc>
        <w:tc>
          <w:tcPr>
            <w:tcW w:w="868" w:type="dxa"/>
            <w:shd w:val="clear" w:color="auto" w:fill="auto"/>
          </w:tcPr>
          <w:p w14:paraId="56BE7471" w14:textId="77777777" w:rsidR="006831C6" w:rsidRPr="00EF5447" w:rsidRDefault="006831C6" w:rsidP="006831C6">
            <w:pPr>
              <w:pStyle w:val="TAC"/>
            </w:pPr>
            <w:r w:rsidRPr="00EF5447">
              <w:rPr>
                <w:lang w:eastAsia="ko-KR"/>
              </w:rPr>
              <w:t>n7</w:t>
            </w:r>
            <w:r>
              <w:rPr>
                <w:lang w:eastAsia="ko-KR"/>
              </w:rPr>
              <w:t>7</w:t>
            </w:r>
          </w:p>
        </w:tc>
        <w:tc>
          <w:tcPr>
            <w:tcW w:w="1338" w:type="dxa"/>
            <w:shd w:val="clear" w:color="auto" w:fill="auto"/>
            <w:noWrap/>
          </w:tcPr>
          <w:p w14:paraId="638601F1" w14:textId="77777777" w:rsidR="006831C6" w:rsidRPr="00EF5447" w:rsidRDefault="006831C6" w:rsidP="006831C6">
            <w:pPr>
              <w:pStyle w:val="TAC"/>
            </w:pPr>
            <w:r>
              <w:rPr>
                <w:szCs w:val="18"/>
                <w:lang w:eastAsia="ja-JP"/>
              </w:rPr>
              <w:t>3970</w:t>
            </w:r>
          </w:p>
        </w:tc>
        <w:tc>
          <w:tcPr>
            <w:tcW w:w="850" w:type="dxa"/>
            <w:shd w:val="clear" w:color="auto" w:fill="auto"/>
            <w:noWrap/>
          </w:tcPr>
          <w:p w14:paraId="27057429" w14:textId="77777777" w:rsidR="006831C6" w:rsidRPr="00EC27C0" w:rsidRDefault="006831C6" w:rsidP="006831C6">
            <w:pPr>
              <w:pStyle w:val="TAC"/>
            </w:pPr>
            <w:r w:rsidRPr="00EC27C0">
              <w:rPr>
                <w:szCs w:val="18"/>
                <w:lang w:eastAsia="ja-JP"/>
              </w:rPr>
              <w:t>10</w:t>
            </w:r>
          </w:p>
        </w:tc>
        <w:tc>
          <w:tcPr>
            <w:tcW w:w="851" w:type="dxa"/>
            <w:shd w:val="clear" w:color="auto" w:fill="auto"/>
            <w:noWrap/>
          </w:tcPr>
          <w:p w14:paraId="17461B2B" w14:textId="77777777" w:rsidR="006831C6" w:rsidRPr="00EC27C0" w:rsidRDefault="006831C6" w:rsidP="006831C6">
            <w:pPr>
              <w:pStyle w:val="TAC"/>
            </w:pPr>
            <w:r w:rsidRPr="00EC27C0">
              <w:rPr>
                <w:szCs w:val="18"/>
                <w:lang w:eastAsia="ja-JP"/>
              </w:rPr>
              <w:t>50</w:t>
            </w:r>
          </w:p>
        </w:tc>
        <w:tc>
          <w:tcPr>
            <w:tcW w:w="1275" w:type="dxa"/>
            <w:shd w:val="clear" w:color="auto" w:fill="auto"/>
            <w:noWrap/>
          </w:tcPr>
          <w:p w14:paraId="778D0507" w14:textId="77777777" w:rsidR="006831C6" w:rsidRPr="00EC27C0" w:rsidRDefault="006831C6" w:rsidP="006831C6">
            <w:pPr>
              <w:pStyle w:val="TAC"/>
            </w:pPr>
            <w:r w:rsidRPr="00EC27C0">
              <w:rPr>
                <w:szCs w:val="18"/>
                <w:lang w:eastAsia="ja-JP"/>
              </w:rPr>
              <w:t>3970</w:t>
            </w:r>
          </w:p>
        </w:tc>
        <w:tc>
          <w:tcPr>
            <w:tcW w:w="851" w:type="dxa"/>
            <w:shd w:val="clear" w:color="auto" w:fill="auto"/>
          </w:tcPr>
          <w:p w14:paraId="7806D786" w14:textId="77777777" w:rsidR="006831C6" w:rsidRPr="00EC27C0" w:rsidRDefault="006831C6" w:rsidP="006831C6">
            <w:pPr>
              <w:pStyle w:val="TAC"/>
              <w:rPr>
                <w:rFonts w:cs="Arial"/>
              </w:rPr>
            </w:pPr>
            <w:r w:rsidRPr="00EC27C0">
              <w:rPr>
                <w:rFonts w:cs="Arial"/>
                <w:szCs w:val="18"/>
                <w:lang w:val="sv-SE" w:eastAsia="ja-JP"/>
              </w:rPr>
              <w:t>N/A</w:t>
            </w:r>
          </w:p>
        </w:tc>
        <w:tc>
          <w:tcPr>
            <w:tcW w:w="1295" w:type="dxa"/>
            <w:gridSpan w:val="2"/>
            <w:shd w:val="clear" w:color="auto" w:fill="auto"/>
          </w:tcPr>
          <w:p w14:paraId="398724CB" w14:textId="77777777" w:rsidR="006831C6" w:rsidRPr="00EF5447" w:rsidRDefault="006831C6" w:rsidP="006831C6">
            <w:pPr>
              <w:pStyle w:val="TAC"/>
            </w:pPr>
            <w:r w:rsidRPr="00F6573F">
              <w:rPr>
                <w:rFonts w:cs="Arial"/>
                <w:szCs w:val="18"/>
                <w:lang w:val="sv-SE" w:eastAsia="ja-JP"/>
              </w:rPr>
              <w:t>N/A</w:t>
            </w:r>
          </w:p>
        </w:tc>
      </w:tr>
      <w:tr w:rsidR="006831C6" w:rsidRPr="00EF5447" w14:paraId="447E8382" w14:textId="77777777" w:rsidTr="00316738">
        <w:trPr>
          <w:gridAfter w:val="1"/>
          <w:wAfter w:w="12" w:type="dxa"/>
          <w:trHeight w:val="54"/>
          <w:jc w:val="center"/>
        </w:trPr>
        <w:tc>
          <w:tcPr>
            <w:tcW w:w="2416" w:type="dxa"/>
            <w:tcBorders>
              <w:top w:val="nil"/>
              <w:bottom w:val="nil"/>
            </w:tcBorders>
            <w:shd w:val="clear" w:color="auto" w:fill="FFFFFF" w:themeFill="background1"/>
          </w:tcPr>
          <w:p w14:paraId="323EA75F" w14:textId="77777777" w:rsidR="006831C6" w:rsidRPr="00EF5447" w:rsidRDefault="006831C6" w:rsidP="006831C6">
            <w:pPr>
              <w:pStyle w:val="TAC"/>
            </w:pPr>
          </w:p>
        </w:tc>
        <w:tc>
          <w:tcPr>
            <w:tcW w:w="868" w:type="dxa"/>
            <w:shd w:val="clear" w:color="auto" w:fill="auto"/>
          </w:tcPr>
          <w:p w14:paraId="28A7C6E6" w14:textId="77777777" w:rsidR="006831C6" w:rsidRPr="00EF5447" w:rsidRDefault="006831C6" w:rsidP="006831C6">
            <w:pPr>
              <w:pStyle w:val="TAC"/>
            </w:pPr>
            <w:r w:rsidRPr="00F6573F">
              <w:rPr>
                <w:rFonts w:cs="Arial"/>
                <w:szCs w:val="18"/>
                <w:lang w:val="sv-SE" w:eastAsia="ja-JP"/>
              </w:rPr>
              <w:t>2</w:t>
            </w:r>
          </w:p>
        </w:tc>
        <w:tc>
          <w:tcPr>
            <w:tcW w:w="1338" w:type="dxa"/>
            <w:shd w:val="clear" w:color="auto" w:fill="auto"/>
            <w:noWrap/>
          </w:tcPr>
          <w:p w14:paraId="478621CC" w14:textId="77777777" w:rsidR="006831C6" w:rsidRPr="00EF5447" w:rsidRDefault="006831C6" w:rsidP="006831C6">
            <w:pPr>
              <w:pStyle w:val="TAC"/>
            </w:pPr>
            <w:r w:rsidRPr="00F6573F">
              <w:rPr>
                <w:rFonts w:cs="Arial"/>
                <w:szCs w:val="18"/>
                <w:lang w:val="sv-SE" w:eastAsia="ja-JP"/>
              </w:rPr>
              <w:t>1900</w:t>
            </w:r>
          </w:p>
        </w:tc>
        <w:tc>
          <w:tcPr>
            <w:tcW w:w="850" w:type="dxa"/>
            <w:shd w:val="clear" w:color="auto" w:fill="auto"/>
            <w:noWrap/>
          </w:tcPr>
          <w:p w14:paraId="7FCB6A72" w14:textId="77777777" w:rsidR="006831C6" w:rsidRPr="00EC27C0" w:rsidRDefault="006831C6" w:rsidP="006831C6">
            <w:pPr>
              <w:pStyle w:val="TAC"/>
            </w:pPr>
            <w:r w:rsidRPr="00EC27C0">
              <w:rPr>
                <w:rFonts w:cs="Arial"/>
                <w:szCs w:val="18"/>
                <w:lang w:val="sv-SE" w:eastAsia="ja-JP"/>
              </w:rPr>
              <w:t>5</w:t>
            </w:r>
          </w:p>
        </w:tc>
        <w:tc>
          <w:tcPr>
            <w:tcW w:w="851" w:type="dxa"/>
            <w:shd w:val="clear" w:color="auto" w:fill="auto"/>
            <w:noWrap/>
          </w:tcPr>
          <w:p w14:paraId="39BF815D" w14:textId="77777777" w:rsidR="006831C6" w:rsidRPr="00EC27C0" w:rsidRDefault="006831C6" w:rsidP="006831C6">
            <w:pPr>
              <w:pStyle w:val="TAC"/>
            </w:pPr>
            <w:r w:rsidRPr="00EC27C0">
              <w:rPr>
                <w:rFonts w:cs="Arial"/>
                <w:szCs w:val="18"/>
                <w:lang w:val="sv-SE" w:eastAsia="ja-JP"/>
              </w:rPr>
              <w:t>25</w:t>
            </w:r>
          </w:p>
        </w:tc>
        <w:tc>
          <w:tcPr>
            <w:tcW w:w="1275" w:type="dxa"/>
            <w:shd w:val="clear" w:color="auto" w:fill="auto"/>
            <w:noWrap/>
          </w:tcPr>
          <w:p w14:paraId="02D2A0A2" w14:textId="77777777" w:rsidR="006831C6" w:rsidRPr="00EC27C0" w:rsidRDefault="006831C6" w:rsidP="006831C6">
            <w:pPr>
              <w:pStyle w:val="TAC"/>
            </w:pPr>
            <w:r w:rsidRPr="00EC27C0">
              <w:rPr>
                <w:rFonts w:cs="Arial"/>
                <w:szCs w:val="18"/>
                <w:lang w:val="sv-SE" w:eastAsia="ja-JP"/>
              </w:rPr>
              <w:t>1980</w:t>
            </w:r>
          </w:p>
        </w:tc>
        <w:tc>
          <w:tcPr>
            <w:tcW w:w="851" w:type="dxa"/>
            <w:shd w:val="clear" w:color="auto" w:fill="auto"/>
          </w:tcPr>
          <w:p w14:paraId="65692424" w14:textId="77777777" w:rsidR="006831C6" w:rsidRPr="00EC27C0" w:rsidRDefault="006831C6" w:rsidP="006831C6">
            <w:pPr>
              <w:pStyle w:val="TAC"/>
              <w:rPr>
                <w:rFonts w:cs="Arial"/>
              </w:rPr>
            </w:pPr>
            <w:r w:rsidRPr="00EC27C0">
              <w:rPr>
                <w:rFonts w:cs="Arial"/>
                <w:szCs w:val="18"/>
                <w:lang w:val="sv-SE" w:eastAsia="ja-JP"/>
              </w:rPr>
              <w:t>N/A</w:t>
            </w:r>
          </w:p>
        </w:tc>
        <w:tc>
          <w:tcPr>
            <w:tcW w:w="1295" w:type="dxa"/>
            <w:gridSpan w:val="2"/>
            <w:shd w:val="clear" w:color="auto" w:fill="auto"/>
          </w:tcPr>
          <w:p w14:paraId="0D9C6940" w14:textId="77777777" w:rsidR="006831C6" w:rsidRPr="00EF5447" w:rsidRDefault="006831C6" w:rsidP="006831C6">
            <w:pPr>
              <w:pStyle w:val="TAC"/>
            </w:pPr>
            <w:r w:rsidRPr="00F6573F">
              <w:rPr>
                <w:rFonts w:cs="Arial"/>
                <w:szCs w:val="18"/>
                <w:lang w:val="sv-SE" w:eastAsia="ja-JP"/>
              </w:rPr>
              <w:t>N/A</w:t>
            </w:r>
          </w:p>
        </w:tc>
      </w:tr>
      <w:tr w:rsidR="006831C6" w:rsidRPr="00EF5447" w14:paraId="1DA099E6" w14:textId="77777777" w:rsidTr="00316738">
        <w:trPr>
          <w:gridAfter w:val="1"/>
          <w:wAfter w:w="12" w:type="dxa"/>
          <w:trHeight w:val="54"/>
          <w:jc w:val="center"/>
        </w:trPr>
        <w:tc>
          <w:tcPr>
            <w:tcW w:w="2416" w:type="dxa"/>
            <w:tcBorders>
              <w:top w:val="nil"/>
              <w:bottom w:val="nil"/>
            </w:tcBorders>
            <w:shd w:val="clear" w:color="auto" w:fill="FFFFFF" w:themeFill="background1"/>
          </w:tcPr>
          <w:p w14:paraId="4487E21A" w14:textId="77777777" w:rsidR="006831C6" w:rsidRPr="00EF5447" w:rsidRDefault="006831C6" w:rsidP="006831C6">
            <w:pPr>
              <w:pStyle w:val="TAC"/>
            </w:pPr>
          </w:p>
        </w:tc>
        <w:tc>
          <w:tcPr>
            <w:tcW w:w="868" w:type="dxa"/>
            <w:shd w:val="clear" w:color="auto" w:fill="FFFFFF" w:themeFill="background1"/>
          </w:tcPr>
          <w:p w14:paraId="2BF9CB0D" w14:textId="77777777" w:rsidR="006831C6" w:rsidRPr="00EF5447" w:rsidRDefault="006831C6" w:rsidP="006831C6">
            <w:pPr>
              <w:pStyle w:val="TAC"/>
            </w:pPr>
            <w:r w:rsidRPr="00F6573F">
              <w:rPr>
                <w:rFonts w:cs="Arial"/>
                <w:szCs w:val="18"/>
                <w:lang w:val="sv-SE" w:eastAsia="ja-JP"/>
              </w:rPr>
              <w:t>n66</w:t>
            </w:r>
          </w:p>
        </w:tc>
        <w:tc>
          <w:tcPr>
            <w:tcW w:w="1338" w:type="dxa"/>
            <w:shd w:val="clear" w:color="auto" w:fill="FFFFFF" w:themeFill="background1"/>
            <w:noWrap/>
          </w:tcPr>
          <w:p w14:paraId="28EF6FC4" w14:textId="77777777" w:rsidR="006831C6" w:rsidRPr="00EF5447" w:rsidRDefault="006831C6" w:rsidP="006831C6">
            <w:pPr>
              <w:pStyle w:val="TAC"/>
            </w:pPr>
            <w:r w:rsidRPr="00F6573F">
              <w:rPr>
                <w:rFonts w:cs="Arial"/>
                <w:szCs w:val="18"/>
                <w:lang w:val="sv-SE" w:eastAsia="ja-JP"/>
              </w:rPr>
              <w:t>1760</w:t>
            </w:r>
          </w:p>
        </w:tc>
        <w:tc>
          <w:tcPr>
            <w:tcW w:w="850" w:type="dxa"/>
            <w:shd w:val="clear" w:color="auto" w:fill="FFFFFF" w:themeFill="background1"/>
            <w:noWrap/>
          </w:tcPr>
          <w:p w14:paraId="049F74F8" w14:textId="77777777" w:rsidR="006831C6" w:rsidRPr="00EC27C0" w:rsidRDefault="006831C6" w:rsidP="006831C6">
            <w:pPr>
              <w:pStyle w:val="TAC"/>
            </w:pPr>
            <w:r w:rsidRPr="00EC27C0">
              <w:rPr>
                <w:rFonts w:cs="Arial"/>
                <w:szCs w:val="18"/>
                <w:lang w:val="sv-SE" w:eastAsia="ja-JP"/>
              </w:rPr>
              <w:t>5</w:t>
            </w:r>
          </w:p>
        </w:tc>
        <w:tc>
          <w:tcPr>
            <w:tcW w:w="851" w:type="dxa"/>
            <w:shd w:val="clear" w:color="auto" w:fill="FFFFFF" w:themeFill="background1"/>
            <w:noWrap/>
          </w:tcPr>
          <w:p w14:paraId="7456FB7F" w14:textId="77777777" w:rsidR="006831C6" w:rsidRPr="00EC27C0" w:rsidRDefault="006831C6" w:rsidP="006831C6">
            <w:pPr>
              <w:pStyle w:val="TAC"/>
            </w:pPr>
            <w:r w:rsidRPr="00EC27C0">
              <w:rPr>
                <w:rFonts w:cs="Arial"/>
                <w:szCs w:val="18"/>
                <w:lang w:val="sv-SE" w:eastAsia="ja-JP"/>
              </w:rPr>
              <w:t>25</w:t>
            </w:r>
          </w:p>
        </w:tc>
        <w:tc>
          <w:tcPr>
            <w:tcW w:w="1275" w:type="dxa"/>
            <w:shd w:val="clear" w:color="auto" w:fill="FFFFFF" w:themeFill="background1"/>
            <w:noWrap/>
          </w:tcPr>
          <w:p w14:paraId="47FB3A30" w14:textId="77777777" w:rsidR="006831C6" w:rsidRPr="00EC27C0" w:rsidRDefault="006831C6" w:rsidP="006831C6">
            <w:pPr>
              <w:pStyle w:val="TAC"/>
            </w:pPr>
            <w:r w:rsidRPr="00EC27C0">
              <w:rPr>
                <w:rFonts w:cs="Arial"/>
                <w:szCs w:val="18"/>
                <w:lang w:val="sv-SE" w:eastAsia="ja-JP"/>
              </w:rPr>
              <w:t>2160</w:t>
            </w:r>
          </w:p>
        </w:tc>
        <w:tc>
          <w:tcPr>
            <w:tcW w:w="851" w:type="dxa"/>
            <w:shd w:val="clear" w:color="auto" w:fill="FFFFFF" w:themeFill="background1"/>
          </w:tcPr>
          <w:p w14:paraId="0BF41171" w14:textId="77777777" w:rsidR="006831C6" w:rsidRPr="00EC27C0" w:rsidRDefault="006831C6" w:rsidP="006831C6">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2D4DD2E6" w14:textId="77777777" w:rsidR="006831C6" w:rsidRPr="00EF5447" w:rsidRDefault="006831C6" w:rsidP="006831C6">
            <w:pPr>
              <w:pStyle w:val="TAC"/>
            </w:pPr>
            <w:r w:rsidRPr="00F6573F">
              <w:rPr>
                <w:rFonts w:cs="Arial"/>
                <w:szCs w:val="18"/>
                <w:lang w:val="sv-SE" w:eastAsia="ja-JP"/>
              </w:rPr>
              <w:t>IMD4</w:t>
            </w:r>
            <w:r>
              <w:rPr>
                <w:rFonts w:cs="Arial"/>
                <w:szCs w:val="18"/>
                <w:vertAlign w:val="superscript"/>
                <w:lang w:val="sv-SE" w:eastAsia="ja-JP"/>
              </w:rPr>
              <w:t>3</w:t>
            </w:r>
          </w:p>
        </w:tc>
      </w:tr>
      <w:tr w:rsidR="006831C6" w:rsidRPr="00EF5447" w14:paraId="596F5420" w14:textId="77777777" w:rsidTr="00316738">
        <w:trPr>
          <w:gridAfter w:val="1"/>
          <w:wAfter w:w="12" w:type="dxa"/>
          <w:trHeight w:val="54"/>
          <w:jc w:val="center"/>
        </w:trPr>
        <w:tc>
          <w:tcPr>
            <w:tcW w:w="2416" w:type="dxa"/>
            <w:tcBorders>
              <w:top w:val="nil"/>
              <w:bottom w:val="single" w:sz="4" w:space="0" w:color="auto"/>
            </w:tcBorders>
            <w:shd w:val="clear" w:color="auto" w:fill="FFFFFF" w:themeFill="background1"/>
          </w:tcPr>
          <w:p w14:paraId="353CC5F3" w14:textId="77777777" w:rsidR="006831C6" w:rsidRPr="00EF5447" w:rsidRDefault="006831C6" w:rsidP="006831C6">
            <w:pPr>
              <w:pStyle w:val="TAC"/>
            </w:pPr>
          </w:p>
        </w:tc>
        <w:tc>
          <w:tcPr>
            <w:tcW w:w="868" w:type="dxa"/>
            <w:tcBorders>
              <w:bottom w:val="single" w:sz="4" w:space="0" w:color="auto"/>
            </w:tcBorders>
            <w:shd w:val="clear" w:color="auto" w:fill="FFFFFF" w:themeFill="background1"/>
          </w:tcPr>
          <w:p w14:paraId="7782DA5C" w14:textId="77777777" w:rsidR="006831C6" w:rsidRPr="00EF5447" w:rsidRDefault="006831C6" w:rsidP="006831C6">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1FFE884" w14:textId="77777777" w:rsidR="006831C6" w:rsidRPr="00EF5447" w:rsidRDefault="006831C6" w:rsidP="006831C6">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0187FBC7" w14:textId="77777777" w:rsidR="006831C6" w:rsidRPr="00EC27C0" w:rsidRDefault="006831C6" w:rsidP="006831C6">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58D2C374" w14:textId="77777777" w:rsidR="006831C6" w:rsidRPr="00EC27C0" w:rsidRDefault="006831C6" w:rsidP="006831C6">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28A121E5" w14:textId="77777777" w:rsidR="006831C6" w:rsidRPr="00EC27C0" w:rsidRDefault="006831C6" w:rsidP="006831C6">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89E0A95" w14:textId="77777777" w:rsidR="006831C6" w:rsidRPr="00EC27C0" w:rsidRDefault="006831C6" w:rsidP="006831C6">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7208DF67" w14:textId="77777777" w:rsidR="006831C6" w:rsidRPr="00EF5447" w:rsidRDefault="006831C6" w:rsidP="006831C6">
            <w:pPr>
              <w:pStyle w:val="TAC"/>
            </w:pPr>
            <w:r w:rsidRPr="00F6573F">
              <w:rPr>
                <w:rFonts w:cs="Arial"/>
                <w:szCs w:val="18"/>
                <w:lang w:val="sv-SE" w:eastAsia="ja-JP"/>
              </w:rPr>
              <w:t>N/A</w:t>
            </w:r>
          </w:p>
        </w:tc>
      </w:tr>
      <w:tr w:rsidR="00675907" w:rsidRPr="0053412D" w14:paraId="71847CDB" w14:textId="77777777" w:rsidTr="00675907">
        <w:trPr>
          <w:gridAfter w:val="1"/>
          <w:wAfter w:w="12" w:type="dxa"/>
          <w:trHeight w:val="54"/>
          <w:jc w:val="center"/>
          <w:ins w:id="1689" w:author="Per Lindell" w:date="2023-05-30T11:13:00Z"/>
        </w:trPr>
        <w:tc>
          <w:tcPr>
            <w:tcW w:w="2416" w:type="dxa"/>
            <w:vMerge w:val="restart"/>
            <w:shd w:val="clear" w:color="auto" w:fill="auto"/>
          </w:tcPr>
          <w:p w14:paraId="7B297A2B" w14:textId="77777777" w:rsidR="00675907" w:rsidRDefault="00675907" w:rsidP="00675907">
            <w:pPr>
              <w:pStyle w:val="TAC"/>
              <w:rPr>
                <w:ins w:id="1690" w:author="Per Lindell" w:date="2023-05-30T11:13:00Z"/>
                <w:lang w:eastAsia="zh-TW"/>
              </w:rPr>
            </w:pPr>
            <w:ins w:id="1691" w:author="Per Lindell" w:date="2023-05-30T11:13:00Z">
              <w:r>
                <w:t>DC_</w:t>
              </w:r>
              <w:r>
                <w:rPr>
                  <w:rFonts w:hint="eastAsia"/>
                  <w:lang w:eastAsia="zh-TW"/>
                </w:rPr>
                <w:t>3</w:t>
              </w:r>
              <w:r>
                <w:t>A</w:t>
              </w:r>
              <w:r>
                <w:rPr>
                  <w:rFonts w:hint="eastAsia"/>
                  <w:lang w:eastAsia="zh-TW"/>
                </w:rPr>
                <w:t>_n1A-</w:t>
              </w:r>
              <w:r>
                <w:t>n7</w:t>
              </w:r>
              <w:r>
                <w:rPr>
                  <w:rFonts w:hint="eastAsia"/>
                  <w:lang w:eastAsia="zh-TW"/>
                </w:rPr>
                <w:t>8</w:t>
              </w:r>
              <w:r>
                <w:t>A</w:t>
              </w:r>
            </w:ins>
          </w:p>
          <w:p w14:paraId="06C5EF96" w14:textId="77777777" w:rsidR="00675907" w:rsidRPr="0053412D" w:rsidRDefault="00675907" w:rsidP="00675907">
            <w:pPr>
              <w:pStyle w:val="TAC"/>
              <w:rPr>
                <w:ins w:id="1692" w:author="Per Lindell" w:date="2023-05-30T11:13:00Z"/>
                <w:rFonts w:cs="Arial"/>
                <w:szCs w:val="18"/>
              </w:rPr>
            </w:pPr>
            <w:ins w:id="1693" w:author="Per Lindell" w:date="2023-05-30T11:13:00Z">
              <w:r w:rsidRPr="00877CC8">
                <w:rPr>
                  <w:rFonts w:eastAsia="Malgun Gothic"/>
                  <w:lang w:eastAsia="ko-KR"/>
                </w:rPr>
                <w:t>DC_3A-3A_n1A-n78A</w:t>
              </w:r>
            </w:ins>
          </w:p>
          <w:p w14:paraId="479E75CB" w14:textId="00EC5D5A" w:rsidR="00675907" w:rsidRPr="0053412D" w:rsidRDefault="00675907" w:rsidP="00675907">
            <w:pPr>
              <w:pStyle w:val="PL"/>
              <w:rPr>
                <w:ins w:id="1694" w:author="Per Lindell" w:date="2023-05-30T11:13:00Z"/>
                <w:rFonts w:cs="Arial"/>
                <w:szCs w:val="18"/>
              </w:rPr>
            </w:pPr>
          </w:p>
        </w:tc>
        <w:tc>
          <w:tcPr>
            <w:tcW w:w="868" w:type="dxa"/>
            <w:shd w:val="clear" w:color="auto" w:fill="auto"/>
          </w:tcPr>
          <w:p w14:paraId="2519BBCC" w14:textId="2A245B3E" w:rsidR="00675907" w:rsidRPr="00675907" w:rsidRDefault="00675907" w:rsidP="00675907">
            <w:pPr>
              <w:pStyle w:val="PL"/>
              <w:jc w:val="center"/>
              <w:rPr>
                <w:ins w:id="1695" w:author="Per Lindell" w:date="2023-05-30T11:13:00Z"/>
                <w:rFonts w:ascii="Arial" w:hAnsi="Arial" w:cs="Arial"/>
                <w:noProof w:val="0"/>
                <w:sz w:val="18"/>
                <w:lang w:eastAsia="zh-TW"/>
              </w:rPr>
            </w:pPr>
            <w:ins w:id="1696" w:author="Per Lindell" w:date="2023-05-30T11:13:00Z">
              <w:r w:rsidRPr="00675907">
                <w:rPr>
                  <w:rFonts w:ascii="Arial" w:hAnsi="Arial" w:cs="Arial"/>
                  <w:noProof w:val="0"/>
                  <w:sz w:val="18"/>
                  <w:lang w:eastAsia="zh-TW"/>
                </w:rPr>
                <w:t>3</w:t>
              </w:r>
            </w:ins>
          </w:p>
        </w:tc>
        <w:tc>
          <w:tcPr>
            <w:tcW w:w="1338" w:type="dxa"/>
            <w:shd w:val="clear" w:color="auto" w:fill="auto"/>
            <w:noWrap/>
          </w:tcPr>
          <w:p w14:paraId="67464CC9" w14:textId="4FCD2F18" w:rsidR="00675907" w:rsidRPr="00675907" w:rsidRDefault="00675907" w:rsidP="00675907">
            <w:pPr>
              <w:pStyle w:val="PL"/>
              <w:jc w:val="center"/>
              <w:rPr>
                <w:ins w:id="1697" w:author="Per Lindell" w:date="2023-05-30T11:13:00Z"/>
                <w:rFonts w:ascii="Arial" w:hAnsi="Arial" w:cs="Arial"/>
                <w:noProof w:val="0"/>
                <w:sz w:val="18"/>
                <w:lang w:eastAsia="zh-TW"/>
              </w:rPr>
            </w:pPr>
            <w:ins w:id="1698" w:author="Per Lindell" w:date="2023-05-30T11:13:00Z">
              <w:r w:rsidRPr="00675907">
                <w:rPr>
                  <w:rFonts w:ascii="Arial" w:hAnsi="Arial" w:cs="Arial"/>
                  <w:noProof w:val="0"/>
                  <w:sz w:val="18"/>
                  <w:lang w:eastAsia="zh-TW"/>
                </w:rPr>
                <w:t>1770</w:t>
              </w:r>
            </w:ins>
          </w:p>
        </w:tc>
        <w:tc>
          <w:tcPr>
            <w:tcW w:w="850" w:type="dxa"/>
            <w:shd w:val="clear" w:color="auto" w:fill="auto"/>
            <w:noWrap/>
          </w:tcPr>
          <w:p w14:paraId="0EFCA665" w14:textId="0D947B55" w:rsidR="00675907" w:rsidRPr="00675907" w:rsidRDefault="00675907" w:rsidP="00675907">
            <w:pPr>
              <w:pStyle w:val="PL"/>
              <w:jc w:val="center"/>
              <w:rPr>
                <w:ins w:id="1699" w:author="Per Lindell" w:date="2023-05-30T11:13:00Z"/>
                <w:rFonts w:ascii="Arial" w:hAnsi="Arial" w:cs="Arial"/>
                <w:noProof w:val="0"/>
                <w:sz w:val="18"/>
                <w:lang w:eastAsia="zh-TW"/>
              </w:rPr>
            </w:pPr>
            <w:ins w:id="1700" w:author="Per Lindell" w:date="2023-05-30T11:13:00Z">
              <w:r w:rsidRPr="00675907">
                <w:rPr>
                  <w:rFonts w:ascii="Arial" w:hAnsi="Arial" w:cs="Arial"/>
                  <w:noProof w:val="0"/>
                  <w:sz w:val="18"/>
                  <w:lang w:eastAsia="zh-TW"/>
                </w:rPr>
                <w:t>5</w:t>
              </w:r>
            </w:ins>
          </w:p>
        </w:tc>
        <w:tc>
          <w:tcPr>
            <w:tcW w:w="851" w:type="dxa"/>
            <w:shd w:val="clear" w:color="auto" w:fill="auto"/>
            <w:noWrap/>
          </w:tcPr>
          <w:p w14:paraId="0D882F56" w14:textId="144C3251" w:rsidR="00675907" w:rsidRPr="00675907" w:rsidRDefault="00675907" w:rsidP="00675907">
            <w:pPr>
              <w:pStyle w:val="PL"/>
              <w:jc w:val="center"/>
              <w:rPr>
                <w:ins w:id="1701" w:author="Per Lindell" w:date="2023-05-30T11:13:00Z"/>
                <w:rFonts w:ascii="Arial" w:hAnsi="Arial" w:cs="Arial"/>
                <w:noProof w:val="0"/>
                <w:sz w:val="18"/>
                <w:lang w:eastAsia="zh-TW"/>
              </w:rPr>
            </w:pPr>
            <w:ins w:id="1702" w:author="Per Lindell" w:date="2023-05-30T11:13:00Z">
              <w:r w:rsidRPr="00675907">
                <w:rPr>
                  <w:rFonts w:ascii="Arial" w:hAnsi="Arial" w:cs="Arial"/>
                  <w:noProof w:val="0"/>
                  <w:sz w:val="18"/>
                  <w:lang w:eastAsia="zh-TW"/>
                </w:rPr>
                <w:t>25</w:t>
              </w:r>
            </w:ins>
          </w:p>
        </w:tc>
        <w:tc>
          <w:tcPr>
            <w:tcW w:w="1275" w:type="dxa"/>
            <w:shd w:val="clear" w:color="auto" w:fill="auto"/>
            <w:noWrap/>
          </w:tcPr>
          <w:p w14:paraId="3C8CA406" w14:textId="4A32F703" w:rsidR="00675907" w:rsidRPr="00675907" w:rsidRDefault="00675907" w:rsidP="00675907">
            <w:pPr>
              <w:pStyle w:val="PL"/>
              <w:jc w:val="center"/>
              <w:rPr>
                <w:ins w:id="1703" w:author="Per Lindell" w:date="2023-05-30T11:13:00Z"/>
                <w:rFonts w:ascii="Arial" w:hAnsi="Arial" w:cs="Arial"/>
                <w:noProof w:val="0"/>
                <w:sz w:val="18"/>
                <w:lang w:eastAsia="zh-TW"/>
              </w:rPr>
            </w:pPr>
            <w:ins w:id="1704" w:author="Per Lindell" w:date="2023-05-30T11:13:00Z">
              <w:r w:rsidRPr="00675907">
                <w:rPr>
                  <w:rFonts w:ascii="Arial" w:hAnsi="Arial" w:cs="Arial"/>
                  <w:noProof w:val="0"/>
                  <w:sz w:val="18"/>
                  <w:lang w:eastAsia="zh-TW"/>
                </w:rPr>
                <w:t>1865</w:t>
              </w:r>
            </w:ins>
          </w:p>
        </w:tc>
        <w:tc>
          <w:tcPr>
            <w:tcW w:w="851" w:type="dxa"/>
            <w:shd w:val="clear" w:color="auto" w:fill="auto"/>
          </w:tcPr>
          <w:p w14:paraId="7A7D5357" w14:textId="203B00AA" w:rsidR="00675907" w:rsidRPr="00675907" w:rsidRDefault="00675907" w:rsidP="00675907">
            <w:pPr>
              <w:pStyle w:val="PL"/>
              <w:jc w:val="center"/>
              <w:rPr>
                <w:ins w:id="1705" w:author="Per Lindell" w:date="2023-05-30T11:13:00Z"/>
                <w:rFonts w:ascii="Arial" w:hAnsi="Arial" w:cs="Arial"/>
                <w:noProof w:val="0"/>
                <w:sz w:val="18"/>
                <w:lang w:eastAsia="zh-TW"/>
              </w:rPr>
            </w:pPr>
            <w:ins w:id="1706" w:author="Per Lindell" w:date="2023-05-30T11:13:00Z">
              <w:r w:rsidRPr="00675907">
                <w:rPr>
                  <w:rFonts w:ascii="Arial" w:hAnsi="Arial" w:cs="Arial"/>
                  <w:noProof w:val="0"/>
                  <w:sz w:val="18"/>
                  <w:lang w:eastAsia="zh-TW"/>
                </w:rPr>
                <w:t>N/A</w:t>
              </w:r>
            </w:ins>
          </w:p>
        </w:tc>
        <w:tc>
          <w:tcPr>
            <w:tcW w:w="1295" w:type="dxa"/>
            <w:gridSpan w:val="2"/>
            <w:shd w:val="clear" w:color="auto" w:fill="auto"/>
          </w:tcPr>
          <w:p w14:paraId="34F336A7" w14:textId="129533AE" w:rsidR="00675907" w:rsidRPr="00675907" w:rsidRDefault="00675907" w:rsidP="00675907">
            <w:pPr>
              <w:pStyle w:val="TAC"/>
              <w:rPr>
                <w:ins w:id="1707" w:author="Per Lindell" w:date="2023-05-30T11:13:00Z"/>
                <w:rFonts w:cs="Arial"/>
                <w:lang w:eastAsia="zh-TW"/>
              </w:rPr>
            </w:pPr>
            <w:ins w:id="1708" w:author="Per Lindell" w:date="2023-05-30T11:13:00Z">
              <w:r w:rsidRPr="00675907">
                <w:rPr>
                  <w:rFonts w:cs="Arial"/>
                  <w:lang w:eastAsia="zh-TW"/>
                </w:rPr>
                <w:t>N/A</w:t>
              </w:r>
            </w:ins>
          </w:p>
        </w:tc>
      </w:tr>
      <w:tr w:rsidR="00675907" w:rsidRPr="0053412D" w14:paraId="47C1F3F8" w14:textId="77777777" w:rsidTr="00675907">
        <w:trPr>
          <w:gridAfter w:val="1"/>
          <w:wAfter w:w="12" w:type="dxa"/>
          <w:trHeight w:val="54"/>
          <w:jc w:val="center"/>
          <w:ins w:id="1709" w:author="Per Lindell" w:date="2023-05-30T11:13:00Z"/>
        </w:trPr>
        <w:tc>
          <w:tcPr>
            <w:tcW w:w="2416" w:type="dxa"/>
            <w:vMerge/>
            <w:shd w:val="clear" w:color="auto" w:fill="auto"/>
          </w:tcPr>
          <w:p w14:paraId="02B6D5BF" w14:textId="77777777" w:rsidR="00675907" w:rsidRPr="0053412D" w:rsidRDefault="00675907" w:rsidP="00675907">
            <w:pPr>
              <w:pStyle w:val="TAC"/>
              <w:rPr>
                <w:ins w:id="1710" w:author="Per Lindell" w:date="2023-05-30T11:13:00Z"/>
                <w:rFonts w:cs="Arial"/>
                <w:szCs w:val="18"/>
              </w:rPr>
            </w:pPr>
          </w:p>
        </w:tc>
        <w:tc>
          <w:tcPr>
            <w:tcW w:w="868" w:type="dxa"/>
            <w:shd w:val="clear" w:color="auto" w:fill="auto"/>
          </w:tcPr>
          <w:p w14:paraId="3B32C15A" w14:textId="7284EF35" w:rsidR="00675907" w:rsidRPr="0053412D" w:rsidRDefault="00675907" w:rsidP="00675907">
            <w:pPr>
              <w:pStyle w:val="TAC"/>
              <w:rPr>
                <w:ins w:id="1711" w:author="Per Lindell" w:date="2023-05-30T11:13:00Z"/>
                <w:rFonts w:cs="Arial"/>
                <w:szCs w:val="18"/>
              </w:rPr>
            </w:pPr>
            <w:ins w:id="1712" w:author="Per Lindell" w:date="2023-05-30T11:13:00Z">
              <w:r w:rsidRPr="00EF5447">
                <w:rPr>
                  <w:rFonts w:cs="Arial"/>
                  <w:lang w:eastAsia="zh-TW"/>
                </w:rPr>
                <w:t>n1</w:t>
              </w:r>
            </w:ins>
          </w:p>
        </w:tc>
        <w:tc>
          <w:tcPr>
            <w:tcW w:w="1338" w:type="dxa"/>
            <w:shd w:val="clear" w:color="auto" w:fill="auto"/>
            <w:noWrap/>
          </w:tcPr>
          <w:p w14:paraId="25305FAF" w14:textId="70D9C5EA" w:rsidR="00675907" w:rsidRPr="0053412D" w:rsidRDefault="00675907" w:rsidP="00675907">
            <w:pPr>
              <w:pStyle w:val="TAC"/>
              <w:rPr>
                <w:ins w:id="1713" w:author="Per Lindell" w:date="2023-05-30T11:13:00Z"/>
                <w:rFonts w:cs="Arial"/>
                <w:szCs w:val="18"/>
              </w:rPr>
            </w:pPr>
            <w:ins w:id="1714" w:author="Per Lindell" w:date="2023-05-30T11:13:00Z">
              <w:r w:rsidRPr="00EF5447">
                <w:rPr>
                  <w:rFonts w:eastAsia="MS Mincho" w:cs="Arial"/>
                  <w:bCs/>
                </w:rPr>
                <w:t>1940</w:t>
              </w:r>
            </w:ins>
          </w:p>
        </w:tc>
        <w:tc>
          <w:tcPr>
            <w:tcW w:w="850" w:type="dxa"/>
            <w:shd w:val="clear" w:color="auto" w:fill="auto"/>
            <w:noWrap/>
          </w:tcPr>
          <w:p w14:paraId="4BD379B7" w14:textId="6D8A9BC4" w:rsidR="00675907" w:rsidRPr="0053412D" w:rsidRDefault="00675907" w:rsidP="00675907">
            <w:pPr>
              <w:pStyle w:val="TAC"/>
              <w:rPr>
                <w:ins w:id="1715" w:author="Per Lindell" w:date="2023-05-30T11:13:00Z"/>
                <w:rFonts w:cs="Arial"/>
                <w:szCs w:val="18"/>
              </w:rPr>
            </w:pPr>
            <w:ins w:id="1716" w:author="Per Lindell" w:date="2023-05-30T11:13:00Z">
              <w:r w:rsidRPr="00EF5447">
                <w:rPr>
                  <w:rFonts w:eastAsia="MS Mincho" w:cs="Arial"/>
                  <w:bCs/>
                </w:rPr>
                <w:t>5</w:t>
              </w:r>
            </w:ins>
          </w:p>
        </w:tc>
        <w:tc>
          <w:tcPr>
            <w:tcW w:w="851" w:type="dxa"/>
            <w:shd w:val="clear" w:color="auto" w:fill="auto"/>
            <w:noWrap/>
          </w:tcPr>
          <w:p w14:paraId="0AF143B7" w14:textId="79868E7C" w:rsidR="00675907" w:rsidRPr="0053412D" w:rsidRDefault="00675907" w:rsidP="00675907">
            <w:pPr>
              <w:pStyle w:val="TAC"/>
              <w:rPr>
                <w:ins w:id="1717" w:author="Per Lindell" w:date="2023-05-30T11:13:00Z"/>
                <w:rFonts w:cs="Arial"/>
                <w:szCs w:val="18"/>
              </w:rPr>
            </w:pPr>
            <w:ins w:id="1718" w:author="Per Lindell" w:date="2023-05-30T11:13:00Z">
              <w:r w:rsidRPr="00EF5447">
                <w:rPr>
                  <w:rFonts w:eastAsia="MS Mincho" w:cs="Arial"/>
                  <w:bCs/>
                </w:rPr>
                <w:t>25</w:t>
              </w:r>
            </w:ins>
          </w:p>
        </w:tc>
        <w:tc>
          <w:tcPr>
            <w:tcW w:w="1275" w:type="dxa"/>
            <w:shd w:val="clear" w:color="auto" w:fill="auto"/>
            <w:noWrap/>
          </w:tcPr>
          <w:p w14:paraId="64BF7BF9" w14:textId="3A15149F" w:rsidR="00675907" w:rsidRPr="0053412D" w:rsidRDefault="00675907" w:rsidP="00675907">
            <w:pPr>
              <w:pStyle w:val="TAC"/>
              <w:rPr>
                <w:ins w:id="1719" w:author="Per Lindell" w:date="2023-05-30T11:13:00Z"/>
                <w:rFonts w:cs="Arial"/>
                <w:szCs w:val="18"/>
              </w:rPr>
            </w:pPr>
            <w:ins w:id="1720" w:author="Per Lindell" w:date="2023-05-30T11:13:00Z">
              <w:r w:rsidRPr="00EF5447">
                <w:rPr>
                  <w:rFonts w:eastAsia="MS Mincho" w:cs="Arial"/>
                  <w:bCs/>
                </w:rPr>
                <w:t>2130</w:t>
              </w:r>
            </w:ins>
          </w:p>
        </w:tc>
        <w:tc>
          <w:tcPr>
            <w:tcW w:w="851" w:type="dxa"/>
            <w:shd w:val="clear" w:color="auto" w:fill="auto"/>
          </w:tcPr>
          <w:p w14:paraId="2103FE03" w14:textId="55C4EF0D" w:rsidR="00675907" w:rsidRPr="0053412D" w:rsidRDefault="00675907" w:rsidP="00675907">
            <w:pPr>
              <w:pStyle w:val="TAC"/>
              <w:rPr>
                <w:ins w:id="1721" w:author="Per Lindell" w:date="2023-05-30T11:13:00Z"/>
                <w:rFonts w:cs="Arial"/>
                <w:szCs w:val="18"/>
              </w:rPr>
            </w:pPr>
            <w:ins w:id="1722" w:author="Per Lindell" w:date="2023-05-30T11:13:00Z">
              <w:r w:rsidRPr="00475213">
                <w:rPr>
                  <w:rFonts w:hint="eastAsia"/>
                  <w:lang w:eastAsia="zh-TW"/>
                </w:rPr>
                <w:t>17.8</w:t>
              </w:r>
            </w:ins>
          </w:p>
        </w:tc>
        <w:tc>
          <w:tcPr>
            <w:tcW w:w="1295" w:type="dxa"/>
            <w:gridSpan w:val="2"/>
            <w:shd w:val="clear" w:color="auto" w:fill="auto"/>
          </w:tcPr>
          <w:p w14:paraId="31348AEA" w14:textId="7F13B703" w:rsidR="00675907" w:rsidRPr="0053412D" w:rsidRDefault="00675907" w:rsidP="00675907">
            <w:pPr>
              <w:pStyle w:val="TAC"/>
              <w:rPr>
                <w:ins w:id="1723" w:author="Per Lindell" w:date="2023-05-30T11:13:00Z"/>
                <w:rFonts w:cs="Arial"/>
                <w:szCs w:val="18"/>
              </w:rPr>
            </w:pPr>
            <w:ins w:id="1724" w:author="Per Lindell" w:date="2023-05-30T11:13:00Z">
              <w:r w:rsidRPr="00EF5447">
                <w:rPr>
                  <w:rFonts w:eastAsia="Malgun Gothic"/>
                  <w:lang w:eastAsia="ko-KR"/>
                </w:rPr>
                <w:t>IMD5</w:t>
              </w:r>
            </w:ins>
          </w:p>
        </w:tc>
      </w:tr>
      <w:tr w:rsidR="00675907" w:rsidRPr="0053412D" w14:paraId="6A9A04F3" w14:textId="77777777" w:rsidTr="00675907">
        <w:trPr>
          <w:gridAfter w:val="1"/>
          <w:wAfter w:w="12" w:type="dxa"/>
          <w:trHeight w:val="54"/>
          <w:jc w:val="center"/>
          <w:ins w:id="1725" w:author="Per Lindell" w:date="2023-05-30T11:13:00Z"/>
        </w:trPr>
        <w:tc>
          <w:tcPr>
            <w:tcW w:w="2416" w:type="dxa"/>
            <w:vMerge/>
            <w:shd w:val="clear" w:color="auto" w:fill="auto"/>
          </w:tcPr>
          <w:p w14:paraId="76B95D70" w14:textId="77777777" w:rsidR="00675907" w:rsidRPr="0053412D" w:rsidRDefault="00675907" w:rsidP="00675907">
            <w:pPr>
              <w:pStyle w:val="TAC"/>
              <w:rPr>
                <w:ins w:id="1726" w:author="Per Lindell" w:date="2023-05-30T11:13:00Z"/>
                <w:rFonts w:cs="Arial"/>
                <w:szCs w:val="18"/>
              </w:rPr>
            </w:pPr>
          </w:p>
        </w:tc>
        <w:tc>
          <w:tcPr>
            <w:tcW w:w="868" w:type="dxa"/>
            <w:shd w:val="clear" w:color="auto" w:fill="auto"/>
          </w:tcPr>
          <w:p w14:paraId="4042848E" w14:textId="3260E082" w:rsidR="00675907" w:rsidRPr="0053412D" w:rsidRDefault="00675907" w:rsidP="00675907">
            <w:pPr>
              <w:pStyle w:val="TAC"/>
              <w:rPr>
                <w:ins w:id="1727" w:author="Per Lindell" w:date="2023-05-30T11:13:00Z"/>
                <w:rFonts w:cs="Arial"/>
                <w:szCs w:val="18"/>
              </w:rPr>
            </w:pPr>
            <w:ins w:id="1728" w:author="Per Lindell" w:date="2023-05-30T11:13:00Z">
              <w:r w:rsidRPr="00EF5447">
                <w:rPr>
                  <w:rFonts w:cs="Arial"/>
                  <w:lang w:eastAsia="zh-TW"/>
                </w:rPr>
                <w:t>n78</w:t>
              </w:r>
            </w:ins>
          </w:p>
        </w:tc>
        <w:tc>
          <w:tcPr>
            <w:tcW w:w="1338" w:type="dxa"/>
            <w:shd w:val="clear" w:color="auto" w:fill="auto"/>
            <w:noWrap/>
          </w:tcPr>
          <w:p w14:paraId="52E40098" w14:textId="49919CCA" w:rsidR="00675907" w:rsidRPr="0053412D" w:rsidRDefault="00675907" w:rsidP="00675907">
            <w:pPr>
              <w:pStyle w:val="TAC"/>
              <w:rPr>
                <w:ins w:id="1729" w:author="Per Lindell" w:date="2023-05-30T11:13:00Z"/>
                <w:rFonts w:cs="Arial"/>
                <w:szCs w:val="18"/>
              </w:rPr>
            </w:pPr>
            <w:ins w:id="1730" w:author="Per Lindell" w:date="2023-05-30T11:13:00Z">
              <w:r w:rsidRPr="00EF5447">
                <w:rPr>
                  <w:rFonts w:eastAsia="MS Mincho" w:cs="Arial"/>
                  <w:bCs/>
                </w:rPr>
                <w:t>3720</w:t>
              </w:r>
            </w:ins>
          </w:p>
        </w:tc>
        <w:tc>
          <w:tcPr>
            <w:tcW w:w="850" w:type="dxa"/>
            <w:shd w:val="clear" w:color="auto" w:fill="auto"/>
            <w:noWrap/>
          </w:tcPr>
          <w:p w14:paraId="0FF7AC3A" w14:textId="7238C8BF" w:rsidR="00675907" w:rsidRPr="0053412D" w:rsidRDefault="00675907" w:rsidP="00675907">
            <w:pPr>
              <w:pStyle w:val="TAC"/>
              <w:rPr>
                <w:ins w:id="1731" w:author="Per Lindell" w:date="2023-05-30T11:13:00Z"/>
                <w:rFonts w:cs="Arial"/>
                <w:szCs w:val="18"/>
              </w:rPr>
            </w:pPr>
            <w:ins w:id="1732" w:author="Per Lindell" w:date="2023-05-30T11:13:00Z">
              <w:r w:rsidRPr="00EF5447">
                <w:rPr>
                  <w:rFonts w:eastAsia="MS Mincho" w:cs="Arial"/>
                  <w:bCs/>
                </w:rPr>
                <w:t>10</w:t>
              </w:r>
            </w:ins>
          </w:p>
        </w:tc>
        <w:tc>
          <w:tcPr>
            <w:tcW w:w="851" w:type="dxa"/>
            <w:shd w:val="clear" w:color="auto" w:fill="auto"/>
            <w:noWrap/>
          </w:tcPr>
          <w:p w14:paraId="2B96DADA" w14:textId="077A3FA7" w:rsidR="00675907" w:rsidRPr="0053412D" w:rsidRDefault="00675907" w:rsidP="00675907">
            <w:pPr>
              <w:pStyle w:val="TAC"/>
              <w:rPr>
                <w:ins w:id="1733" w:author="Per Lindell" w:date="2023-05-30T11:13:00Z"/>
                <w:rFonts w:cs="Arial"/>
                <w:szCs w:val="18"/>
              </w:rPr>
            </w:pPr>
            <w:ins w:id="1734" w:author="Per Lindell" w:date="2023-05-30T11:13:00Z">
              <w:r w:rsidRPr="00EF5447">
                <w:rPr>
                  <w:rFonts w:eastAsia="MS Mincho" w:cs="Arial"/>
                  <w:bCs/>
                </w:rPr>
                <w:t>50</w:t>
              </w:r>
            </w:ins>
          </w:p>
        </w:tc>
        <w:tc>
          <w:tcPr>
            <w:tcW w:w="1275" w:type="dxa"/>
            <w:shd w:val="clear" w:color="auto" w:fill="auto"/>
            <w:noWrap/>
          </w:tcPr>
          <w:p w14:paraId="5556B65C" w14:textId="77E88B4F" w:rsidR="00675907" w:rsidRPr="0053412D" w:rsidRDefault="00675907" w:rsidP="00675907">
            <w:pPr>
              <w:pStyle w:val="TAC"/>
              <w:rPr>
                <w:ins w:id="1735" w:author="Per Lindell" w:date="2023-05-30T11:13:00Z"/>
                <w:rFonts w:cs="Arial"/>
                <w:szCs w:val="18"/>
              </w:rPr>
            </w:pPr>
            <w:ins w:id="1736" w:author="Per Lindell" w:date="2023-05-30T11:13:00Z">
              <w:r w:rsidRPr="00EF5447">
                <w:rPr>
                  <w:rFonts w:eastAsia="MS Mincho" w:cs="Arial"/>
                  <w:bCs/>
                </w:rPr>
                <w:t>3720</w:t>
              </w:r>
            </w:ins>
          </w:p>
        </w:tc>
        <w:tc>
          <w:tcPr>
            <w:tcW w:w="851" w:type="dxa"/>
            <w:shd w:val="clear" w:color="auto" w:fill="auto"/>
          </w:tcPr>
          <w:p w14:paraId="7A9EC71A" w14:textId="2F3544E5" w:rsidR="00675907" w:rsidRPr="0053412D" w:rsidRDefault="00675907" w:rsidP="00675907">
            <w:pPr>
              <w:pStyle w:val="TAC"/>
              <w:rPr>
                <w:ins w:id="1737" w:author="Per Lindell" w:date="2023-05-30T11:13:00Z"/>
                <w:rFonts w:cs="Arial"/>
                <w:szCs w:val="18"/>
              </w:rPr>
            </w:pPr>
            <w:ins w:id="1738" w:author="Per Lindell" w:date="2023-05-30T11:13:00Z">
              <w:r w:rsidRPr="00EF5447">
                <w:t>N/A</w:t>
              </w:r>
            </w:ins>
          </w:p>
        </w:tc>
        <w:tc>
          <w:tcPr>
            <w:tcW w:w="1295" w:type="dxa"/>
            <w:gridSpan w:val="2"/>
            <w:shd w:val="clear" w:color="auto" w:fill="auto"/>
          </w:tcPr>
          <w:p w14:paraId="38492EED" w14:textId="29A0CDF3" w:rsidR="00675907" w:rsidRPr="0053412D" w:rsidRDefault="00675907" w:rsidP="00675907">
            <w:pPr>
              <w:pStyle w:val="TAC"/>
              <w:rPr>
                <w:ins w:id="1739" w:author="Per Lindell" w:date="2023-05-30T11:13:00Z"/>
                <w:rFonts w:cs="Arial"/>
                <w:szCs w:val="18"/>
              </w:rPr>
            </w:pPr>
            <w:ins w:id="1740" w:author="Per Lindell" w:date="2023-05-30T11:13:00Z">
              <w:r w:rsidRPr="00EF5447">
                <w:rPr>
                  <w:rFonts w:eastAsia="Malgun Gothic"/>
                  <w:lang w:eastAsia="ko-KR"/>
                </w:rPr>
                <w:t>N/A</w:t>
              </w:r>
            </w:ins>
          </w:p>
        </w:tc>
      </w:tr>
      <w:tr w:rsidR="00675907" w:rsidRPr="0053412D" w14:paraId="36FF3974" w14:textId="77777777" w:rsidTr="00316738">
        <w:trPr>
          <w:gridAfter w:val="1"/>
          <w:wAfter w:w="12" w:type="dxa"/>
          <w:trHeight w:val="54"/>
          <w:jc w:val="center"/>
        </w:trPr>
        <w:tc>
          <w:tcPr>
            <w:tcW w:w="2416" w:type="dxa"/>
            <w:vMerge w:val="restart"/>
            <w:shd w:val="clear" w:color="auto" w:fill="auto"/>
            <w:vAlign w:val="center"/>
          </w:tcPr>
          <w:p w14:paraId="1EFB2412" w14:textId="77777777" w:rsidR="00675907" w:rsidRPr="00EF5447" w:rsidRDefault="00675907" w:rsidP="00675907">
            <w:pPr>
              <w:pStyle w:val="TAC"/>
            </w:pPr>
            <w:r w:rsidRPr="00EF5447">
              <w:t>DC_3A-7A_n78A</w:t>
            </w:r>
          </w:p>
          <w:p w14:paraId="23A39537" w14:textId="77777777" w:rsidR="00675907" w:rsidRPr="00EA2453" w:rsidRDefault="00675907" w:rsidP="00675907">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55A02E2E" w14:textId="77777777" w:rsidR="00675907" w:rsidRPr="008875FE" w:rsidRDefault="00675907" w:rsidP="00675907">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D187452" w14:textId="77777777" w:rsidR="00675907" w:rsidRPr="00EF5447" w:rsidRDefault="00675907" w:rsidP="00675907">
            <w:pPr>
              <w:pStyle w:val="TAC"/>
            </w:pPr>
            <w:r w:rsidRPr="008875FE">
              <w:rPr>
                <w:bCs/>
                <w:lang w:eastAsia="zh-CN"/>
              </w:rPr>
              <w:t>DC_3A-</w:t>
            </w:r>
            <w:r w:rsidRPr="00D345FB">
              <w:rPr>
                <w:rFonts w:hint="eastAsia"/>
                <w:bCs/>
                <w:lang w:eastAsia="zh-TW"/>
              </w:rPr>
              <w:t>3A-7A-</w:t>
            </w:r>
            <w:r w:rsidRPr="00376BDE">
              <w:rPr>
                <w:bCs/>
                <w:lang w:eastAsia="zh-CN"/>
              </w:rPr>
              <w:t>7A_n78A</w:t>
            </w:r>
          </w:p>
          <w:p w14:paraId="2E337749" w14:textId="77777777" w:rsidR="00675907" w:rsidRPr="0053412D" w:rsidRDefault="00675907" w:rsidP="00675907">
            <w:pPr>
              <w:pStyle w:val="TAC"/>
              <w:rPr>
                <w:rFonts w:cs="Arial"/>
                <w:szCs w:val="18"/>
              </w:rPr>
            </w:pPr>
          </w:p>
        </w:tc>
        <w:tc>
          <w:tcPr>
            <w:tcW w:w="868" w:type="dxa"/>
            <w:shd w:val="clear" w:color="auto" w:fill="auto"/>
            <w:vAlign w:val="center"/>
          </w:tcPr>
          <w:p w14:paraId="0773EAFD" w14:textId="77777777" w:rsidR="00675907" w:rsidRPr="0053412D" w:rsidRDefault="00675907" w:rsidP="00675907">
            <w:pPr>
              <w:pStyle w:val="TAC"/>
              <w:rPr>
                <w:rFonts w:cs="Arial"/>
                <w:szCs w:val="18"/>
              </w:rPr>
            </w:pPr>
            <w:r w:rsidRPr="00EF5447">
              <w:rPr>
                <w:lang w:eastAsia="zh-CN"/>
              </w:rPr>
              <w:t>3</w:t>
            </w:r>
          </w:p>
        </w:tc>
        <w:tc>
          <w:tcPr>
            <w:tcW w:w="1338" w:type="dxa"/>
            <w:shd w:val="clear" w:color="auto" w:fill="auto"/>
            <w:noWrap/>
            <w:vAlign w:val="center"/>
          </w:tcPr>
          <w:p w14:paraId="050A999F" w14:textId="77777777" w:rsidR="00675907" w:rsidRPr="0053412D" w:rsidRDefault="00675907" w:rsidP="00675907">
            <w:pPr>
              <w:pStyle w:val="TAC"/>
              <w:rPr>
                <w:rFonts w:cs="Arial"/>
                <w:szCs w:val="18"/>
              </w:rPr>
            </w:pPr>
            <w:r w:rsidRPr="00EF5447">
              <w:rPr>
                <w:kern w:val="2"/>
                <w:szCs w:val="24"/>
                <w:lang w:eastAsia="zh-CN"/>
              </w:rPr>
              <w:t>1725</w:t>
            </w:r>
          </w:p>
        </w:tc>
        <w:tc>
          <w:tcPr>
            <w:tcW w:w="850" w:type="dxa"/>
            <w:shd w:val="clear" w:color="auto" w:fill="auto"/>
            <w:noWrap/>
            <w:vAlign w:val="center"/>
          </w:tcPr>
          <w:p w14:paraId="02B41499" w14:textId="77777777" w:rsidR="00675907" w:rsidRPr="00EC27C0" w:rsidRDefault="00675907" w:rsidP="00675907">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5186EF06" w14:textId="77777777" w:rsidR="00675907" w:rsidRPr="00EC27C0" w:rsidRDefault="00675907" w:rsidP="00675907">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408C90EC" w14:textId="77777777" w:rsidR="00675907" w:rsidRPr="00EC27C0" w:rsidRDefault="00675907" w:rsidP="00675907">
            <w:pPr>
              <w:pStyle w:val="TAC"/>
              <w:rPr>
                <w:rFonts w:cs="Arial"/>
                <w:szCs w:val="18"/>
              </w:rPr>
            </w:pPr>
            <w:r w:rsidRPr="00EC27C0">
              <w:rPr>
                <w:kern w:val="2"/>
                <w:szCs w:val="24"/>
                <w:lang w:eastAsia="zh-CN"/>
              </w:rPr>
              <w:t>1820</w:t>
            </w:r>
          </w:p>
        </w:tc>
        <w:tc>
          <w:tcPr>
            <w:tcW w:w="851" w:type="dxa"/>
            <w:shd w:val="clear" w:color="auto" w:fill="auto"/>
          </w:tcPr>
          <w:p w14:paraId="6BA0931C" w14:textId="77777777" w:rsidR="00675907" w:rsidRPr="00EC27C0" w:rsidRDefault="00675907" w:rsidP="00675907">
            <w:pPr>
              <w:pStyle w:val="TAC"/>
              <w:rPr>
                <w:rFonts w:cs="Arial"/>
                <w:szCs w:val="18"/>
              </w:rPr>
            </w:pPr>
            <w:r w:rsidRPr="00EC27C0">
              <w:rPr>
                <w:kern w:val="2"/>
                <w:szCs w:val="24"/>
                <w:lang w:eastAsia="zh-CN"/>
              </w:rPr>
              <w:t>26.5</w:t>
            </w:r>
          </w:p>
        </w:tc>
        <w:tc>
          <w:tcPr>
            <w:tcW w:w="1295" w:type="dxa"/>
            <w:gridSpan w:val="2"/>
            <w:shd w:val="clear" w:color="auto" w:fill="auto"/>
          </w:tcPr>
          <w:p w14:paraId="0A389029" w14:textId="77777777" w:rsidR="00675907" w:rsidRPr="0053412D" w:rsidRDefault="00675907" w:rsidP="00675907">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675907" w:rsidRPr="0053412D" w14:paraId="1DD94F9D" w14:textId="77777777" w:rsidTr="00316738">
        <w:trPr>
          <w:gridAfter w:val="1"/>
          <w:wAfter w:w="12" w:type="dxa"/>
          <w:trHeight w:val="54"/>
          <w:jc w:val="center"/>
        </w:trPr>
        <w:tc>
          <w:tcPr>
            <w:tcW w:w="2416" w:type="dxa"/>
            <w:vMerge/>
            <w:shd w:val="clear" w:color="auto" w:fill="auto"/>
            <w:vAlign w:val="center"/>
          </w:tcPr>
          <w:p w14:paraId="784BF8B2" w14:textId="77777777" w:rsidR="00675907" w:rsidRPr="0053412D" w:rsidRDefault="00675907" w:rsidP="00675907">
            <w:pPr>
              <w:pStyle w:val="TAC"/>
              <w:rPr>
                <w:rFonts w:cs="Arial"/>
                <w:szCs w:val="18"/>
              </w:rPr>
            </w:pPr>
          </w:p>
        </w:tc>
        <w:tc>
          <w:tcPr>
            <w:tcW w:w="868" w:type="dxa"/>
            <w:shd w:val="clear" w:color="auto" w:fill="auto"/>
            <w:vAlign w:val="center"/>
          </w:tcPr>
          <w:p w14:paraId="1590B18A" w14:textId="77777777" w:rsidR="00675907" w:rsidRPr="0053412D" w:rsidRDefault="00675907" w:rsidP="00675907">
            <w:pPr>
              <w:pStyle w:val="TAC"/>
              <w:rPr>
                <w:rFonts w:cs="Arial"/>
                <w:szCs w:val="18"/>
              </w:rPr>
            </w:pPr>
            <w:r w:rsidRPr="00EF5447">
              <w:rPr>
                <w:rFonts w:eastAsia="Malgun Gothic"/>
                <w:lang w:eastAsia="ko-KR"/>
              </w:rPr>
              <w:t>7</w:t>
            </w:r>
          </w:p>
        </w:tc>
        <w:tc>
          <w:tcPr>
            <w:tcW w:w="1338" w:type="dxa"/>
            <w:shd w:val="clear" w:color="auto" w:fill="auto"/>
            <w:noWrap/>
            <w:vAlign w:val="center"/>
          </w:tcPr>
          <w:p w14:paraId="6AF7ABC2" w14:textId="77777777" w:rsidR="00675907" w:rsidRPr="0053412D" w:rsidRDefault="00675907" w:rsidP="00675907">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3A852D42" w14:textId="77777777" w:rsidR="00675907" w:rsidRPr="0053412D" w:rsidRDefault="00675907" w:rsidP="00675907">
            <w:pPr>
              <w:pStyle w:val="TAC"/>
              <w:rPr>
                <w:rFonts w:cs="Arial"/>
                <w:szCs w:val="18"/>
              </w:rPr>
            </w:pPr>
            <w:r w:rsidRPr="00EF5447">
              <w:rPr>
                <w:rFonts w:eastAsia="Malgun Gothic"/>
                <w:lang w:eastAsia="ko-KR"/>
              </w:rPr>
              <w:t>5</w:t>
            </w:r>
          </w:p>
        </w:tc>
        <w:tc>
          <w:tcPr>
            <w:tcW w:w="851" w:type="dxa"/>
            <w:shd w:val="clear" w:color="auto" w:fill="auto"/>
            <w:noWrap/>
            <w:vAlign w:val="center"/>
          </w:tcPr>
          <w:p w14:paraId="22261984" w14:textId="77777777" w:rsidR="00675907" w:rsidRPr="0053412D" w:rsidRDefault="00675907" w:rsidP="00675907">
            <w:pPr>
              <w:pStyle w:val="TAC"/>
              <w:rPr>
                <w:rFonts w:cs="Arial"/>
                <w:szCs w:val="18"/>
              </w:rPr>
            </w:pPr>
            <w:r w:rsidRPr="00EF5447">
              <w:rPr>
                <w:rFonts w:eastAsia="Malgun Gothic"/>
                <w:lang w:eastAsia="ko-KR"/>
              </w:rPr>
              <w:t>25</w:t>
            </w:r>
          </w:p>
        </w:tc>
        <w:tc>
          <w:tcPr>
            <w:tcW w:w="1275" w:type="dxa"/>
            <w:shd w:val="clear" w:color="auto" w:fill="auto"/>
            <w:noWrap/>
            <w:vAlign w:val="center"/>
          </w:tcPr>
          <w:p w14:paraId="2AAD9CF2" w14:textId="77777777" w:rsidR="00675907" w:rsidRPr="0053412D" w:rsidRDefault="00675907" w:rsidP="00675907">
            <w:pPr>
              <w:pStyle w:val="TAC"/>
              <w:rPr>
                <w:rFonts w:cs="Arial"/>
                <w:szCs w:val="18"/>
              </w:rPr>
            </w:pPr>
            <w:r w:rsidRPr="00EF5447">
              <w:rPr>
                <w:lang w:eastAsia="zh-CN"/>
              </w:rPr>
              <w:t>2685</w:t>
            </w:r>
          </w:p>
        </w:tc>
        <w:tc>
          <w:tcPr>
            <w:tcW w:w="851" w:type="dxa"/>
            <w:shd w:val="clear" w:color="auto" w:fill="auto"/>
            <w:vAlign w:val="center"/>
          </w:tcPr>
          <w:p w14:paraId="616AA809" w14:textId="77777777" w:rsidR="00675907" w:rsidRPr="0053412D" w:rsidRDefault="00675907" w:rsidP="00675907">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3BD3CFB" w14:textId="77777777" w:rsidR="00675907" w:rsidRPr="0053412D" w:rsidRDefault="00675907" w:rsidP="00675907">
            <w:pPr>
              <w:pStyle w:val="TAC"/>
              <w:rPr>
                <w:rFonts w:cs="Arial"/>
                <w:szCs w:val="18"/>
              </w:rPr>
            </w:pPr>
            <w:r w:rsidRPr="00EF5447">
              <w:rPr>
                <w:kern w:val="2"/>
                <w:szCs w:val="24"/>
                <w:lang w:eastAsia="ko-KR"/>
              </w:rPr>
              <w:t>N/A</w:t>
            </w:r>
          </w:p>
        </w:tc>
      </w:tr>
      <w:tr w:rsidR="00675907" w:rsidRPr="0053412D" w14:paraId="44FFCE79" w14:textId="77777777" w:rsidTr="00316738">
        <w:trPr>
          <w:gridAfter w:val="1"/>
          <w:wAfter w:w="12" w:type="dxa"/>
          <w:trHeight w:val="54"/>
          <w:jc w:val="center"/>
        </w:trPr>
        <w:tc>
          <w:tcPr>
            <w:tcW w:w="2416" w:type="dxa"/>
            <w:vMerge/>
            <w:shd w:val="clear" w:color="auto" w:fill="auto"/>
            <w:vAlign w:val="center"/>
          </w:tcPr>
          <w:p w14:paraId="34CFF920" w14:textId="77777777" w:rsidR="00675907" w:rsidRPr="0053412D" w:rsidRDefault="00675907" w:rsidP="00675907">
            <w:pPr>
              <w:pStyle w:val="TAC"/>
              <w:rPr>
                <w:rFonts w:cs="Arial"/>
                <w:szCs w:val="18"/>
              </w:rPr>
            </w:pPr>
          </w:p>
        </w:tc>
        <w:tc>
          <w:tcPr>
            <w:tcW w:w="868" w:type="dxa"/>
            <w:shd w:val="clear" w:color="auto" w:fill="auto"/>
            <w:vAlign w:val="center"/>
          </w:tcPr>
          <w:p w14:paraId="29951838" w14:textId="77777777" w:rsidR="00675907" w:rsidRPr="0053412D" w:rsidRDefault="00675907" w:rsidP="00675907">
            <w:pPr>
              <w:pStyle w:val="TAC"/>
              <w:rPr>
                <w:rFonts w:cs="Arial"/>
                <w:szCs w:val="18"/>
              </w:rPr>
            </w:pPr>
            <w:r w:rsidRPr="00EF5447">
              <w:rPr>
                <w:rFonts w:eastAsia="Malgun Gothic"/>
                <w:lang w:eastAsia="ko-KR"/>
              </w:rPr>
              <w:t>n78</w:t>
            </w:r>
          </w:p>
        </w:tc>
        <w:tc>
          <w:tcPr>
            <w:tcW w:w="1338" w:type="dxa"/>
            <w:shd w:val="clear" w:color="auto" w:fill="auto"/>
            <w:noWrap/>
            <w:vAlign w:val="center"/>
          </w:tcPr>
          <w:p w14:paraId="57CEDCC8" w14:textId="77777777" w:rsidR="00675907" w:rsidRPr="0053412D" w:rsidRDefault="00675907" w:rsidP="00675907">
            <w:pPr>
              <w:pStyle w:val="TAC"/>
              <w:rPr>
                <w:rFonts w:cs="Arial"/>
                <w:szCs w:val="18"/>
              </w:rPr>
            </w:pPr>
            <w:r w:rsidRPr="00EF5447">
              <w:rPr>
                <w:kern w:val="2"/>
                <w:szCs w:val="24"/>
                <w:lang w:eastAsia="zh-CN"/>
              </w:rPr>
              <w:t>3310</w:t>
            </w:r>
          </w:p>
        </w:tc>
        <w:tc>
          <w:tcPr>
            <w:tcW w:w="850" w:type="dxa"/>
            <w:shd w:val="clear" w:color="auto" w:fill="auto"/>
            <w:noWrap/>
            <w:vAlign w:val="center"/>
          </w:tcPr>
          <w:p w14:paraId="35F8C697" w14:textId="77777777" w:rsidR="00675907" w:rsidRPr="0053412D" w:rsidRDefault="00675907" w:rsidP="00675907">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23E751D8" w14:textId="77777777" w:rsidR="00675907" w:rsidRPr="0053412D" w:rsidRDefault="00675907" w:rsidP="00675907">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7C3B8DC7" w14:textId="77777777" w:rsidR="00675907" w:rsidRPr="0053412D" w:rsidRDefault="00675907" w:rsidP="00675907">
            <w:pPr>
              <w:pStyle w:val="TAC"/>
              <w:rPr>
                <w:rFonts w:cs="Arial"/>
                <w:szCs w:val="18"/>
              </w:rPr>
            </w:pPr>
            <w:r w:rsidRPr="00EF5447">
              <w:rPr>
                <w:kern w:val="2"/>
                <w:szCs w:val="24"/>
                <w:lang w:eastAsia="zh-CN"/>
              </w:rPr>
              <w:t>3310</w:t>
            </w:r>
          </w:p>
        </w:tc>
        <w:tc>
          <w:tcPr>
            <w:tcW w:w="851" w:type="dxa"/>
            <w:shd w:val="clear" w:color="auto" w:fill="auto"/>
            <w:vAlign w:val="center"/>
          </w:tcPr>
          <w:p w14:paraId="13BB01FB" w14:textId="77777777" w:rsidR="00675907" w:rsidRPr="0053412D" w:rsidRDefault="00675907" w:rsidP="00675907">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847C93D" w14:textId="77777777" w:rsidR="00675907" w:rsidRPr="0053412D" w:rsidRDefault="00675907" w:rsidP="00675907">
            <w:pPr>
              <w:pStyle w:val="TAC"/>
              <w:rPr>
                <w:rFonts w:cs="Arial"/>
                <w:szCs w:val="18"/>
              </w:rPr>
            </w:pPr>
            <w:r w:rsidRPr="00EF5447">
              <w:rPr>
                <w:kern w:val="2"/>
                <w:szCs w:val="24"/>
                <w:lang w:eastAsia="ko-KR"/>
              </w:rPr>
              <w:t>N/A</w:t>
            </w:r>
          </w:p>
        </w:tc>
      </w:tr>
      <w:tr w:rsidR="00675907" w:rsidRPr="0053412D" w14:paraId="3560110A" w14:textId="77777777" w:rsidTr="00316738">
        <w:trPr>
          <w:gridAfter w:val="1"/>
          <w:wAfter w:w="12" w:type="dxa"/>
          <w:trHeight w:val="54"/>
          <w:jc w:val="center"/>
        </w:trPr>
        <w:tc>
          <w:tcPr>
            <w:tcW w:w="2416" w:type="dxa"/>
            <w:tcBorders>
              <w:bottom w:val="nil"/>
            </w:tcBorders>
            <w:shd w:val="clear" w:color="auto" w:fill="auto"/>
            <w:vAlign w:val="center"/>
          </w:tcPr>
          <w:p w14:paraId="24A0E355" w14:textId="77777777" w:rsidR="00675907" w:rsidRPr="00494F9C" w:rsidRDefault="00675907" w:rsidP="00675907">
            <w:pPr>
              <w:pStyle w:val="TAC"/>
            </w:pPr>
            <w:r w:rsidRPr="00494F9C">
              <w:lastRenderedPageBreak/>
              <w:t>DC_3A-8A_n78A</w:t>
            </w:r>
          </w:p>
          <w:p w14:paraId="4B3DF285" w14:textId="77777777" w:rsidR="00675907" w:rsidRPr="003A3A18" w:rsidRDefault="00675907" w:rsidP="00675907">
            <w:pPr>
              <w:pStyle w:val="TAH"/>
              <w:rPr>
                <w:b w:val="0"/>
                <w:lang w:eastAsia="zh-TW"/>
              </w:rPr>
            </w:pPr>
            <w:r w:rsidRPr="00494F9C">
              <w:rPr>
                <w:b w:val="0"/>
              </w:rPr>
              <w:t>DC_3A-3A-8A_n78A</w:t>
            </w:r>
          </w:p>
          <w:p w14:paraId="228DAC77" w14:textId="77777777" w:rsidR="00675907" w:rsidRPr="00EF5447" w:rsidRDefault="00675907" w:rsidP="00675907">
            <w:pPr>
              <w:pStyle w:val="TAC"/>
            </w:pPr>
          </w:p>
        </w:tc>
        <w:tc>
          <w:tcPr>
            <w:tcW w:w="868" w:type="dxa"/>
            <w:shd w:val="clear" w:color="auto" w:fill="auto"/>
          </w:tcPr>
          <w:p w14:paraId="301E0408" w14:textId="77777777" w:rsidR="00675907" w:rsidRPr="003A4F59" w:rsidRDefault="00675907" w:rsidP="00675907">
            <w:pPr>
              <w:pStyle w:val="TAC"/>
              <w:rPr>
                <w:rFonts w:eastAsia="Yu Gothic"/>
                <w:szCs w:val="18"/>
              </w:rPr>
            </w:pPr>
            <w:r>
              <w:rPr>
                <w:rFonts w:eastAsia="Malgun Gothic"/>
                <w:lang w:eastAsia="ko-KR"/>
              </w:rPr>
              <w:t>8</w:t>
            </w:r>
          </w:p>
        </w:tc>
        <w:tc>
          <w:tcPr>
            <w:tcW w:w="1338" w:type="dxa"/>
            <w:shd w:val="clear" w:color="auto" w:fill="auto"/>
            <w:noWrap/>
          </w:tcPr>
          <w:p w14:paraId="0A8D8698" w14:textId="77777777" w:rsidR="00675907" w:rsidRPr="003A4F59" w:rsidRDefault="00675907" w:rsidP="00675907">
            <w:pPr>
              <w:pStyle w:val="TAC"/>
              <w:rPr>
                <w:rFonts w:eastAsia="Yu Gothic"/>
                <w:szCs w:val="18"/>
              </w:rPr>
            </w:pPr>
            <w:r>
              <w:rPr>
                <w:rFonts w:eastAsia="Malgun Gothic"/>
                <w:kern w:val="2"/>
                <w:szCs w:val="24"/>
                <w:lang w:eastAsia="ko-KR"/>
              </w:rPr>
              <w:t>910</w:t>
            </w:r>
          </w:p>
        </w:tc>
        <w:tc>
          <w:tcPr>
            <w:tcW w:w="850" w:type="dxa"/>
            <w:shd w:val="clear" w:color="auto" w:fill="auto"/>
            <w:noWrap/>
          </w:tcPr>
          <w:p w14:paraId="727126F8" w14:textId="77777777" w:rsidR="00675907" w:rsidRPr="003A4F59" w:rsidRDefault="00675907" w:rsidP="00675907">
            <w:pPr>
              <w:pStyle w:val="TAC"/>
              <w:rPr>
                <w:rFonts w:eastAsia="Yu Gothic"/>
                <w:szCs w:val="18"/>
              </w:rPr>
            </w:pPr>
            <w:r>
              <w:rPr>
                <w:rFonts w:eastAsia="Malgun Gothic"/>
                <w:kern w:val="2"/>
                <w:szCs w:val="24"/>
                <w:lang w:eastAsia="ko-KR"/>
              </w:rPr>
              <w:t>5</w:t>
            </w:r>
          </w:p>
        </w:tc>
        <w:tc>
          <w:tcPr>
            <w:tcW w:w="851" w:type="dxa"/>
            <w:shd w:val="clear" w:color="auto" w:fill="auto"/>
            <w:noWrap/>
          </w:tcPr>
          <w:p w14:paraId="79F0E94F" w14:textId="77777777" w:rsidR="00675907" w:rsidRPr="003A4F59" w:rsidRDefault="00675907" w:rsidP="00675907">
            <w:pPr>
              <w:pStyle w:val="TAC"/>
              <w:rPr>
                <w:rFonts w:eastAsia="Yu Gothic"/>
                <w:szCs w:val="18"/>
              </w:rPr>
            </w:pPr>
            <w:r>
              <w:rPr>
                <w:rFonts w:eastAsia="Malgun Gothic"/>
                <w:kern w:val="2"/>
                <w:szCs w:val="24"/>
                <w:lang w:eastAsia="ko-KR"/>
              </w:rPr>
              <w:t>25</w:t>
            </w:r>
          </w:p>
        </w:tc>
        <w:tc>
          <w:tcPr>
            <w:tcW w:w="1275" w:type="dxa"/>
            <w:shd w:val="clear" w:color="auto" w:fill="auto"/>
            <w:noWrap/>
          </w:tcPr>
          <w:p w14:paraId="2A336739" w14:textId="77777777" w:rsidR="00675907" w:rsidRPr="00EC27C0" w:rsidRDefault="00675907" w:rsidP="00675907">
            <w:pPr>
              <w:pStyle w:val="TAC"/>
              <w:rPr>
                <w:rFonts w:eastAsia="Yu Gothic"/>
                <w:szCs w:val="18"/>
              </w:rPr>
            </w:pPr>
            <w:r>
              <w:rPr>
                <w:rFonts w:eastAsia="Malgun Gothic"/>
                <w:kern w:val="2"/>
                <w:szCs w:val="24"/>
                <w:lang w:eastAsia="ko-KR"/>
              </w:rPr>
              <w:t>955</w:t>
            </w:r>
          </w:p>
        </w:tc>
        <w:tc>
          <w:tcPr>
            <w:tcW w:w="851" w:type="dxa"/>
            <w:shd w:val="clear" w:color="auto" w:fill="auto"/>
          </w:tcPr>
          <w:p w14:paraId="110BC25D" w14:textId="77777777" w:rsidR="00675907" w:rsidRPr="00EC27C0" w:rsidRDefault="00675907" w:rsidP="00675907">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0B2C164C" w14:textId="77777777" w:rsidR="00675907" w:rsidRPr="003A4F59" w:rsidRDefault="00675907" w:rsidP="00675907">
            <w:pPr>
              <w:pStyle w:val="TAC"/>
              <w:rPr>
                <w:rFonts w:eastAsia="Yu Gothic"/>
                <w:szCs w:val="18"/>
              </w:rPr>
            </w:pPr>
            <w:r>
              <w:rPr>
                <w:rFonts w:eastAsia="Malgun Gothic"/>
                <w:kern w:val="2"/>
                <w:szCs w:val="24"/>
                <w:lang w:eastAsia="ko-KR"/>
              </w:rPr>
              <w:t>N/A</w:t>
            </w:r>
          </w:p>
        </w:tc>
      </w:tr>
      <w:tr w:rsidR="00675907" w:rsidRPr="0053412D" w14:paraId="46EBD882" w14:textId="77777777" w:rsidTr="00316738">
        <w:trPr>
          <w:gridAfter w:val="1"/>
          <w:wAfter w:w="12" w:type="dxa"/>
          <w:trHeight w:val="54"/>
          <w:jc w:val="center"/>
        </w:trPr>
        <w:tc>
          <w:tcPr>
            <w:tcW w:w="2416" w:type="dxa"/>
            <w:tcBorders>
              <w:top w:val="nil"/>
              <w:bottom w:val="nil"/>
            </w:tcBorders>
            <w:shd w:val="clear" w:color="auto" w:fill="auto"/>
          </w:tcPr>
          <w:p w14:paraId="417A85A6" w14:textId="77777777" w:rsidR="00675907" w:rsidRPr="00EF5447" w:rsidRDefault="00675907" w:rsidP="00675907">
            <w:pPr>
              <w:pStyle w:val="TAC"/>
            </w:pPr>
          </w:p>
        </w:tc>
        <w:tc>
          <w:tcPr>
            <w:tcW w:w="868" w:type="dxa"/>
            <w:shd w:val="clear" w:color="auto" w:fill="auto"/>
          </w:tcPr>
          <w:p w14:paraId="1466030E" w14:textId="77777777" w:rsidR="00675907" w:rsidRPr="003A4F59" w:rsidRDefault="00675907" w:rsidP="00675907">
            <w:pPr>
              <w:pStyle w:val="TAC"/>
              <w:rPr>
                <w:rFonts w:eastAsia="Yu Gothic"/>
                <w:szCs w:val="18"/>
              </w:rPr>
            </w:pPr>
            <w:r>
              <w:rPr>
                <w:rFonts w:eastAsia="Malgun Gothic"/>
                <w:lang w:eastAsia="ko-KR"/>
              </w:rPr>
              <w:t>n78</w:t>
            </w:r>
          </w:p>
        </w:tc>
        <w:tc>
          <w:tcPr>
            <w:tcW w:w="1338" w:type="dxa"/>
            <w:shd w:val="clear" w:color="auto" w:fill="auto"/>
            <w:noWrap/>
          </w:tcPr>
          <w:p w14:paraId="288FEA15" w14:textId="77777777" w:rsidR="00675907" w:rsidRPr="003A4F59" w:rsidRDefault="00675907" w:rsidP="00675907">
            <w:pPr>
              <w:pStyle w:val="TAC"/>
              <w:rPr>
                <w:rFonts w:eastAsia="Yu Gothic"/>
                <w:szCs w:val="18"/>
              </w:rPr>
            </w:pPr>
            <w:r>
              <w:rPr>
                <w:rFonts w:eastAsia="Malgun Gothic"/>
                <w:kern w:val="2"/>
                <w:szCs w:val="24"/>
                <w:lang w:eastAsia="ko-KR"/>
              </w:rPr>
              <w:t>3640</w:t>
            </w:r>
          </w:p>
        </w:tc>
        <w:tc>
          <w:tcPr>
            <w:tcW w:w="850" w:type="dxa"/>
            <w:shd w:val="clear" w:color="auto" w:fill="auto"/>
            <w:noWrap/>
          </w:tcPr>
          <w:p w14:paraId="3413F1BC" w14:textId="77777777" w:rsidR="00675907" w:rsidRPr="003A4F59" w:rsidRDefault="00675907" w:rsidP="00675907">
            <w:pPr>
              <w:pStyle w:val="TAC"/>
              <w:rPr>
                <w:rFonts w:eastAsia="Yu Gothic"/>
                <w:szCs w:val="18"/>
              </w:rPr>
            </w:pPr>
            <w:r>
              <w:rPr>
                <w:rFonts w:eastAsia="Malgun Gothic"/>
                <w:kern w:val="2"/>
                <w:szCs w:val="24"/>
                <w:lang w:eastAsia="ko-KR"/>
              </w:rPr>
              <w:t>10</w:t>
            </w:r>
          </w:p>
        </w:tc>
        <w:tc>
          <w:tcPr>
            <w:tcW w:w="851" w:type="dxa"/>
            <w:shd w:val="clear" w:color="auto" w:fill="auto"/>
            <w:noWrap/>
          </w:tcPr>
          <w:p w14:paraId="7C2D856C" w14:textId="77777777" w:rsidR="00675907" w:rsidRPr="003A4F59" w:rsidRDefault="00675907" w:rsidP="00675907">
            <w:pPr>
              <w:pStyle w:val="TAC"/>
              <w:rPr>
                <w:rFonts w:eastAsia="Yu Gothic"/>
                <w:szCs w:val="18"/>
              </w:rPr>
            </w:pPr>
            <w:r>
              <w:rPr>
                <w:rFonts w:eastAsia="Malgun Gothic"/>
                <w:kern w:val="2"/>
                <w:szCs w:val="24"/>
                <w:lang w:eastAsia="ko-KR"/>
              </w:rPr>
              <w:t>50</w:t>
            </w:r>
          </w:p>
        </w:tc>
        <w:tc>
          <w:tcPr>
            <w:tcW w:w="1275" w:type="dxa"/>
            <w:shd w:val="clear" w:color="auto" w:fill="auto"/>
            <w:noWrap/>
          </w:tcPr>
          <w:p w14:paraId="79646F0D" w14:textId="77777777" w:rsidR="00675907" w:rsidRPr="00EC27C0" w:rsidRDefault="00675907" w:rsidP="00675907">
            <w:pPr>
              <w:pStyle w:val="TAC"/>
              <w:rPr>
                <w:rFonts w:eastAsia="Yu Gothic"/>
                <w:szCs w:val="18"/>
              </w:rPr>
            </w:pPr>
            <w:r>
              <w:rPr>
                <w:rFonts w:eastAsia="Malgun Gothic"/>
                <w:kern w:val="2"/>
                <w:szCs w:val="24"/>
                <w:lang w:eastAsia="ko-KR"/>
              </w:rPr>
              <w:t>3640</w:t>
            </w:r>
          </w:p>
        </w:tc>
        <w:tc>
          <w:tcPr>
            <w:tcW w:w="851" w:type="dxa"/>
            <w:shd w:val="clear" w:color="auto" w:fill="auto"/>
          </w:tcPr>
          <w:p w14:paraId="1D053871" w14:textId="77777777" w:rsidR="00675907" w:rsidRPr="00EC27C0" w:rsidRDefault="00675907" w:rsidP="00675907">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C52FE1F" w14:textId="77777777" w:rsidR="00675907" w:rsidRPr="003A4F59" w:rsidRDefault="00675907" w:rsidP="00675907">
            <w:pPr>
              <w:pStyle w:val="TAC"/>
              <w:rPr>
                <w:rFonts w:eastAsia="Yu Gothic"/>
                <w:szCs w:val="18"/>
              </w:rPr>
            </w:pPr>
            <w:r>
              <w:rPr>
                <w:rFonts w:eastAsia="Malgun Gothic"/>
                <w:kern w:val="2"/>
                <w:szCs w:val="24"/>
                <w:lang w:eastAsia="ko-KR"/>
              </w:rPr>
              <w:t>N/A</w:t>
            </w:r>
          </w:p>
        </w:tc>
      </w:tr>
      <w:tr w:rsidR="00675907" w:rsidRPr="0053412D" w14:paraId="59FCAD19" w14:textId="77777777" w:rsidTr="00316738">
        <w:trPr>
          <w:gridAfter w:val="1"/>
          <w:wAfter w:w="12" w:type="dxa"/>
          <w:trHeight w:val="54"/>
          <w:jc w:val="center"/>
        </w:trPr>
        <w:tc>
          <w:tcPr>
            <w:tcW w:w="2416" w:type="dxa"/>
            <w:tcBorders>
              <w:top w:val="nil"/>
              <w:bottom w:val="single" w:sz="4" w:space="0" w:color="auto"/>
            </w:tcBorders>
            <w:shd w:val="clear" w:color="auto" w:fill="auto"/>
          </w:tcPr>
          <w:p w14:paraId="60DDC6C5" w14:textId="77777777" w:rsidR="00675907" w:rsidRPr="00EF5447" w:rsidRDefault="00675907" w:rsidP="00675907">
            <w:pPr>
              <w:pStyle w:val="TAC"/>
            </w:pPr>
          </w:p>
        </w:tc>
        <w:tc>
          <w:tcPr>
            <w:tcW w:w="868" w:type="dxa"/>
            <w:shd w:val="clear" w:color="auto" w:fill="auto"/>
          </w:tcPr>
          <w:p w14:paraId="371F61B6" w14:textId="77777777" w:rsidR="00675907" w:rsidRPr="003A4F59" w:rsidRDefault="00675907" w:rsidP="00675907">
            <w:pPr>
              <w:pStyle w:val="TAC"/>
              <w:rPr>
                <w:rFonts w:eastAsia="Yu Gothic"/>
                <w:szCs w:val="18"/>
              </w:rPr>
            </w:pPr>
            <w:r>
              <w:rPr>
                <w:rFonts w:eastAsia="Malgun Gothic"/>
                <w:lang w:eastAsia="ko-KR"/>
              </w:rPr>
              <w:t>3</w:t>
            </w:r>
          </w:p>
        </w:tc>
        <w:tc>
          <w:tcPr>
            <w:tcW w:w="1338" w:type="dxa"/>
            <w:shd w:val="clear" w:color="auto" w:fill="auto"/>
            <w:noWrap/>
          </w:tcPr>
          <w:p w14:paraId="49F45D68" w14:textId="77777777" w:rsidR="00675907" w:rsidRPr="003A4F59" w:rsidRDefault="00675907" w:rsidP="00675907">
            <w:pPr>
              <w:pStyle w:val="TAC"/>
              <w:rPr>
                <w:rFonts w:eastAsia="Yu Gothic"/>
                <w:szCs w:val="18"/>
              </w:rPr>
            </w:pPr>
            <w:r>
              <w:rPr>
                <w:rFonts w:eastAsia="Malgun Gothic"/>
                <w:kern w:val="2"/>
                <w:szCs w:val="24"/>
                <w:lang w:eastAsia="ko-KR"/>
              </w:rPr>
              <w:t>1725</w:t>
            </w:r>
          </w:p>
        </w:tc>
        <w:tc>
          <w:tcPr>
            <w:tcW w:w="850" w:type="dxa"/>
            <w:shd w:val="clear" w:color="auto" w:fill="auto"/>
            <w:noWrap/>
          </w:tcPr>
          <w:p w14:paraId="3EB033E6" w14:textId="77777777" w:rsidR="00675907" w:rsidRPr="003A4F59" w:rsidRDefault="00675907" w:rsidP="00675907">
            <w:pPr>
              <w:pStyle w:val="TAC"/>
              <w:rPr>
                <w:rFonts w:eastAsia="Yu Gothic"/>
                <w:szCs w:val="18"/>
              </w:rPr>
            </w:pPr>
            <w:r>
              <w:rPr>
                <w:rFonts w:eastAsia="Malgun Gothic"/>
                <w:kern w:val="2"/>
                <w:szCs w:val="24"/>
                <w:lang w:eastAsia="ko-KR"/>
              </w:rPr>
              <w:t>5</w:t>
            </w:r>
          </w:p>
        </w:tc>
        <w:tc>
          <w:tcPr>
            <w:tcW w:w="851" w:type="dxa"/>
            <w:shd w:val="clear" w:color="auto" w:fill="auto"/>
            <w:noWrap/>
          </w:tcPr>
          <w:p w14:paraId="08C3E596" w14:textId="77777777" w:rsidR="00675907" w:rsidRPr="003A4F59" w:rsidRDefault="00675907" w:rsidP="00675907">
            <w:pPr>
              <w:pStyle w:val="TAC"/>
              <w:rPr>
                <w:rFonts w:eastAsia="Yu Gothic"/>
                <w:szCs w:val="18"/>
              </w:rPr>
            </w:pPr>
            <w:r>
              <w:rPr>
                <w:rFonts w:eastAsia="Malgun Gothic"/>
                <w:kern w:val="2"/>
                <w:szCs w:val="24"/>
                <w:lang w:eastAsia="ko-KR"/>
              </w:rPr>
              <w:t>25</w:t>
            </w:r>
          </w:p>
        </w:tc>
        <w:tc>
          <w:tcPr>
            <w:tcW w:w="1275" w:type="dxa"/>
            <w:shd w:val="clear" w:color="auto" w:fill="auto"/>
            <w:noWrap/>
          </w:tcPr>
          <w:p w14:paraId="5E4B559A" w14:textId="77777777" w:rsidR="00675907" w:rsidRPr="00EC27C0" w:rsidRDefault="00675907" w:rsidP="00675907">
            <w:pPr>
              <w:pStyle w:val="TAC"/>
              <w:rPr>
                <w:rFonts w:eastAsia="Yu Gothic"/>
                <w:szCs w:val="18"/>
              </w:rPr>
            </w:pPr>
            <w:r>
              <w:rPr>
                <w:rFonts w:eastAsia="Malgun Gothic"/>
                <w:kern w:val="2"/>
                <w:szCs w:val="24"/>
                <w:lang w:eastAsia="ko-KR"/>
              </w:rPr>
              <w:t>1820</w:t>
            </w:r>
          </w:p>
        </w:tc>
        <w:tc>
          <w:tcPr>
            <w:tcW w:w="851" w:type="dxa"/>
            <w:shd w:val="clear" w:color="auto" w:fill="auto"/>
          </w:tcPr>
          <w:p w14:paraId="0B1FD1EF" w14:textId="77777777" w:rsidR="00675907" w:rsidRPr="00EC27C0" w:rsidRDefault="00675907" w:rsidP="00675907">
            <w:pPr>
              <w:pStyle w:val="TAC"/>
              <w:rPr>
                <w:rFonts w:eastAsia="Yu Gothic"/>
                <w:szCs w:val="18"/>
              </w:rPr>
            </w:pPr>
            <w:r w:rsidRPr="001C7DF0">
              <w:rPr>
                <w:kern w:val="2"/>
                <w:szCs w:val="24"/>
                <w:lang w:eastAsia="zh-TW"/>
              </w:rPr>
              <w:t>24.8</w:t>
            </w:r>
          </w:p>
        </w:tc>
        <w:tc>
          <w:tcPr>
            <w:tcW w:w="1295" w:type="dxa"/>
            <w:gridSpan w:val="2"/>
            <w:shd w:val="clear" w:color="auto" w:fill="auto"/>
          </w:tcPr>
          <w:p w14:paraId="5EC58142" w14:textId="77777777" w:rsidR="00675907" w:rsidRPr="003A4F59" w:rsidRDefault="00675907" w:rsidP="00675907">
            <w:pPr>
              <w:pStyle w:val="TAC"/>
              <w:rPr>
                <w:rFonts w:eastAsia="Yu Gothic"/>
                <w:szCs w:val="18"/>
              </w:rPr>
            </w:pPr>
            <w:r>
              <w:rPr>
                <w:rFonts w:eastAsia="Malgun Gothic"/>
                <w:kern w:val="2"/>
                <w:szCs w:val="24"/>
                <w:lang w:eastAsia="ko-KR"/>
              </w:rPr>
              <w:t>IMD3</w:t>
            </w:r>
          </w:p>
        </w:tc>
      </w:tr>
      <w:tr w:rsidR="00675907" w:rsidRPr="003A4F59" w14:paraId="63944618" w14:textId="77777777" w:rsidTr="00156965">
        <w:trPr>
          <w:gridAfter w:val="1"/>
          <w:wAfter w:w="12" w:type="dxa"/>
          <w:trHeight w:val="54"/>
          <w:jc w:val="center"/>
          <w:ins w:id="1741" w:author="Per Lindell" w:date="2023-05-30T10:49:00Z"/>
        </w:trPr>
        <w:tc>
          <w:tcPr>
            <w:tcW w:w="2416" w:type="dxa"/>
            <w:tcBorders>
              <w:bottom w:val="nil"/>
            </w:tcBorders>
            <w:shd w:val="clear" w:color="auto" w:fill="auto"/>
            <w:vAlign w:val="center"/>
          </w:tcPr>
          <w:p w14:paraId="7C8070EC" w14:textId="77777777" w:rsidR="00675907" w:rsidRDefault="00675907" w:rsidP="00675907">
            <w:pPr>
              <w:pStyle w:val="TAC"/>
              <w:rPr>
                <w:ins w:id="1742" w:author="Per Lindell" w:date="2023-05-30T10:49:00Z"/>
              </w:rPr>
            </w:pPr>
            <w:ins w:id="1743" w:author="Per Lindell" w:date="2023-05-30T10:49:00Z">
              <w:r>
                <w:t>DC_3A-19A_n77A</w:t>
              </w:r>
            </w:ins>
          </w:p>
          <w:p w14:paraId="301088E7" w14:textId="6678FA61" w:rsidR="00675907" w:rsidRPr="00EF5447" w:rsidRDefault="00675907" w:rsidP="00675907">
            <w:pPr>
              <w:pStyle w:val="TAC"/>
              <w:rPr>
                <w:ins w:id="1744" w:author="Per Lindell" w:date="2023-05-30T10:49:00Z"/>
              </w:rPr>
            </w:pPr>
            <w:ins w:id="1745" w:author="Per Lindell" w:date="2023-05-30T10:49:00Z">
              <w:r>
                <w:t>DC_3A-19A_n77(2A)</w:t>
              </w:r>
            </w:ins>
          </w:p>
        </w:tc>
        <w:tc>
          <w:tcPr>
            <w:tcW w:w="868" w:type="dxa"/>
            <w:shd w:val="clear" w:color="auto" w:fill="auto"/>
          </w:tcPr>
          <w:p w14:paraId="0560DB57" w14:textId="4A2A43C3" w:rsidR="00675907" w:rsidRPr="003A4F59" w:rsidRDefault="00675907" w:rsidP="00675907">
            <w:pPr>
              <w:pStyle w:val="TAC"/>
              <w:rPr>
                <w:ins w:id="1746" w:author="Per Lindell" w:date="2023-05-30T10:49:00Z"/>
                <w:rFonts w:eastAsia="Yu Gothic"/>
                <w:szCs w:val="18"/>
              </w:rPr>
            </w:pPr>
            <w:ins w:id="1747" w:author="Per Lindell" w:date="2023-05-30T10:49:00Z">
              <w:r w:rsidRPr="00AC1B57">
                <w:rPr>
                  <w:rFonts w:eastAsia="Yu Mincho" w:hint="eastAsia"/>
                  <w:lang w:eastAsia="ja-JP"/>
                </w:rPr>
                <w:t>3</w:t>
              </w:r>
            </w:ins>
          </w:p>
        </w:tc>
        <w:tc>
          <w:tcPr>
            <w:tcW w:w="1338" w:type="dxa"/>
            <w:shd w:val="clear" w:color="auto" w:fill="auto"/>
            <w:noWrap/>
          </w:tcPr>
          <w:p w14:paraId="6FCB4EC7" w14:textId="52767897" w:rsidR="00675907" w:rsidRPr="003A4F59" w:rsidRDefault="00675907" w:rsidP="00675907">
            <w:pPr>
              <w:pStyle w:val="TAC"/>
              <w:rPr>
                <w:ins w:id="1748" w:author="Per Lindell" w:date="2023-05-30T10:49:00Z"/>
                <w:rFonts w:eastAsia="Yu Gothic"/>
                <w:szCs w:val="18"/>
              </w:rPr>
            </w:pPr>
            <w:ins w:id="1749" w:author="Per Lindell" w:date="2023-05-30T10:49:00Z">
              <w:r>
                <w:rPr>
                  <w:lang w:val="en-US" w:eastAsia="ko-KR"/>
                </w:rPr>
                <w:t>1775</w:t>
              </w:r>
            </w:ins>
          </w:p>
        </w:tc>
        <w:tc>
          <w:tcPr>
            <w:tcW w:w="850" w:type="dxa"/>
            <w:shd w:val="clear" w:color="auto" w:fill="auto"/>
            <w:noWrap/>
          </w:tcPr>
          <w:p w14:paraId="659A0EA5" w14:textId="25FD1026" w:rsidR="00675907" w:rsidRPr="003A4F59" w:rsidRDefault="00675907" w:rsidP="00675907">
            <w:pPr>
              <w:pStyle w:val="TAC"/>
              <w:rPr>
                <w:ins w:id="1750" w:author="Per Lindell" w:date="2023-05-30T10:49:00Z"/>
                <w:rFonts w:eastAsia="Yu Gothic"/>
                <w:szCs w:val="18"/>
              </w:rPr>
            </w:pPr>
            <w:ins w:id="1751" w:author="Per Lindell" w:date="2023-05-30T10:49:00Z">
              <w:r>
                <w:t>5</w:t>
              </w:r>
            </w:ins>
          </w:p>
        </w:tc>
        <w:tc>
          <w:tcPr>
            <w:tcW w:w="851" w:type="dxa"/>
            <w:shd w:val="clear" w:color="auto" w:fill="auto"/>
            <w:noWrap/>
          </w:tcPr>
          <w:p w14:paraId="6230AE93" w14:textId="78614CBB" w:rsidR="00675907" w:rsidRPr="003A4F59" w:rsidRDefault="00675907" w:rsidP="00675907">
            <w:pPr>
              <w:pStyle w:val="TAC"/>
              <w:rPr>
                <w:ins w:id="1752" w:author="Per Lindell" w:date="2023-05-30T10:49:00Z"/>
                <w:rFonts w:eastAsia="Yu Gothic"/>
                <w:szCs w:val="18"/>
              </w:rPr>
            </w:pPr>
            <w:ins w:id="1753" w:author="Per Lindell" w:date="2023-05-30T10:49:00Z">
              <w:r>
                <w:t>25</w:t>
              </w:r>
            </w:ins>
          </w:p>
        </w:tc>
        <w:tc>
          <w:tcPr>
            <w:tcW w:w="1275" w:type="dxa"/>
            <w:shd w:val="clear" w:color="auto" w:fill="auto"/>
            <w:noWrap/>
          </w:tcPr>
          <w:p w14:paraId="00A6270E" w14:textId="47C99459" w:rsidR="00675907" w:rsidRPr="00EC27C0" w:rsidRDefault="00675907" w:rsidP="00675907">
            <w:pPr>
              <w:pStyle w:val="TAC"/>
              <w:rPr>
                <w:ins w:id="1754" w:author="Per Lindell" w:date="2023-05-30T10:49:00Z"/>
                <w:rFonts w:eastAsia="Yu Gothic"/>
                <w:szCs w:val="18"/>
              </w:rPr>
            </w:pPr>
            <w:ins w:id="1755" w:author="Per Lindell" w:date="2023-05-30T10:49:00Z">
              <w:r>
                <w:rPr>
                  <w:lang w:val="en-US" w:eastAsia="ko-KR"/>
                </w:rPr>
                <w:t>1850</w:t>
              </w:r>
            </w:ins>
          </w:p>
        </w:tc>
        <w:tc>
          <w:tcPr>
            <w:tcW w:w="851" w:type="dxa"/>
            <w:shd w:val="clear" w:color="auto" w:fill="auto"/>
          </w:tcPr>
          <w:p w14:paraId="0134FBE9" w14:textId="1B4D0243" w:rsidR="00675907" w:rsidRPr="00EC27C0" w:rsidRDefault="00675907" w:rsidP="00675907">
            <w:pPr>
              <w:pStyle w:val="TAC"/>
              <w:rPr>
                <w:ins w:id="1756" w:author="Per Lindell" w:date="2023-05-30T10:49:00Z"/>
                <w:rFonts w:eastAsia="Yu Gothic"/>
                <w:szCs w:val="18"/>
              </w:rPr>
            </w:pPr>
            <w:ins w:id="1757" w:author="Per Lindell" w:date="2023-05-30T10:49:00Z">
              <w:r w:rsidRPr="00987E68">
                <w:rPr>
                  <w:rFonts w:eastAsia="Yu Mincho" w:hint="eastAsia"/>
                  <w:lang w:eastAsia="ja-JP"/>
                </w:rPr>
                <w:t>2</w:t>
              </w:r>
              <w:r w:rsidRPr="00987E68">
                <w:rPr>
                  <w:rFonts w:eastAsia="Yu Mincho"/>
                  <w:lang w:eastAsia="ja-JP"/>
                </w:rPr>
                <w:t>6.</w:t>
              </w:r>
              <w:r>
                <w:rPr>
                  <w:rFonts w:eastAsia="Yu Mincho"/>
                  <w:lang w:eastAsia="ja-JP"/>
                </w:rPr>
                <w:t>3</w:t>
              </w:r>
            </w:ins>
          </w:p>
        </w:tc>
        <w:tc>
          <w:tcPr>
            <w:tcW w:w="1295" w:type="dxa"/>
            <w:gridSpan w:val="2"/>
            <w:shd w:val="clear" w:color="auto" w:fill="auto"/>
          </w:tcPr>
          <w:p w14:paraId="68B0D97C" w14:textId="745C7557" w:rsidR="00675907" w:rsidRPr="003A4F59" w:rsidRDefault="00675907" w:rsidP="00675907">
            <w:pPr>
              <w:pStyle w:val="TAC"/>
              <w:rPr>
                <w:ins w:id="1758" w:author="Per Lindell" w:date="2023-05-30T10:49:00Z"/>
                <w:rFonts w:eastAsia="Yu Gothic"/>
                <w:szCs w:val="18"/>
              </w:rPr>
            </w:pPr>
            <w:ins w:id="1759" w:author="Per Lindell" w:date="2023-05-30T10:49:00Z">
              <w:r w:rsidRPr="00987E68">
                <w:rPr>
                  <w:rFonts w:eastAsia="Yu Mincho" w:hint="eastAsia"/>
                  <w:lang w:eastAsia="ja-JP"/>
                </w:rPr>
                <w:t>I</w:t>
              </w:r>
              <w:r w:rsidRPr="00987E68">
                <w:rPr>
                  <w:rFonts w:eastAsia="Yu Mincho"/>
                  <w:lang w:eastAsia="ja-JP"/>
                </w:rPr>
                <w:t>MD3</w:t>
              </w:r>
            </w:ins>
          </w:p>
        </w:tc>
      </w:tr>
      <w:tr w:rsidR="00675907" w:rsidRPr="003A4F59" w14:paraId="6C6E3181" w14:textId="77777777" w:rsidTr="00B0543B">
        <w:trPr>
          <w:gridAfter w:val="1"/>
          <w:wAfter w:w="12" w:type="dxa"/>
          <w:trHeight w:val="54"/>
          <w:jc w:val="center"/>
          <w:ins w:id="1760" w:author="Per Lindell" w:date="2023-05-30T10:49:00Z"/>
        </w:trPr>
        <w:tc>
          <w:tcPr>
            <w:tcW w:w="2416" w:type="dxa"/>
            <w:tcBorders>
              <w:top w:val="nil"/>
              <w:bottom w:val="nil"/>
            </w:tcBorders>
            <w:shd w:val="clear" w:color="auto" w:fill="auto"/>
          </w:tcPr>
          <w:p w14:paraId="4A51E25B" w14:textId="77777777" w:rsidR="00675907" w:rsidRPr="00EF5447" w:rsidRDefault="00675907" w:rsidP="00675907">
            <w:pPr>
              <w:pStyle w:val="TAC"/>
              <w:rPr>
                <w:ins w:id="1761" w:author="Per Lindell" w:date="2023-05-30T10:49:00Z"/>
              </w:rPr>
            </w:pPr>
          </w:p>
        </w:tc>
        <w:tc>
          <w:tcPr>
            <w:tcW w:w="868" w:type="dxa"/>
            <w:shd w:val="clear" w:color="auto" w:fill="auto"/>
          </w:tcPr>
          <w:p w14:paraId="42659C84" w14:textId="1A0E82DE" w:rsidR="00675907" w:rsidRPr="003A4F59" w:rsidRDefault="00675907" w:rsidP="00675907">
            <w:pPr>
              <w:pStyle w:val="TAC"/>
              <w:rPr>
                <w:ins w:id="1762" w:author="Per Lindell" w:date="2023-05-30T10:49:00Z"/>
                <w:rFonts w:eastAsia="Yu Gothic"/>
                <w:szCs w:val="18"/>
              </w:rPr>
            </w:pPr>
            <w:ins w:id="1763" w:author="Per Lindell" w:date="2023-05-30T10:49:00Z">
              <w:r w:rsidRPr="00987E68">
                <w:rPr>
                  <w:rFonts w:eastAsia="Yu Mincho" w:hint="eastAsia"/>
                  <w:lang w:eastAsia="ja-JP"/>
                </w:rPr>
                <w:t>1</w:t>
              </w:r>
              <w:r w:rsidRPr="00987E68">
                <w:rPr>
                  <w:rFonts w:eastAsia="Yu Mincho"/>
                  <w:lang w:eastAsia="ja-JP"/>
                </w:rPr>
                <w:t>9</w:t>
              </w:r>
            </w:ins>
          </w:p>
        </w:tc>
        <w:tc>
          <w:tcPr>
            <w:tcW w:w="1338" w:type="dxa"/>
            <w:shd w:val="clear" w:color="auto" w:fill="auto"/>
            <w:noWrap/>
          </w:tcPr>
          <w:p w14:paraId="4F325D87" w14:textId="39BF46A8" w:rsidR="00675907" w:rsidRPr="003A4F59" w:rsidRDefault="00675907" w:rsidP="00675907">
            <w:pPr>
              <w:pStyle w:val="TAC"/>
              <w:rPr>
                <w:ins w:id="1764" w:author="Per Lindell" w:date="2023-05-30T10:49:00Z"/>
                <w:rFonts w:eastAsia="Yu Gothic"/>
                <w:szCs w:val="18"/>
              </w:rPr>
            </w:pPr>
            <w:ins w:id="1765" w:author="Per Lindell" w:date="2023-05-30T10:49:00Z">
              <w:r>
                <w:rPr>
                  <w:lang w:val="en-US" w:eastAsia="ko-KR"/>
                </w:rPr>
                <w:t>835</w:t>
              </w:r>
            </w:ins>
          </w:p>
        </w:tc>
        <w:tc>
          <w:tcPr>
            <w:tcW w:w="850" w:type="dxa"/>
            <w:shd w:val="clear" w:color="auto" w:fill="auto"/>
            <w:noWrap/>
          </w:tcPr>
          <w:p w14:paraId="5A3ADB42" w14:textId="7A0663DC" w:rsidR="00675907" w:rsidRPr="003A4F59" w:rsidRDefault="00675907" w:rsidP="00675907">
            <w:pPr>
              <w:pStyle w:val="TAC"/>
              <w:rPr>
                <w:ins w:id="1766" w:author="Per Lindell" w:date="2023-05-30T10:49:00Z"/>
                <w:rFonts w:eastAsia="Yu Gothic"/>
                <w:szCs w:val="18"/>
              </w:rPr>
            </w:pPr>
            <w:ins w:id="1767" w:author="Per Lindell" w:date="2023-05-30T10:49:00Z">
              <w:r>
                <w:t>5</w:t>
              </w:r>
            </w:ins>
          </w:p>
        </w:tc>
        <w:tc>
          <w:tcPr>
            <w:tcW w:w="851" w:type="dxa"/>
            <w:shd w:val="clear" w:color="auto" w:fill="auto"/>
            <w:noWrap/>
          </w:tcPr>
          <w:p w14:paraId="1EFA5D4D" w14:textId="6231DE0A" w:rsidR="00675907" w:rsidRPr="003A4F59" w:rsidRDefault="00675907" w:rsidP="00675907">
            <w:pPr>
              <w:pStyle w:val="TAC"/>
              <w:rPr>
                <w:ins w:id="1768" w:author="Per Lindell" w:date="2023-05-30T10:49:00Z"/>
                <w:rFonts w:eastAsia="Yu Gothic"/>
                <w:szCs w:val="18"/>
              </w:rPr>
            </w:pPr>
            <w:ins w:id="1769" w:author="Per Lindell" w:date="2023-05-30T10:49:00Z">
              <w:r>
                <w:t>25</w:t>
              </w:r>
            </w:ins>
          </w:p>
        </w:tc>
        <w:tc>
          <w:tcPr>
            <w:tcW w:w="1275" w:type="dxa"/>
            <w:shd w:val="clear" w:color="auto" w:fill="auto"/>
            <w:noWrap/>
          </w:tcPr>
          <w:p w14:paraId="05DA2326" w14:textId="2E200DDC" w:rsidR="00675907" w:rsidRPr="00EC27C0" w:rsidRDefault="00675907" w:rsidP="00675907">
            <w:pPr>
              <w:pStyle w:val="TAC"/>
              <w:rPr>
                <w:ins w:id="1770" w:author="Per Lindell" w:date="2023-05-30T10:49:00Z"/>
                <w:rFonts w:eastAsia="Yu Gothic"/>
                <w:szCs w:val="18"/>
              </w:rPr>
            </w:pPr>
            <w:ins w:id="1771" w:author="Per Lindell" w:date="2023-05-30T10:49:00Z">
              <w:r>
                <w:rPr>
                  <w:lang w:val="en-US" w:eastAsia="ko-KR"/>
                </w:rPr>
                <w:t>880</w:t>
              </w:r>
            </w:ins>
          </w:p>
        </w:tc>
        <w:tc>
          <w:tcPr>
            <w:tcW w:w="851" w:type="dxa"/>
            <w:shd w:val="clear" w:color="auto" w:fill="auto"/>
          </w:tcPr>
          <w:p w14:paraId="1C8329EB" w14:textId="1EC07DCD" w:rsidR="00675907" w:rsidRPr="00EC27C0" w:rsidRDefault="00675907" w:rsidP="00675907">
            <w:pPr>
              <w:pStyle w:val="TAC"/>
              <w:rPr>
                <w:ins w:id="1772" w:author="Per Lindell" w:date="2023-05-30T10:49:00Z"/>
                <w:rFonts w:eastAsia="Yu Gothic"/>
                <w:szCs w:val="18"/>
              </w:rPr>
            </w:pPr>
            <w:ins w:id="1773" w:author="Per Lindell" w:date="2023-05-30T10:49:00Z">
              <w:r w:rsidRPr="00EF5447">
                <w:t>N/A</w:t>
              </w:r>
            </w:ins>
          </w:p>
        </w:tc>
        <w:tc>
          <w:tcPr>
            <w:tcW w:w="1295" w:type="dxa"/>
            <w:gridSpan w:val="2"/>
            <w:shd w:val="clear" w:color="auto" w:fill="auto"/>
          </w:tcPr>
          <w:p w14:paraId="6EEBF04A" w14:textId="59A6E2E2" w:rsidR="00675907" w:rsidRPr="003A4F59" w:rsidRDefault="00675907" w:rsidP="00675907">
            <w:pPr>
              <w:pStyle w:val="TAC"/>
              <w:rPr>
                <w:ins w:id="1774" w:author="Per Lindell" w:date="2023-05-30T10:49:00Z"/>
                <w:rFonts w:eastAsia="Yu Gothic"/>
                <w:szCs w:val="18"/>
              </w:rPr>
            </w:pPr>
            <w:ins w:id="1775" w:author="Per Lindell" w:date="2023-05-30T10:49:00Z">
              <w:r w:rsidRPr="00EF5447">
                <w:t>N/A</w:t>
              </w:r>
            </w:ins>
          </w:p>
        </w:tc>
      </w:tr>
      <w:tr w:rsidR="00675907" w:rsidRPr="003A4F59" w14:paraId="74B1CBCA" w14:textId="77777777" w:rsidTr="00B0543B">
        <w:trPr>
          <w:gridAfter w:val="1"/>
          <w:wAfter w:w="12" w:type="dxa"/>
          <w:trHeight w:val="54"/>
          <w:jc w:val="center"/>
          <w:ins w:id="1776" w:author="Per Lindell" w:date="2023-05-30T10:49:00Z"/>
        </w:trPr>
        <w:tc>
          <w:tcPr>
            <w:tcW w:w="2416" w:type="dxa"/>
            <w:tcBorders>
              <w:top w:val="nil"/>
              <w:bottom w:val="single" w:sz="4" w:space="0" w:color="auto"/>
            </w:tcBorders>
            <w:shd w:val="clear" w:color="auto" w:fill="auto"/>
          </w:tcPr>
          <w:p w14:paraId="5A6E0DFC" w14:textId="77777777" w:rsidR="00675907" w:rsidRPr="00EF5447" w:rsidRDefault="00675907" w:rsidP="00675907">
            <w:pPr>
              <w:pStyle w:val="TAC"/>
              <w:rPr>
                <w:ins w:id="1777" w:author="Per Lindell" w:date="2023-05-30T10:49:00Z"/>
              </w:rPr>
            </w:pPr>
          </w:p>
        </w:tc>
        <w:tc>
          <w:tcPr>
            <w:tcW w:w="868" w:type="dxa"/>
            <w:shd w:val="clear" w:color="auto" w:fill="auto"/>
          </w:tcPr>
          <w:p w14:paraId="4B1B5A95" w14:textId="725AE7E4" w:rsidR="00675907" w:rsidRPr="003A4F59" w:rsidRDefault="00675907" w:rsidP="00675907">
            <w:pPr>
              <w:pStyle w:val="TAC"/>
              <w:rPr>
                <w:ins w:id="1778" w:author="Per Lindell" w:date="2023-05-30T10:49:00Z"/>
                <w:rFonts w:eastAsia="Yu Gothic"/>
                <w:szCs w:val="18"/>
              </w:rPr>
            </w:pPr>
            <w:ins w:id="1779" w:author="Per Lindell" w:date="2023-05-30T10:49:00Z">
              <w:r w:rsidRPr="00EF5447">
                <w:t>n7</w:t>
              </w:r>
              <w:r>
                <w:t>7</w:t>
              </w:r>
            </w:ins>
          </w:p>
        </w:tc>
        <w:tc>
          <w:tcPr>
            <w:tcW w:w="1338" w:type="dxa"/>
            <w:shd w:val="clear" w:color="auto" w:fill="auto"/>
            <w:noWrap/>
          </w:tcPr>
          <w:p w14:paraId="736EDE64" w14:textId="247F1655" w:rsidR="00675907" w:rsidRPr="003A4F59" w:rsidRDefault="00675907" w:rsidP="00675907">
            <w:pPr>
              <w:pStyle w:val="TAC"/>
              <w:rPr>
                <w:ins w:id="1780" w:author="Per Lindell" w:date="2023-05-30T10:49:00Z"/>
                <w:rFonts w:eastAsia="Yu Gothic"/>
                <w:szCs w:val="18"/>
              </w:rPr>
            </w:pPr>
            <w:ins w:id="1781" w:author="Per Lindell" w:date="2023-05-30T10:49:00Z">
              <w:r>
                <w:rPr>
                  <w:lang w:val="en-US" w:eastAsia="ko-KR"/>
                </w:rPr>
                <w:t>3520</w:t>
              </w:r>
            </w:ins>
          </w:p>
        </w:tc>
        <w:tc>
          <w:tcPr>
            <w:tcW w:w="850" w:type="dxa"/>
            <w:shd w:val="clear" w:color="auto" w:fill="auto"/>
            <w:noWrap/>
          </w:tcPr>
          <w:p w14:paraId="7F56A17A" w14:textId="3A888223" w:rsidR="00675907" w:rsidRPr="003A4F59" w:rsidRDefault="00675907" w:rsidP="00675907">
            <w:pPr>
              <w:pStyle w:val="TAC"/>
              <w:rPr>
                <w:ins w:id="1782" w:author="Per Lindell" w:date="2023-05-30T10:49:00Z"/>
                <w:rFonts w:eastAsia="Yu Gothic"/>
                <w:szCs w:val="18"/>
              </w:rPr>
            </w:pPr>
            <w:ins w:id="1783" w:author="Per Lindell" w:date="2023-05-30T10:49:00Z">
              <w:r>
                <w:t>10</w:t>
              </w:r>
            </w:ins>
          </w:p>
        </w:tc>
        <w:tc>
          <w:tcPr>
            <w:tcW w:w="851" w:type="dxa"/>
            <w:shd w:val="clear" w:color="auto" w:fill="auto"/>
            <w:noWrap/>
          </w:tcPr>
          <w:p w14:paraId="397DCEF7" w14:textId="21F54897" w:rsidR="00675907" w:rsidRPr="003A4F59" w:rsidRDefault="00675907" w:rsidP="00675907">
            <w:pPr>
              <w:pStyle w:val="TAC"/>
              <w:rPr>
                <w:ins w:id="1784" w:author="Per Lindell" w:date="2023-05-30T10:49:00Z"/>
                <w:rFonts w:eastAsia="Yu Gothic"/>
                <w:szCs w:val="18"/>
              </w:rPr>
            </w:pPr>
            <w:ins w:id="1785" w:author="Per Lindell" w:date="2023-05-30T10:49:00Z">
              <w:r>
                <w:t>50</w:t>
              </w:r>
            </w:ins>
          </w:p>
        </w:tc>
        <w:tc>
          <w:tcPr>
            <w:tcW w:w="1275" w:type="dxa"/>
            <w:shd w:val="clear" w:color="auto" w:fill="auto"/>
            <w:noWrap/>
          </w:tcPr>
          <w:p w14:paraId="2A79A722" w14:textId="59EE9475" w:rsidR="00675907" w:rsidRPr="00EC27C0" w:rsidRDefault="00675907" w:rsidP="00675907">
            <w:pPr>
              <w:pStyle w:val="TAC"/>
              <w:rPr>
                <w:ins w:id="1786" w:author="Per Lindell" w:date="2023-05-30T10:49:00Z"/>
                <w:rFonts w:eastAsia="Yu Gothic"/>
                <w:szCs w:val="18"/>
              </w:rPr>
            </w:pPr>
            <w:ins w:id="1787" w:author="Per Lindell" w:date="2023-05-30T10:49:00Z">
              <w:r>
                <w:rPr>
                  <w:lang w:val="en-US" w:eastAsia="ko-KR"/>
                </w:rPr>
                <w:t>3520</w:t>
              </w:r>
            </w:ins>
          </w:p>
        </w:tc>
        <w:tc>
          <w:tcPr>
            <w:tcW w:w="851" w:type="dxa"/>
            <w:shd w:val="clear" w:color="auto" w:fill="auto"/>
          </w:tcPr>
          <w:p w14:paraId="180D8F2F" w14:textId="30C230E9" w:rsidR="00675907" w:rsidRPr="00EC27C0" w:rsidRDefault="00675907" w:rsidP="00675907">
            <w:pPr>
              <w:pStyle w:val="TAC"/>
              <w:rPr>
                <w:ins w:id="1788" w:author="Per Lindell" w:date="2023-05-30T10:49:00Z"/>
                <w:rFonts w:eastAsia="Yu Gothic"/>
                <w:szCs w:val="18"/>
              </w:rPr>
            </w:pPr>
            <w:ins w:id="1789" w:author="Per Lindell" w:date="2023-05-30T10:49:00Z">
              <w:r w:rsidRPr="00EF5447">
                <w:t>N/A</w:t>
              </w:r>
            </w:ins>
          </w:p>
        </w:tc>
        <w:tc>
          <w:tcPr>
            <w:tcW w:w="1295" w:type="dxa"/>
            <w:gridSpan w:val="2"/>
            <w:shd w:val="clear" w:color="auto" w:fill="auto"/>
          </w:tcPr>
          <w:p w14:paraId="5B3AAAA8" w14:textId="24DB1D68" w:rsidR="00675907" w:rsidRPr="003A4F59" w:rsidRDefault="00675907" w:rsidP="00675907">
            <w:pPr>
              <w:pStyle w:val="TAC"/>
              <w:rPr>
                <w:ins w:id="1790" w:author="Per Lindell" w:date="2023-05-30T10:49:00Z"/>
                <w:rFonts w:eastAsia="Yu Gothic"/>
                <w:szCs w:val="18"/>
              </w:rPr>
            </w:pPr>
            <w:ins w:id="1791" w:author="Per Lindell" w:date="2023-05-30T10:49:00Z">
              <w:r w:rsidRPr="00EF5447">
                <w:t>N/A</w:t>
              </w:r>
            </w:ins>
          </w:p>
        </w:tc>
      </w:tr>
      <w:tr w:rsidR="00675907" w:rsidRPr="003A4F59" w14:paraId="00395127" w14:textId="77777777" w:rsidTr="001733F5">
        <w:trPr>
          <w:gridAfter w:val="1"/>
          <w:wAfter w:w="12" w:type="dxa"/>
          <w:trHeight w:val="54"/>
          <w:jc w:val="center"/>
          <w:ins w:id="1792" w:author="Per Lindell" w:date="2023-05-30T10:52:00Z"/>
        </w:trPr>
        <w:tc>
          <w:tcPr>
            <w:tcW w:w="2416" w:type="dxa"/>
            <w:tcBorders>
              <w:bottom w:val="nil"/>
            </w:tcBorders>
            <w:shd w:val="clear" w:color="auto" w:fill="auto"/>
            <w:vAlign w:val="center"/>
          </w:tcPr>
          <w:p w14:paraId="60A0ADBB" w14:textId="77777777" w:rsidR="00675907" w:rsidRDefault="00675907" w:rsidP="00675907">
            <w:pPr>
              <w:pStyle w:val="TAC"/>
              <w:rPr>
                <w:ins w:id="1793" w:author="Per Lindell" w:date="2023-05-30T10:52:00Z"/>
              </w:rPr>
            </w:pPr>
            <w:ins w:id="1794" w:author="Per Lindell" w:date="2023-05-30T10:52:00Z">
              <w:r>
                <w:t>DC_3A-19A_n78A</w:t>
              </w:r>
            </w:ins>
          </w:p>
          <w:p w14:paraId="600889C1" w14:textId="0F35BDF2" w:rsidR="00675907" w:rsidRPr="00EF5447" w:rsidRDefault="00675907" w:rsidP="00675907">
            <w:pPr>
              <w:pStyle w:val="TAC"/>
              <w:rPr>
                <w:ins w:id="1795" w:author="Per Lindell" w:date="2023-05-30T10:52:00Z"/>
              </w:rPr>
            </w:pPr>
            <w:ins w:id="1796" w:author="Per Lindell" w:date="2023-05-30T10:52:00Z">
              <w:r>
                <w:t>DC_3A-19A_n78(2A)</w:t>
              </w:r>
            </w:ins>
          </w:p>
        </w:tc>
        <w:tc>
          <w:tcPr>
            <w:tcW w:w="868" w:type="dxa"/>
            <w:shd w:val="clear" w:color="auto" w:fill="auto"/>
          </w:tcPr>
          <w:p w14:paraId="4299A94C" w14:textId="1BC4ACAE" w:rsidR="00675907" w:rsidRPr="003A4F59" w:rsidRDefault="00675907" w:rsidP="00675907">
            <w:pPr>
              <w:pStyle w:val="TAC"/>
              <w:rPr>
                <w:ins w:id="1797" w:author="Per Lindell" w:date="2023-05-30T10:52:00Z"/>
                <w:rFonts w:eastAsia="Yu Gothic"/>
                <w:szCs w:val="18"/>
              </w:rPr>
            </w:pPr>
            <w:ins w:id="1798" w:author="Per Lindell" w:date="2023-05-30T10:52:00Z">
              <w:r w:rsidRPr="00AC1B57">
                <w:rPr>
                  <w:rFonts w:eastAsia="Yu Mincho" w:hint="eastAsia"/>
                  <w:lang w:eastAsia="ja-JP"/>
                </w:rPr>
                <w:t>3</w:t>
              </w:r>
            </w:ins>
          </w:p>
        </w:tc>
        <w:tc>
          <w:tcPr>
            <w:tcW w:w="1338" w:type="dxa"/>
            <w:shd w:val="clear" w:color="auto" w:fill="auto"/>
            <w:noWrap/>
          </w:tcPr>
          <w:p w14:paraId="1C00AFF0" w14:textId="632158CA" w:rsidR="00675907" w:rsidRPr="003A4F59" w:rsidRDefault="00675907" w:rsidP="00675907">
            <w:pPr>
              <w:pStyle w:val="TAC"/>
              <w:rPr>
                <w:ins w:id="1799" w:author="Per Lindell" w:date="2023-05-30T10:52:00Z"/>
                <w:rFonts w:eastAsia="Yu Gothic"/>
                <w:szCs w:val="18"/>
              </w:rPr>
            </w:pPr>
            <w:ins w:id="1800" w:author="Per Lindell" w:date="2023-05-30T10:52:00Z">
              <w:r>
                <w:rPr>
                  <w:lang w:val="en-US" w:eastAsia="ko-KR"/>
                </w:rPr>
                <w:t>1775</w:t>
              </w:r>
            </w:ins>
          </w:p>
        </w:tc>
        <w:tc>
          <w:tcPr>
            <w:tcW w:w="850" w:type="dxa"/>
            <w:shd w:val="clear" w:color="auto" w:fill="auto"/>
            <w:noWrap/>
          </w:tcPr>
          <w:p w14:paraId="616A502B" w14:textId="11582576" w:rsidR="00675907" w:rsidRPr="003A4F59" w:rsidRDefault="00675907" w:rsidP="00675907">
            <w:pPr>
              <w:pStyle w:val="TAC"/>
              <w:rPr>
                <w:ins w:id="1801" w:author="Per Lindell" w:date="2023-05-30T10:52:00Z"/>
                <w:rFonts w:eastAsia="Yu Gothic"/>
                <w:szCs w:val="18"/>
              </w:rPr>
            </w:pPr>
            <w:ins w:id="1802" w:author="Per Lindell" w:date="2023-05-30T10:52:00Z">
              <w:r>
                <w:t>5</w:t>
              </w:r>
            </w:ins>
          </w:p>
        </w:tc>
        <w:tc>
          <w:tcPr>
            <w:tcW w:w="851" w:type="dxa"/>
            <w:shd w:val="clear" w:color="auto" w:fill="auto"/>
            <w:noWrap/>
          </w:tcPr>
          <w:p w14:paraId="4692747C" w14:textId="7DA1DECE" w:rsidR="00675907" w:rsidRPr="003A4F59" w:rsidRDefault="00675907" w:rsidP="00675907">
            <w:pPr>
              <w:pStyle w:val="TAC"/>
              <w:rPr>
                <w:ins w:id="1803" w:author="Per Lindell" w:date="2023-05-30T10:52:00Z"/>
                <w:rFonts w:eastAsia="Yu Gothic"/>
                <w:szCs w:val="18"/>
              </w:rPr>
            </w:pPr>
            <w:ins w:id="1804" w:author="Per Lindell" w:date="2023-05-30T10:52:00Z">
              <w:r>
                <w:t>25</w:t>
              </w:r>
            </w:ins>
          </w:p>
        </w:tc>
        <w:tc>
          <w:tcPr>
            <w:tcW w:w="1275" w:type="dxa"/>
            <w:shd w:val="clear" w:color="auto" w:fill="auto"/>
            <w:noWrap/>
          </w:tcPr>
          <w:p w14:paraId="7B8BA457" w14:textId="45ED74DB" w:rsidR="00675907" w:rsidRPr="00EC27C0" w:rsidRDefault="00675907" w:rsidP="00675907">
            <w:pPr>
              <w:pStyle w:val="TAC"/>
              <w:rPr>
                <w:ins w:id="1805" w:author="Per Lindell" w:date="2023-05-30T10:52:00Z"/>
                <w:rFonts w:eastAsia="Yu Gothic"/>
                <w:szCs w:val="18"/>
              </w:rPr>
            </w:pPr>
            <w:ins w:id="1806" w:author="Per Lindell" w:date="2023-05-30T10:52:00Z">
              <w:r>
                <w:rPr>
                  <w:lang w:val="en-US" w:eastAsia="ko-KR"/>
                </w:rPr>
                <w:t>1850</w:t>
              </w:r>
            </w:ins>
          </w:p>
        </w:tc>
        <w:tc>
          <w:tcPr>
            <w:tcW w:w="851" w:type="dxa"/>
            <w:shd w:val="clear" w:color="auto" w:fill="auto"/>
          </w:tcPr>
          <w:p w14:paraId="372CA201" w14:textId="41A8BE50" w:rsidR="00675907" w:rsidRPr="00EC27C0" w:rsidRDefault="00675907" w:rsidP="00675907">
            <w:pPr>
              <w:pStyle w:val="TAC"/>
              <w:rPr>
                <w:ins w:id="1807" w:author="Per Lindell" w:date="2023-05-30T10:52:00Z"/>
                <w:rFonts w:eastAsia="Yu Gothic"/>
                <w:szCs w:val="18"/>
              </w:rPr>
            </w:pPr>
            <w:ins w:id="1808" w:author="Per Lindell" w:date="2023-05-30T10:52:00Z">
              <w:r w:rsidRPr="00987E68">
                <w:rPr>
                  <w:rFonts w:eastAsia="Yu Mincho" w:hint="eastAsia"/>
                  <w:lang w:eastAsia="ja-JP"/>
                </w:rPr>
                <w:t>2</w:t>
              </w:r>
              <w:r w:rsidRPr="00987E68">
                <w:rPr>
                  <w:rFonts w:eastAsia="Yu Mincho"/>
                  <w:lang w:eastAsia="ja-JP"/>
                </w:rPr>
                <w:t>6.</w:t>
              </w:r>
              <w:r>
                <w:rPr>
                  <w:rFonts w:eastAsia="Yu Mincho"/>
                  <w:lang w:eastAsia="ja-JP"/>
                </w:rPr>
                <w:t>3</w:t>
              </w:r>
            </w:ins>
          </w:p>
        </w:tc>
        <w:tc>
          <w:tcPr>
            <w:tcW w:w="1295" w:type="dxa"/>
            <w:gridSpan w:val="2"/>
            <w:shd w:val="clear" w:color="auto" w:fill="auto"/>
          </w:tcPr>
          <w:p w14:paraId="464FD8B4" w14:textId="0199EB38" w:rsidR="00675907" w:rsidRPr="003A4F59" w:rsidRDefault="00675907" w:rsidP="00675907">
            <w:pPr>
              <w:pStyle w:val="TAC"/>
              <w:rPr>
                <w:ins w:id="1809" w:author="Per Lindell" w:date="2023-05-30T10:52:00Z"/>
                <w:rFonts w:eastAsia="Yu Gothic"/>
                <w:szCs w:val="18"/>
              </w:rPr>
            </w:pPr>
            <w:ins w:id="1810" w:author="Per Lindell" w:date="2023-05-30T10:52:00Z">
              <w:r w:rsidRPr="00987E68">
                <w:rPr>
                  <w:rFonts w:eastAsia="Yu Mincho" w:hint="eastAsia"/>
                  <w:lang w:eastAsia="ja-JP"/>
                </w:rPr>
                <w:t>I</w:t>
              </w:r>
              <w:r w:rsidRPr="00987E68">
                <w:rPr>
                  <w:rFonts w:eastAsia="Yu Mincho"/>
                  <w:lang w:eastAsia="ja-JP"/>
                </w:rPr>
                <w:t>MD3</w:t>
              </w:r>
            </w:ins>
          </w:p>
        </w:tc>
      </w:tr>
      <w:tr w:rsidR="00675907" w:rsidRPr="003A4F59" w14:paraId="7D3C9FE6" w14:textId="77777777" w:rsidTr="00B0543B">
        <w:trPr>
          <w:gridAfter w:val="1"/>
          <w:wAfter w:w="12" w:type="dxa"/>
          <w:trHeight w:val="54"/>
          <w:jc w:val="center"/>
          <w:ins w:id="1811" w:author="Per Lindell" w:date="2023-05-30T10:52:00Z"/>
        </w:trPr>
        <w:tc>
          <w:tcPr>
            <w:tcW w:w="2416" w:type="dxa"/>
            <w:tcBorders>
              <w:top w:val="nil"/>
              <w:bottom w:val="nil"/>
            </w:tcBorders>
            <w:shd w:val="clear" w:color="auto" w:fill="auto"/>
          </w:tcPr>
          <w:p w14:paraId="31EAFDE4" w14:textId="77777777" w:rsidR="00675907" w:rsidRPr="00EF5447" w:rsidRDefault="00675907" w:rsidP="00675907">
            <w:pPr>
              <w:pStyle w:val="TAC"/>
              <w:rPr>
                <w:ins w:id="1812" w:author="Per Lindell" w:date="2023-05-30T10:52:00Z"/>
              </w:rPr>
            </w:pPr>
          </w:p>
        </w:tc>
        <w:tc>
          <w:tcPr>
            <w:tcW w:w="868" w:type="dxa"/>
            <w:shd w:val="clear" w:color="auto" w:fill="auto"/>
          </w:tcPr>
          <w:p w14:paraId="1F1ADA90" w14:textId="08E162E4" w:rsidR="00675907" w:rsidRPr="003A4F59" w:rsidRDefault="00675907" w:rsidP="00675907">
            <w:pPr>
              <w:pStyle w:val="TAC"/>
              <w:rPr>
                <w:ins w:id="1813" w:author="Per Lindell" w:date="2023-05-30T10:52:00Z"/>
                <w:rFonts w:eastAsia="Yu Gothic"/>
                <w:szCs w:val="18"/>
              </w:rPr>
            </w:pPr>
            <w:ins w:id="1814" w:author="Per Lindell" w:date="2023-05-30T10:52:00Z">
              <w:r w:rsidRPr="00987E68">
                <w:rPr>
                  <w:rFonts w:eastAsia="Yu Mincho" w:hint="eastAsia"/>
                  <w:lang w:eastAsia="ja-JP"/>
                </w:rPr>
                <w:t>1</w:t>
              </w:r>
              <w:r w:rsidRPr="00987E68">
                <w:rPr>
                  <w:rFonts w:eastAsia="Yu Mincho"/>
                  <w:lang w:eastAsia="ja-JP"/>
                </w:rPr>
                <w:t>9</w:t>
              </w:r>
            </w:ins>
          </w:p>
        </w:tc>
        <w:tc>
          <w:tcPr>
            <w:tcW w:w="1338" w:type="dxa"/>
            <w:shd w:val="clear" w:color="auto" w:fill="auto"/>
            <w:noWrap/>
          </w:tcPr>
          <w:p w14:paraId="643F9A28" w14:textId="499B8A5D" w:rsidR="00675907" w:rsidRPr="003A4F59" w:rsidRDefault="00675907" w:rsidP="00675907">
            <w:pPr>
              <w:pStyle w:val="TAC"/>
              <w:rPr>
                <w:ins w:id="1815" w:author="Per Lindell" w:date="2023-05-30T10:52:00Z"/>
                <w:rFonts w:eastAsia="Yu Gothic"/>
                <w:szCs w:val="18"/>
              </w:rPr>
            </w:pPr>
            <w:ins w:id="1816" w:author="Per Lindell" w:date="2023-05-30T10:52:00Z">
              <w:r>
                <w:rPr>
                  <w:lang w:val="en-US" w:eastAsia="ko-KR"/>
                </w:rPr>
                <w:t>835</w:t>
              </w:r>
            </w:ins>
          </w:p>
        </w:tc>
        <w:tc>
          <w:tcPr>
            <w:tcW w:w="850" w:type="dxa"/>
            <w:shd w:val="clear" w:color="auto" w:fill="auto"/>
            <w:noWrap/>
          </w:tcPr>
          <w:p w14:paraId="7709D42F" w14:textId="6F17E657" w:rsidR="00675907" w:rsidRPr="003A4F59" w:rsidRDefault="00675907" w:rsidP="00675907">
            <w:pPr>
              <w:pStyle w:val="TAC"/>
              <w:rPr>
                <w:ins w:id="1817" w:author="Per Lindell" w:date="2023-05-30T10:52:00Z"/>
                <w:rFonts w:eastAsia="Yu Gothic"/>
                <w:szCs w:val="18"/>
              </w:rPr>
            </w:pPr>
            <w:ins w:id="1818" w:author="Per Lindell" w:date="2023-05-30T10:52:00Z">
              <w:r>
                <w:t>5</w:t>
              </w:r>
            </w:ins>
          </w:p>
        </w:tc>
        <w:tc>
          <w:tcPr>
            <w:tcW w:w="851" w:type="dxa"/>
            <w:shd w:val="clear" w:color="auto" w:fill="auto"/>
            <w:noWrap/>
          </w:tcPr>
          <w:p w14:paraId="4F1DFF3E" w14:textId="02EC83F5" w:rsidR="00675907" w:rsidRPr="003A4F59" w:rsidRDefault="00675907" w:rsidP="00675907">
            <w:pPr>
              <w:pStyle w:val="TAC"/>
              <w:rPr>
                <w:ins w:id="1819" w:author="Per Lindell" w:date="2023-05-30T10:52:00Z"/>
                <w:rFonts w:eastAsia="Yu Gothic"/>
                <w:szCs w:val="18"/>
              </w:rPr>
            </w:pPr>
            <w:ins w:id="1820" w:author="Per Lindell" w:date="2023-05-30T10:52:00Z">
              <w:r>
                <w:t>25</w:t>
              </w:r>
            </w:ins>
          </w:p>
        </w:tc>
        <w:tc>
          <w:tcPr>
            <w:tcW w:w="1275" w:type="dxa"/>
            <w:shd w:val="clear" w:color="auto" w:fill="auto"/>
            <w:noWrap/>
          </w:tcPr>
          <w:p w14:paraId="4CD5C437" w14:textId="468EF44B" w:rsidR="00675907" w:rsidRPr="00EC27C0" w:rsidRDefault="00675907" w:rsidP="00675907">
            <w:pPr>
              <w:pStyle w:val="TAC"/>
              <w:rPr>
                <w:ins w:id="1821" w:author="Per Lindell" w:date="2023-05-30T10:52:00Z"/>
                <w:rFonts w:eastAsia="Yu Gothic"/>
                <w:szCs w:val="18"/>
              </w:rPr>
            </w:pPr>
            <w:ins w:id="1822" w:author="Per Lindell" w:date="2023-05-30T10:52:00Z">
              <w:r>
                <w:rPr>
                  <w:lang w:val="en-US" w:eastAsia="ko-KR"/>
                </w:rPr>
                <w:t>880</w:t>
              </w:r>
            </w:ins>
          </w:p>
        </w:tc>
        <w:tc>
          <w:tcPr>
            <w:tcW w:w="851" w:type="dxa"/>
            <w:shd w:val="clear" w:color="auto" w:fill="auto"/>
          </w:tcPr>
          <w:p w14:paraId="3FD551E4" w14:textId="753EB41E" w:rsidR="00675907" w:rsidRPr="00EC27C0" w:rsidRDefault="00675907" w:rsidP="00675907">
            <w:pPr>
              <w:pStyle w:val="TAC"/>
              <w:rPr>
                <w:ins w:id="1823" w:author="Per Lindell" w:date="2023-05-30T10:52:00Z"/>
                <w:rFonts w:eastAsia="Yu Gothic"/>
                <w:szCs w:val="18"/>
              </w:rPr>
            </w:pPr>
            <w:ins w:id="1824" w:author="Per Lindell" w:date="2023-05-30T10:52:00Z">
              <w:r w:rsidRPr="00EF5447">
                <w:t>N/A</w:t>
              </w:r>
            </w:ins>
          </w:p>
        </w:tc>
        <w:tc>
          <w:tcPr>
            <w:tcW w:w="1295" w:type="dxa"/>
            <w:gridSpan w:val="2"/>
            <w:shd w:val="clear" w:color="auto" w:fill="auto"/>
          </w:tcPr>
          <w:p w14:paraId="75B35E7C" w14:textId="0190CFB3" w:rsidR="00675907" w:rsidRPr="003A4F59" w:rsidRDefault="00675907" w:rsidP="00675907">
            <w:pPr>
              <w:pStyle w:val="TAC"/>
              <w:rPr>
                <w:ins w:id="1825" w:author="Per Lindell" w:date="2023-05-30T10:52:00Z"/>
                <w:rFonts w:eastAsia="Yu Gothic"/>
                <w:szCs w:val="18"/>
              </w:rPr>
            </w:pPr>
            <w:ins w:id="1826" w:author="Per Lindell" w:date="2023-05-30T10:52:00Z">
              <w:r w:rsidRPr="00EF5447">
                <w:t>N/A</w:t>
              </w:r>
            </w:ins>
          </w:p>
        </w:tc>
      </w:tr>
      <w:tr w:rsidR="00675907" w:rsidRPr="003A4F59" w14:paraId="7B1AB1FE" w14:textId="77777777" w:rsidTr="00B0543B">
        <w:trPr>
          <w:gridAfter w:val="1"/>
          <w:wAfter w:w="12" w:type="dxa"/>
          <w:trHeight w:val="54"/>
          <w:jc w:val="center"/>
          <w:ins w:id="1827" w:author="Per Lindell" w:date="2023-05-30T10:52:00Z"/>
        </w:trPr>
        <w:tc>
          <w:tcPr>
            <w:tcW w:w="2416" w:type="dxa"/>
            <w:tcBorders>
              <w:top w:val="nil"/>
              <w:bottom w:val="single" w:sz="4" w:space="0" w:color="auto"/>
            </w:tcBorders>
            <w:shd w:val="clear" w:color="auto" w:fill="auto"/>
          </w:tcPr>
          <w:p w14:paraId="19CF2747" w14:textId="77777777" w:rsidR="00675907" w:rsidRPr="00EF5447" w:rsidRDefault="00675907" w:rsidP="00675907">
            <w:pPr>
              <w:pStyle w:val="TAC"/>
              <w:rPr>
                <w:ins w:id="1828" w:author="Per Lindell" w:date="2023-05-30T10:52:00Z"/>
              </w:rPr>
            </w:pPr>
          </w:p>
        </w:tc>
        <w:tc>
          <w:tcPr>
            <w:tcW w:w="868" w:type="dxa"/>
            <w:shd w:val="clear" w:color="auto" w:fill="auto"/>
          </w:tcPr>
          <w:p w14:paraId="3B2297D9" w14:textId="1FA6E218" w:rsidR="00675907" w:rsidRPr="003A4F59" w:rsidRDefault="00675907" w:rsidP="00675907">
            <w:pPr>
              <w:pStyle w:val="TAC"/>
              <w:rPr>
                <w:ins w:id="1829" w:author="Per Lindell" w:date="2023-05-30T10:52:00Z"/>
                <w:rFonts w:eastAsia="Yu Gothic"/>
                <w:szCs w:val="18"/>
              </w:rPr>
            </w:pPr>
            <w:ins w:id="1830" w:author="Per Lindell" w:date="2023-05-30T10:52:00Z">
              <w:r>
                <w:t>n78</w:t>
              </w:r>
            </w:ins>
          </w:p>
        </w:tc>
        <w:tc>
          <w:tcPr>
            <w:tcW w:w="1338" w:type="dxa"/>
            <w:shd w:val="clear" w:color="auto" w:fill="auto"/>
            <w:noWrap/>
          </w:tcPr>
          <w:p w14:paraId="39283D7E" w14:textId="0CB58976" w:rsidR="00675907" w:rsidRPr="003A4F59" w:rsidRDefault="00675907" w:rsidP="00675907">
            <w:pPr>
              <w:pStyle w:val="TAC"/>
              <w:rPr>
                <w:ins w:id="1831" w:author="Per Lindell" w:date="2023-05-30T10:52:00Z"/>
                <w:rFonts w:eastAsia="Yu Gothic"/>
                <w:szCs w:val="18"/>
              </w:rPr>
            </w:pPr>
            <w:ins w:id="1832" w:author="Per Lindell" w:date="2023-05-30T10:52:00Z">
              <w:r>
                <w:rPr>
                  <w:lang w:val="en-US" w:eastAsia="ko-KR"/>
                </w:rPr>
                <w:t>3520</w:t>
              </w:r>
            </w:ins>
          </w:p>
        </w:tc>
        <w:tc>
          <w:tcPr>
            <w:tcW w:w="850" w:type="dxa"/>
            <w:shd w:val="clear" w:color="auto" w:fill="auto"/>
            <w:noWrap/>
          </w:tcPr>
          <w:p w14:paraId="57CBE68F" w14:textId="32232CB3" w:rsidR="00675907" w:rsidRPr="003A4F59" w:rsidRDefault="00675907" w:rsidP="00675907">
            <w:pPr>
              <w:pStyle w:val="TAC"/>
              <w:rPr>
                <w:ins w:id="1833" w:author="Per Lindell" w:date="2023-05-30T10:52:00Z"/>
                <w:rFonts w:eastAsia="Yu Gothic"/>
                <w:szCs w:val="18"/>
              </w:rPr>
            </w:pPr>
            <w:ins w:id="1834" w:author="Per Lindell" w:date="2023-05-30T10:52:00Z">
              <w:r>
                <w:t>10</w:t>
              </w:r>
            </w:ins>
          </w:p>
        </w:tc>
        <w:tc>
          <w:tcPr>
            <w:tcW w:w="851" w:type="dxa"/>
            <w:shd w:val="clear" w:color="auto" w:fill="auto"/>
            <w:noWrap/>
          </w:tcPr>
          <w:p w14:paraId="4458E958" w14:textId="02172268" w:rsidR="00675907" w:rsidRPr="003A4F59" w:rsidRDefault="00675907" w:rsidP="00675907">
            <w:pPr>
              <w:pStyle w:val="TAC"/>
              <w:rPr>
                <w:ins w:id="1835" w:author="Per Lindell" w:date="2023-05-30T10:52:00Z"/>
                <w:rFonts w:eastAsia="Yu Gothic"/>
                <w:szCs w:val="18"/>
              </w:rPr>
            </w:pPr>
            <w:ins w:id="1836" w:author="Per Lindell" w:date="2023-05-30T10:52:00Z">
              <w:r>
                <w:t>50</w:t>
              </w:r>
            </w:ins>
          </w:p>
        </w:tc>
        <w:tc>
          <w:tcPr>
            <w:tcW w:w="1275" w:type="dxa"/>
            <w:shd w:val="clear" w:color="auto" w:fill="auto"/>
            <w:noWrap/>
          </w:tcPr>
          <w:p w14:paraId="21FCB64E" w14:textId="3D3A8F5E" w:rsidR="00675907" w:rsidRPr="00EC27C0" w:rsidRDefault="00675907" w:rsidP="00675907">
            <w:pPr>
              <w:pStyle w:val="TAC"/>
              <w:rPr>
                <w:ins w:id="1837" w:author="Per Lindell" w:date="2023-05-30T10:52:00Z"/>
                <w:rFonts w:eastAsia="Yu Gothic"/>
                <w:szCs w:val="18"/>
              </w:rPr>
            </w:pPr>
            <w:ins w:id="1838" w:author="Per Lindell" w:date="2023-05-30T10:52:00Z">
              <w:r>
                <w:rPr>
                  <w:lang w:val="en-US" w:eastAsia="ko-KR"/>
                </w:rPr>
                <w:t>3520</w:t>
              </w:r>
            </w:ins>
          </w:p>
        </w:tc>
        <w:tc>
          <w:tcPr>
            <w:tcW w:w="851" w:type="dxa"/>
            <w:shd w:val="clear" w:color="auto" w:fill="auto"/>
          </w:tcPr>
          <w:p w14:paraId="76EA7FEF" w14:textId="58C77744" w:rsidR="00675907" w:rsidRPr="00EC27C0" w:rsidRDefault="00675907" w:rsidP="00675907">
            <w:pPr>
              <w:pStyle w:val="TAC"/>
              <w:rPr>
                <w:ins w:id="1839" w:author="Per Lindell" w:date="2023-05-30T10:52:00Z"/>
                <w:rFonts w:eastAsia="Yu Gothic"/>
                <w:szCs w:val="18"/>
              </w:rPr>
            </w:pPr>
            <w:ins w:id="1840" w:author="Per Lindell" w:date="2023-05-30T10:52:00Z">
              <w:r w:rsidRPr="00EF5447">
                <w:t>N/A</w:t>
              </w:r>
            </w:ins>
          </w:p>
        </w:tc>
        <w:tc>
          <w:tcPr>
            <w:tcW w:w="1295" w:type="dxa"/>
            <w:gridSpan w:val="2"/>
            <w:shd w:val="clear" w:color="auto" w:fill="auto"/>
          </w:tcPr>
          <w:p w14:paraId="1D3AFD78" w14:textId="1DFAFC9A" w:rsidR="00675907" w:rsidRPr="003A4F59" w:rsidRDefault="00675907" w:rsidP="00675907">
            <w:pPr>
              <w:pStyle w:val="TAC"/>
              <w:rPr>
                <w:ins w:id="1841" w:author="Per Lindell" w:date="2023-05-30T10:52:00Z"/>
                <w:rFonts w:eastAsia="Yu Gothic"/>
                <w:szCs w:val="18"/>
              </w:rPr>
            </w:pPr>
            <w:ins w:id="1842" w:author="Per Lindell" w:date="2023-05-30T10:52:00Z">
              <w:r w:rsidRPr="00EF5447">
                <w:t>N/A</w:t>
              </w:r>
            </w:ins>
          </w:p>
        </w:tc>
      </w:tr>
      <w:tr w:rsidR="00675907" w:rsidRPr="003A4F59" w14:paraId="551389EA" w14:textId="77777777" w:rsidTr="00B0543B">
        <w:trPr>
          <w:gridAfter w:val="1"/>
          <w:wAfter w:w="12" w:type="dxa"/>
          <w:trHeight w:val="54"/>
          <w:jc w:val="center"/>
          <w:ins w:id="1843" w:author="Per Lindell" w:date="2023-05-30T09:15:00Z"/>
        </w:trPr>
        <w:tc>
          <w:tcPr>
            <w:tcW w:w="2416" w:type="dxa"/>
            <w:tcBorders>
              <w:top w:val="single" w:sz="4" w:space="0" w:color="auto"/>
              <w:left w:val="single" w:sz="4" w:space="0" w:color="auto"/>
              <w:bottom w:val="nil"/>
              <w:right w:val="single" w:sz="4" w:space="0" w:color="auto"/>
            </w:tcBorders>
            <w:shd w:val="clear" w:color="auto" w:fill="auto"/>
          </w:tcPr>
          <w:p w14:paraId="58FB5E53" w14:textId="218A4C94" w:rsidR="00675907" w:rsidRPr="0053412D" w:rsidRDefault="00675907" w:rsidP="00675907">
            <w:pPr>
              <w:pStyle w:val="TAC"/>
              <w:rPr>
                <w:ins w:id="1844" w:author="Per Lindell" w:date="2023-05-30T09:15:00Z"/>
                <w:rFonts w:cs="Arial"/>
                <w:szCs w:val="18"/>
              </w:rPr>
            </w:pPr>
            <w:ins w:id="1845" w:author="Per Lindell" w:date="2023-05-30T09:15:00Z">
              <w:r>
                <w:t>DC_</w:t>
              </w:r>
              <w:r>
                <w:rPr>
                  <w:rFonts w:eastAsia="Yu Mincho" w:hint="eastAsia"/>
                  <w:lang w:eastAsia="ja-JP"/>
                </w:rPr>
                <w:t>3</w:t>
              </w:r>
              <w:r>
                <w:t>A-19A_n79A</w:t>
              </w:r>
            </w:ins>
          </w:p>
        </w:tc>
        <w:tc>
          <w:tcPr>
            <w:tcW w:w="868" w:type="dxa"/>
            <w:tcBorders>
              <w:left w:val="single" w:sz="4" w:space="0" w:color="auto"/>
            </w:tcBorders>
            <w:shd w:val="clear" w:color="auto" w:fill="auto"/>
          </w:tcPr>
          <w:p w14:paraId="3E5E87E5" w14:textId="51A8A09B" w:rsidR="00675907" w:rsidRPr="003A4F59" w:rsidRDefault="00675907" w:rsidP="00675907">
            <w:pPr>
              <w:pStyle w:val="TAC"/>
              <w:rPr>
                <w:ins w:id="1846" w:author="Per Lindell" w:date="2023-05-30T09:15:00Z"/>
                <w:rFonts w:eastAsia="Yu Gothic"/>
                <w:szCs w:val="18"/>
              </w:rPr>
            </w:pPr>
            <w:ins w:id="1847" w:author="Per Lindell" w:date="2023-05-30T09:15:00Z">
              <w:r w:rsidRPr="00EF5447">
                <w:t>3</w:t>
              </w:r>
            </w:ins>
          </w:p>
        </w:tc>
        <w:tc>
          <w:tcPr>
            <w:tcW w:w="1338" w:type="dxa"/>
            <w:shd w:val="clear" w:color="auto" w:fill="auto"/>
            <w:noWrap/>
          </w:tcPr>
          <w:p w14:paraId="4B902BB1" w14:textId="4D264827" w:rsidR="00675907" w:rsidRPr="003A4F59" w:rsidRDefault="00675907" w:rsidP="00675907">
            <w:pPr>
              <w:pStyle w:val="TAC"/>
              <w:rPr>
                <w:ins w:id="1848" w:author="Per Lindell" w:date="2023-05-30T09:15:00Z"/>
                <w:rFonts w:eastAsia="Yu Gothic"/>
                <w:szCs w:val="18"/>
              </w:rPr>
            </w:pPr>
            <w:ins w:id="1849" w:author="Per Lindell" w:date="2023-05-30T09:15:00Z">
              <w:r w:rsidRPr="00EF5447">
                <w:t>1775</w:t>
              </w:r>
            </w:ins>
          </w:p>
        </w:tc>
        <w:tc>
          <w:tcPr>
            <w:tcW w:w="850" w:type="dxa"/>
            <w:shd w:val="clear" w:color="auto" w:fill="auto"/>
            <w:noWrap/>
          </w:tcPr>
          <w:p w14:paraId="74E8F46C" w14:textId="50AAE4F2" w:rsidR="00675907" w:rsidRPr="003A4F59" w:rsidRDefault="00675907" w:rsidP="00675907">
            <w:pPr>
              <w:pStyle w:val="TAC"/>
              <w:rPr>
                <w:ins w:id="1850" w:author="Per Lindell" w:date="2023-05-30T09:15:00Z"/>
                <w:rFonts w:eastAsia="Yu Gothic"/>
                <w:szCs w:val="18"/>
              </w:rPr>
            </w:pPr>
            <w:ins w:id="1851" w:author="Per Lindell" w:date="2023-05-30T09:15:00Z">
              <w:r w:rsidRPr="00EF5447">
                <w:t>5</w:t>
              </w:r>
            </w:ins>
          </w:p>
        </w:tc>
        <w:tc>
          <w:tcPr>
            <w:tcW w:w="851" w:type="dxa"/>
            <w:shd w:val="clear" w:color="auto" w:fill="auto"/>
            <w:noWrap/>
          </w:tcPr>
          <w:p w14:paraId="27F5CC3F" w14:textId="471DFD84" w:rsidR="00675907" w:rsidRPr="003A4F59" w:rsidRDefault="00675907" w:rsidP="00675907">
            <w:pPr>
              <w:pStyle w:val="TAC"/>
              <w:rPr>
                <w:ins w:id="1852" w:author="Per Lindell" w:date="2023-05-30T09:15:00Z"/>
                <w:rFonts w:eastAsia="Yu Gothic"/>
                <w:szCs w:val="18"/>
              </w:rPr>
            </w:pPr>
            <w:ins w:id="1853" w:author="Per Lindell" w:date="2023-05-30T09:15:00Z">
              <w:r w:rsidRPr="00EF5447">
                <w:t>25</w:t>
              </w:r>
            </w:ins>
          </w:p>
        </w:tc>
        <w:tc>
          <w:tcPr>
            <w:tcW w:w="1275" w:type="dxa"/>
            <w:shd w:val="clear" w:color="auto" w:fill="auto"/>
            <w:noWrap/>
          </w:tcPr>
          <w:p w14:paraId="1BA94DDA" w14:textId="6493967B" w:rsidR="00675907" w:rsidRPr="003A4F59" w:rsidRDefault="00675907" w:rsidP="00675907">
            <w:pPr>
              <w:pStyle w:val="TAC"/>
              <w:rPr>
                <w:ins w:id="1854" w:author="Per Lindell" w:date="2023-05-30T09:15:00Z"/>
                <w:rFonts w:eastAsia="Yu Gothic"/>
                <w:szCs w:val="18"/>
              </w:rPr>
            </w:pPr>
            <w:ins w:id="1855" w:author="Per Lindell" w:date="2023-05-30T09:15:00Z">
              <w:r w:rsidRPr="00EF5447">
                <w:t>1870</w:t>
              </w:r>
            </w:ins>
          </w:p>
        </w:tc>
        <w:tc>
          <w:tcPr>
            <w:tcW w:w="851" w:type="dxa"/>
            <w:shd w:val="clear" w:color="auto" w:fill="auto"/>
          </w:tcPr>
          <w:p w14:paraId="491C6A2E" w14:textId="0D00CB3F" w:rsidR="00675907" w:rsidRPr="003A4F59" w:rsidRDefault="00675907" w:rsidP="00675907">
            <w:pPr>
              <w:pStyle w:val="TAC"/>
              <w:rPr>
                <w:ins w:id="1856" w:author="Per Lindell" w:date="2023-05-30T09:15:00Z"/>
                <w:szCs w:val="18"/>
                <w:lang w:eastAsia="ja-JP"/>
              </w:rPr>
            </w:pPr>
            <w:ins w:id="1857" w:author="Per Lindell" w:date="2023-05-30T09:15:00Z">
              <w:r w:rsidRPr="00EF5447">
                <w:t>N/A</w:t>
              </w:r>
            </w:ins>
          </w:p>
        </w:tc>
        <w:tc>
          <w:tcPr>
            <w:tcW w:w="1295" w:type="dxa"/>
            <w:gridSpan w:val="2"/>
            <w:shd w:val="clear" w:color="auto" w:fill="auto"/>
          </w:tcPr>
          <w:p w14:paraId="62223336" w14:textId="7281EC34" w:rsidR="00675907" w:rsidRPr="003A4F59" w:rsidRDefault="00675907" w:rsidP="00675907">
            <w:pPr>
              <w:pStyle w:val="TAC"/>
              <w:rPr>
                <w:ins w:id="1858" w:author="Per Lindell" w:date="2023-05-30T09:15:00Z"/>
                <w:szCs w:val="18"/>
                <w:lang w:eastAsia="ja-JP"/>
              </w:rPr>
            </w:pPr>
            <w:ins w:id="1859" w:author="Per Lindell" w:date="2023-05-30T09:15:00Z">
              <w:r w:rsidRPr="00EF5447">
                <w:t>N/A</w:t>
              </w:r>
            </w:ins>
          </w:p>
        </w:tc>
      </w:tr>
      <w:tr w:rsidR="00675907" w:rsidRPr="003A4F59" w14:paraId="7CF9B892" w14:textId="77777777" w:rsidTr="00B0543B">
        <w:trPr>
          <w:gridAfter w:val="1"/>
          <w:wAfter w:w="12" w:type="dxa"/>
          <w:trHeight w:val="54"/>
          <w:jc w:val="center"/>
          <w:ins w:id="1860" w:author="Per Lindell" w:date="2023-05-30T09:15:00Z"/>
        </w:trPr>
        <w:tc>
          <w:tcPr>
            <w:tcW w:w="2416" w:type="dxa"/>
            <w:tcBorders>
              <w:top w:val="nil"/>
              <w:left w:val="single" w:sz="4" w:space="0" w:color="auto"/>
              <w:bottom w:val="nil"/>
              <w:right w:val="single" w:sz="4" w:space="0" w:color="auto"/>
            </w:tcBorders>
            <w:shd w:val="clear" w:color="auto" w:fill="auto"/>
          </w:tcPr>
          <w:p w14:paraId="699EB40A" w14:textId="77777777" w:rsidR="00675907" w:rsidRPr="0053412D" w:rsidRDefault="00675907" w:rsidP="00675907">
            <w:pPr>
              <w:pStyle w:val="TAC"/>
              <w:rPr>
                <w:ins w:id="1861" w:author="Per Lindell" w:date="2023-05-30T09:15:00Z"/>
                <w:rFonts w:cs="Arial"/>
                <w:szCs w:val="18"/>
              </w:rPr>
            </w:pPr>
          </w:p>
        </w:tc>
        <w:tc>
          <w:tcPr>
            <w:tcW w:w="868" w:type="dxa"/>
            <w:tcBorders>
              <w:left w:val="single" w:sz="4" w:space="0" w:color="auto"/>
            </w:tcBorders>
            <w:shd w:val="clear" w:color="auto" w:fill="auto"/>
          </w:tcPr>
          <w:p w14:paraId="086DE244" w14:textId="7D4F6931" w:rsidR="00675907" w:rsidRPr="003A4F59" w:rsidRDefault="00675907" w:rsidP="00675907">
            <w:pPr>
              <w:pStyle w:val="TAC"/>
              <w:rPr>
                <w:ins w:id="1862" w:author="Per Lindell" w:date="2023-05-30T09:15:00Z"/>
                <w:rFonts w:eastAsia="Yu Gothic"/>
                <w:szCs w:val="18"/>
              </w:rPr>
            </w:pPr>
            <w:ins w:id="1863" w:author="Per Lindell" w:date="2023-05-30T09:15:00Z">
              <w:r w:rsidRPr="00EF5447">
                <w:t>19</w:t>
              </w:r>
            </w:ins>
          </w:p>
        </w:tc>
        <w:tc>
          <w:tcPr>
            <w:tcW w:w="1338" w:type="dxa"/>
            <w:shd w:val="clear" w:color="auto" w:fill="auto"/>
            <w:noWrap/>
          </w:tcPr>
          <w:p w14:paraId="7A8DFD20" w14:textId="6A8388FD" w:rsidR="00675907" w:rsidRPr="003A4F59" w:rsidRDefault="00675907" w:rsidP="00675907">
            <w:pPr>
              <w:pStyle w:val="TAC"/>
              <w:rPr>
                <w:ins w:id="1864" w:author="Per Lindell" w:date="2023-05-30T09:15:00Z"/>
                <w:rFonts w:eastAsia="Yu Gothic"/>
                <w:szCs w:val="18"/>
              </w:rPr>
            </w:pPr>
            <w:ins w:id="1865" w:author="Per Lindell" w:date="2023-05-30T09:15:00Z">
              <w:r w:rsidRPr="00EF5447">
                <w:t>840</w:t>
              </w:r>
            </w:ins>
          </w:p>
        </w:tc>
        <w:tc>
          <w:tcPr>
            <w:tcW w:w="850" w:type="dxa"/>
            <w:shd w:val="clear" w:color="auto" w:fill="auto"/>
            <w:noWrap/>
          </w:tcPr>
          <w:p w14:paraId="3434BE32" w14:textId="532B4C6B" w:rsidR="00675907" w:rsidRPr="003A4F59" w:rsidRDefault="00675907" w:rsidP="00675907">
            <w:pPr>
              <w:pStyle w:val="TAC"/>
              <w:rPr>
                <w:ins w:id="1866" w:author="Per Lindell" w:date="2023-05-30T09:15:00Z"/>
                <w:rFonts w:eastAsia="Yu Gothic"/>
                <w:szCs w:val="18"/>
              </w:rPr>
            </w:pPr>
            <w:ins w:id="1867" w:author="Per Lindell" w:date="2023-05-30T09:15:00Z">
              <w:r w:rsidRPr="00EF5447">
                <w:t>5</w:t>
              </w:r>
            </w:ins>
          </w:p>
        </w:tc>
        <w:tc>
          <w:tcPr>
            <w:tcW w:w="851" w:type="dxa"/>
            <w:shd w:val="clear" w:color="auto" w:fill="auto"/>
            <w:noWrap/>
          </w:tcPr>
          <w:p w14:paraId="66714A85" w14:textId="3F1F7E09" w:rsidR="00675907" w:rsidRPr="003A4F59" w:rsidRDefault="00675907" w:rsidP="00675907">
            <w:pPr>
              <w:pStyle w:val="TAC"/>
              <w:rPr>
                <w:ins w:id="1868" w:author="Per Lindell" w:date="2023-05-30T09:15:00Z"/>
                <w:rFonts w:eastAsia="Yu Gothic"/>
                <w:szCs w:val="18"/>
              </w:rPr>
            </w:pPr>
            <w:ins w:id="1869" w:author="Per Lindell" w:date="2023-05-30T09:15:00Z">
              <w:r w:rsidRPr="00EF5447">
                <w:t>25</w:t>
              </w:r>
            </w:ins>
          </w:p>
        </w:tc>
        <w:tc>
          <w:tcPr>
            <w:tcW w:w="1275" w:type="dxa"/>
            <w:shd w:val="clear" w:color="auto" w:fill="auto"/>
            <w:noWrap/>
          </w:tcPr>
          <w:p w14:paraId="2344BFA9" w14:textId="3632FEF4" w:rsidR="00675907" w:rsidRPr="003A4F59" w:rsidRDefault="00675907" w:rsidP="00675907">
            <w:pPr>
              <w:pStyle w:val="TAC"/>
              <w:rPr>
                <w:ins w:id="1870" w:author="Per Lindell" w:date="2023-05-30T09:15:00Z"/>
                <w:rFonts w:eastAsia="Yu Gothic"/>
                <w:szCs w:val="18"/>
              </w:rPr>
            </w:pPr>
            <w:ins w:id="1871" w:author="Per Lindell" w:date="2023-05-30T09:15:00Z">
              <w:r w:rsidRPr="00EF5447">
                <w:t>885</w:t>
              </w:r>
            </w:ins>
          </w:p>
        </w:tc>
        <w:tc>
          <w:tcPr>
            <w:tcW w:w="851" w:type="dxa"/>
            <w:shd w:val="clear" w:color="auto" w:fill="auto"/>
          </w:tcPr>
          <w:p w14:paraId="1F798D17" w14:textId="5D6BAEC1" w:rsidR="00675907" w:rsidRPr="003A4F59" w:rsidRDefault="00675907" w:rsidP="00675907">
            <w:pPr>
              <w:pStyle w:val="TAC"/>
              <w:rPr>
                <w:ins w:id="1872" w:author="Per Lindell" w:date="2023-05-30T09:15:00Z"/>
                <w:szCs w:val="18"/>
                <w:lang w:eastAsia="ja-JP"/>
              </w:rPr>
            </w:pPr>
            <w:ins w:id="1873" w:author="Per Lindell" w:date="2023-05-30T09:15:00Z">
              <w:r>
                <w:t>33</w:t>
              </w:r>
              <w:r w:rsidRPr="00EF5447">
                <w:t>.5</w:t>
              </w:r>
            </w:ins>
          </w:p>
        </w:tc>
        <w:tc>
          <w:tcPr>
            <w:tcW w:w="1295" w:type="dxa"/>
            <w:gridSpan w:val="2"/>
            <w:shd w:val="clear" w:color="auto" w:fill="auto"/>
          </w:tcPr>
          <w:p w14:paraId="152664E7" w14:textId="071C1355" w:rsidR="00675907" w:rsidRPr="003A4F59" w:rsidRDefault="00675907" w:rsidP="00675907">
            <w:pPr>
              <w:pStyle w:val="TAC"/>
              <w:rPr>
                <w:ins w:id="1874" w:author="Per Lindell" w:date="2023-05-30T09:15:00Z"/>
                <w:szCs w:val="18"/>
                <w:lang w:eastAsia="ja-JP"/>
              </w:rPr>
            </w:pPr>
            <w:ins w:id="1875" w:author="Per Lindell" w:date="2023-05-30T09:15:00Z">
              <w:r w:rsidRPr="00EF5447">
                <w:t>IMD3</w:t>
              </w:r>
              <w:r>
                <w:rPr>
                  <w:vertAlign w:val="superscript"/>
                </w:rPr>
                <w:t>5</w:t>
              </w:r>
            </w:ins>
          </w:p>
        </w:tc>
      </w:tr>
      <w:tr w:rsidR="00675907" w:rsidRPr="003A4F59" w14:paraId="043AE28C" w14:textId="77777777" w:rsidTr="00B0543B">
        <w:trPr>
          <w:gridAfter w:val="1"/>
          <w:wAfter w:w="12" w:type="dxa"/>
          <w:trHeight w:val="54"/>
          <w:jc w:val="center"/>
          <w:ins w:id="1876" w:author="Per Lindell" w:date="2023-05-30T09:15:00Z"/>
        </w:trPr>
        <w:tc>
          <w:tcPr>
            <w:tcW w:w="2416" w:type="dxa"/>
            <w:tcBorders>
              <w:top w:val="nil"/>
              <w:left w:val="single" w:sz="4" w:space="0" w:color="auto"/>
              <w:bottom w:val="nil"/>
              <w:right w:val="single" w:sz="4" w:space="0" w:color="auto"/>
            </w:tcBorders>
            <w:shd w:val="clear" w:color="auto" w:fill="auto"/>
          </w:tcPr>
          <w:p w14:paraId="132AC442" w14:textId="77777777" w:rsidR="00675907" w:rsidRPr="0053412D" w:rsidRDefault="00675907" w:rsidP="00675907">
            <w:pPr>
              <w:pStyle w:val="TAC"/>
              <w:rPr>
                <w:ins w:id="1877" w:author="Per Lindell" w:date="2023-05-30T09:15:00Z"/>
                <w:rFonts w:cs="Arial"/>
                <w:szCs w:val="18"/>
              </w:rPr>
            </w:pPr>
          </w:p>
        </w:tc>
        <w:tc>
          <w:tcPr>
            <w:tcW w:w="868" w:type="dxa"/>
            <w:tcBorders>
              <w:left w:val="single" w:sz="4" w:space="0" w:color="auto"/>
            </w:tcBorders>
            <w:shd w:val="clear" w:color="auto" w:fill="auto"/>
          </w:tcPr>
          <w:p w14:paraId="6AB7DE55" w14:textId="5B1E68F6" w:rsidR="00675907" w:rsidRPr="003A4F59" w:rsidRDefault="00675907" w:rsidP="00675907">
            <w:pPr>
              <w:pStyle w:val="TAC"/>
              <w:rPr>
                <w:ins w:id="1878" w:author="Per Lindell" w:date="2023-05-30T09:15:00Z"/>
                <w:rFonts w:eastAsia="Yu Gothic"/>
                <w:szCs w:val="18"/>
              </w:rPr>
            </w:pPr>
            <w:ins w:id="1879" w:author="Per Lindell" w:date="2023-05-30T09:15:00Z">
              <w:r w:rsidRPr="00EF5447">
                <w:t>n79</w:t>
              </w:r>
            </w:ins>
          </w:p>
        </w:tc>
        <w:tc>
          <w:tcPr>
            <w:tcW w:w="1338" w:type="dxa"/>
            <w:shd w:val="clear" w:color="auto" w:fill="auto"/>
            <w:noWrap/>
          </w:tcPr>
          <w:p w14:paraId="2AD95239" w14:textId="38AD9157" w:rsidR="00675907" w:rsidRPr="003A4F59" w:rsidRDefault="00675907" w:rsidP="00675907">
            <w:pPr>
              <w:pStyle w:val="TAC"/>
              <w:rPr>
                <w:ins w:id="1880" w:author="Per Lindell" w:date="2023-05-30T09:15:00Z"/>
                <w:rFonts w:eastAsia="Yu Gothic"/>
                <w:szCs w:val="18"/>
              </w:rPr>
            </w:pPr>
            <w:ins w:id="1881" w:author="Per Lindell" w:date="2023-05-30T09:15:00Z">
              <w:r w:rsidRPr="00EF5447">
                <w:t>4435</w:t>
              </w:r>
            </w:ins>
          </w:p>
        </w:tc>
        <w:tc>
          <w:tcPr>
            <w:tcW w:w="850" w:type="dxa"/>
            <w:shd w:val="clear" w:color="auto" w:fill="auto"/>
            <w:noWrap/>
          </w:tcPr>
          <w:p w14:paraId="6E342B66" w14:textId="75AD86A0" w:rsidR="00675907" w:rsidRPr="003A4F59" w:rsidRDefault="00675907" w:rsidP="00675907">
            <w:pPr>
              <w:pStyle w:val="TAC"/>
              <w:rPr>
                <w:ins w:id="1882" w:author="Per Lindell" w:date="2023-05-30T09:15:00Z"/>
                <w:rFonts w:eastAsia="Yu Gothic"/>
                <w:szCs w:val="18"/>
              </w:rPr>
            </w:pPr>
            <w:ins w:id="1883" w:author="Per Lindell" w:date="2023-05-30T09:15:00Z">
              <w:r>
                <w:t>1</w:t>
              </w:r>
              <w:r w:rsidRPr="00EF5447">
                <w:t>0</w:t>
              </w:r>
            </w:ins>
          </w:p>
        </w:tc>
        <w:tc>
          <w:tcPr>
            <w:tcW w:w="851" w:type="dxa"/>
            <w:shd w:val="clear" w:color="auto" w:fill="auto"/>
            <w:noWrap/>
          </w:tcPr>
          <w:p w14:paraId="6271C7F6" w14:textId="1D12A808" w:rsidR="00675907" w:rsidRPr="003A4F59" w:rsidRDefault="00675907" w:rsidP="00675907">
            <w:pPr>
              <w:pStyle w:val="TAC"/>
              <w:rPr>
                <w:ins w:id="1884" w:author="Per Lindell" w:date="2023-05-30T09:15:00Z"/>
                <w:rFonts w:eastAsia="Yu Gothic"/>
                <w:szCs w:val="18"/>
              </w:rPr>
            </w:pPr>
            <w:ins w:id="1885" w:author="Per Lindell" w:date="2023-05-30T09:15:00Z">
              <w:r>
                <w:t>50</w:t>
              </w:r>
            </w:ins>
          </w:p>
        </w:tc>
        <w:tc>
          <w:tcPr>
            <w:tcW w:w="1275" w:type="dxa"/>
            <w:shd w:val="clear" w:color="auto" w:fill="auto"/>
            <w:noWrap/>
          </w:tcPr>
          <w:p w14:paraId="42111563" w14:textId="6FC4F0C7" w:rsidR="00675907" w:rsidRPr="003A4F59" w:rsidRDefault="00675907" w:rsidP="00675907">
            <w:pPr>
              <w:pStyle w:val="TAC"/>
              <w:rPr>
                <w:ins w:id="1886" w:author="Per Lindell" w:date="2023-05-30T09:15:00Z"/>
                <w:rFonts w:eastAsia="Yu Gothic"/>
                <w:szCs w:val="18"/>
              </w:rPr>
            </w:pPr>
            <w:ins w:id="1887" w:author="Per Lindell" w:date="2023-05-30T09:15:00Z">
              <w:r w:rsidRPr="00EF5447">
                <w:t>4435</w:t>
              </w:r>
            </w:ins>
          </w:p>
        </w:tc>
        <w:tc>
          <w:tcPr>
            <w:tcW w:w="851" w:type="dxa"/>
            <w:shd w:val="clear" w:color="auto" w:fill="auto"/>
          </w:tcPr>
          <w:p w14:paraId="246E5BD2" w14:textId="7155F322" w:rsidR="00675907" w:rsidRPr="003A4F59" w:rsidRDefault="00675907" w:rsidP="00675907">
            <w:pPr>
              <w:pStyle w:val="TAC"/>
              <w:rPr>
                <w:ins w:id="1888" w:author="Per Lindell" w:date="2023-05-30T09:15:00Z"/>
                <w:szCs w:val="18"/>
                <w:lang w:eastAsia="ja-JP"/>
              </w:rPr>
            </w:pPr>
            <w:ins w:id="1889" w:author="Per Lindell" w:date="2023-05-30T09:15:00Z">
              <w:r w:rsidRPr="00EF5447">
                <w:t>N/A</w:t>
              </w:r>
            </w:ins>
          </w:p>
        </w:tc>
        <w:tc>
          <w:tcPr>
            <w:tcW w:w="1295" w:type="dxa"/>
            <w:gridSpan w:val="2"/>
            <w:shd w:val="clear" w:color="auto" w:fill="auto"/>
          </w:tcPr>
          <w:p w14:paraId="38C54D7F" w14:textId="095D4E79" w:rsidR="00675907" w:rsidRPr="003A4F59" w:rsidRDefault="00675907" w:rsidP="00675907">
            <w:pPr>
              <w:pStyle w:val="TAC"/>
              <w:rPr>
                <w:ins w:id="1890" w:author="Per Lindell" w:date="2023-05-30T09:15:00Z"/>
                <w:szCs w:val="18"/>
                <w:lang w:eastAsia="ja-JP"/>
              </w:rPr>
            </w:pPr>
            <w:ins w:id="1891" w:author="Per Lindell" w:date="2023-05-30T09:15:00Z">
              <w:r w:rsidRPr="00EF5447">
                <w:t>N/A</w:t>
              </w:r>
            </w:ins>
          </w:p>
        </w:tc>
      </w:tr>
      <w:tr w:rsidR="00675907" w:rsidRPr="003A4F59" w14:paraId="24D83CA3" w14:textId="77777777" w:rsidTr="00B0543B">
        <w:trPr>
          <w:gridAfter w:val="1"/>
          <w:wAfter w:w="12" w:type="dxa"/>
          <w:trHeight w:val="54"/>
          <w:jc w:val="center"/>
          <w:ins w:id="1892" w:author="Per Lindell" w:date="2023-05-30T09:15:00Z"/>
        </w:trPr>
        <w:tc>
          <w:tcPr>
            <w:tcW w:w="2416" w:type="dxa"/>
            <w:tcBorders>
              <w:top w:val="nil"/>
              <w:left w:val="single" w:sz="4" w:space="0" w:color="auto"/>
              <w:bottom w:val="nil"/>
              <w:right w:val="single" w:sz="4" w:space="0" w:color="auto"/>
            </w:tcBorders>
            <w:shd w:val="clear" w:color="auto" w:fill="auto"/>
          </w:tcPr>
          <w:p w14:paraId="6211CD6E" w14:textId="77777777" w:rsidR="00675907" w:rsidRPr="0053412D" w:rsidRDefault="00675907" w:rsidP="00675907">
            <w:pPr>
              <w:pStyle w:val="TAC"/>
              <w:rPr>
                <w:ins w:id="1893" w:author="Per Lindell" w:date="2023-05-30T09:15:00Z"/>
                <w:rFonts w:cs="Arial"/>
                <w:szCs w:val="18"/>
              </w:rPr>
            </w:pPr>
          </w:p>
        </w:tc>
        <w:tc>
          <w:tcPr>
            <w:tcW w:w="868" w:type="dxa"/>
            <w:tcBorders>
              <w:left w:val="single" w:sz="4" w:space="0" w:color="auto"/>
            </w:tcBorders>
            <w:shd w:val="clear" w:color="auto" w:fill="auto"/>
          </w:tcPr>
          <w:p w14:paraId="6002D41E" w14:textId="5B9839D1" w:rsidR="00675907" w:rsidRPr="003A4F59" w:rsidRDefault="00675907" w:rsidP="00675907">
            <w:pPr>
              <w:pStyle w:val="TAC"/>
              <w:rPr>
                <w:ins w:id="1894" w:author="Per Lindell" w:date="2023-05-30T09:15:00Z"/>
                <w:rFonts w:eastAsia="Yu Gothic"/>
                <w:szCs w:val="18"/>
              </w:rPr>
            </w:pPr>
            <w:ins w:id="1895" w:author="Per Lindell" w:date="2023-05-30T09:15:00Z">
              <w:r w:rsidRPr="00EF5447">
                <w:t>3</w:t>
              </w:r>
            </w:ins>
          </w:p>
        </w:tc>
        <w:tc>
          <w:tcPr>
            <w:tcW w:w="1338" w:type="dxa"/>
            <w:shd w:val="clear" w:color="auto" w:fill="auto"/>
            <w:noWrap/>
          </w:tcPr>
          <w:p w14:paraId="679076F6" w14:textId="79EEFA2A" w:rsidR="00675907" w:rsidRPr="003A4F59" w:rsidRDefault="00675907" w:rsidP="00675907">
            <w:pPr>
              <w:pStyle w:val="TAC"/>
              <w:rPr>
                <w:ins w:id="1896" w:author="Per Lindell" w:date="2023-05-30T09:15:00Z"/>
                <w:rFonts w:eastAsia="Yu Gothic"/>
                <w:szCs w:val="18"/>
              </w:rPr>
            </w:pPr>
            <w:ins w:id="1897" w:author="Per Lindell" w:date="2023-05-30T09:15:00Z">
              <w:r w:rsidRPr="00EF5447">
                <w:t>1782.5</w:t>
              </w:r>
            </w:ins>
          </w:p>
        </w:tc>
        <w:tc>
          <w:tcPr>
            <w:tcW w:w="850" w:type="dxa"/>
            <w:shd w:val="clear" w:color="auto" w:fill="auto"/>
            <w:noWrap/>
          </w:tcPr>
          <w:p w14:paraId="2C30A312" w14:textId="60000508" w:rsidR="00675907" w:rsidRPr="003A4F59" w:rsidRDefault="00675907" w:rsidP="00675907">
            <w:pPr>
              <w:pStyle w:val="TAC"/>
              <w:rPr>
                <w:ins w:id="1898" w:author="Per Lindell" w:date="2023-05-30T09:15:00Z"/>
                <w:rFonts w:eastAsia="Yu Gothic"/>
                <w:szCs w:val="18"/>
              </w:rPr>
            </w:pPr>
            <w:ins w:id="1899" w:author="Per Lindell" w:date="2023-05-30T09:15:00Z">
              <w:r w:rsidRPr="00EF5447">
                <w:t>5</w:t>
              </w:r>
            </w:ins>
          </w:p>
        </w:tc>
        <w:tc>
          <w:tcPr>
            <w:tcW w:w="851" w:type="dxa"/>
            <w:shd w:val="clear" w:color="auto" w:fill="auto"/>
            <w:noWrap/>
          </w:tcPr>
          <w:p w14:paraId="60ECAC00" w14:textId="7BCDF3C5" w:rsidR="00675907" w:rsidRPr="003A4F59" w:rsidRDefault="00675907" w:rsidP="00675907">
            <w:pPr>
              <w:pStyle w:val="TAC"/>
              <w:rPr>
                <w:ins w:id="1900" w:author="Per Lindell" w:date="2023-05-30T09:15:00Z"/>
                <w:rFonts w:eastAsia="Yu Gothic"/>
                <w:szCs w:val="18"/>
              </w:rPr>
            </w:pPr>
            <w:ins w:id="1901" w:author="Per Lindell" w:date="2023-05-30T09:15:00Z">
              <w:r w:rsidRPr="00EF5447">
                <w:t>25</w:t>
              </w:r>
            </w:ins>
          </w:p>
        </w:tc>
        <w:tc>
          <w:tcPr>
            <w:tcW w:w="1275" w:type="dxa"/>
            <w:shd w:val="clear" w:color="auto" w:fill="auto"/>
            <w:noWrap/>
          </w:tcPr>
          <w:p w14:paraId="728F5A42" w14:textId="270DD40A" w:rsidR="00675907" w:rsidRPr="003A4F59" w:rsidRDefault="00675907" w:rsidP="00675907">
            <w:pPr>
              <w:pStyle w:val="TAC"/>
              <w:rPr>
                <w:ins w:id="1902" w:author="Per Lindell" w:date="2023-05-30T09:15:00Z"/>
                <w:rFonts w:eastAsia="Yu Gothic"/>
                <w:szCs w:val="18"/>
              </w:rPr>
            </w:pPr>
            <w:ins w:id="1903" w:author="Per Lindell" w:date="2023-05-30T09:15:00Z">
              <w:r w:rsidRPr="00EF5447">
                <w:t>1877.5</w:t>
              </w:r>
            </w:ins>
          </w:p>
        </w:tc>
        <w:tc>
          <w:tcPr>
            <w:tcW w:w="851" w:type="dxa"/>
            <w:shd w:val="clear" w:color="auto" w:fill="auto"/>
          </w:tcPr>
          <w:p w14:paraId="00868327" w14:textId="588C46B1" w:rsidR="00675907" w:rsidRPr="003A4F59" w:rsidRDefault="00675907" w:rsidP="00675907">
            <w:pPr>
              <w:pStyle w:val="TAC"/>
              <w:rPr>
                <w:ins w:id="1904" w:author="Per Lindell" w:date="2023-05-30T09:15:00Z"/>
                <w:szCs w:val="18"/>
                <w:lang w:eastAsia="ja-JP"/>
              </w:rPr>
            </w:pPr>
            <w:ins w:id="1905" w:author="Per Lindell" w:date="2023-05-30T09:15:00Z">
              <w:r>
                <w:t>18</w:t>
              </w:r>
              <w:r w:rsidRPr="00EF5447">
                <w:t>.2</w:t>
              </w:r>
            </w:ins>
          </w:p>
        </w:tc>
        <w:tc>
          <w:tcPr>
            <w:tcW w:w="1295" w:type="dxa"/>
            <w:gridSpan w:val="2"/>
            <w:shd w:val="clear" w:color="auto" w:fill="auto"/>
          </w:tcPr>
          <w:p w14:paraId="4362154E" w14:textId="1880E3F2" w:rsidR="00675907" w:rsidRPr="003A4F59" w:rsidRDefault="00675907" w:rsidP="00675907">
            <w:pPr>
              <w:pStyle w:val="TAC"/>
              <w:rPr>
                <w:ins w:id="1906" w:author="Per Lindell" w:date="2023-05-30T09:15:00Z"/>
                <w:szCs w:val="18"/>
                <w:lang w:eastAsia="ja-JP"/>
              </w:rPr>
            </w:pPr>
            <w:ins w:id="1907" w:author="Per Lindell" w:date="2023-05-30T09:15:00Z">
              <w:r w:rsidRPr="00EF5447">
                <w:t>IMD4</w:t>
              </w:r>
            </w:ins>
          </w:p>
        </w:tc>
      </w:tr>
      <w:tr w:rsidR="00675907" w:rsidRPr="003A4F59" w14:paraId="7995533A" w14:textId="77777777" w:rsidTr="00B0543B">
        <w:trPr>
          <w:gridAfter w:val="1"/>
          <w:wAfter w:w="12" w:type="dxa"/>
          <w:trHeight w:val="54"/>
          <w:jc w:val="center"/>
          <w:ins w:id="1908" w:author="Per Lindell" w:date="2023-05-30T09:15:00Z"/>
        </w:trPr>
        <w:tc>
          <w:tcPr>
            <w:tcW w:w="2416" w:type="dxa"/>
            <w:tcBorders>
              <w:top w:val="nil"/>
              <w:left w:val="single" w:sz="4" w:space="0" w:color="auto"/>
              <w:bottom w:val="nil"/>
              <w:right w:val="single" w:sz="4" w:space="0" w:color="auto"/>
            </w:tcBorders>
            <w:shd w:val="clear" w:color="auto" w:fill="auto"/>
          </w:tcPr>
          <w:p w14:paraId="169AFC5A" w14:textId="77777777" w:rsidR="00675907" w:rsidRPr="0053412D" w:rsidRDefault="00675907" w:rsidP="00675907">
            <w:pPr>
              <w:pStyle w:val="TAC"/>
              <w:rPr>
                <w:ins w:id="1909" w:author="Per Lindell" w:date="2023-05-30T09:15:00Z"/>
                <w:rFonts w:cs="Arial"/>
                <w:szCs w:val="18"/>
              </w:rPr>
            </w:pPr>
          </w:p>
        </w:tc>
        <w:tc>
          <w:tcPr>
            <w:tcW w:w="868" w:type="dxa"/>
            <w:tcBorders>
              <w:left w:val="single" w:sz="4" w:space="0" w:color="auto"/>
            </w:tcBorders>
            <w:shd w:val="clear" w:color="auto" w:fill="auto"/>
          </w:tcPr>
          <w:p w14:paraId="52CFD8F1" w14:textId="23B5871E" w:rsidR="00675907" w:rsidRPr="003A4F59" w:rsidRDefault="00675907" w:rsidP="00675907">
            <w:pPr>
              <w:pStyle w:val="TAC"/>
              <w:rPr>
                <w:ins w:id="1910" w:author="Per Lindell" w:date="2023-05-30T09:15:00Z"/>
                <w:rFonts w:eastAsia="Yu Gothic"/>
                <w:szCs w:val="18"/>
              </w:rPr>
            </w:pPr>
            <w:ins w:id="1911" w:author="Per Lindell" w:date="2023-05-30T09:15:00Z">
              <w:r w:rsidRPr="00EF5447">
                <w:t>19</w:t>
              </w:r>
            </w:ins>
          </w:p>
        </w:tc>
        <w:tc>
          <w:tcPr>
            <w:tcW w:w="1338" w:type="dxa"/>
            <w:shd w:val="clear" w:color="auto" w:fill="auto"/>
            <w:noWrap/>
          </w:tcPr>
          <w:p w14:paraId="0AC28400" w14:textId="060D5954" w:rsidR="00675907" w:rsidRPr="003A4F59" w:rsidRDefault="00675907" w:rsidP="00675907">
            <w:pPr>
              <w:pStyle w:val="TAC"/>
              <w:rPr>
                <w:ins w:id="1912" w:author="Per Lindell" w:date="2023-05-30T09:15:00Z"/>
                <w:rFonts w:eastAsia="Yu Gothic"/>
                <w:szCs w:val="18"/>
              </w:rPr>
            </w:pPr>
            <w:ins w:id="1913" w:author="Per Lindell" w:date="2023-05-30T09:15:00Z">
              <w:r w:rsidRPr="00EF5447">
                <w:t>842.5</w:t>
              </w:r>
            </w:ins>
          </w:p>
        </w:tc>
        <w:tc>
          <w:tcPr>
            <w:tcW w:w="850" w:type="dxa"/>
            <w:shd w:val="clear" w:color="auto" w:fill="auto"/>
            <w:noWrap/>
          </w:tcPr>
          <w:p w14:paraId="634E9D6F" w14:textId="49288D4F" w:rsidR="00675907" w:rsidRPr="003A4F59" w:rsidRDefault="00675907" w:rsidP="00675907">
            <w:pPr>
              <w:pStyle w:val="TAC"/>
              <w:rPr>
                <w:ins w:id="1914" w:author="Per Lindell" w:date="2023-05-30T09:15:00Z"/>
                <w:rFonts w:eastAsia="Yu Gothic"/>
                <w:szCs w:val="18"/>
              </w:rPr>
            </w:pPr>
            <w:ins w:id="1915" w:author="Per Lindell" w:date="2023-05-30T09:15:00Z">
              <w:r w:rsidRPr="00EF5447">
                <w:t>5</w:t>
              </w:r>
            </w:ins>
          </w:p>
        </w:tc>
        <w:tc>
          <w:tcPr>
            <w:tcW w:w="851" w:type="dxa"/>
            <w:shd w:val="clear" w:color="auto" w:fill="auto"/>
            <w:noWrap/>
          </w:tcPr>
          <w:p w14:paraId="59FA9652" w14:textId="33C1E678" w:rsidR="00675907" w:rsidRPr="003A4F59" w:rsidRDefault="00675907" w:rsidP="00675907">
            <w:pPr>
              <w:pStyle w:val="TAC"/>
              <w:rPr>
                <w:ins w:id="1916" w:author="Per Lindell" w:date="2023-05-30T09:15:00Z"/>
                <w:rFonts w:eastAsia="Yu Gothic"/>
                <w:szCs w:val="18"/>
              </w:rPr>
            </w:pPr>
            <w:ins w:id="1917" w:author="Per Lindell" w:date="2023-05-30T09:15:00Z">
              <w:r w:rsidRPr="00EF5447">
                <w:t>25</w:t>
              </w:r>
            </w:ins>
          </w:p>
        </w:tc>
        <w:tc>
          <w:tcPr>
            <w:tcW w:w="1275" w:type="dxa"/>
            <w:shd w:val="clear" w:color="auto" w:fill="auto"/>
            <w:noWrap/>
          </w:tcPr>
          <w:p w14:paraId="7D65B050" w14:textId="30B34A1C" w:rsidR="00675907" w:rsidRPr="003A4F59" w:rsidRDefault="00675907" w:rsidP="00675907">
            <w:pPr>
              <w:pStyle w:val="TAC"/>
              <w:rPr>
                <w:ins w:id="1918" w:author="Per Lindell" w:date="2023-05-30T09:15:00Z"/>
                <w:rFonts w:eastAsia="Yu Gothic"/>
                <w:szCs w:val="18"/>
              </w:rPr>
            </w:pPr>
            <w:ins w:id="1919" w:author="Per Lindell" w:date="2023-05-30T09:15:00Z">
              <w:r w:rsidRPr="00EF5447">
                <w:t>887.5</w:t>
              </w:r>
            </w:ins>
          </w:p>
        </w:tc>
        <w:tc>
          <w:tcPr>
            <w:tcW w:w="851" w:type="dxa"/>
            <w:shd w:val="clear" w:color="auto" w:fill="auto"/>
          </w:tcPr>
          <w:p w14:paraId="4129D5D0" w14:textId="692ED6B5" w:rsidR="00675907" w:rsidRPr="003A4F59" w:rsidRDefault="00675907" w:rsidP="00675907">
            <w:pPr>
              <w:pStyle w:val="TAC"/>
              <w:rPr>
                <w:ins w:id="1920" w:author="Per Lindell" w:date="2023-05-30T09:15:00Z"/>
                <w:szCs w:val="18"/>
                <w:lang w:eastAsia="ja-JP"/>
              </w:rPr>
            </w:pPr>
            <w:ins w:id="1921" w:author="Per Lindell" w:date="2023-05-30T09:15:00Z">
              <w:r w:rsidRPr="00EF5447">
                <w:t>N/A</w:t>
              </w:r>
            </w:ins>
          </w:p>
        </w:tc>
        <w:tc>
          <w:tcPr>
            <w:tcW w:w="1295" w:type="dxa"/>
            <w:gridSpan w:val="2"/>
            <w:shd w:val="clear" w:color="auto" w:fill="auto"/>
          </w:tcPr>
          <w:p w14:paraId="7CFC6400" w14:textId="44EFC2FB" w:rsidR="00675907" w:rsidRPr="003A4F59" w:rsidRDefault="00675907" w:rsidP="00675907">
            <w:pPr>
              <w:pStyle w:val="TAC"/>
              <w:rPr>
                <w:ins w:id="1922" w:author="Per Lindell" w:date="2023-05-30T09:15:00Z"/>
                <w:szCs w:val="18"/>
                <w:lang w:eastAsia="ja-JP"/>
              </w:rPr>
            </w:pPr>
            <w:ins w:id="1923" w:author="Per Lindell" w:date="2023-05-30T09:15:00Z">
              <w:r w:rsidRPr="00EF5447">
                <w:t>N/A</w:t>
              </w:r>
            </w:ins>
          </w:p>
        </w:tc>
      </w:tr>
      <w:tr w:rsidR="00675907" w:rsidRPr="003A4F59" w14:paraId="33F8288F" w14:textId="77777777" w:rsidTr="00B0543B">
        <w:trPr>
          <w:gridAfter w:val="1"/>
          <w:wAfter w:w="12" w:type="dxa"/>
          <w:trHeight w:val="54"/>
          <w:jc w:val="center"/>
          <w:ins w:id="1924" w:author="Per Lindell" w:date="2023-05-30T09:15:00Z"/>
        </w:trPr>
        <w:tc>
          <w:tcPr>
            <w:tcW w:w="2416" w:type="dxa"/>
            <w:tcBorders>
              <w:top w:val="nil"/>
              <w:left w:val="single" w:sz="4" w:space="0" w:color="auto"/>
              <w:bottom w:val="single" w:sz="4" w:space="0" w:color="auto"/>
              <w:right w:val="single" w:sz="4" w:space="0" w:color="auto"/>
            </w:tcBorders>
            <w:shd w:val="clear" w:color="auto" w:fill="auto"/>
          </w:tcPr>
          <w:p w14:paraId="70A6C264" w14:textId="77777777" w:rsidR="00675907" w:rsidRPr="0053412D" w:rsidRDefault="00675907" w:rsidP="00675907">
            <w:pPr>
              <w:pStyle w:val="TAC"/>
              <w:rPr>
                <w:ins w:id="1925" w:author="Per Lindell" w:date="2023-05-30T09:15:00Z"/>
                <w:rFonts w:cs="Arial"/>
                <w:szCs w:val="18"/>
              </w:rPr>
            </w:pPr>
          </w:p>
        </w:tc>
        <w:tc>
          <w:tcPr>
            <w:tcW w:w="868" w:type="dxa"/>
            <w:tcBorders>
              <w:left w:val="single" w:sz="4" w:space="0" w:color="auto"/>
            </w:tcBorders>
            <w:shd w:val="clear" w:color="auto" w:fill="auto"/>
          </w:tcPr>
          <w:p w14:paraId="487C6CF0" w14:textId="3D18003C" w:rsidR="00675907" w:rsidRPr="003A4F59" w:rsidRDefault="00675907" w:rsidP="00675907">
            <w:pPr>
              <w:pStyle w:val="TAC"/>
              <w:rPr>
                <w:ins w:id="1926" w:author="Per Lindell" w:date="2023-05-30T09:15:00Z"/>
                <w:rFonts w:eastAsia="Yu Gothic"/>
                <w:szCs w:val="18"/>
              </w:rPr>
            </w:pPr>
            <w:ins w:id="1927" w:author="Per Lindell" w:date="2023-05-30T09:15:00Z">
              <w:r w:rsidRPr="00EF5447">
                <w:t>n79</w:t>
              </w:r>
            </w:ins>
          </w:p>
        </w:tc>
        <w:tc>
          <w:tcPr>
            <w:tcW w:w="1338" w:type="dxa"/>
            <w:shd w:val="clear" w:color="auto" w:fill="auto"/>
            <w:noWrap/>
          </w:tcPr>
          <w:p w14:paraId="686C21B4" w14:textId="5CCDCA99" w:rsidR="00675907" w:rsidRPr="003A4F59" w:rsidRDefault="00675907" w:rsidP="00675907">
            <w:pPr>
              <w:pStyle w:val="TAC"/>
              <w:rPr>
                <w:ins w:id="1928" w:author="Per Lindell" w:date="2023-05-30T09:15:00Z"/>
                <w:rFonts w:eastAsia="Yu Gothic"/>
                <w:szCs w:val="18"/>
              </w:rPr>
            </w:pPr>
            <w:ins w:id="1929" w:author="Per Lindell" w:date="2023-05-30T09:15:00Z">
              <w:r w:rsidRPr="00EF5447">
                <w:t>4420</w:t>
              </w:r>
            </w:ins>
          </w:p>
        </w:tc>
        <w:tc>
          <w:tcPr>
            <w:tcW w:w="850" w:type="dxa"/>
            <w:shd w:val="clear" w:color="auto" w:fill="auto"/>
            <w:noWrap/>
          </w:tcPr>
          <w:p w14:paraId="1755F386" w14:textId="5DE23063" w:rsidR="00675907" w:rsidRPr="003A4F59" w:rsidRDefault="00675907" w:rsidP="00675907">
            <w:pPr>
              <w:pStyle w:val="TAC"/>
              <w:rPr>
                <w:ins w:id="1930" w:author="Per Lindell" w:date="2023-05-30T09:15:00Z"/>
                <w:rFonts w:eastAsia="Yu Gothic"/>
                <w:szCs w:val="18"/>
              </w:rPr>
            </w:pPr>
            <w:ins w:id="1931" w:author="Per Lindell" w:date="2023-05-30T09:15:00Z">
              <w:r>
                <w:t>1</w:t>
              </w:r>
              <w:r w:rsidRPr="00EF5447">
                <w:t>0</w:t>
              </w:r>
            </w:ins>
          </w:p>
        </w:tc>
        <w:tc>
          <w:tcPr>
            <w:tcW w:w="851" w:type="dxa"/>
            <w:shd w:val="clear" w:color="auto" w:fill="auto"/>
            <w:noWrap/>
          </w:tcPr>
          <w:p w14:paraId="576C1C31" w14:textId="496739E1" w:rsidR="00675907" w:rsidRPr="003A4F59" w:rsidRDefault="00675907" w:rsidP="00675907">
            <w:pPr>
              <w:pStyle w:val="TAC"/>
              <w:rPr>
                <w:ins w:id="1932" w:author="Per Lindell" w:date="2023-05-30T09:15:00Z"/>
                <w:rFonts w:eastAsia="Yu Gothic"/>
                <w:szCs w:val="18"/>
              </w:rPr>
            </w:pPr>
            <w:ins w:id="1933" w:author="Per Lindell" w:date="2023-05-30T09:15:00Z">
              <w:r>
                <w:t>50</w:t>
              </w:r>
            </w:ins>
          </w:p>
        </w:tc>
        <w:tc>
          <w:tcPr>
            <w:tcW w:w="1275" w:type="dxa"/>
            <w:shd w:val="clear" w:color="auto" w:fill="auto"/>
            <w:noWrap/>
          </w:tcPr>
          <w:p w14:paraId="69826CB3" w14:textId="18244681" w:rsidR="00675907" w:rsidRPr="003A4F59" w:rsidRDefault="00675907" w:rsidP="00675907">
            <w:pPr>
              <w:pStyle w:val="TAC"/>
              <w:rPr>
                <w:ins w:id="1934" w:author="Per Lindell" w:date="2023-05-30T09:15:00Z"/>
                <w:rFonts w:eastAsia="Yu Gothic"/>
                <w:szCs w:val="18"/>
              </w:rPr>
            </w:pPr>
            <w:ins w:id="1935" w:author="Per Lindell" w:date="2023-05-30T09:15:00Z">
              <w:r w:rsidRPr="00EF5447">
                <w:t>4420</w:t>
              </w:r>
            </w:ins>
          </w:p>
        </w:tc>
        <w:tc>
          <w:tcPr>
            <w:tcW w:w="851" w:type="dxa"/>
            <w:shd w:val="clear" w:color="auto" w:fill="auto"/>
          </w:tcPr>
          <w:p w14:paraId="4B90F441" w14:textId="42B18D91" w:rsidR="00675907" w:rsidRPr="003A4F59" w:rsidRDefault="00675907" w:rsidP="00675907">
            <w:pPr>
              <w:pStyle w:val="TAC"/>
              <w:rPr>
                <w:ins w:id="1936" w:author="Per Lindell" w:date="2023-05-30T09:15:00Z"/>
                <w:szCs w:val="18"/>
                <w:lang w:eastAsia="ja-JP"/>
              </w:rPr>
            </w:pPr>
            <w:ins w:id="1937" w:author="Per Lindell" w:date="2023-05-30T09:15:00Z">
              <w:r w:rsidRPr="00EF5447">
                <w:t>N/A</w:t>
              </w:r>
            </w:ins>
          </w:p>
        </w:tc>
        <w:tc>
          <w:tcPr>
            <w:tcW w:w="1295" w:type="dxa"/>
            <w:gridSpan w:val="2"/>
            <w:shd w:val="clear" w:color="auto" w:fill="auto"/>
          </w:tcPr>
          <w:p w14:paraId="12F74AAA" w14:textId="3090D130" w:rsidR="00675907" w:rsidRPr="003A4F59" w:rsidRDefault="00675907" w:rsidP="00675907">
            <w:pPr>
              <w:pStyle w:val="TAC"/>
              <w:rPr>
                <w:ins w:id="1938" w:author="Per Lindell" w:date="2023-05-30T09:15:00Z"/>
                <w:szCs w:val="18"/>
                <w:lang w:eastAsia="ja-JP"/>
              </w:rPr>
            </w:pPr>
            <w:ins w:id="1939" w:author="Per Lindell" w:date="2023-05-30T09:15:00Z">
              <w:r w:rsidRPr="00EF5447">
                <w:t>N/A</w:t>
              </w:r>
            </w:ins>
          </w:p>
        </w:tc>
      </w:tr>
      <w:tr w:rsidR="00675907" w:rsidRPr="00BB7179" w14:paraId="79815042" w14:textId="77777777" w:rsidTr="00316738">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DF8ADD0" w14:textId="77777777" w:rsidR="00675907" w:rsidRPr="00BB7179" w:rsidRDefault="00675907" w:rsidP="00675907">
            <w:pPr>
              <w:pStyle w:val="TAC"/>
              <w:rPr>
                <w:ins w:id="1940" w:author="Per Lindell" w:date="2023-05-30T10:13:00Z"/>
                <w:rFonts w:cs="Arial"/>
                <w:szCs w:val="18"/>
                <w:lang w:val="fi-FI" w:eastAsia="fi-FI"/>
              </w:rPr>
            </w:pPr>
            <w:r>
              <w:t>DC_</w:t>
            </w:r>
            <w:r w:rsidRPr="00803601">
              <w:rPr>
                <w:rFonts w:hint="eastAsia"/>
              </w:rPr>
              <w:t>3</w:t>
            </w:r>
            <w:r>
              <w:t>A-21A_n77A</w:t>
            </w:r>
          </w:p>
          <w:p w14:paraId="4D89760B" w14:textId="0830E5D3" w:rsidR="00675907" w:rsidRPr="00803601" w:rsidRDefault="00675907" w:rsidP="00675907">
            <w:pPr>
              <w:pStyle w:val="TAC"/>
            </w:pPr>
            <w:ins w:id="1941" w:author="Per Lindell" w:date="2023-05-30T10:13:00Z">
              <w:r>
                <w:t>DC_3A-21A_n77(2A)</w:t>
              </w:r>
            </w:ins>
          </w:p>
          <w:p w14:paraId="2D82554B"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0EFB27" w14:textId="77777777" w:rsidR="00675907" w:rsidRPr="00803601" w:rsidRDefault="00675907" w:rsidP="00675907">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5C6105C"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A6E89BC"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DA6FC36"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A269AD5"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E908F"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CC73BF"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BB7179" w14:paraId="7099619B"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0F0E724"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E030F5" w14:textId="77777777" w:rsidR="00675907" w:rsidRPr="00803601" w:rsidRDefault="00675907" w:rsidP="00675907">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7C321F7"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3FAB6FA"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4A8225"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96F7971"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2C024" w14:textId="77777777" w:rsidR="00675907" w:rsidRPr="00803601" w:rsidRDefault="00675907" w:rsidP="00675907">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E1E19F"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IMD4</w:t>
            </w:r>
          </w:p>
        </w:tc>
      </w:tr>
      <w:tr w:rsidR="00675907" w:rsidRPr="00BB7179" w14:paraId="60292A09"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7427723"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E14F0F" w14:textId="77777777" w:rsidR="00675907" w:rsidRPr="00803601" w:rsidRDefault="00675907" w:rsidP="00675907">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DA2C804"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8E02BEE"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020148"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F80D5C"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552F9"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3ECD80C"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BB7179" w14:paraId="16E2C4B3"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63E87D8"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EE2483" w14:textId="77777777" w:rsidR="00675907" w:rsidRPr="00803601" w:rsidRDefault="00675907" w:rsidP="00675907">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5FB9487"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F7DB7D6"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0280CE"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C14469D"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5BE78"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8C8B55F"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IMD2</w:t>
            </w:r>
          </w:p>
        </w:tc>
      </w:tr>
      <w:tr w:rsidR="00675907" w:rsidRPr="00BB7179" w14:paraId="00A03793"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4A0B513"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4F51E9" w14:textId="77777777" w:rsidR="00675907" w:rsidRPr="00803601" w:rsidRDefault="00675907" w:rsidP="00675907">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063C17"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43BF188"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ADCA91"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841068D"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51BF3"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E131F"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BB7179" w14:paraId="37093836"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D80B56E"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BD0B2F" w14:textId="77777777" w:rsidR="00675907" w:rsidRPr="00803601" w:rsidRDefault="00675907" w:rsidP="00675907">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86307B2"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2AEC0A"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AE1433"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049B6D4"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7B5BD"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803DB85"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BB7179" w14:paraId="448CC2DD"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7BE409D"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1AE6F" w14:textId="77777777" w:rsidR="00675907" w:rsidRPr="00803601" w:rsidRDefault="00675907" w:rsidP="00675907">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94DCBA4"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1771.6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88A1AF5"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3914AD"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9DB0B5D"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FB273" w14:textId="77777777" w:rsidR="00675907" w:rsidRPr="00803601" w:rsidRDefault="00675907" w:rsidP="00675907">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37D9A14"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IMD5</w:t>
            </w:r>
          </w:p>
        </w:tc>
      </w:tr>
      <w:tr w:rsidR="00675907" w:rsidRPr="00BB7179" w14:paraId="6F0D8415"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71C6AB4"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36741A" w14:textId="77777777" w:rsidR="00675907" w:rsidRPr="00803601" w:rsidRDefault="00675907" w:rsidP="00675907">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C10D4D2"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CC17226"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45115F"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8B81CC3"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447F7"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2B9DAD9"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BB7179" w14:paraId="4B6445B3" w14:textId="77777777" w:rsidTr="00316738">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490FDE1" w14:textId="77777777" w:rsidR="00675907" w:rsidRPr="00803601" w:rsidRDefault="00675907" w:rsidP="00675907">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68A270" w14:textId="77777777" w:rsidR="00675907" w:rsidRPr="00803601" w:rsidRDefault="00675907" w:rsidP="00675907">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2C8CB6"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E1EFCDB"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D73620"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C4437EC"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251D1" w14:textId="77777777" w:rsidR="00675907" w:rsidRPr="00803601" w:rsidRDefault="00675907" w:rsidP="00675907">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A9AD26" w14:textId="77777777" w:rsidR="00675907" w:rsidRPr="00803601" w:rsidRDefault="00675907" w:rsidP="00675907">
            <w:pPr>
              <w:pStyle w:val="TAC"/>
              <w:rPr>
                <w:rFonts w:eastAsia="Malgun Gothic"/>
                <w:kern w:val="2"/>
                <w:szCs w:val="24"/>
                <w:lang w:eastAsia="ko-KR"/>
              </w:rPr>
            </w:pPr>
            <w:r w:rsidRPr="00803601">
              <w:rPr>
                <w:rFonts w:eastAsia="Malgun Gothic"/>
                <w:kern w:val="2"/>
                <w:szCs w:val="24"/>
                <w:lang w:eastAsia="ko-KR"/>
              </w:rPr>
              <w:t>N/A</w:t>
            </w:r>
          </w:p>
        </w:tc>
      </w:tr>
      <w:tr w:rsidR="00675907" w:rsidRPr="00803601" w14:paraId="20761BF5" w14:textId="77777777" w:rsidTr="00D01E90">
        <w:trPr>
          <w:gridAfter w:val="1"/>
          <w:wAfter w:w="12" w:type="dxa"/>
          <w:trHeight w:val="54"/>
          <w:jc w:val="center"/>
          <w:ins w:id="1942" w:author="Per Lindell" w:date="2023-05-30T11:09:00Z"/>
        </w:trPr>
        <w:tc>
          <w:tcPr>
            <w:tcW w:w="2416" w:type="dxa"/>
            <w:tcBorders>
              <w:top w:val="single" w:sz="4" w:space="0" w:color="auto"/>
              <w:left w:val="single" w:sz="4" w:space="0" w:color="auto"/>
              <w:bottom w:val="nil"/>
              <w:right w:val="single" w:sz="4" w:space="0" w:color="auto"/>
            </w:tcBorders>
            <w:shd w:val="clear" w:color="auto" w:fill="auto"/>
          </w:tcPr>
          <w:p w14:paraId="0BE03487" w14:textId="77777777" w:rsidR="00675907" w:rsidRDefault="00675907" w:rsidP="00675907">
            <w:pPr>
              <w:pStyle w:val="TAC"/>
              <w:rPr>
                <w:ins w:id="1943" w:author="Per Lindell" w:date="2023-05-30T11:09:00Z"/>
              </w:rPr>
            </w:pPr>
            <w:ins w:id="1944" w:author="Per Lindell" w:date="2023-05-30T11:09:00Z">
              <w:r>
                <w:t>DC_3A-21A_n78A</w:t>
              </w:r>
            </w:ins>
          </w:p>
          <w:p w14:paraId="2EB44BC0" w14:textId="334BC8EE" w:rsidR="00675907" w:rsidRPr="00803601" w:rsidRDefault="00675907" w:rsidP="00675907">
            <w:pPr>
              <w:pStyle w:val="TAC"/>
              <w:rPr>
                <w:ins w:id="1945" w:author="Per Lindell" w:date="2023-05-30T11:09:00Z"/>
              </w:rPr>
            </w:pPr>
            <w:ins w:id="1946" w:author="Per Lindell" w:date="2023-05-30T11:09:00Z">
              <w:r>
                <w:t>DC_3A-21A_n78(2A)</w:t>
              </w:r>
            </w:ins>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CAD286" w14:textId="7D681A8A" w:rsidR="00675907" w:rsidRPr="00803601" w:rsidRDefault="00675907" w:rsidP="00675907">
            <w:pPr>
              <w:pStyle w:val="TAC"/>
              <w:rPr>
                <w:ins w:id="1947" w:author="Per Lindell" w:date="2023-05-30T11:09:00Z"/>
                <w:rFonts w:eastAsia="Malgun Gothic"/>
                <w:lang w:eastAsia="ko-KR"/>
              </w:rPr>
            </w:pPr>
            <w:ins w:id="1948" w:author="Per Lindell" w:date="2023-05-30T11:09:00Z">
              <w:r>
                <w:rPr>
                  <w:rFonts w:eastAsia="MS Mincho"/>
                </w:rPr>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0FB4D59" w14:textId="1DCF164C" w:rsidR="00675907" w:rsidRPr="00803601" w:rsidRDefault="00675907" w:rsidP="00675907">
            <w:pPr>
              <w:pStyle w:val="TAC"/>
              <w:rPr>
                <w:ins w:id="1949" w:author="Per Lindell" w:date="2023-05-30T11:09:00Z"/>
                <w:rFonts w:eastAsia="Malgun Gothic"/>
                <w:kern w:val="2"/>
                <w:szCs w:val="24"/>
                <w:lang w:eastAsia="ko-KR"/>
              </w:rPr>
            </w:pPr>
            <w:ins w:id="1950" w:author="Per Lindell" w:date="2023-05-30T11:09:00Z">
              <w:r>
                <w:t>1767.5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3D3340A" w14:textId="2C972652" w:rsidR="00675907" w:rsidRPr="00803601" w:rsidRDefault="00675907" w:rsidP="00675907">
            <w:pPr>
              <w:pStyle w:val="TAC"/>
              <w:rPr>
                <w:ins w:id="1951" w:author="Per Lindell" w:date="2023-05-30T11:09:00Z"/>
                <w:rFonts w:eastAsia="Malgun Gothic"/>
                <w:kern w:val="2"/>
                <w:szCs w:val="24"/>
                <w:lang w:eastAsia="ko-KR"/>
              </w:rPr>
            </w:pPr>
            <w:ins w:id="1952" w:author="Per Lindell" w:date="2023-05-30T11:0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801BE7" w14:textId="3DA5E0EB" w:rsidR="00675907" w:rsidRPr="00803601" w:rsidRDefault="00675907" w:rsidP="00675907">
            <w:pPr>
              <w:pStyle w:val="TAC"/>
              <w:rPr>
                <w:ins w:id="1953" w:author="Per Lindell" w:date="2023-05-30T11:09:00Z"/>
                <w:rFonts w:eastAsia="Malgun Gothic"/>
                <w:kern w:val="2"/>
                <w:szCs w:val="24"/>
                <w:lang w:eastAsia="ko-KR"/>
              </w:rPr>
            </w:pPr>
            <w:ins w:id="1954" w:author="Per Lindell" w:date="2023-05-30T11:09:00Z">
              <w: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BB5691" w14:textId="1FB27C01" w:rsidR="00675907" w:rsidRPr="00803601" w:rsidRDefault="00675907" w:rsidP="00675907">
            <w:pPr>
              <w:pStyle w:val="TAC"/>
              <w:rPr>
                <w:ins w:id="1955" w:author="Per Lindell" w:date="2023-05-30T11:09:00Z"/>
                <w:rFonts w:eastAsia="Malgun Gothic"/>
                <w:kern w:val="2"/>
                <w:szCs w:val="24"/>
                <w:lang w:eastAsia="ko-KR"/>
              </w:rPr>
            </w:pPr>
            <w:ins w:id="1956" w:author="Per Lindell" w:date="2023-05-30T11:09:00Z">
              <w:r>
                <w:t>1862.5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4D702" w14:textId="1D4BE3AB" w:rsidR="00675907" w:rsidRPr="00803601" w:rsidRDefault="00675907" w:rsidP="00675907">
            <w:pPr>
              <w:pStyle w:val="TAC"/>
              <w:rPr>
                <w:ins w:id="1957" w:author="Per Lindell" w:date="2023-05-30T11:09:00Z"/>
                <w:kern w:val="2"/>
                <w:szCs w:val="24"/>
                <w:lang w:eastAsia="zh-TW"/>
              </w:rPr>
            </w:pPr>
            <w:ins w:id="1958" w:author="Per Lindell" w:date="2023-05-30T11:09:00Z">
              <w:r>
                <w:rPr>
                  <w:lang w:val="en-US" w:eastAsia="ko-KR"/>
                </w:rPr>
                <w:t>36.6</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1E95BDD" w14:textId="0369DE88" w:rsidR="00675907" w:rsidRPr="00803601" w:rsidRDefault="00675907" w:rsidP="00675907">
            <w:pPr>
              <w:pStyle w:val="TAC"/>
              <w:rPr>
                <w:ins w:id="1959" w:author="Per Lindell" w:date="2023-05-30T11:09:00Z"/>
                <w:rFonts w:eastAsia="Malgun Gothic"/>
                <w:kern w:val="2"/>
                <w:szCs w:val="24"/>
                <w:lang w:eastAsia="ko-KR"/>
              </w:rPr>
            </w:pPr>
            <w:ins w:id="1960" w:author="Per Lindell" w:date="2023-05-30T11:09:00Z">
              <w:r>
                <w:rPr>
                  <w:lang w:val="en-US" w:eastAsia="ko-KR"/>
                </w:rPr>
                <w:t>IMD2</w:t>
              </w:r>
            </w:ins>
          </w:p>
        </w:tc>
      </w:tr>
      <w:tr w:rsidR="00675907" w:rsidRPr="00803601" w14:paraId="6B67C143" w14:textId="77777777" w:rsidTr="00D01E90">
        <w:trPr>
          <w:gridAfter w:val="1"/>
          <w:wAfter w:w="12" w:type="dxa"/>
          <w:trHeight w:val="54"/>
          <w:jc w:val="center"/>
          <w:ins w:id="1961" w:author="Per Lindell" w:date="2023-05-30T11:09:00Z"/>
        </w:trPr>
        <w:tc>
          <w:tcPr>
            <w:tcW w:w="2416" w:type="dxa"/>
            <w:tcBorders>
              <w:top w:val="nil"/>
              <w:left w:val="single" w:sz="4" w:space="0" w:color="auto"/>
              <w:bottom w:val="nil"/>
              <w:right w:val="single" w:sz="4" w:space="0" w:color="auto"/>
            </w:tcBorders>
            <w:shd w:val="clear" w:color="auto" w:fill="auto"/>
          </w:tcPr>
          <w:p w14:paraId="6E1B446B" w14:textId="77777777" w:rsidR="00675907" w:rsidRPr="00803601" w:rsidRDefault="00675907" w:rsidP="00675907">
            <w:pPr>
              <w:pStyle w:val="TAC"/>
              <w:rPr>
                <w:ins w:id="1962"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1CA27A" w14:textId="0F8ABEDB" w:rsidR="00675907" w:rsidRPr="00803601" w:rsidRDefault="00675907" w:rsidP="00675907">
            <w:pPr>
              <w:pStyle w:val="TAC"/>
              <w:rPr>
                <w:ins w:id="1963" w:author="Per Lindell" w:date="2023-05-30T11:09:00Z"/>
                <w:rFonts w:eastAsia="Malgun Gothic"/>
                <w:lang w:eastAsia="ko-KR"/>
              </w:rPr>
            </w:pPr>
            <w:ins w:id="1964" w:author="Per Lindell" w:date="2023-05-30T11:09: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091E17D" w14:textId="58C89AEB" w:rsidR="00675907" w:rsidRPr="00803601" w:rsidRDefault="00675907" w:rsidP="00675907">
            <w:pPr>
              <w:pStyle w:val="TAC"/>
              <w:rPr>
                <w:ins w:id="1965" w:author="Per Lindell" w:date="2023-05-30T11:09:00Z"/>
                <w:rFonts w:eastAsia="Malgun Gothic"/>
                <w:kern w:val="2"/>
                <w:szCs w:val="24"/>
                <w:lang w:eastAsia="ko-KR"/>
              </w:rPr>
            </w:pPr>
            <w:ins w:id="1966" w:author="Per Lindell" w:date="2023-05-30T11:09:00Z">
              <w:r>
                <w:t>1459.5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84309B" w14:textId="22EC0E87" w:rsidR="00675907" w:rsidRPr="00803601" w:rsidRDefault="00675907" w:rsidP="00675907">
            <w:pPr>
              <w:pStyle w:val="TAC"/>
              <w:rPr>
                <w:ins w:id="1967" w:author="Per Lindell" w:date="2023-05-30T11:09:00Z"/>
                <w:rFonts w:eastAsia="Malgun Gothic"/>
                <w:kern w:val="2"/>
                <w:szCs w:val="24"/>
                <w:lang w:eastAsia="ko-KR"/>
              </w:rPr>
            </w:pPr>
            <w:ins w:id="1968" w:author="Per Lindell" w:date="2023-05-30T11:0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498CFD" w14:textId="54F60CC3" w:rsidR="00675907" w:rsidRPr="00803601" w:rsidRDefault="00675907" w:rsidP="00675907">
            <w:pPr>
              <w:pStyle w:val="TAC"/>
              <w:rPr>
                <w:ins w:id="1969" w:author="Per Lindell" w:date="2023-05-30T11:09:00Z"/>
                <w:rFonts w:eastAsia="Malgun Gothic"/>
                <w:kern w:val="2"/>
                <w:szCs w:val="24"/>
                <w:lang w:eastAsia="ko-KR"/>
              </w:rPr>
            </w:pPr>
            <w:ins w:id="1970" w:author="Per Lindell" w:date="2023-05-30T11:09:00Z">
              <w: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1B2A837" w14:textId="7E5465C2" w:rsidR="00675907" w:rsidRPr="00803601" w:rsidRDefault="00675907" w:rsidP="00675907">
            <w:pPr>
              <w:pStyle w:val="TAC"/>
              <w:rPr>
                <w:ins w:id="1971" w:author="Per Lindell" w:date="2023-05-30T11:09:00Z"/>
                <w:rFonts w:eastAsia="Malgun Gothic"/>
                <w:kern w:val="2"/>
                <w:szCs w:val="24"/>
                <w:lang w:eastAsia="ko-KR"/>
              </w:rPr>
            </w:pPr>
            <w:ins w:id="1972" w:author="Per Lindell" w:date="2023-05-30T11:09:00Z">
              <w:r>
                <w:t>1507.5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C2BCF" w14:textId="06D0CA47" w:rsidR="00675907" w:rsidRPr="00803601" w:rsidRDefault="00675907" w:rsidP="00675907">
            <w:pPr>
              <w:pStyle w:val="TAC"/>
              <w:rPr>
                <w:ins w:id="1973" w:author="Per Lindell" w:date="2023-05-30T11:09:00Z"/>
                <w:kern w:val="2"/>
                <w:szCs w:val="24"/>
                <w:lang w:eastAsia="zh-TW"/>
              </w:rPr>
            </w:pPr>
            <w:ins w:id="1974" w:author="Per Lindell" w:date="2023-05-30T11:09:00Z">
              <w:r>
                <w:rPr>
                  <w:lang w:val="en-US" w:eastAsia="ko-KR"/>
                </w:rP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8597846" w14:textId="12ECB095" w:rsidR="00675907" w:rsidRPr="00803601" w:rsidRDefault="00675907" w:rsidP="00675907">
            <w:pPr>
              <w:pStyle w:val="TAC"/>
              <w:rPr>
                <w:ins w:id="1975" w:author="Per Lindell" w:date="2023-05-30T11:09:00Z"/>
                <w:rFonts w:eastAsia="Malgun Gothic"/>
                <w:kern w:val="2"/>
                <w:szCs w:val="24"/>
                <w:lang w:eastAsia="ko-KR"/>
              </w:rPr>
            </w:pPr>
            <w:ins w:id="1976" w:author="Per Lindell" w:date="2023-05-30T11:09:00Z">
              <w:r>
                <w:rPr>
                  <w:lang w:val="en-US" w:eastAsia="ko-KR"/>
                </w:rPr>
                <w:t>N/A</w:t>
              </w:r>
            </w:ins>
          </w:p>
        </w:tc>
      </w:tr>
      <w:tr w:rsidR="00675907" w:rsidRPr="00803601" w14:paraId="6D79B576" w14:textId="77777777" w:rsidTr="00D01E90">
        <w:trPr>
          <w:gridAfter w:val="1"/>
          <w:wAfter w:w="12" w:type="dxa"/>
          <w:trHeight w:val="54"/>
          <w:jc w:val="center"/>
          <w:ins w:id="1977" w:author="Per Lindell" w:date="2023-05-30T11:09:00Z"/>
        </w:trPr>
        <w:tc>
          <w:tcPr>
            <w:tcW w:w="2416" w:type="dxa"/>
            <w:tcBorders>
              <w:top w:val="nil"/>
              <w:left w:val="single" w:sz="4" w:space="0" w:color="auto"/>
              <w:bottom w:val="nil"/>
              <w:right w:val="single" w:sz="4" w:space="0" w:color="auto"/>
            </w:tcBorders>
            <w:shd w:val="clear" w:color="auto" w:fill="auto"/>
          </w:tcPr>
          <w:p w14:paraId="066E0B26" w14:textId="77777777" w:rsidR="00675907" w:rsidRPr="00803601" w:rsidRDefault="00675907" w:rsidP="00675907">
            <w:pPr>
              <w:pStyle w:val="TAC"/>
              <w:rPr>
                <w:ins w:id="1978"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E622F" w14:textId="1D3EECBE" w:rsidR="00675907" w:rsidRPr="00803601" w:rsidRDefault="00675907" w:rsidP="00675907">
            <w:pPr>
              <w:pStyle w:val="TAC"/>
              <w:rPr>
                <w:ins w:id="1979" w:author="Per Lindell" w:date="2023-05-30T11:09:00Z"/>
                <w:rFonts w:eastAsia="Malgun Gothic"/>
                <w:lang w:eastAsia="ko-KR"/>
              </w:rPr>
            </w:pPr>
            <w:ins w:id="1980" w:author="Per Lindell" w:date="2023-05-30T11:09: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F97373" w14:textId="120CF9BC" w:rsidR="00675907" w:rsidRPr="00803601" w:rsidRDefault="00675907" w:rsidP="00675907">
            <w:pPr>
              <w:pStyle w:val="TAC"/>
              <w:rPr>
                <w:ins w:id="1981" w:author="Per Lindell" w:date="2023-05-30T11:09:00Z"/>
                <w:rFonts w:eastAsia="Malgun Gothic"/>
                <w:kern w:val="2"/>
                <w:szCs w:val="24"/>
                <w:lang w:eastAsia="ko-KR"/>
              </w:rPr>
            </w:pPr>
            <w:ins w:id="1982" w:author="Per Lindell" w:date="2023-05-30T11:09:00Z">
              <w:r>
                <w:t>3322</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CEDC78" w14:textId="16D56A6E" w:rsidR="00675907" w:rsidRPr="00803601" w:rsidRDefault="00675907" w:rsidP="00675907">
            <w:pPr>
              <w:pStyle w:val="TAC"/>
              <w:rPr>
                <w:ins w:id="1983" w:author="Per Lindell" w:date="2023-05-30T11:09:00Z"/>
                <w:rFonts w:eastAsia="Malgun Gothic"/>
                <w:kern w:val="2"/>
                <w:szCs w:val="24"/>
                <w:lang w:eastAsia="ko-KR"/>
              </w:rPr>
            </w:pPr>
            <w:ins w:id="1984" w:author="Per Lindell" w:date="2023-05-30T11:09: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ECAB55" w14:textId="1460BC3B" w:rsidR="00675907" w:rsidRPr="00803601" w:rsidRDefault="00675907" w:rsidP="00675907">
            <w:pPr>
              <w:pStyle w:val="TAC"/>
              <w:rPr>
                <w:ins w:id="1985" w:author="Per Lindell" w:date="2023-05-30T11:09:00Z"/>
                <w:rFonts w:eastAsia="Malgun Gothic"/>
                <w:kern w:val="2"/>
                <w:szCs w:val="24"/>
                <w:lang w:eastAsia="ko-KR"/>
              </w:rPr>
            </w:pPr>
            <w:ins w:id="1986" w:author="Per Lindell" w:date="2023-05-30T11:09:00Z">
              <w:r>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759726" w14:textId="5E21D4BC" w:rsidR="00675907" w:rsidRPr="00803601" w:rsidRDefault="00675907" w:rsidP="00675907">
            <w:pPr>
              <w:pStyle w:val="TAC"/>
              <w:rPr>
                <w:ins w:id="1987" w:author="Per Lindell" w:date="2023-05-30T11:09:00Z"/>
                <w:rFonts w:eastAsia="Malgun Gothic"/>
                <w:kern w:val="2"/>
                <w:szCs w:val="24"/>
                <w:lang w:eastAsia="ko-KR"/>
              </w:rPr>
            </w:pPr>
            <w:ins w:id="1988" w:author="Per Lindell" w:date="2023-05-30T11:09:00Z">
              <w:r>
                <w:t>3322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45A47" w14:textId="52EB1E11" w:rsidR="00675907" w:rsidRPr="00803601" w:rsidRDefault="00675907" w:rsidP="00675907">
            <w:pPr>
              <w:pStyle w:val="TAC"/>
              <w:rPr>
                <w:ins w:id="1989" w:author="Per Lindell" w:date="2023-05-30T11:09:00Z"/>
                <w:kern w:val="2"/>
                <w:szCs w:val="24"/>
                <w:lang w:eastAsia="zh-TW"/>
              </w:rPr>
            </w:pPr>
            <w:ins w:id="1990" w:author="Per Lindell" w:date="2023-05-30T11:09:00Z">
              <w:r>
                <w:rPr>
                  <w:lang w:val="en-US" w:eastAsia="ko-KR"/>
                </w:rP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7784EF4" w14:textId="20ED4FFD" w:rsidR="00675907" w:rsidRPr="00803601" w:rsidRDefault="00675907" w:rsidP="00675907">
            <w:pPr>
              <w:pStyle w:val="TAC"/>
              <w:rPr>
                <w:ins w:id="1991" w:author="Per Lindell" w:date="2023-05-30T11:09:00Z"/>
                <w:rFonts w:eastAsia="Malgun Gothic"/>
                <w:kern w:val="2"/>
                <w:szCs w:val="24"/>
                <w:lang w:eastAsia="ko-KR"/>
              </w:rPr>
            </w:pPr>
            <w:ins w:id="1992" w:author="Per Lindell" w:date="2023-05-30T11:09:00Z">
              <w:r>
                <w:rPr>
                  <w:lang w:val="en-US" w:eastAsia="ko-KR"/>
                </w:rPr>
                <w:t>N/A</w:t>
              </w:r>
            </w:ins>
          </w:p>
        </w:tc>
      </w:tr>
      <w:tr w:rsidR="00675907" w:rsidRPr="00803601" w14:paraId="239DAC22" w14:textId="77777777" w:rsidTr="00D01E90">
        <w:trPr>
          <w:gridAfter w:val="1"/>
          <w:wAfter w:w="12" w:type="dxa"/>
          <w:trHeight w:val="54"/>
          <w:jc w:val="center"/>
          <w:ins w:id="1993" w:author="Per Lindell" w:date="2023-05-30T11:09:00Z"/>
        </w:trPr>
        <w:tc>
          <w:tcPr>
            <w:tcW w:w="2416" w:type="dxa"/>
            <w:tcBorders>
              <w:top w:val="nil"/>
              <w:left w:val="single" w:sz="4" w:space="0" w:color="auto"/>
              <w:bottom w:val="nil"/>
              <w:right w:val="single" w:sz="4" w:space="0" w:color="auto"/>
            </w:tcBorders>
            <w:shd w:val="clear" w:color="auto" w:fill="auto"/>
          </w:tcPr>
          <w:p w14:paraId="7133735D" w14:textId="77777777" w:rsidR="00675907" w:rsidRPr="00803601" w:rsidRDefault="00675907" w:rsidP="00675907">
            <w:pPr>
              <w:pStyle w:val="TAC"/>
              <w:rPr>
                <w:ins w:id="1994"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DDAE98" w14:textId="4B226045" w:rsidR="00675907" w:rsidRPr="00803601" w:rsidRDefault="00675907" w:rsidP="00675907">
            <w:pPr>
              <w:pStyle w:val="TAC"/>
              <w:rPr>
                <w:ins w:id="1995" w:author="Per Lindell" w:date="2023-05-30T11:09:00Z"/>
                <w:rFonts w:eastAsia="Malgun Gothic"/>
                <w:lang w:eastAsia="ko-KR"/>
              </w:rPr>
            </w:pPr>
            <w:ins w:id="1996" w:author="Per Lindell" w:date="2023-05-30T11:09:00Z">
              <w:r>
                <w:rPr>
                  <w:rFonts w:eastAsia="MS Mincho"/>
                </w:rPr>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C7FE825" w14:textId="00D41C39" w:rsidR="00675907" w:rsidRPr="00803601" w:rsidRDefault="00675907" w:rsidP="00675907">
            <w:pPr>
              <w:pStyle w:val="TAC"/>
              <w:rPr>
                <w:ins w:id="1997" w:author="Per Lindell" w:date="2023-05-30T11:09:00Z"/>
                <w:rFonts w:eastAsia="Malgun Gothic"/>
                <w:kern w:val="2"/>
                <w:szCs w:val="24"/>
                <w:lang w:eastAsia="ko-KR"/>
              </w:rPr>
            </w:pPr>
            <w:ins w:id="1998" w:author="Per Lindell" w:date="2023-05-30T11:09:00Z">
              <w:r>
                <w:t>1767.5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1F98EA2" w14:textId="644B726C" w:rsidR="00675907" w:rsidRPr="00803601" w:rsidRDefault="00675907" w:rsidP="00675907">
            <w:pPr>
              <w:pStyle w:val="TAC"/>
              <w:rPr>
                <w:ins w:id="1999" w:author="Per Lindell" w:date="2023-05-30T11:09:00Z"/>
                <w:rFonts w:eastAsia="Malgun Gothic"/>
                <w:kern w:val="2"/>
                <w:szCs w:val="24"/>
                <w:lang w:eastAsia="ko-KR"/>
              </w:rPr>
            </w:pPr>
            <w:ins w:id="2000" w:author="Per Lindell" w:date="2023-05-30T11:0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E1C9BA" w14:textId="3D719086" w:rsidR="00675907" w:rsidRPr="00803601" w:rsidRDefault="00675907" w:rsidP="00675907">
            <w:pPr>
              <w:pStyle w:val="TAC"/>
              <w:rPr>
                <w:ins w:id="2001" w:author="Per Lindell" w:date="2023-05-30T11:09:00Z"/>
                <w:rFonts w:eastAsia="Malgun Gothic"/>
                <w:kern w:val="2"/>
                <w:szCs w:val="24"/>
                <w:lang w:eastAsia="ko-KR"/>
              </w:rPr>
            </w:pPr>
            <w:ins w:id="2002" w:author="Per Lindell" w:date="2023-05-30T11:09:00Z">
              <w: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049533" w14:textId="48C22A37" w:rsidR="00675907" w:rsidRPr="00803601" w:rsidRDefault="00675907" w:rsidP="00675907">
            <w:pPr>
              <w:pStyle w:val="TAC"/>
              <w:rPr>
                <w:ins w:id="2003" w:author="Per Lindell" w:date="2023-05-30T11:09:00Z"/>
                <w:rFonts w:eastAsia="Malgun Gothic"/>
                <w:kern w:val="2"/>
                <w:szCs w:val="24"/>
                <w:lang w:eastAsia="ko-KR"/>
              </w:rPr>
            </w:pPr>
            <w:ins w:id="2004" w:author="Per Lindell" w:date="2023-05-30T11:09:00Z">
              <w:r>
                <w:t>1862.5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C9AF3" w14:textId="5BDA4909" w:rsidR="00675907" w:rsidRPr="00803601" w:rsidRDefault="00675907" w:rsidP="00675907">
            <w:pPr>
              <w:pStyle w:val="TAC"/>
              <w:rPr>
                <w:ins w:id="2005" w:author="Per Lindell" w:date="2023-05-30T11:09:00Z"/>
                <w:kern w:val="2"/>
                <w:szCs w:val="24"/>
                <w:lang w:eastAsia="zh-TW"/>
              </w:rPr>
            </w:pPr>
            <w:ins w:id="2006" w:author="Per Lindell" w:date="2023-05-30T11:09:00Z">
              <w:r>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6311274" w14:textId="6030BBEE" w:rsidR="00675907" w:rsidRPr="00803601" w:rsidRDefault="00675907" w:rsidP="00675907">
            <w:pPr>
              <w:pStyle w:val="TAC"/>
              <w:rPr>
                <w:ins w:id="2007" w:author="Per Lindell" w:date="2023-05-30T11:09:00Z"/>
                <w:rFonts w:eastAsia="Malgun Gothic"/>
                <w:kern w:val="2"/>
                <w:szCs w:val="24"/>
                <w:lang w:eastAsia="ko-KR"/>
              </w:rPr>
            </w:pPr>
            <w:ins w:id="2008" w:author="Per Lindell" w:date="2023-05-30T11:09:00Z">
              <w:r>
                <w:t>N/A</w:t>
              </w:r>
            </w:ins>
          </w:p>
        </w:tc>
      </w:tr>
      <w:tr w:rsidR="00675907" w:rsidRPr="00803601" w14:paraId="4D87785E" w14:textId="77777777" w:rsidTr="00D01E90">
        <w:trPr>
          <w:gridAfter w:val="1"/>
          <w:wAfter w:w="12" w:type="dxa"/>
          <w:trHeight w:val="54"/>
          <w:jc w:val="center"/>
          <w:ins w:id="2009" w:author="Per Lindell" w:date="2023-05-30T11:09:00Z"/>
        </w:trPr>
        <w:tc>
          <w:tcPr>
            <w:tcW w:w="2416" w:type="dxa"/>
            <w:tcBorders>
              <w:top w:val="nil"/>
              <w:left w:val="single" w:sz="4" w:space="0" w:color="auto"/>
              <w:bottom w:val="nil"/>
              <w:right w:val="single" w:sz="4" w:space="0" w:color="auto"/>
            </w:tcBorders>
            <w:shd w:val="clear" w:color="auto" w:fill="auto"/>
          </w:tcPr>
          <w:p w14:paraId="72E14C78" w14:textId="77777777" w:rsidR="00675907" w:rsidRPr="00803601" w:rsidRDefault="00675907" w:rsidP="00675907">
            <w:pPr>
              <w:pStyle w:val="TAC"/>
              <w:rPr>
                <w:ins w:id="2010"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3F99AB" w14:textId="48A6753F" w:rsidR="00675907" w:rsidRPr="00803601" w:rsidRDefault="00675907" w:rsidP="00675907">
            <w:pPr>
              <w:pStyle w:val="TAC"/>
              <w:rPr>
                <w:ins w:id="2011" w:author="Per Lindell" w:date="2023-05-30T11:09:00Z"/>
                <w:rFonts w:eastAsia="Malgun Gothic"/>
                <w:lang w:eastAsia="ko-KR"/>
              </w:rPr>
            </w:pPr>
            <w:ins w:id="2012" w:author="Per Lindell" w:date="2023-05-30T11:09: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AF71B8C" w14:textId="34ECDF48" w:rsidR="00675907" w:rsidRPr="00803601" w:rsidRDefault="00675907" w:rsidP="00675907">
            <w:pPr>
              <w:pStyle w:val="TAC"/>
              <w:rPr>
                <w:ins w:id="2013" w:author="Per Lindell" w:date="2023-05-30T11:09:00Z"/>
                <w:rFonts w:eastAsia="Malgun Gothic"/>
                <w:kern w:val="2"/>
                <w:szCs w:val="24"/>
                <w:lang w:eastAsia="ko-KR"/>
              </w:rPr>
            </w:pPr>
            <w:ins w:id="2014" w:author="Per Lindell" w:date="2023-05-30T11:09:00Z">
              <w:r>
                <w:t>1459.5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4E8AF51" w14:textId="7E3EAE7C" w:rsidR="00675907" w:rsidRPr="00803601" w:rsidRDefault="00675907" w:rsidP="00675907">
            <w:pPr>
              <w:pStyle w:val="TAC"/>
              <w:rPr>
                <w:ins w:id="2015" w:author="Per Lindell" w:date="2023-05-30T11:09:00Z"/>
                <w:rFonts w:eastAsia="Malgun Gothic"/>
                <w:kern w:val="2"/>
                <w:szCs w:val="24"/>
                <w:lang w:eastAsia="ko-KR"/>
              </w:rPr>
            </w:pPr>
            <w:ins w:id="2016" w:author="Per Lindell" w:date="2023-05-30T11:0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A67A7" w14:textId="45B8C960" w:rsidR="00675907" w:rsidRPr="00803601" w:rsidRDefault="00675907" w:rsidP="00675907">
            <w:pPr>
              <w:pStyle w:val="TAC"/>
              <w:rPr>
                <w:ins w:id="2017" w:author="Per Lindell" w:date="2023-05-30T11:09:00Z"/>
                <w:rFonts w:eastAsia="Malgun Gothic"/>
                <w:kern w:val="2"/>
                <w:szCs w:val="24"/>
                <w:lang w:eastAsia="ko-KR"/>
              </w:rPr>
            </w:pPr>
            <w:ins w:id="2018" w:author="Per Lindell" w:date="2023-05-30T11:09:00Z">
              <w: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875878" w14:textId="5D124B4E" w:rsidR="00675907" w:rsidRPr="00803601" w:rsidRDefault="00675907" w:rsidP="00675907">
            <w:pPr>
              <w:pStyle w:val="TAC"/>
              <w:rPr>
                <w:ins w:id="2019" w:author="Per Lindell" w:date="2023-05-30T11:09:00Z"/>
                <w:rFonts w:eastAsia="Malgun Gothic"/>
                <w:kern w:val="2"/>
                <w:szCs w:val="24"/>
                <w:lang w:eastAsia="ko-KR"/>
              </w:rPr>
            </w:pPr>
            <w:ins w:id="2020" w:author="Per Lindell" w:date="2023-05-30T11:09:00Z">
              <w:r>
                <w:t>1507.5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9D586" w14:textId="21DFCA9A" w:rsidR="00675907" w:rsidRPr="00803601" w:rsidRDefault="00675907" w:rsidP="00675907">
            <w:pPr>
              <w:pStyle w:val="TAC"/>
              <w:rPr>
                <w:ins w:id="2021" w:author="Per Lindell" w:date="2023-05-30T11:09:00Z"/>
                <w:kern w:val="2"/>
                <w:szCs w:val="24"/>
                <w:lang w:eastAsia="zh-TW"/>
              </w:rPr>
            </w:pPr>
            <w:ins w:id="2022" w:author="Per Lindell" w:date="2023-05-30T11:09:00Z">
              <w:r>
                <w:t>23.2</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7615F07" w14:textId="216C3291" w:rsidR="00675907" w:rsidRPr="00803601" w:rsidRDefault="00675907" w:rsidP="00675907">
            <w:pPr>
              <w:pStyle w:val="TAC"/>
              <w:rPr>
                <w:ins w:id="2023" w:author="Per Lindell" w:date="2023-05-30T11:09:00Z"/>
                <w:rFonts w:eastAsia="Malgun Gothic"/>
                <w:kern w:val="2"/>
                <w:szCs w:val="24"/>
                <w:lang w:eastAsia="ko-KR"/>
              </w:rPr>
            </w:pPr>
            <w:ins w:id="2024" w:author="Per Lindell" w:date="2023-05-30T11:09:00Z">
              <w:r>
                <w:t>IMD4</w:t>
              </w:r>
            </w:ins>
          </w:p>
        </w:tc>
      </w:tr>
      <w:tr w:rsidR="00675907" w:rsidRPr="00803601" w14:paraId="563CB89C" w14:textId="77777777" w:rsidTr="00D01E90">
        <w:trPr>
          <w:gridAfter w:val="1"/>
          <w:wAfter w:w="12" w:type="dxa"/>
          <w:trHeight w:val="54"/>
          <w:jc w:val="center"/>
          <w:ins w:id="2025" w:author="Per Lindell" w:date="2023-05-30T11:09:00Z"/>
        </w:trPr>
        <w:tc>
          <w:tcPr>
            <w:tcW w:w="2416" w:type="dxa"/>
            <w:tcBorders>
              <w:top w:val="nil"/>
              <w:left w:val="single" w:sz="4" w:space="0" w:color="auto"/>
              <w:bottom w:val="nil"/>
              <w:right w:val="single" w:sz="4" w:space="0" w:color="auto"/>
            </w:tcBorders>
            <w:shd w:val="clear" w:color="auto" w:fill="auto"/>
          </w:tcPr>
          <w:p w14:paraId="61218C68" w14:textId="77777777" w:rsidR="00675907" w:rsidRPr="00803601" w:rsidRDefault="00675907" w:rsidP="00675907">
            <w:pPr>
              <w:pStyle w:val="TAC"/>
              <w:rPr>
                <w:ins w:id="2026"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145EF3" w14:textId="4EDC9621" w:rsidR="00675907" w:rsidRPr="00803601" w:rsidRDefault="00675907" w:rsidP="00675907">
            <w:pPr>
              <w:pStyle w:val="TAC"/>
              <w:rPr>
                <w:ins w:id="2027" w:author="Per Lindell" w:date="2023-05-30T11:09:00Z"/>
                <w:rFonts w:eastAsia="Malgun Gothic"/>
                <w:lang w:eastAsia="ko-KR"/>
              </w:rPr>
            </w:pPr>
            <w:ins w:id="2028" w:author="Per Lindell" w:date="2023-05-30T11:09:00Z">
              <w:r w:rsidRPr="005B502C">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B8B8312" w14:textId="7F784554" w:rsidR="00675907" w:rsidRPr="00803601" w:rsidRDefault="00675907" w:rsidP="00675907">
            <w:pPr>
              <w:pStyle w:val="TAC"/>
              <w:rPr>
                <w:ins w:id="2029" w:author="Per Lindell" w:date="2023-05-30T11:09:00Z"/>
                <w:rFonts w:eastAsia="Malgun Gothic"/>
                <w:kern w:val="2"/>
                <w:szCs w:val="24"/>
                <w:lang w:eastAsia="ko-KR"/>
              </w:rPr>
            </w:pPr>
            <w:ins w:id="2030" w:author="Per Lindell" w:date="2023-05-30T11:09:00Z">
              <w:r w:rsidRPr="005B502C">
                <w:t>3795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2300782" w14:textId="4408A372" w:rsidR="00675907" w:rsidRPr="00803601" w:rsidRDefault="00675907" w:rsidP="00675907">
            <w:pPr>
              <w:pStyle w:val="TAC"/>
              <w:rPr>
                <w:ins w:id="2031" w:author="Per Lindell" w:date="2023-05-30T11:09:00Z"/>
                <w:rFonts w:eastAsia="Malgun Gothic"/>
                <w:kern w:val="2"/>
                <w:szCs w:val="24"/>
                <w:lang w:eastAsia="ko-KR"/>
              </w:rPr>
            </w:pPr>
            <w:ins w:id="2032" w:author="Per Lindell" w:date="2023-05-30T11:09:00Z">
              <w:r w:rsidRPr="005B502C">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9CC205" w14:textId="1A73370A" w:rsidR="00675907" w:rsidRPr="00803601" w:rsidRDefault="00675907" w:rsidP="00675907">
            <w:pPr>
              <w:pStyle w:val="TAC"/>
              <w:rPr>
                <w:ins w:id="2033" w:author="Per Lindell" w:date="2023-05-30T11:09:00Z"/>
                <w:rFonts w:eastAsia="Malgun Gothic"/>
                <w:kern w:val="2"/>
                <w:szCs w:val="24"/>
                <w:lang w:eastAsia="ko-KR"/>
              </w:rPr>
            </w:pPr>
            <w:ins w:id="2034" w:author="Per Lindell" w:date="2023-05-30T11:09:00Z">
              <w:r w:rsidRPr="005B502C">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3CC11B5" w14:textId="51134051" w:rsidR="00675907" w:rsidRPr="00803601" w:rsidRDefault="00675907" w:rsidP="00675907">
            <w:pPr>
              <w:pStyle w:val="TAC"/>
              <w:rPr>
                <w:ins w:id="2035" w:author="Per Lindell" w:date="2023-05-30T11:09:00Z"/>
                <w:rFonts w:eastAsia="Malgun Gothic"/>
                <w:kern w:val="2"/>
                <w:szCs w:val="24"/>
                <w:lang w:eastAsia="ko-KR"/>
              </w:rPr>
            </w:pPr>
            <w:ins w:id="2036" w:author="Per Lindell" w:date="2023-05-30T11:09:00Z">
              <w:r w:rsidRPr="005B502C">
                <w:t>3795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02912" w14:textId="6A973A6A" w:rsidR="00675907" w:rsidRPr="00803601" w:rsidRDefault="00675907" w:rsidP="00675907">
            <w:pPr>
              <w:pStyle w:val="TAC"/>
              <w:rPr>
                <w:ins w:id="2037" w:author="Per Lindell" w:date="2023-05-30T11:09:00Z"/>
                <w:kern w:val="2"/>
                <w:szCs w:val="24"/>
                <w:lang w:eastAsia="zh-TW"/>
              </w:rPr>
            </w:pPr>
            <w:ins w:id="2038" w:author="Per Lindell" w:date="2023-05-30T11:09:00Z">
              <w:r w:rsidRPr="005B502C">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C4429F" w14:textId="46A8F04A" w:rsidR="00675907" w:rsidRPr="00803601" w:rsidRDefault="00675907" w:rsidP="00675907">
            <w:pPr>
              <w:pStyle w:val="TAC"/>
              <w:rPr>
                <w:ins w:id="2039" w:author="Per Lindell" w:date="2023-05-30T11:09:00Z"/>
                <w:rFonts w:eastAsia="Malgun Gothic"/>
                <w:kern w:val="2"/>
                <w:szCs w:val="24"/>
                <w:lang w:eastAsia="ko-KR"/>
              </w:rPr>
            </w:pPr>
            <w:ins w:id="2040" w:author="Per Lindell" w:date="2023-05-30T11:09:00Z">
              <w:r w:rsidRPr="005B502C">
                <w:t>N/A</w:t>
              </w:r>
            </w:ins>
          </w:p>
        </w:tc>
      </w:tr>
      <w:tr w:rsidR="00675907" w:rsidRPr="00803601" w14:paraId="712736B1" w14:textId="77777777" w:rsidTr="00D01E90">
        <w:trPr>
          <w:gridAfter w:val="1"/>
          <w:wAfter w:w="12" w:type="dxa"/>
          <w:trHeight w:val="54"/>
          <w:jc w:val="center"/>
          <w:ins w:id="2041" w:author="Per Lindell" w:date="2023-05-30T11:09:00Z"/>
        </w:trPr>
        <w:tc>
          <w:tcPr>
            <w:tcW w:w="2416" w:type="dxa"/>
            <w:tcBorders>
              <w:top w:val="nil"/>
              <w:left w:val="single" w:sz="4" w:space="0" w:color="auto"/>
              <w:bottom w:val="nil"/>
              <w:right w:val="single" w:sz="4" w:space="0" w:color="auto"/>
            </w:tcBorders>
            <w:shd w:val="clear" w:color="auto" w:fill="auto"/>
          </w:tcPr>
          <w:p w14:paraId="72831368" w14:textId="77777777" w:rsidR="00675907" w:rsidRPr="00803601" w:rsidRDefault="00675907" w:rsidP="00675907">
            <w:pPr>
              <w:pStyle w:val="TAC"/>
              <w:rPr>
                <w:ins w:id="2042"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8C7BB6" w14:textId="5A17236B" w:rsidR="00675907" w:rsidRPr="00803601" w:rsidRDefault="00675907" w:rsidP="00675907">
            <w:pPr>
              <w:pStyle w:val="TAC"/>
              <w:rPr>
                <w:ins w:id="2043" w:author="Per Lindell" w:date="2023-05-30T11:09:00Z"/>
                <w:rFonts w:eastAsia="Malgun Gothic"/>
                <w:lang w:eastAsia="ko-KR"/>
              </w:rPr>
            </w:pPr>
            <w:ins w:id="2044" w:author="Per Lindell" w:date="2023-05-30T11:09:00Z">
              <w:r w:rsidRPr="00FE7B6A">
                <w:rPr>
                  <w:rFonts w:eastAsia="MS Mincho"/>
                </w:rPr>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D72C392" w14:textId="44B6A639" w:rsidR="00675907" w:rsidRPr="00803601" w:rsidRDefault="00675907" w:rsidP="00675907">
            <w:pPr>
              <w:pStyle w:val="TAC"/>
              <w:rPr>
                <w:ins w:id="2045" w:author="Per Lindell" w:date="2023-05-30T11:09:00Z"/>
                <w:rFonts w:eastAsia="Malgun Gothic"/>
                <w:kern w:val="2"/>
                <w:szCs w:val="24"/>
                <w:lang w:eastAsia="ko-KR"/>
              </w:rPr>
            </w:pPr>
            <w:ins w:id="2046" w:author="Per Lindell" w:date="2023-05-30T11:09:00Z">
              <w:r w:rsidRPr="00FE7B6A">
                <w:t>1767.5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6C57256" w14:textId="2E13B731" w:rsidR="00675907" w:rsidRPr="00803601" w:rsidRDefault="00675907" w:rsidP="00675907">
            <w:pPr>
              <w:pStyle w:val="TAC"/>
              <w:rPr>
                <w:ins w:id="2047" w:author="Per Lindell" w:date="2023-05-30T11:09:00Z"/>
                <w:rFonts w:eastAsia="Malgun Gothic"/>
                <w:kern w:val="2"/>
                <w:szCs w:val="24"/>
                <w:lang w:eastAsia="ko-KR"/>
              </w:rPr>
            </w:pPr>
            <w:ins w:id="2048" w:author="Per Lindell" w:date="2023-05-30T11:09:00Z">
              <w:r w:rsidRPr="00FE7B6A">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C00CDB" w14:textId="4567AE83" w:rsidR="00675907" w:rsidRPr="00803601" w:rsidRDefault="00675907" w:rsidP="00675907">
            <w:pPr>
              <w:pStyle w:val="TAC"/>
              <w:rPr>
                <w:ins w:id="2049" w:author="Per Lindell" w:date="2023-05-30T11:09:00Z"/>
                <w:rFonts w:eastAsia="Malgun Gothic"/>
                <w:kern w:val="2"/>
                <w:szCs w:val="24"/>
                <w:lang w:eastAsia="ko-KR"/>
              </w:rPr>
            </w:pPr>
            <w:ins w:id="2050" w:author="Per Lindell" w:date="2023-05-30T11:09:00Z">
              <w:r w:rsidRPr="00FE7B6A">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BA0F90" w14:textId="359EBE05" w:rsidR="00675907" w:rsidRPr="00803601" w:rsidRDefault="00675907" w:rsidP="00675907">
            <w:pPr>
              <w:pStyle w:val="TAC"/>
              <w:rPr>
                <w:ins w:id="2051" w:author="Per Lindell" w:date="2023-05-30T11:09:00Z"/>
                <w:rFonts w:eastAsia="Malgun Gothic"/>
                <w:kern w:val="2"/>
                <w:szCs w:val="24"/>
                <w:lang w:eastAsia="ko-KR"/>
              </w:rPr>
            </w:pPr>
            <w:ins w:id="2052" w:author="Per Lindell" w:date="2023-05-30T11:09:00Z">
              <w:r w:rsidRPr="00FE7B6A">
                <w:t>1862.5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3F7A2" w14:textId="25EC84E8" w:rsidR="00675907" w:rsidRPr="00803601" w:rsidRDefault="00675907" w:rsidP="00675907">
            <w:pPr>
              <w:pStyle w:val="TAC"/>
              <w:rPr>
                <w:ins w:id="2053" w:author="Per Lindell" w:date="2023-05-30T11:09:00Z"/>
                <w:kern w:val="2"/>
                <w:szCs w:val="24"/>
                <w:lang w:eastAsia="zh-TW"/>
              </w:rPr>
            </w:pPr>
            <w:ins w:id="2054" w:author="Per Lindell" w:date="2023-05-30T11:09:00Z">
              <w:r w:rsidRPr="00FE7B6A">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6FC00C" w14:textId="7DB38FDE" w:rsidR="00675907" w:rsidRPr="00803601" w:rsidRDefault="00675907" w:rsidP="00675907">
            <w:pPr>
              <w:pStyle w:val="TAC"/>
              <w:rPr>
                <w:ins w:id="2055" w:author="Per Lindell" w:date="2023-05-30T11:09:00Z"/>
                <w:rFonts w:eastAsia="Malgun Gothic"/>
                <w:kern w:val="2"/>
                <w:szCs w:val="24"/>
                <w:lang w:eastAsia="ko-KR"/>
              </w:rPr>
            </w:pPr>
            <w:ins w:id="2056" w:author="Per Lindell" w:date="2023-05-30T11:09:00Z">
              <w:r w:rsidRPr="00FE7B6A">
                <w:t>N/A</w:t>
              </w:r>
            </w:ins>
          </w:p>
        </w:tc>
      </w:tr>
      <w:tr w:rsidR="00675907" w:rsidRPr="00803601" w14:paraId="6A221E2A" w14:textId="77777777" w:rsidTr="00D01E90">
        <w:trPr>
          <w:gridAfter w:val="1"/>
          <w:wAfter w:w="12" w:type="dxa"/>
          <w:trHeight w:val="54"/>
          <w:jc w:val="center"/>
          <w:ins w:id="2057" w:author="Per Lindell" w:date="2023-05-30T11:09:00Z"/>
        </w:trPr>
        <w:tc>
          <w:tcPr>
            <w:tcW w:w="2416" w:type="dxa"/>
            <w:tcBorders>
              <w:top w:val="nil"/>
              <w:left w:val="single" w:sz="4" w:space="0" w:color="auto"/>
              <w:bottom w:val="nil"/>
              <w:right w:val="single" w:sz="4" w:space="0" w:color="auto"/>
            </w:tcBorders>
            <w:shd w:val="clear" w:color="auto" w:fill="auto"/>
          </w:tcPr>
          <w:p w14:paraId="086A1632" w14:textId="77777777" w:rsidR="00675907" w:rsidRPr="00803601" w:rsidRDefault="00675907" w:rsidP="00675907">
            <w:pPr>
              <w:pStyle w:val="TAC"/>
              <w:rPr>
                <w:ins w:id="2058"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E2333C" w14:textId="6CA344D0" w:rsidR="00675907" w:rsidRPr="00803601" w:rsidRDefault="00675907" w:rsidP="00675907">
            <w:pPr>
              <w:pStyle w:val="TAC"/>
              <w:rPr>
                <w:ins w:id="2059" w:author="Per Lindell" w:date="2023-05-30T11:09:00Z"/>
                <w:rFonts w:eastAsia="Malgun Gothic"/>
                <w:lang w:eastAsia="ko-KR"/>
              </w:rPr>
            </w:pPr>
            <w:ins w:id="2060" w:author="Per Lindell" w:date="2023-05-30T11:09:00Z">
              <w:r w:rsidRPr="00FE7B6A">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D4720B" w14:textId="4E93C17E" w:rsidR="00675907" w:rsidRPr="00803601" w:rsidRDefault="00675907" w:rsidP="00675907">
            <w:pPr>
              <w:pStyle w:val="TAC"/>
              <w:rPr>
                <w:ins w:id="2061" w:author="Per Lindell" w:date="2023-05-30T11:09:00Z"/>
                <w:rFonts w:eastAsia="Malgun Gothic"/>
                <w:kern w:val="2"/>
                <w:szCs w:val="24"/>
                <w:lang w:eastAsia="ko-KR"/>
              </w:rPr>
            </w:pPr>
            <w:ins w:id="2062" w:author="Per Lindell" w:date="2023-05-30T11:09:00Z">
              <w:r w:rsidRPr="00FE7B6A">
                <w:t>1455.5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927E365" w14:textId="1572E833" w:rsidR="00675907" w:rsidRPr="00803601" w:rsidRDefault="00675907" w:rsidP="00675907">
            <w:pPr>
              <w:pStyle w:val="TAC"/>
              <w:rPr>
                <w:ins w:id="2063" w:author="Per Lindell" w:date="2023-05-30T11:09:00Z"/>
                <w:rFonts w:eastAsia="Malgun Gothic"/>
                <w:kern w:val="2"/>
                <w:szCs w:val="24"/>
                <w:lang w:eastAsia="ko-KR"/>
              </w:rPr>
            </w:pPr>
            <w:ins w:id="2064" w:author="Per Lindell" w:date="2023-05-30T11:09:00Z">
              <w:r w:rsidRPr="00FE7B6A">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4B538A" w14:textId="7442B5CE" w:rsidR="00675907" w:rsidRPr="00803601" w:rsidRDefault="00675907" w:rsidP="00675907">
            <w:pPr>
              <w:pStyle w:val="TAC"/>
              <w:rPr>
                <w:ins w:id="2065" w:author="Per Lindell" w:date="2023-05-30T11:09:00Z"/>
                <w:rFonts w:eastAsia="Malgun Gothic"/>
                <w:kern w:val="2"/>
                <w:szCs w:val="24"/>
                <w:lang w:eastAsia="ko-KR"/>
              </w:rPr>
            </w:pPr>
            <w:ins w:id="2066" w:author="Per Lindell" w:date="2023-05-30T11:09:00Z">
              <w:r w:rsidRPr="00FE7B6A">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6D0914D" w14:textId="3E459267" w:rsidR="00675907" w:rsidRPr="00803601" w:rsidRDefault="00675907" w:rsidP="00675907">
            <w:pPr>
              <w:pStyle w:val="TAC"/>
              <w:rPr>
                <w:ins w:id="2067" w:author="Per Lindell" w:date="2023-05-30T11:09:00Z"/>
                <w:rFonts w:eastAsia="Malgun Gothic"/>
                <w:kern w:val="2"/>
                <w:szCs w:val="24"/>
                <w:lang w:eastAsia="ko-KR"/>
              </w:rPr>
            </w:pPr>
            <w:ins w:id="2068" w:author="Per Lindell" w:date="2023-05-30T11:09:00Z">
              <w:r w:rsidRPr="00FE7B6A">
                <w:t>1503.5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0B58" w14:textId="0E0E48EC" w:rsidR="00675907" w:rsidRPr="00803601" w:rsidRDefault="00675907" w:rsidP="00675907">
            <w:pPr>
              <w:pStyle w:val="TAC"/>
              <w:rPr>
                <w:ins w:id="2069" w:author="Per Lindell" w:date="2023-05-30T11:09:00Z"/>
                <w:kern w:val="2"/>
                <w:szCs w:val="24"/>
                <w:lang w:eastAsia="zh-TW"/>
              </w:rPr>
            </w:pPr>
            <w:ins w:id="2070" w:author="Per Lindell" w:date="2023-05-30T11:09:00Z">
              <w:r w:rsidRPr="00FE7B6A">
                <w:t>9.5</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B6F6AD" w14:textId="55102E7F" w:rsidR="00675907" w:rsidRPr="00803601" w:rsidRDefault="00675907" w:rsidP="00675907">
            <w:pPr>
              <w:pStyle w:val="TAC"/>
              <w:rPr>
                <w:ins w:id="2071" w:author="Per Lindell" w:date="2023-05-30T11:09:00Z"/>
                <w:rFonts w:eastAsia="Malgun Gothic"/>
                <w:kern w:val="2"/>
                <w:szCs w:val="24"/>
                <w:lang w:eastAsia="ko-KR"/>
              </w:rPr>
            </w:pPr>
            <w:ins w:id="2072" w:author="Per Lindell" w:date="2023-05-30T11:09:00Z">
              <w:r w:rsidRPr="00FE7B6A">
                <w:t>IMD5</w:t>
              </w:r>
            </w:ins>
          </w:p>
        </w:tc>
      </w:tr>
      <w:tr w:rsidR="00675907" w:rsidRPr="00803601" w14:paraId="5E704140" w14:textId="77777777" w:rsidTr="00D01E90">
        <w:trPr>
          <w:gridAfter w:val="1"/>
          <w:wAfter w:w="12" w:type="dxa"/>
          <w:trHeight w:val="54"/>
          <w:jc w:val="center"/>
          <w:ins w:id="2073" w:author="Per Lindell" w:date="2023-05-30T11:09:00Z"/>
        </w:trPr>
        <w:tc>
          <w:tcPr>
            <w:tcW w:w="2416" w:type="dxa"/>
            <w:tcBorders>
              <w:top w:val="nil"/>
              <w:left w:val="single" w:sz="4" w:space="0" w:color="auto"/>
              <w:bottom w:val="single" w:sz="4" w:space="0" w:color="auto"/>
              <w:right w:val="single" w:sz="4" w:space="0" w:color="auto"/>
            </w:tcBorders>
            <w:shd w:val="clear" w:color="auto" w:fill="auto"/>
          </w:tcPr>
          <w:p w14:paraId="39EC30DD" w14:textId="77777777" w:rsidR="00675907" w:rsidRPr="00803601" w:rsidRDefault="00675907" w:rsidP="00675907">
            <w:pPr>
              <w:pStyle w:val="TAC"/>
              <w:rPr>
                <w:ins w:id="2074" w:author="Per Lindell" w:date="2023-05-30T11:09:00Z"/>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1B4E93" w14:textId="68D490C8" w:rsidR="00675907" w:rsidRPr="00803601" w:rsidRDefault="00675907" w:rsidP="00675907">
            <w:pPr>
              <w:pStyle w:val="TAC"/>
              <w:rPr>
                <w:ins w:id="2075" w:author="Per Lindell" w:date="2023-05-30T11:09:00Z"/>
                <w:rFonts w:eastAsia="Malgun Gothic"/>
                <w:lang w:eastAsia="ko-KR"/>
              </w:rPr>
            </w:pPr>
            <w:ins w:id="2076" w:author="Per Lindell" w:date="2023-05-30T11:09:00Z">
              <w:r w:rsidRPr="00FE7B6A">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A23165" w14:textId="3DC32FE8" w:rsidR="00675907" w:rsidRPr="00803601" w:rsidRDefault="00675907" w:rsidP="00675907">
            <w:pPr>
              <w:pStyle w:val="TAC"/>
              <w:rPr>
                <w:ins w:id="2077" w:author="Per Lindell" w:date="2023-05-30T11:09:00Z"/>
                <w:rFonts w:eastAsia="Malgun Gothic"/>
                <w:kern w:val="2"/>
                <w:szCs w:val="24"/>
                <w:lang w:eastAsia="ko-KR"/>
              </w:rPr>
            </w:pPr>
            <w:ins w:id="2078" w:author="Per Lindell" w:date="2023-05-30T11:09:00Z">
              <w:r w:rsidRPr="00FE7B6A">
                <w:t>3403</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04DE149" w14:textId="0411BCAA" w:rsidR="00675907" w:rsidRPr="00803601" w:rsidRDefault="00675907" w:rsidP="00675907">
            <w:pPr>
              <w:pStyle w:val="TAC"/>
              <w:rPr>
                <w:ins w:id="2079" w:author="Per Lindell" w:date="2023-05-30T11:09:00Z"/>
                <w:rFonts w:eastAsia="Malgun Gothic"/>
                <w:kern w:val="2"/>
                <w:szCs w:val="24"/>
                <w:lang w:eastAsia="ko-KR"/>
              </w:rPr>
            </w:pPr>
            <w:ins w:id="2080" w:author="Per Lindell" w:date="2023-05-30T11:09:00Z">
              <w:r w:rsidRPr="00FE7B6A">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C86F15" w14:textId="377F7005" w:rsidR="00675907" w:rsidRPr="00803601" w:rsidRDefault="00675907" w:rsidP="00675907">
            <w:pPr>
              <w:pStyle w:val="TAC"/>
              <w:rPr>
                <w:ins w:id="2081" w:author="Per Lindell" w:date="2023-05-30T11:09:00Z"/>
                <w:rFonts w:eastAsia="Malgun Gothic"/>
                <w:kern w:val="2"/>
                <w:szCs w:val="24"/>
                <w:lang w:eastAsia="ko-KR"/>
              </w:rPr>
            </w:pPr>
            <w:ins w:id="2082" w:author="Per Lindell" w:date="2023-05-30T11:09:00Z">
              <w:r w:rsidRPr="00FE7B6A">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25A4FFF" w14:textId="2EF93461" w:rsidR="00675907" w:rsidRPr="00803601" w:rsidRDefault="00675907" w:rsidP="00675907">
            <w:pPr>
              <w:pStyle w:val="TAC"/>
              <w:rPr>
                <w:ins w:id="2083" w:author="Per Lindell" w:date="2023-05-30T11:09:00Z"/>
                <w:rFonts w:eastAsia="Malgun Gothic"/>
                <w:kern w:val="2"/>
                <w:szCs w:val="24"/>
                <w:lang w:eastAsia="ko-KR"/>
              </w:rPr>
            </w:pPr>
            <w:ins w:id="2084" w:author="Per Lindell" w:date="2023-05-30T11:09:00Z">
              <w:r w:rsidRPr="00FE7B6A">
                <w:t>3403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BBB89" w14:textId="295B286F" w:rsidR="00675907" w:rsidRPr="00803601" w:rsidRDefault="00675907" w:rsidP="00675907">
            <w:pPr>
              <w:pStyle w:val="TAC"/>
              <w:rPr>
                <w:ins w:id="2085" w:author="Per Lindell" w:date="2023-05-30T11:09:00Z"/>
                <w:kern w:val="2"/>
                <w:szCs w:val="24"/>
                <w:lang w:eastAsia="zh-TW"/>
              </w:rPr>
            </w:pPr>
            <w:ins w:id="2086" w:author="Per Lindell" w:date="2023-05-30T11:09:00Z">
              <w:r w:rsidRPr="00FE7B6A">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6163EB3" w14:textId="292AF0D5" w:rsidR="00675907" w:rsidRPr="00803601" w:rsidRDefault="00675907" w:rsidP="00675907">
            <w:pPr>
              <w:pStyle w:val="TAC"/>
              <w:rPr>
                <w:ins w:id="2087" w:author="Per Lindell" w:date="2023-05-30T11:09:00Z"/>
                <w:rFonts w:eastAsia="Malgun Gothic"/>
                <w:kern w:val="2"/>
                <w:szCs w:val="24"/>
                <w:lang w:eastAsia="ko-KR"/>
              </w:rPr>
            </w:pPr>
            <w:ins w:id="2088" w:author="Per Lindell" w:date="2023-05-30T11:09:00Z">
              <w:r w:rsidRPr="00FE7B6A">
                <w:t>N/A</w:t>
              </w:r>
            </w:ins>
          </w:p>
        </w:tc>
      </w:tr>
      <w:tr w:rsidR="00675907" w:rsidRPr="003A4F59" w14:paraId="66B538B4" w14:textId="77777777" w:rsidTr="00B0543B">
        <w:trPr>
          <w:gridAfter w:val="1"/>
          <w:wAfter w:w="12" w:type="dxa"/>
          <w:trHeight w:val="54"/>
          <w:jc w:val="center"/>
          <w:ins w:id="2089" w:author="Per Lindell" w:date="2023-05-30T09:41:00Z"/>
        </w:trPr>
        <w:tc>
          <w:tcPr>
            <w:tcW w:w="2416" w:type="dxa"/>
            <w:tcBorders>
              <w:top w:val="single" w:sz="4" w:space="0" w:color="auto"/>
              <w:left w:val="single" w:sz="4" w:space="0" w:color="auto"/>
              <w:bottom w:val="nil"/>
              <w:right w:val="single" w:sz="4" w:space="0" w:color="auto"/>
            </w:tcBorders>
            <w:shd w:val="clear" w:color="auto" w:fill="auto"/>
          </w:tcPr>
          <w:p w14:paraId="648502E9" w14:textId="32511DCB" w:rsidR="00675907" w:rsidRPr="0053412D" w:rsidRDefault="00675907" w:rsidP="00675907">
            <w:pPr>
              <w:pStyle w:val="TAC"/>
              <w:rPr>
                <w:ins w:id="2090" w:author="Per Lindell" w:date="2023-05-30T09:41:00Z"/>
                <w:rFonts w:cs="Arial"/>
                <w:szCs w:val="18"/>
              </w:rPr>
            </w:pPr>
            <w:ins w:id="2091" w:author="Per Lindell" w:date="2023-05-30T09:41:00Z">
              <w:r>
                <w:t>DC_</w:t>
              </w:r>
              <w:r>
                <w:rPr>
                  <w:rFonts w:eastAsia="Yu Mincho" w:hint="eastAsia"/>
                  <w:lang w:eastAsia="ja-JP"/>
                </w:rPr>
                <w:t>3</w:t>
              </w:r>
              <w:r>
                <w:t>A-21A_n79A</w:t>
              </w:r>
              <w:r>
                <w:rPr>
                  <w:vertAlign w:val="superscript"/>
                </w:rPr>
                <w:t>7</w:t>
              </w:r>
            </w:ins>
          </w:p>
        </w:tc>
        <w:tc>
          <w:tcPr>
            <w:tcW w:w="868" w:type="dxa"/>
            <w:tcBorders>
              <w:left w:val="single" w:sz="4" w:space="0" w:color="auto"/>
            </w:tcBorders>
            <w:shd w:val="clear" w:color="auto" w:fill="auto"/>
          </w:tcPr>
          <w:p w14:paraId="5DCD86E0" w14:textId="36AEA4FC" w:rsidR="00675907" w:rsidRPr="003A4F59" w:rsidRDefault="00675907" w:rsidP="00675907">
            <w:pPr>
              <w:pStyle w:val="TAC"/>
              <w:rPr>
                <w:ins w:id="2092" w:author="Per Lindell" w:date="2023-05-30T09:41:00Z"/>
                <w:rFonts w:eastAsia="Yu Gothic"/>
                <w:szCs w:val="18"/>
              </w:rPr>
            </w:pPr>
            <w:ins w:id="2093" w:author="Per Lindell" w:date="2023-05-30T09:41:00Z">
              <w:r w:rsidRPr="00EF5447">
                <w:t>3</w:t>
              </w:r>
            </w:ins>
          </w:p>
        </w:tc>
        <w:tc>
          <w:tcPr>
            <w:tcW w:w="1338" w:type="dxa"/>
            <w:shd w:val="clear" w:color="auto" w:fill="auto"/>
            <w:noWrap/>
          </w:tcPr>
          <w:p w14:paraId="30BC1E3C" w14:textId="64FC1C2E" w:rsidR="00675907" w:rsidRPr="003A4F59" w:rsidRDefault="00675907" w:rsidP="00675907">
            <w:pPr>
              <w:pStyle w:val="TAC"/>
              <w:rPr>
                <w:ins w:id="2094" w:author="Per Lindell" w:date="2023-05-30T09:41:00Z"/>
                <w:rFonts w:eastAsia="Yu Gothic"/>
                <w:szCs w:val="18"/>
              </w:rPr>
            </w:pPr>
            <w:ins w:id="2095" w:author="Per Lindell" w:date="2023-05-30T09:41:00Z">
              <w:r w:rsidRPr="00EF5447">
                <w:t>N/A</w:t>
              </w:r>
            </w:ins>
          </w:p>
        </w:tc>
        <w:tc>
          <w:tcPr>
            <w:tcW w:w="850" w:type="dxa"/>
            <w:shd w:val="clear" w:color="auto" w:fill="auto"/>
            <w:noWrap/>
          </w:tcPr>
          <w:p w14:paraId="3BE0BBFD" w14:textId="36D1F93D" w:rsidR="00675907" w:rsidRPr="003A4F59" w:rsidRDefault="00675907" w:rsidP="00675907">
            <w:pPr>
              <w:pStyle w:val="TAC"/>
              <w:rPr>
                <w:ins w:id="2096" w:author="Per Lindell" w:date="2023-05-30T09:41:00Z"/>
                <w:rFonts w:eastAsia="Yu Gothic"/>
                <w:szCs w:val="18"/>
              </w:rPr>
            </w:pPr>
            <w:ins w:id="2097" w:author="Per Lindell" w:date="2023-05-30T09:41:00Z">
              <w:r w:rsidRPr="00EF5447">
                <w:t>N/A</w:t>
              </w:r>
            </w:ins>
          </w:p>
        </w:tc>
        <w:tc>
          <w:tcPr>
            <w:tcW w:w="851" w:type="dxa"/>
            <w:shd w:val="clear" w:color="auto" w:fill="auto"/>
            <w:noWrap/>
          </w:tcPr>
          <w:p w14:paraId="3798AABC" w14:textId="30535B8C" w:rsidR="00675907" w:rsidRPr="003A4F59" w:rsidRDefault="00675907" w:rsidP="00675907">
            <w:pPr>
              <w:pStyle w:val="TAC"/>
              <w:rPr>
                <w:ins w:id="2098" w:author="Per Lindell" w:date="2023-05-30T09:41:00Z"/>
                <w:rFonts w:eastAsia="Yu Gothic"/>
                <w:szCs w:val="18"/>
              </w:rPr>
            </w:pPr>
            <w:ins w:id="2099" w:author="Per Lindell" w:date="2023-05-30T09:41:00Z">
              <w:r w:rsidRPr="00EF5447">
                <w:t>N/A</w:t>
              </w:r>
            </w:ins>
          </w:p>
        </w:tc>
        <w:tc>
          <w:tcPr>
            <w:tcW w:w="1275" w:type="dxa"/>
            <w:shd w:val="clear" w:color="auto" w:fill="auto"/>
            <w:noWrap/>
          </w:tcPr>
          <w:p w14:paraId="76DAAF42" w14:textId="08EBE128" w:rsidR="00675907" w:rsidRPr="003A4F59" w:rsidRDefault="00675907" w:rsidP="00675907">
            <w:pPr>
              <w:pStyle w:val="TAC"/>
              <w:rPr>
                <w:ins w:id="2100" w:author="Per Lindell" w:date="2023-05-30T09:41:00Z"/>
                <w:rFonts w:eastAsia="Yu Gothic"/>
                <w:szCs w:val="18"/>
              </w:rPr>
            </w:pPr>
            <w:ins w:id="2101" w:author="Per Lindell" w:date="2023-05-30T09:41:00Z">
              <w:r w:rsidRPr="00EF5447">
                <w:t>N/A</w:t>
              </w:r>
            </w:ins>
          </w:p>
        </w:tc>
        <w:tc>
          <w:tcPr>
            <w:tcW w:w="851" w:type="dxa"/>
            <w:shd w:val="clear" w:color="auto" w:fill="auto"/>
          </w:tcPr>
          <w:p w14:paraId="3E826353" w14:textId="5C296018" w:rsidR="00675907" w:rsidRPr="003A4F59" w:rsidRDefault="00675907" w:rsidP="00675907">
            <w:pPr>
              <w:pStyle w:val="TAC"/>
              <w:rPr>
                <w:ins w:id="2102" w:author="Per Lindell" w:date="2023-05-30T09:41:00Z"/>
                <w:szCs w:val="18"/>
                <w:lang w:eastAsia="ja-JP"/>
              </w:rPr>
            </w:pPr>
            <w:ins w:id="2103" w:author="Per Lindell" w:date="2023-05-30T09:41:00Z">
              <w:r w:rsidRPr="00EF5447">
                <w:t>N/A</w:t>
              </w:r>
            </w:ins>
          </w:p>
        </w:tc>
        <w:tc>
          <w:tcPr>
            <w:tcW w:w="1295" w:type="dxa"/>
            <w:gridSpan w:val="2"/>
            <w:shd w:val="clear" w:color="auto" w:fill="auto"/>
          </w:tcPr>
          <w:p w14:paraId="2B2933CE" w14:textId="3A586B23" w:rsidR="00675907" w:rsidRPr="003A4F59" w:rsidRDefault="00675907" w:rsidP="00675907">
            <w:pPr>
              <w:pStyle w:val="TAC"/>
              <w:rPr>
                <w:ins w:id="2104" w:author="Per Lindell" w:date="2023-05-30T09:41:00Z"/>
                <w:szCs w:val="18"/>
                <w:lang w:eastAsia="ja-JP"/>
              </w:rPr>
            </w:pPr>
            <w:ins w:id="2105" w:author="Per Lindell" w:date="2023-05-30T09:41:00Z">
              <w:r w:rsidRPr="00EF5447">
                <w:t>N/A</w:t>
              </w:r>
            </w:ins>
          </w:p>
        </w:tc>
      </w:tr>
      <w:tr w:rsidR="00675907" w:rsidRPr="003A4F59" w14:paraId="1B7A4269" w14:textId="77777777" w:rsidTr="00B0543B">
        <w:trPr>
          <w:gridAfter w:val="1"/>
          <w:wAfter w:w="12" w:type="dxa"/>
          <w:trHeight w:val="54"/>
          <w:jc w:val="center"/>
          <w:ins w:id="2106" w:author="Per Lindell" w:date="2023-05-30T09:41:00Z"/>
        </w:trPr>
        <w:tc>
          <w:tcPr>
            <w:tcW w:w="2416" w:type="dxa"/>
            <w:tcBorders>
              <w:top w:val="nil"/>
              <w:left w:val="single" w:sz="4" w:space="0" w:color="auto"/>
              <w:bottom w:val="nil"/>
              <w:right w:val="single" w:sz="4" w:space="0" w:color="auto"/>
            </w:tcBorders>
            <w:shd w:val="clear" w:color="auto" w:fill="auto"/>
          </w:tcPr>
          <w:p w14:paraId="514D4D8C" w14:textId="77777777" w:rsidR="00675907" w:rsidRPr="0053412D" w:rsidRDefault="00675907" w:rsidP="00675907">
            <w:pPr>
              <w:pStyle w:val="TAC"/>
              <w:rPr>
                <w:ins w:id="2107" w:author="Per Lindell" w:date="2023-05-30T09:41:00Z"/>
                <w:rFonts w:cs="Arial"/>
                <w:szCs w:val="18"/>
              </w:rPr>
            </w:pPr>
          </w:p>
        </w:tc>
        <w:tc>
          <w:tcPr>
            <w:tcW w:w="868" w:type="dxa"/>
            <w:tcBorders>
              <w:left w:val="single" w:sz="4" w:space="0" w:color="auto"/>
            </w:tcBorders>
            <w:shd w:val="clear" w:color="auto" w:fill="auto"/>
          </w:tcPr>
          <w:p w14:paraId="1DA4CCE0" w14:textId="6D12DF33" w:rsidR="00675907" w:rsidRPr="003A4F59" w:rsidRDefault="00675907" w:rsidP="00675907">
            <w:pPr>
              <w:pStyle w:val="TAC"/>
              <w:rPr>
                <w:ins w:id="2108" w:author="Per Lindell" w:date="2023-05-30T09:41:00Z"/>
                <w:rFonts w:eastAsia="Yu Gothic"/>
                <w:szCs w:val="18"/>
              </w:rPr>
            </w:pPr>
            <w:ins w:id="2109" w:author="Per Lindell" w:date="2023-05-30T09:41:00Z">
              <w:r w:rsidRPr="00EF5447">
                <w:rPr>
                  <w:rFonts w:eastAsia="MS Mincho"/>
                </w:rPr>
                <w:t>21</w:t>
              </w:r>
            </w:ins>
          </w:p>
        </w:tc>
        <w:tc>
          <w:tcPr>
            <w:tcW w:w="1338" w:type="dxa"/>
            <w:shd w:val="clear" w:color="auto" w:fill="auto"/>
            <w:noWrap/>
          </w:tcPr>
          <w:p w14:paraId="56547F1F" w14:textId="08099E4B" w:rsidR="00675907" w:rsidRPr="003A4F59" w:rsidRDefault="00675907" w:rsidP="00675907">
            <w:pPr>
              <w:pStyle w:val="TAC"/>
              <w:rPr>
                <w:ins w:id="2110" w:author="Per Lindell" w:date="2023-05-30T09:41:00Z"/>
                <w:rFonts w:eastAsia="Yu Gothic"/>
                <w:szCs w:val="18"/>
              </w:rPr>
            </w:pPr>
            <w:ins w:id="2111" w:author="Per Lindell" w:date="2023-05-30T09:41:00Z">
              <w:r w:rsidRPr="00EF5447">
                <w:t>N/A</w:t>
              </w:r>
            </w:ins>
          </w:p>
        </w:tc>
        <w:tc>
          <w:tcPr>
            <w:tcW w:w="850" w:type="dxa"/>
            <w:shd w:val="clear" w:color="auto" w:fill="auto"/>
            <w:noWrap/>
          </w:tcPr>
          <w:p w14:paraId="029DA8A0" w14:textId="740A52F9" w:rsidR="00675907" w:rsidRPr="003A4F59" w:rsidRDefault="00675907" w:rsidP="00675907">
            <w:pPr>
              <w:pStyle w:val="TAC"/>
              <w:rPr>
                <w:ins w:id="2112" w:author="Per Lindell" w:date="2023-05-30T09:41:00Z"/>
                <w:rFonts w:eastAsia="Yu Gothic"/>
                <w:szCs w:val="18"/>
              </w:rPr>
            </w:pPr>
            <w:ins w:id="2113" w:author="Per Lindell" w:date="2023-05-30T09:41:00Z">
              <w:r w:rsidRPr="00EF5447">
                <w:t>N/A</w:t>
              </w:r>
            </w:ins>
          </w:p>
        </w:tc>
        <w:tc>
          <w:tcPr>
            <w:tcW w:w="851" w:type="dxa"/>
            <w:shd w:val="clear" w:color="auto" w:fill="auto"/>
            <w:noWrap/>
          </w:tcPr>
          <w:p w14:paraId="755AA5DD" w14:textId="4B1E0F58" w:rsidR="00675907" w:rsidRPr="003A4F59" w:rsidRDefault="00675907" w:rsidP="00675907">
            <w:pPr>
              <w:pStyle w:val="TAC"/>
              <w:rPr>
                <w:ins w:id="2114" w:author="Per Lindell" w:date="2023-05-30T09:41:00Z"/>
                <w:rFonts w:eastAsia="Yu Gothic"/>
                <w:szCs w:val="18"/>
              </w:rPr>
            </w:pPr>
            <w:ins w:id="2115" w:author="Per Lindell" w:date="2023-05-30T09:41:00Z">
              <w:r w:rsidRPr="00EF5447">
                <w:t>N/A</w:t>
              </w:r>
            </w:ins>
          </w:p>
        </w:tc>
        <w:tc>
          <w:tcPr>
            <w:tcW w:w="1275" w:type="dxa"/>
            <w:shd w:val="clear" w:color="auto" w:fill="auto"/>
            <w:noWrap/>
          </w:tcPr>
          <w:p w14:paraId="319A01C7" w14:textId="5B3F8A98" w:rsidR="00675907" w:rsidRPr="003A4F59" w:rsidRDefault="00675907" w:rsidP="00675907">
            <w:pPr>
              <w:pStyle w:val="TAC"/>
              <w:rPr>
                <w:ins w:id="2116" w:author="Per Lindell" w:date="2023-05-30T09:41:00Z"/>
                <w:rFonts w:eastAsia="Yu Gothic"/>
                <w:szCs w:val="18"/>
              </w:rPr>
            </w:pPr>
            <w:ins w:id="2117" w:author="Per Lindell" w:date="2023-05-30T09:41:00Z">
              <w:r w:rsidRPr="00EF5447">
                <w:t>N/A</w:t>
              </w:r>
            </w:ins>
          </w:p>
        </w:tc>
        <w:tc>
          <w:tcPr>
            <w:tcW w:w="851" w:type="dxa"/>
            <w:shd w:val="clear" w:color="auto" w:fill="auto"/>
          </w:tcPr>
          <w:p w14:paraId="7C430ED3" w14:textId="2FB4CB14" w:rsidR="00675907" w:rsidRPr="003A4F59" w:rsidRDefault="00675907" w:rsidP="00675907">
            <w:pPr>
              <w:pStyle w:val="TAC"/>
              <w:rPr>
                <w:ins w:id="2118" w:author="Per Lindell" w:date="2023-05-30T09:41:00Z"/>
                <w:szCs w:val="18"/>
                <w:lang w:eastAsia="ja-JP"/>
              </w:rPr>
            </w:pPr>
            <w:ins w:id="2119" w:author="Per Lindell" w:date="2023-05-30T09:41:00Z">
              <w:r w:rsidRPr="00EF5447">
                <w:t>N/A</w:t>
              </w:r>
            </w:ins>
          </w:p>
        </w:tc>
        <w:tc>
          <w:tcPr>
            <w:tcW w:w="1295" w:type="dxa"/>
            <w:gridSpan w:val="2"/>
            <w:shd w:val="clear" w:color="auto" w:fill="auto"/>
          </w:tcPr>
          <w:p w14:paraId="339CA532" w14:textId="45DF7A48" w:rsidR="00675907" w:rsidRPr="003A4F59" w:rsidRDefault="00675907" w:rsidP="00675907">
            <w:pPr>
              <w:pStyle w:val="TAC"/>
              <w:rPr>
                <w:ins w:id="2120" w:author="Per Lindell" w:date="2023-05-30T09:41:00Z"/>
                <w:szCs w:val="18"/>
                <w:lang w:eastAsia="ja-JP"/>
              </w:rPr>
            </w:pPr>
            <w:ins w:id="2121" w:author="Per Lindell" w:date="2023-05-30T09:41:00Z">
              <w:r w:rsidRPr="00EF5447">
                <w:t>IMD3</w:t>
              </w:r>
            </w:ins>
          </w:p>
        </w:tc>
      </w:tr>
      <w:tr w:rsidR="00675907" w:rsidRPr="003A4F59" w14:paraId="040A1FB3" w14:textId="77777777" w:rsidTr="00B0543B">
        <w:trPr>
          <w:gridAfter w:val="1"/>
          <w:wAfter w:w="12" w:type="dxa"/>
          <w:trHeight w:val="54"/>
          <w:jc w:val="center"/>
          <w:ins w:id="2122" w:author="Per Lindell" w:date="2023-05-30T09:41:00Z"/>
        </w:trPr>
        <w:tc>
          <w:tcPr>
            <w:tcW w:w="2416" w:type="dxa"/>
            <w:tcBorders>
              <w:top w:val="nil"/>
              <w:left w:val="single" w:sz="4" w:space="0" w:color="auto"/>
              <w:bottom w:val="nil"/>
              <w:right w:val="single" w:sz="4" w:space="0" w:color="auto"/>
            </w:tcBorders>
            <w:shd w:val="clear" w:color="auto" w:fill="auto"/>
          </w:tcPr>
          <w:p w14:paraId="3C52886B" w14:textId="77777777" w:rsidR="00675907" w:rsidRPr="0053412D" w:rsidRDefault="00675907" w:rsidP="00675907">
            <w:pPr>
              <w:pStyle w:val="TAC"/>
              <w:rPr>
                <w:ins w:id="2123" w:author="Per Lindell" w:date="2023-05-30T09:41:00Z"/>
                <w:rFonts w:cs="Arial"/>
                <w:szCs w:val="18"/>
              </w:rPr>
            </w:pPr>
          </w:p>
        </w:tc>
        <w:tc>
          <w:tcPr>
            <w:tcW w:w="868" w:type="dxa"/>
            <w:tcBorders>
              <w:left w:val="single" w:sz="4" w:space="0" w:color="auto"/>
            </w:tcBorders>
            <w:shd w:val="clear" w:color="auto" w:fill="auto"/>
          </w:tcPr>
          <w:p w14:paraId="45483548" w14:textId="296308F4" w:rsidR="00675907" w:rsidRPr="003A4F59" w:rsidRDefault="00675907" w:rsidP="00675907">
            <w:pPr>
              <w:pStyle w:val="TAC"/>
              <w:rPr>
                <w:ins w:id="2124" w:author="Per Lindell" w:date="2023-05-30T09:41:00Z"/>
                <w:rFonts w:eastAsia="Yu Gothic"/>
                <w:szCs w:val="18"/>
              </w:rPr>
            </w:pPr>
            <w:ins w:id="2125" w:author="Per Lindell" w:date="2023-05-30T09:41:00Z">
              <w:r w:rsidRPr="00EF5447">
                <w:t>n79</w:t>
              </w:r>
            </w:ins>
          </w:p>
        </w:tc>
        <w:tc>
          <w:tcPr>
            <w:tcW w:w="1338" w:type="dxa"/>
            <w:shd w:val="clear" w:color="auto" w:fill="auto"/>
            <w:noWrap/>
          </w:tcPr>
          <w:p w14:paraId="7E30DEC6" w14:textId="575B4897" w:rsidR="00675907" w:rsidRPr="003A4F59" w:rsidRDefault="00675907" w:rsidP="00675907">
            <w:pPr>
              <w:pStyle w:val="TAC"/>
              <w:rPr>
                <w:ins w:id="2126" w:author="Per Lindell" w:date="2023-05-30T09:41:00Z"/>
                <w:rFonts w:eastAsia="Yu Gothic"/>
                <w:szCs w:val="18"/>
              </w:rPr>
            </w:pPr>
            <w:ins w:id="2127" w:author="Per Lindell" w:date="2023-05-30T09:41:00Z">
              <w:r w:rsidRPr="00EF5447">
                <w:t>N/A</w:t>
              </w:r>
            </w:ins>
          </w:p>
        </w:tc>
        <w:tc>
          <w:tcPr>
            <w:tcW w:w="850" w:type="dxa"/>
            <w:shd w:val="clear" w:color="auto" w:fill="auto"/>
            <w:noWrap/>
          </w:tcPr>
          <w:p w14:paraId="33DF470B" w14:textId="63FC9B6D" w:rsidR="00675907" w:rsidRPr="003A4F59" w:rsidRDefault="00675907" w:rsidP="00675907">
            <w:pPr>
              <w:pStyle w:val="TAC"/>
              <w:rPr>
                <w:ins w:id="2128" w:author="Per Lindell" w:date="2023-05-30T09:41:00Z"/>
                <w:rFonts w:eastAsia="Yu Gothic"/>
                <w:szCs w:val="18"/>
              </w:rPr>
            </w:pPr>
            <w:ins w:id="2129" w:author="Per Lindell" w:date="2023-05-30T09:41:00Z">
              <w:r w:rsidRPr="00EF5447">
                <w:t>N/A</w:t>
              </w:r>
            </w:ins>
          </w:p>
        </w:tc>
        <w:tc>
          <w:tcPr>
            <w:tcW w:w="851" w:type="dxa"/>
            <w:shd w:val="clear" w:color="auto" w:fill="auto"/>
            <w:noWrap/>
          </w:tcPr>
          <w:p w14:paraId="17B5473E" w14:textId="6CE384E1" w:rsidR="00675907" w:rsidRPr="003A4F59" w:rsidRDefault="00675907" w:rsidP="00675907">
            <w:pPr>
              <w:pStyle w:val="TAC"/>
              <w:rPr>
                <w:ins w:id="2130" w:author="Per Lindell" w:date="2023-05-30T09:41:00Z"/>
                <w:rFonts w:eastAsia="Yu Gothic"/>
                <w:szCs w:val="18"/>
              </w:rPr>
            </w:pPr>
            <w:ins w:id="2131" w:author="Per Lindell" w:date="2023-05-30T09:41:00Z">
              <w:r w:rsidRPr="00EF5447">
                <w:t>N/A</w:t>
              </w:r>
            </w:ins>
          </w:p>
        </w:tc>
        <w:tc>
          <w:tcPr>
            <w:tcW w:w="1275" w:type="dxa"/>
            <w:shd w:val="clear" w:color="auto" w:fill="auto"/>
            <w:noWrap/>
          </w:tcPr>
          <w:p w14:paraId="207ACBA0" w14:textId="6F6D953C" w:rsidR="00675907" w:rsidRPr="003A4F59" w:rsidRDefault="00675907" w:rsidP="00675907">
            <w:pPr>
              <w:pStyle w:val="TAC"/>
              <w:rPr>
                <w:ins w:id="2132" w:author="Per Lindell" w:date="2023-05-30T09:41:00Z"/>
                <w:rFonts w:eastAsia="Yu Gothic"/>
                <w:szCs w:val="18"/>
              </w:rPr>
            </w:pPr>
            <w:ins w:id="2133" w:author="Per Lindell" w:date="2023-05-30T09:41:00Z">
              <w:r w:rsidRPr="00EF5447">
                <w:t>N/A</w:t>
              </w:r>
            </w:ins>
          </w:p>
        </w:tc>
        <w:tc>
          <w:tcPr>
            <w:tcW w:w="851" w:type="dxa"/>
            <w:shd w:val="clear" w:color="auto" w:fill="auto"/>
          </w:tcPr>
          <w:p w14:paraId="21E27226" w14:textId="5A031568" w:rsidR="00675907" w:rsidRPr="003A4F59" w:rsidRDefault="00675907" w:rsidP="00675907">
            <w:pPr>
              <w:pStyle w:val="TAC"/>
              <w:rPr>
                <w:ins w:id="2134" w:author="Per Lindell" w:date="2023-05-30T09:41:00Z"/>
                <w:szCs w:val="18"/>
                <w:lang w:eastAsia="ja-JP"/>
              </w:rPr>
            </w:pPr>
            <w:ins w:id="2135" w:author="Per Lindell" w:date="2023-05-30T09:41:00Z">
              <w:r w:rsidRPr="00EF5447">
                <w:t>N/A</w:t>
              </w:r>
            </w:ins>
          </w:p>
        </w:tc>
        <w:tc>
          <w:tcPr>
            <w:tcW w:w="1295" w:type="dxa"/>
            <w:gridSpan w:val="2"/>
            <w:shd w:val="clear" w:color="auto" w:fill="auto"/>
          </w:tcPr>
          <w:p w14:paraId="0741D80D" w14:textId="4359254D" w:rsidR="00675907" w:rsidRPr="003A4F59" w:rsidRDefault="00675907" w:rsidP="00675907">
            <w:pPr>
              <w:pStyle w:val="TAC"/>
              <w:rPr>
                <w:ins w:id="2136" w:author="Per Lindell" w:date="2023-05-30T09:41:00Z"/>
                <w:szCs w:val="18"/>
                <w:lang w:eastAsia="ja-JP"/>
              </w:rPr>
            </w:pPr>
            <w:ins w:id="2137" w:author="Per Lindell" w:date="2023-05-30T09:41:00Z">
              <w:r w:rsidRPr="00EF5447">
                <w:t>N/A</w:t>
              </w:r>
            </w:ins>
          </w:p>
        </w:tc>
      </w:tr>
      <w:tr w:rsidR="00675907" w:rsidRPr="003A4F59" w14:paraId="439A5529" w14:textId="77777777" w:rsidTr="00B0543B">
        <w:trPr>
          <w:gridAfter w:val="1"/>
          <w:wAfter w:w="12" w:type="dxa"/>
          <w:trHeight w:val="54"/>
          <w:jc w:val="center"/>
          <w:ins w:id="2138" w:author="Per Lindell" w:date="2023-05-30T09:41:00Z"/>
        </w:trPr>
        <w:tc>
          <w:tcPr>
            <w:tcW w:w="2416" w:type="dxa"/>
            <w:tcBorders>
              <w:top w:val="nil"/>
              <w:left w:val="single" w:sz="4" w:space="0" w:color="auto"/>
              <w:bottom w:val="nil"/>
              <w:right w:val="single" w:sz="4" w:space="0" w:color="auto"/>
            </w:tcBorders>
            <w:shd w:val="clear" w:color="auto" w:fill="auto"/>
          </w:tcPr>
          <w:p w14:paraId="136ED99E" w14:textId="77777777" w:rsidR="00675907" w:rsidRPr="0053412D" w:rsidRDefault="00675907" w:rsidP="00675907">
            <w:pPr>
              <w:pStyle w:val="TAC"/>
              <w:rPr>
                <w:ins w:id="2139" w:author="Per Lindell" w:date="2023-05-30T09:41:00Z"/>
                <w:rFonts w:cs="Arial"/>
                <w:szCs w:val="18"/>
              </w:rPr>
            </w:pPr>
          </w:p>
        </w:tc>
        <w:tc>
          <w:tcPr>
            <w:tcW w:w="868" w:type="dxa"/>
            <w:tcBorders>
              <w:left w:val="single" w:sz="4" w:space="0" w:color="auto"/>
            </w:tcBorders>
            <w:shd w:val="clear" w:color="auto" w:fill="auto"/>
          </w:tcPr>
          <w:p w14:paraId="1E9F2FBC" w14:textId="4DF8D1BD" w:rsidR="00675907" w:rsidRPr="003A4F59" w:rsidRDefault="00675907" w:rsidP="00675907">
            <w:pPr>
              <w:pStyle w:val="TAC"/>
              <w:rPr>
                <w:ins w:id="2140" w:author="Per Lindell" w:date="2023-05-30T09:41:00Z"/>
                <w:rFonts w:eastAsia="Yu Gothic"/>
                <w:szCs w:val="18"/>
              </w:rPr>
            </w:pPr>
            <w:ins w:id="2141" w:author="Per Lindell" w:date="2023-05-30T09:41:00Z">
              <w:r w:rsidRPr="00EF5447">
                <w:t>3</w:t>
              </w:r>
            </w:ins>
          </w:p>
        </w:tc>
        <w:tc>
          <w:tcPr>
            <w:tcW w:w="1338" w:type="dxa"/>
            <w:shd w:val="clear" w:color="auto" w:fill="auto"/>
            <w:noWrap/>
          </w:tcPr>
          <w:p w14:paraId="5BF6EEA6" w14:textId="5D932689" w:rsidR="00675907" w:rsidRPr="003A4F59" w:rsidRDefault="00675907" w:rsidP="00675907">
            <w:pPr>
              <w:pStyle w:val="TAC"/>
              <w:rPr>
                <w:ins w:id="2142" w:author="Per Lindell" w:date="2023-05-30T09:41:00Z"/>
                <w:rFonts w:eastAsia="Yu Gothic"/>
                <w:szCs w:val="18"/>
              </w:rPr>
            </w:pPr>
            <w:ins w:id="2143" w:author="Per Lindell" w:date="2023-05-30T09:41:00Z">
              <w:r w:rsidRPr="00EF5447">
                <w:t>1774.2</w:t>
              </w:r>
            </w:ins>
          </w:p>
        </w:tc>
        <w:tc>
          <w:tcPr>
            <w:tcW w:w="850" w:type="dxa"/>
            <w:shd w:val="clear" w:color="auto" w:fill="auto"/>
            <w:noWrap/>
          </w:tcPr>
          <w:p w14:paraId="2B2E4EB7" w14:textId="713A3EAB" w:rsidR="00675907" w:rsidRPr="003A4F59" w:rsidRDefault="00675907" w:rsidP="00675907">
            <w:pPr>
              <w:pStyle w:val="TAC"/>
              <w:rPr>
                <w:ins w:id="2144" w:author="Per Lindell" w:date="2023-05-30T09:41:00Z"/>
                <w:rFonts w:eastAsia="Yu Gothic"/>
                <w:szCs w:val="18"/>
              </w:rPr>
            </w:pPr>
            <w:ins w:id="2145" w:author="Per Lindell" w:date="2023-05-30T09:41:00Z">
              <w:r w:rsidRPr="00EF5447">
                <w:t>5</w:t>
              </w:r>
            </w:ins>
          </w:p>
        </w:tc>
        <w:tc>
          <w:tcPr>
            <w:tcW w:w="851" w:type="dxa"/>
            <w:shd w:val="clear" w:color="auto" w:fill="auto"/>
            <w:noWrap/>
          </w:tcPr>
          <w:p w14:paraId="2A8E985A" w14:textId="62830B59" w:rsidR="00675907" w:rsidRPr="003A4F59" w:rsidRDefault="00675907" w:rsidP="00675907">
            <w:pPr>
              <w:pStyle w:val="TAC"/>
              <w:rPr>
                <w:ins w:id="2146" w:author="Per Lindell" w:date="2023-05-30T09:41:00Z"/>
                <w:rFonts w:eastAsia="Yu Gothic"/>
                <w:szCs w:val="18"/>
              </w:rPr>
            </w:pPr>
            <w:ins w:id="2147" w:author="Per Lindell" w:date="2023-05-30T09:41:00Z">
              <w:r w:rsidRPr="00EF5447">
                <w:t>25</w:t>
              </w:r>
            </w:ins>
          </w:p>
        </w:tc>
        <w:tc>
          <w:tcPr>
            <w:tcW w:w="1275" w:type="dxa"/>
            <w:shd w:val="clear" w:color="auto" w:fill="auto"/>
            <w:noWrap/>
          </w:tcPr>
          <w:p w14:paraId="3B776E51" w14:textId="58573E75" w:rsidR="00675907" w:rsidRPr="003A4F59" w:rsidRDefault="00675907" w:rsidP="00675907">
            <w:pPr>
              <w:pStyle w:val="TAC"/>
              <w:rPr>
                <w:ins w:id="2148" w:author="Per Lindell" w:date="2023-05-30T09:41:00Z"/>
                <w:rFonts w:eastAsia="Yu Gothic"/>
                <w:szCs w:val="18"/>
              </w:rPr>
            </w:pPr>
            <w:ins w:id="2149" w:author="Per Lindell" w:date="2023-05-30T09:41:00Z">
              <w:r w:rsidRPr="00EF5447">
                <w:t>1869.2</w:t>
              </w:r>
            </w:ins>
          </w:p>
        </w:tc>
        <w:tc>
          <w:tcPr>
            <w:tcW w:w="851" w:type="dxa"/>
            <w:shd w:val="clear" w:color="auto" w:fill="auto"/>
          </w:tcPr>
          <w:p w14:paraId="6FCFE70D" w14:textId="2603E247" w:rsidR="00675907" w:rsidRPr="003A4F59" w:rsidRDefault="00675907" w:rsidP="00675907">
            <w:pPr>
              <w:pStyle w:val="TAC"/>
              <w:rPr>
                <w:ins w:id="2150" w:author="Per Lindell" w:date="2023-05-30T09:41:00Z"/>
                <w:szCs w:val="18"/>
                <w:lang w:eastAsia="ja-JP"/>
              </w:rPr>
            </w:pPr>
            <w:ins w:id="2151" w:author="Per Lindell" w:date="2023-05-30T09:41:00Z">
              <w:r>
                <w:t>32</w:t>
              </w:r>
              <w:r w:rsidRPr="00EF5447">
                <w:t>.8</w:t>
              </w:r>
            </w:ins>
          </w:p>
        </w:tc>
        <w:tc>
          <w:tcPr>
            <w:tcW w:w="1295" w:type="dxa"/>
            <w:gridSpan w:val="2"/>
            <w:shd w:val="clear" w:color="auto" w:fill="auto"/>
          </w:tcPr>
          <w:p w14:paraId="15DFBE75" w14:textId="7E0C741D" w:rsidR="00675907" w:rsidRPr="003A4F59" w:rsidRDefault="00675907" w:rsidP="00675907">
            <w:pPr>
              <w:pStyle w:val="TAC"/>
              <w:rPr>
                <w:ins w:id="2152" w:author="Per Lindell" w:date="2023-05-30T09:41:00Z"/>
                <w:szCs w:val="18"/>
                <w:lang w:eastAsia="ja-JP"/>
              </w:rPr>
            </w:pPr>
            <w:ins w:id="2153" w:author="Per Lindell" w:date="2023-05-30T09:41:00Z">
              <w:r w:rsidRPr="00EF5447">
                <w:t>IMD3</w:t>
              </w:r>
            </w:ins>
          </w:p>
        </w:tc>
      </w:tr>
      <w:tr w:rsidR="00675907" w:rsidRPr="003A4F59" w14:paraId="58730DF0" w14:textId="77777777" w:rsidTr="00B0543B">
        <w:trPr>
          <w:gridAfter w:val="1"/>
          <w:wAfter w:w="12" w:type="dxa"/>
          <w:trHeight w:val="54"/>
          <w:jc w:val="center"/>
          <w:ins w:id="2154" w:author="Per Lindell" w:date="2023-05-30T09:41:00Z"/>
        </w:trPr>
        <w:tc>
          <w:tcPr>
            <w:tcW w:w="2416" w:type="dxa"/>
            <w:tcBorders>
              <w:top w:val="nil"/>
              <w:left w:val="single" w:sz="4" w:space="0" w:color="auto"/>
              <w:bottom w:val="nil"/>
              <w:right w:val="single" w:sz="4" w:space="0" w:color="auto"/>
            </w:tcBorders>
            <w:shd w:val="clear" w:color="auto" w:fill="auto"/>
          </w:tcPr>
          <w:p w14:paraId="12C1EAC0" w14:textId="77777777" w:rsidR="00675907" w:rsidRPr="0053412D" w:rsidRDefault="00675907" w:rsidP="00675907">
            <w:pPr>
              <w:pStyle w:val="TAC"/>
              <w:rPr>
                <w:ins w:id="2155" w:author="Per Lindell" w:date="2023-05-30T09:41:00Z"/>
                <w:rFonts w:cs="Arial"/>
                <w:szCs w:val="18"/>
              </w:rPr>
            </w:pPr>
          </w:p>
        </w:tc>
        <w:tc>
          <w:tcPr>
            <w:tcW w:w="868" w:type="dxa"/>
            <w:tcBorders>
              <w:left w:val="single" w:sz="4" w:space="0" w:color="auto"/>
            </w:tcBorders>
            <w:shd w:val="clear" w:color="auto" w:fill="auto"/>
          </w:tcPr>
          <w:p w14:paraId="34578DF5" w14:textId="3ECF70D3" w:rsidR="00675907" w:rsidRPr="003A4F59" w:rsidRDefault="00675907" w:rsidP="00675907">
            <w:pPr>
              <w:pStyle w:val="TAC"/>
              <w:rPr>
                <w:ins w:id="2156" w:author="Per Lindell" w:date="2023-05-30T09:41:00Z"/>
                <w:rFonts w:eastAsia="Yu Gothic"/>
                <w:szCs w:val="18"/>
              </w:rPr>
            </w:pPr>
            <w:ins w:id="2157" w:author="Per Lindell" w:date="2023-05-30T09:41:00Z">
              <w:r w:rsidRPr="00EF5447">
                <w:rPr>
                  <w:rFonts w:eastAsia="MS Mincho"/>
                </w:rPr>
                <w:t>21</w:t>
              </w:r>
            </w:ins>
          </w:p>
        </w:tc>
        <w:tc>
          <w:tcPr>
            <w:tcW w:w="1338" w:type="dxa"/>
            <w:shd w:val="clear" w:color="auto" w:fill="auto"/>
            <w:noWrap/>
          </w:tcPr>
          <w:p w14:paraId="1DEDD16A" w14:textId="372824E5" w:rsidR="00675907" w:rsidRPr="003A4F59" w:rsidRDefault="00675907" w:rsidP="00675907">
            <w:pPr>
              <w:pStyle w:val="TAC"/>
              <w:rPr>
                <w:ins w:id="2158" w:author="Per Lindell" w:date="2023-05-30T09:41:00Z"/>
                <w:rFonts w:eastAsia="Yu Gothic"/>
                <w:szCs w:val="18"/>
              </w:rPr>
            </w:pPr>
            <w:ins w:id="2159" w:author="Per Lindell" w:date="2023-05-30T09:41:00Z">
              <w:r w:rsidRPr="00EF5447">
                <w:rPr>
                  <w:rFonts w:eastAsia="MS Mincho"/>
                </w:rPr>
                <w:t>1450.4</w:t>
              </w:r>
            </w:ins>
          </w:p>
        </w:tc>
        <w:tc>
          <w:tcPr>
            <w:tcW w:w="850" w:type="dxa"/>
            <w:shd w:val="clear" w:color="auto" w:fill="auto"/>
            <w:noWrap/>
          </w:tcPr>
          <w:p w14:paraId="47878814" w14:textId="1A1C41A8" w:rsidR="00675907" w:rsidRPr="003A4F59" w:rsidRDefault="00675907" w:rsidP="00675907">
            <w:pPr>
              <w:pStyle w:val="TAC"/>
              <w:rPr>
                <w:ins w:id="2160" w:author="Per Lindell" w:date="2023-05-30T09:41:00Z"/>
                <w:rFonts w:eastAsia="Yu Gothic"/>
                <w:szCs w:val="18"/>
              </w:rPr>
            </w:pPr>
            <w:ins w:id="2161" w:author="Per Lindell" w:date="2023-05-30T09:41:00Z">
              <w:r w:rsidRPr="00EF5447">
                <w:rPr>
                  <w:rFonts w:eastAsia="MS Mincho"/>
                </w:rPr>
                <w:t>5</w:t>
              </w:r>
            </w:ins>
          </w:p>
        </w:tc>
        <w:tc>
          <w:tcPr>
            <w:tcW w:w="851" w:type="dxa"/>
            <w:shd w:val="clear" w:color="auto" w:fill="auto"/>
            <w:noWrap/>
          </w:tcPr>
          <w:p w14:paraId="357C466D" w14:textId="490F830D" w:rsidR="00675907" w:rsidRPr="003A4F59" w:rsidRDefault="00675907" w:rsidP="00675907">
            <w:pPr>
              <w:pStyle w:val="TAC"/>
              <w:rPr>
                <w:ins w:id="2162" w:author="Per Lindell" w:date="2023-05-30T09:41:00Z"/>
                <w:rFonts w:eastAsia="Yu Gothic"/>
                <w:szCs w:val="18"/>
              </w:rPr>
            </w:pPr>
            <w:ins w:id="2163" w:author="Per Lindell" w:date="2023-05-30T09:41:00Z">
              <w:r w:rsidRPr="00EF5447">
                <w:rPr>
                  <w:rFonts w:eastAsia="MS Mincho"/>
                </w:rPr>
                <w:t>25</w:t>
              </w:r>
            </w:ins>
          </w:p>
        </w:tc>
        <w:tc>
          <w:tcPr>
            <w:tcW w:w="1275" w:type="dxa"/>
            <w:shd w:val="clear" w:color="auto" w:fill="auto"/>
            <w:noWrap/>
          </w:tcPr>
          <w:p w14:paraId="7BA6914C" w14:textId="73236C53" w:rsidR="00675907" w:rsidRPr="003A4F59" w:rsidRDefault="00675907" w:rsidP="00675907">
            <w:pPr>
              <w:pStyle w:val="TAC"/>
              <w:rPr>
                <w:ins w:id="2164" w:author="Per Lindell" w:date="2023-05-30T09:41:00Z"/>
                <w:rFonts w:eastAsia="Yu Gothic"/>
                <w:szCs w:val="18"/>
              </w:rPr>
            </w:pPr>
            <w:ins w:id="2165" w:author="Per Lindell" w:date="2023-05-30T09:41:00Z">
              <w:r w:rsidRPr="00EF5447">
                <w:rPr>
                  <w:rFonts w:eastAsia="MS Mincho"/>
                </w:rPr>
                <w:t>1498.4</w:t>
              </w:r>
            </w:ins>
          </w:p>
        </w:tc>
        <w:tc>
          <w:tcPr>
            <w:tcW w:w="851" w:type="dxa"/>
            <w:shd w:val="clear" w:color="auto" w:fill="auto"/>
          </w:tcPr>
          <w:p w14:paraId="4020F84F" w14:textId="30FFADDB" w:rsidR="00675907" w:rsidRPr="003A4F59" w:rsidRDefault="00675907" w:rsidP="00675907">
            <w:pPr>
              <w:pStyle w:val="TAC"/>
              <w:rPr>
                <w:ins w:id="2166" w:author="Per Lindell" w:date="2023-05-30T09:41:00Z"/>
                <w:szCs w:val="18"/>
                <w:lang w:eastAsia="ja-JP"/>
              </w:rPr>
            </w:pPr>
            <w:ins w:id="2167" w:author="Per Lindell" w:date="2023-05-30T09:41:00Z">
              <w:r w:rsidRPr="00EF5447">
                <w:t>N/A</w:t>
              </w:r>
            </w:ins>
          </w:p>
        </w:tc>
        <w:tc>
          <w:tcPr>
            <w:tcW w:w="1295" w:type="dxa"/>
            <w:gridSpan w:val="2"/>
            <w:shd w:val="clear" w:color="auto" w:fill="auto"/>
          </w:tcPr>
          <w:p w14:paraId="4BE2D786" w14:textId="5BBD6E38" w:rsidR="00675907" w:rsidRPr="003A4F59" w:rsidRDefault="00675907" w:rsidP="00675907">
            <w:pPr>
              <w:pStyle w:val="TAC"/>
              <w:rPr>
                <w:ins w:id="2168" w:author="Per Lindell" w:date="2023-05-30T09:41:00Z"/>
                <w:szCs w:val="18"/>
                <w:lang w:eastAsia="ja-JP"/>
              </w:rPr>
            </w:pPr>
            <w:ins w:id="2169" w:author="Per Lindell" w:date="2023-05-30T09:41:00Z">
              <w:r w:rsidRPr="00EF5447">
                <w:t>N/A</w:t>
              </w:r>
            </w:ins>
          </w:p>
        </w:tc>
      </w:tr>
      <w:tr w:rsidR="00675907" w:rsidRPr="003A4F59" w14:paraId="191012D2" w14:textId="77777777" w:rsidTr="00B0543B">
        <w:trPr>
          <w:gridAfter w:val="1"/>
          <w:wAfter w:w="12" w:type="dxa"/>
          <w:trHeight w:val="54"/>
          <w:jc w:val="center"/>
          <w:ins w:id="2170" w:author="Per Lindell" w:date="2023-05-30T09:41:00Z"/>
        </w:trPr>
        <w:tc>
          <w:tcPr>
            <w:tcW w:w="2416" w:type="dxa"/>
            <w:tcBorders>
              <w:top w:val="nil"/>
              <w:left w:val="single" w:sz="4" w:space="0" w:color="auto"/>
              <w:bottom w:val="single" w:sz="4" w:space="0" w:color="auto"/>
              <w:right w:val="single" w:sz="4" w:space="0" w:color="auto"/>
            </w:tcBorders>
            <w:shd w:val="clear" w:color="auto" w:fill="auto"/>
          </w:tcPr>
          <w:p w14:paraId="50EA9D5B" w14:textId="77777777" w:rsidR="00675907" w:rsidRPr="0053412D" w:rsidRDefault="00675907" w:rsidP="00675907">
            <w:pPr>
              <w:pStyle w:val="TAC"/>
              <w:rPr>
                <w:ins w:id="2171" w:author="Per Lindell" w:date="2023-05-30T09:41:00Z"/>
                <w:rFonts w:cs="Arial"/>
                <w:szCs w:val="18"/>
              </w:rPr>
            </w:pPr>
          </w:p>
        </w:tc>
        <w:tc>
          <w:tcPr>
            <w:tcW w:w="868" w:type="dxa"/>
            <w:tcBorders>
              <w:left w:val="single" w:sz="4" w:space="0" w:color="auto"/>
            </w:tcBorders>
            <w:shd w:val="clear" w:color="auto" w:fill="auto"/>
          </w:tcPr>
          <w:p w14:paraId="53A39ED9" w14:textId="0D3A3503" w:rsidR="00675907" w:rsidRPr="003A4F59" w:rsidRDefault="00675907" w:rsidP="00675907">
            <w:pPr>
              <w:pStyle w:val="TAC"/>
              <w:rPr>
                <w:ins w:id="2172" w:author="Per Lindell" w:date="2023-05-30T09:41:00Z"/>
                <w:rFonts w:eastAsia="Yu Gothic"/>
                <w:szCs w:val="18"/>
              </w:rPr>
            </w:pPr>
            <w:ins w:id="2173" w:author="Per Lindell" w:date="2023-05-30T09:41:00Z">
              <w:r w:rsidRPr="00EF5447">
                <w:t>n79</w:t>
              </w:r>
            </w:ins>
          </w:p>
        </w:tc>
        <w:tc>
          <w:tcPr>
            <w:tcW w:w="1338" w:type="dxa"/>
            <w:shd w:val="clear" w:color="auto" w:fill="auto"/>
            <w:noWrap/>
          </w:tcPr>
          <w:p w14:paraId="4711CF29" w14:textId="0D105F54" w:rsidR="00675907" w:rsidRPr="003A4F59" w:rsidRDefault="00675907" w:rsidP="00675907">
            <w:pPr>
              <w:pStyle w:val="TAC"/>
              <w:rPr>
                <w:ins w:id="2174" w:author="Per Lindell" w:date="2023-05-30T09:41:00Z"/>
                <w:rFonts w:eastAsia="Yu Gothic"/>
                <w:szCs w:val="18"/>
              </w:rPr>
            </w:pPr>
            <w:ins w:id="2175" w:author="Per Lindell" w:date="2023-05-30T09:41:00Z">
              <w:r w:rsidRPr="00EF5447">
                <w:t>4770</w:t>
              </w:r>
            </w:ins>
          </w:p>
        </w:tc>
        <w:tc>
          <w:tcPr>
            <w:tcW w:w="850" w:type="dxa"/>
            <w:shd w:val="clear" w:color="auto" w:fill="auto"/>
            <w:noWrap/>
          </w:tcPr>
          <w:p w14:paraId="11453A0E" w14:textId="4825C593" w:rsidR="00675907" w:rsidRPr="003A4F59" w:rsidRDefault="00675907" w:rsidP="00675907">
            <w:pPr>
              <w:pStyle w:val="TAC"/>
              <w:rPr>
                <w:ins w:id="2176" w:author="Per Lindell" w:date="2023-05-30T09:41:00Z"/>
                <w:rFonts w:eastAsia="Yu Gothic"/>
                <w:szCs w:val="18"/>
              </w:rPr>
            </w:pPr>
            <w:ins w:id="2177" w:author="Per Lindell" w:date="2023-05-30T09:41:00Z">
              <w:r>
                <w:t>1</w:t>
              </w:r>
              <w:r w:rsidRPr="00EF5447">
                <w:t>0</w:t>
              </w:r>
            </w:ins>
          </w:p>
        </w:tc>
        <w:tc>
          <w:tcPr>
            <w:tcW w:w="851" w:type="dxa"/>
            <w:shd w:val="clear" w:color="auto" w:fill="auto"/>
            <w:noWrap/>
          </w:tcPr>
          <w:p w14:paraId="27D0DC9E" w14:textId="6C196ABF" w:rsidR="00675907" w:rsidRPr="003A4F59" w:rsidRDefault="00675907" w:rsidP="00675907">
            <w:pPr>
              <w:pStyle w:val="TAC"/>
              <w:rPr>
                <w:ins w:id="2178" w:author="Per Lindell" w:date="2023-05-30T09:41:00Z"/>
                <w:rFonts w:eastAsia="Yu Gothic"/>
                <w:szCs w:val="18"/>
              </w:rPr>
            </w:pPr>
            <w:ins w:id="2179" w:author="Per Lindell" w:date="2023-05-30T09:41:00Z">
              <w:r>
                <w:t>50</w:t>
              </w:r>
            </w:ins>
          </w:p>
        </w:tc>
        <w:tc>
          <w:tcPr>
            <w:tcW w:w="1275" w:type="dxa"/>
            <w:shd w:val="clear" w:color="auto" w:fill="auto"/>
            <w:noWrap/>
          </w:tcPr>
          <w:p w14:paraId="12AC4F5A" w14:textId="26211321" w:rsidR="00675907" w:rsidRPr="003A4F59" w:rsidRDefault="00675907" w:rsidP="00675907">
            <w:pPr>
              <w:pStyle w:val="TAC"/>
              <w:rPr>
                <w:ins w:id="2180" w:author="Per Lindell" w:date="2023-05-30T09:41:00Z"/>
                <w:rFonts w:eastAsia="Yu Gothic"/>
                <w:szCs w:val="18"/>
              </w:rPr>
            </w:pPr>
            <w:ins w:id="2181" w:author="Per Lindell" w:date="2023-05-30T09:41:00Z">
              <w:r w:rsidRPr="00EF5447">
                <w:t>4770</w:t>
              </w:r>
            </w:ins>
          </w:p>
        </w:tc>
        <w:tc>
          <w:tcPr>
            <w:tcW w:w="851" w:type="dxa"/>
            <w:shd w:val="clear" w:color="auto" w:fill="auto"/>
          </w:tcPr>
          <w:p w14:paraId="776CDAC7" w14:textId="5DE7A8A3" w:rsidR="00675907" w:rsidRPr="003A4F59" w:rsidRDefault="00675907" w:rsidP="00675907">
            <w:pPr>
              <w:pStyle w:val="TAC"/>
              <w:rPr>
                <w:ins w:id="2182" w:author="Per Lindell" w:date="2023-05-30T09:41:00Z"/>
                <w:szCs w:val="18"/>
                <w:lang w:eastAsia="ja-JP"/>
              </w:rPr>
            </w:pPr>
            <w:ins w:id="2183" w:author="Per Lindell" w:date="2023-05-30T09:41:00Z">
              <w:r w:rsidRPr="00EF5447">
                <w:t>N/A</w:t>
              </w:r>
            </w:ins>
          </w:p>
        </w:tc>
        <w:tc>
          <w:tcPr>
            <w:tcW w:w="1295" w:type="dxa"/>
            <w:gridSpan w:val="2"/>
            <w:shd w:val="clear" w:color="auto" w:fill="auto"/>
          </w:tcPr>
          <w:p w14:paraId="2611EF25" w14:textId="1B3D5247" w:rsidR="00675907" w:rsidRPr="003A4F59" w:rsidRDefault="00675907" w:rsidP="00675907">
            <w:pPr>
              <w:pStyle w:val="TAC"/>
              <w:rPr>
                <w:ins w:id="2184" w:author="Per Lindell" w:date="2023-05-30T09:41:00Z"/>
                <w:szCs w:val="18"/>
                <w:lang w:eastAsia="ja-JP"/>
              </w:rPr>
            </w:pPr>
            <w:ins w:id="2185" w:author="Per Lindell" w:date="2023-05-30T09:41:00Z">
              <w:r w:rsidRPr="00EF5447">
                <w:t>N/A</w:t>
              </w:r>
            </w:ins>
          </w:p>
        </w:tc>
      </w:tr>
      <w:tr w:rsidR="00675907" w:rsidRPr="0053412D" w14:paraId="0B7A99FB" w14:textId="77777777" w:rsidTr="00316738">
        <w:trPr>
          <w:gridAfter w:val="1"/>
          <w:wAfter w:w="12" w:type="dxa"/>
          <w:trHeight w:val="54"/>
          <w:jc w:val="center"/>
        </w:trPr>
        <w:tc>
          <w:tcPr>
            <w:tcW w:w="2416" w:type="dxa"/>
            <w:vMerge w:val="restart"/>
            <w:tcBorders>
              <w:top w:val="single" w:sz="4" w:space="0" w:color="auto"/>
            </w:tcBorders>
            <w:shd w:val="clear" w:color="auto" w:fill="auto"/>
            <w:vAlign w:val="center"/>
          </w:tcPr>
          <w:p w14:paraId="60D2B506" w14:textId="77777777" w:rsidR="00675907" w:rsidRPr="00EF5447" w:rsidRDefault="00675907" w:rsidP="00675907">
            <w:pPr>
              <w:pStyle w:val="TAC"/>
            </w:pPr>
            <w:r w:rsidRPr="00EF5447">
              <w:t>DC_3A-</w:t>
            </w:r>
            <w:r>
              <w:t>28</w:t>
            </w:r>
            <w:r w:rsidRPr="00EF5447">
              <w:t>A_n78A</w:t>
            </w:r>
          </w:p>
          <w:p w14:paraId="0E778E96" w14:textId="77777777" w:rsidR="00675907" w:rsidRPr="0053412D" w:rsidRDefault="00675907" w:rsidP="00675907">
            <w:pPr>
              <w:pStyle w:val="TAC"/>
              <w:rPr>
                <w:rFonts w:cs="Arial"/>
                <w:szCs w:val="18"/>
              </w:rPr>
            </w:pPr>
          </w:p>
        </w:tc>
        <w:tc>
          <w:tcPr>
            <w:tcW w:w="868" w:type="dxa"/>
            <w:shd w:val="clear" w:color="auto" w:fill="auto"/>
            <w:vAlign w:val="center"/>
          </w:tcPr>
          <w:p w14:paraId="1BA5B715" w14:textId="77777777" w:rsidR="00675907" w:rsidRPr="0053412D" w:rsidRDefault="00675907" w:rsidP="00675907">
            <w:pPr>
              <w:pStyle w:val="TAC"/>
              <w:rPr>
                <w:rFonts w:cs="Arial"/>
                <w:szCs w:val="18"/>
              </w:rPr>
            </w:pPr>
            <w:r w:rsidRPr="003A4F59">
              <w:rPr>
                <w:rFonts w:eastAsia="Yu Gothic"/>
                <w:szCs w:val="18"/>
              </w:rPr>
              <w:t>3</w:t>
            </w:r>
          </w:p>
        </w:tc>
        <w:tc>
          <w:tcPr>
            <w:tcW w:w="1338" w:type="dxa"/>
            <w:shd w:val="clear" w:color="auto" w:fill="auto"/>
            <w:noWrap/>
            <w:vAlign w:val="center"/>
          </w:tcPr>
          <w:p w14:paraId="3F6D6903" w14:textId="77777777" w:rsidR="00675907" w:rsidRPr="0053412D" w:rsidRDefault="00675907" w:rsidP="00675907">
            <w:pPr>
              <w:pStyle w:val="TAC"/>
              <w:rPr>
                <w:rFonts w:cs="Arial"/>
                <w:szCs w:val="18"/>
              </w:rPr>
            </w:pPr>
            <w:r w:rsidRPr="003A4F59">
              <w:rPr>
                <w:rFonts w:eastAsia="Yu Gothic"/>
                <w:szCs w:val="18"/>
              </w:rPr>
              <w:t>1755</w:t>
            </w:r>
          </w:p>
        </w:tc>
        <w:tc>
          <w:tcPr>
            <w:tcW w:w="850" w:type="dxa"/>
            <w:shd w:val="clear" w:color="auto" w:fill="auto"/>
            <w:noWrap/>
            <w:vAlign w:val="center"/>
          </w:tcPr>
          <w:p w14:paraId="63625D66" w14:textId="77777777" w:rsidR="00675907" w:rsidRPr="0053412D" w:rsidRDefault="00675907" w:rsidP="00675907">
            <w:pPr>
              <w:pStyle w:val="TAC"/>
              <w:rPr>
                <w:rFonts w:cs="Arial"/>
                <w:szCs w:val="18"/>
              </w:rPr>
            </w:pPr>
            <w:r w:rsidRPr="003A4F59">
              <w:rPr>
                <w:rFonts w:eastAsia="Yu Gothic"/>
                <w:szCs w:val="18"/>
              </w:rPr>
              <w:t>5</w:t>
            </w:r>
          </w:p>
        </w:tc>
        <w:tc>
          <w:tcPr>
            <w:tcW w:w="851" w:type="dxa"/>
            <w:shd w:val="clear" w:color="auto" w:fill="auto"/>
            <w:noWrap/>
            <w:vAlign w:val="center"/>
          </w:tcPr>
          <w:p w14:paraId="4FA5EC91" w14:textId="77777777" w:rsidR="00675907" w:rsidRPr="0053412D" w:rsidRDefault="00675907" w:rsidP="00675907">
            <w:pPr>
              <w:pStyle w:val="TAC"/>
              <w:rPr>
                <w:rFonts w:cs="Arial"/>
                <w:szCs w:val="18"/>
              </w:rPr>
            </w:pPr>
            <w:r w:rsidRPr="003A4F59">
              <w:rPr>
                <w:rFonts w:eastAsia="Yu Gothic"/>
                <w:szCs w:val="18"/>
              </w:rPr>
              <w:t>25</w:t>
            </w:r>
          </w:p>
        </w:tc>
        <w:tc>
          <w:tcPr>
            <w:tcW w:w="1275" w:type="dxa"/>
            <w:shd w:val="clear" w:color="auto" w:fill="auto"/>
            <w:noWrap/>
            <w:vAlign w:val="center"/>
          </w:tcPr>
          <w:p w14:paraId="2B7160B3" w14:textId="77777777" w:rsidR="00675907" w:rsidRPr="00EC27C0" w:rsidRDefault="00675907" w:rsidP="00675907">
            <w:pPr>
              <w:pStyle w:val="TAC"/>
              <w:rPr>
                <w:rFonts w:cs="Arial"/>
                <w:szCs w:val="18"/>
              </w:rPr>
            </w:pPr>
            <w:r w:rsidRPr="00EC27C0">
              <w:rPr>
                <w:rFonts w:eastAsia="Yu Gothic"/>
                <w:szCs w:val="18"/>
              </w:rPr>
              <w:t>1850</w:t>
            </w:r>
          </w:p>
        </w:tc>
        <w:tc>
          <w:tcPr>
            <w:tcW w:w="851" w:type="dxa"/>
            <w:shd w:val="clear" w:color="auto" w:fill="auto"/>
          </w:tcPr>
          <w:p w14:paraId="37978DB1" w14:textId="77777777" w:rsidR="00675907" w:rsidRPr="00EC27C0" w:rsidRDefault="00675907" w:rsidP="00675907">
            <w:pPr>
              <w:pStyle w:val="TAC"/>
              <w:rPr>
                <w:rFonts w:cs="Arial"/>
                <w:szCs w:val="18"/>
              </w:rPr>
            </w:pPr>
            <w:r w:rsidRPr="00EC27C0">
              <w:rPr>
                <w:rFonts w:eastAsia="Yu Gothic"/>
                <w:szCs w:val="18"/>
              </w:rPr>
              <w:t>25.9</w:t>
            </w:r>
          </w:p>
        </w:tc>
        <w:tc>
          <w:tcPr>
            <w:tcW w:w="1295" w:type="dxa"/>
            <w:gridSpan w:val="2"/>
            <w:shd w:val="clear" w:color="auto" w:fill="auto"/>
          </w:tcPr>
          <w:p w14:paraId="4C2390E6" w14:textId="77777777" w:rsidR="00675907" w:rsidRPr="0053412D" w:rsidRDefault="00675907" w:rsidP="00675907">
            <w:pPr>
              <w:pStyle w:val="TAC"/>
              <w:rPr>
                <w:rFonts w:cs="Arial"/>
                <w:szCs w:val="18"/>
              </w:rPr>
            </w:pPr>
            <w:r w:rsidRPr="003A4F59">
              <w:rPr>
                <w:rFonts w:eastAsia="Yu Gothic"/>
                <w:szCs w:val="18"/>
              </w:rPr>
              <w:t>IMD3</w:t>
            </w:r>
          </w:p>
        </w:tc>
      </w:tr>
      <w:tr w:rsidR="00675907" w:rsidRPr="0053412D" w14:paraId="2913883D" w14:textId="77777777" w:rsidTr="00316738">
        <w:trPr>
          <w:gridAfter w:val="1"/>
          <w:wAfter w:w="12" w:type="dxa"/>
          <w:trHeight w:val="54"/>
          <w:jc w:val="center"/>
        </w:trPr>
        <w:tc>
          <w:tcPr>
            <w:tcW w:w="2416" w:type="dxa"/>
            <w:vMerge/>
            <w:shd w:val="clear" w:color="auto" w:fill="auto"/>
            <w:vAlign w:val="center"/>
          </w:tcPr>
          <w:p w14:paraId="7971DE2A" w14:textId="77777777" w:rsidR="00675907" w:rsidRPr="0053412D" w:rsidRDefault="00675907" w:rsidP="00675907">
            <w:pPr>
              <w:pStyle w:val="TAC"/>
              <w:rPr>
                <w:rFonts w:cs="Arial"/>
                <w:szCs w:val="18"/>
              </w:rPr>
            </w:pPr>
          </w:p>
        </w:tc>
        <w:tc>
          <w:tcPr>
            <w:tcW w:w="868" w:type="dxa"/>
            <w:shd w:val="clear" w:color="auto" w:fill="auto"/>
            <w:vAlign w:val="center"/>
          </w:tcPr>
          <w:p w14:paraId="2064E300" w14:textId="77777777" w:rsidR="00675907" w:rsidRPr="0053412D" w:rsidRDefault="00675907" w:rsidP="00675907">
            <w:pPr>
              <w:pStyle w:val="TAC"/>
              <w:rPr>
                <w:rFonts w:cs="Arial"/>
                <w:szCs w:val="18"/>
              </w:rPr>
            </w:pPr>
            <w:r w:rsidRPr="003A4F59">
              <w:rPr>
                <w:rFonts w:eastAsia="Yu Gothic"/>
                <w:szCs w:val="18"/>
              </w:rPr>
              <w:t>28</w:t>
            </w:r>
          </w:p>
        </w:tc>
        <w:tc>
          <w:tcPr>
            <w:tcW w:w="1338" w:type="dxa"/>
            <w:shd w:val="clear" w:color="auto" w:fill="auto"/>
            <w:noWrap/>
            <w:vAlign w:val="center"/>
          </w:tcPr>
          <w:p w14:paraId="596546A6" w14:textId="77777777" w:rsidR="00675907" w:rsidRPr="0053412D" w:rsidRDefault="00675907" w:rsidP="00675907">
            <w:pPr>
              <w:pStyle w:val="TAC"/>
              <w:rPr>
                <w:rFonts w:cs="Arial"/>
                <w:szCs w:val="18"/>
              </w:rPr>
            </w:pPr>
            <w:r w:rsidRPr="003A4F59">
              <w:rPr>
                <w:rFonts w:eastAsia="Yu Gothic"/>
                <w:szCs w:val="18"/>
              </w:rPr>
              <w:t>735</w:t>
            </w:r>
          </w:p>
        </w:tc>
        <w:tc>
          <w:tcPr>
            <w:tcW w:w="850" w:type="dxa"/>
            <w:shd w:val="clear" w:color="auto" w:fill="auto"/>
            <w:noWrap/>
            <w:vAlign w:val="center"/>
          </w:tcPr>
          <w:p w14:paraId="1D542B5E" w14:textId="77777777" w:rsidR="00675907" w:rsidRPr="0053412D" w:rsidRDefault="00675907" w:rsidP="00675907">
            <w:pPr>
              <w:pStyle w:val="TAC"/>
              <w:rPr>
                <w:rFonts w:cs="Arial"/>
                <w:szCs w:val="18"/>
              </w:rPr>
            </w:pPr>
            <w:r w:rsidRPr="003A4F59">
              <w:rPr>
                <w:rFonts w:eastAsia="Yu Gothic"/>
                <w:szCs w:val="18"/>
              </w:rPr>
              <w:t>5</w:t>
            </w:r>
          </w:p>
        </w:tc>
        <w:tc>
          <w:tcPr>
            <w:tcW w:w="851" w:type="dxa"/>
            <w:shd w:val="clear" w:color="auto" w:fill="auto"/>
            <w:noWrap/>
            <w:vAlign w:val="center"/>
          </w:tcPr>
          <w:p w14:paraId="41107F8D" w14:textId="77777777" w:rsidR="00675907" w:rsidRPr="0053412D" w:rsidRDefault="00675907" w:rsidP="00675907">
            <w:pPr>
              <w:pStyle w:val="TAC"/>
              <w:rPr>
                <w:rFonts w:cs="Arial"/>
                <w:szCs w:val="18"/>
              </w:rPr>
            </w:pPr>
            <w:r w:rsidRPr="003A4F59">
              <w:rPr>
                <w:rFonts w:eastAsia="Yu Gothic"/>
                <w:szCs w:val="18"/>
              </w:rPr>
              <w:t>25</w:t>
            </w:r>
          </w:p>
        </w:tc>
        <w:tc>
          <w:tcPr>
            <w:tcW w:w="1275" w:type="dxa"/>
            <w:shd w:val="clear" w:color="auto" w:fill="auto"/>
            <w:noWrap/>
            <w:vAlign w:val="center"/>
          </w:tcPr>
          <w:p w14:paraId="30FA2C39" w14:textId="77777777" w:rsidR="00675907" w:rsidRPr="0053412D" w:rsidRDefault="00675907" w:rsidP="00675907">
            <w:pPr>
              <w:pStyle w:val="TAC"/>
              <w:rPr>
                <w:rFonts w:cs="Arial"/>
                <w:szCs w:val="18"/>
              </w:rPr>
            </w:pPr>
            <w:r w:rsidRPr="003A4F59">
              <w:rPr>
                <w:rFonts w:eastAsia="Yu Gothic"/>
                <w:szCs w:val="18"/>
              </w:rPr>
              <w:t>790</w:t>
            </w:r>
          </w:p>
        </w:tc>
        <w:tc>
          <w:tcPr>
            <w:tcW w:w="851" w:type="dxa"/>
            <w:shd w:val="clear" w:color="auto" w:fill="auto"/>
            <w:vAlign w:val="center"/>
          </w:tcPr>
          <w:p w14:paraId="087F650C" w14:textId="77777777" w:rsidR="00675907" w:rsidRPr="0053412D" w:rsidRDefault="00675907" w:rsidP="00675907">
            <w:pPr>
              <w:pStyle w:val="TAC"/>
              <w:rPr>
                <w:rFonts w:cs="Arial"/>
                <w:szCs w:val="18"/>
              </w:rPr>
            </w:pPr>
            <w:r w:rsidRPr="003A4F59">
              <w:rPr>
                <w:szCs w:val="18"/>
                <w:lang w:eastAsia="ja-JP"/>
              </w:rPr>
              <w:t>N/A</w:t>
            </w:r>
          </w:p>
        </w:tc>
        <w:tc>
          <w:tcPr>
            <w:tcW w:w="1295" w:type="dxa"/>
            <w:gridSpan w:val="2"/>
            <w:shd w:val="clear" w:color="auto" w:fill="auto"/>
            <w:vAlign w:val="center"/>
          </w:tcPr>
          <w:p w14:paraId="1A5424C6" w14:textId="77777777" w:rsidR="00675907" w:rsidRPr="0053412D" w:rsidRDefault="00675907" w:rsidP="00675907">
            <w:pPr>
              <w:pStyle w:val="TAC"/>
              <w:rPr>
                <w:rFonts w:cs="Arial"/>
                <w:szCs w:val="18"/>
              </w:rPr>
            </w:pPr>
            <w:r w:rsidRPr="003A4F59">
              <w:rPr>
                <w:szCs w:val="18"/>
                <w:lang w:eastAsia="ja-JP"/>
              </w:rPr>
              <w:t>N/A</w:t>
            </w:r>
          </w:p>
        </w:tc>
      </w:tr>
      <w:tr w:rsidR="00675907" w:rsidRPr="0053412D" w14:paraId="60631AA5" w14:textId="77777777" w:rsidTr="00316738">
        <w:trPr>
          <w:gridAfter w:val="1"/>
          <w:wAfter w:w="12" w:type="dxa"/>
          <w:trHeight w:val="54"/>
          <w:jc w:val="center"/>
        </w:trPr>
        <w:tc>
          <w:tcPr>
            <w:tcW w:w="2416" w:type="dxa"/>
            <w:vMerge/>
            <w:tcBorders>
              <w:bottom w:val="single" w:sz="4" w:space="0" w:color="auto"/>
            </w:tcBorders>
            <w:shd w:val="clear" w:color="auto" w:fill="auto"/>
            <w:vAlign w:val="center"/>
          </w:tcPr>
          <w:p w14:paraId="6D5E4A80" w14:textId="77777777" w:rsidR="00675907" w:rsidRPr="0053412D" w:rsidRDefault="00675907" w:rsidP="00675907">
            <w:pPr>
              <w:pStyle w:val="TAC"/>
              <w:rPr>
                <w:rFonts w:cs="Arial"/>
                <w:szCs w:val="18"/>
              </w:rPr>
            </w:pPr>
          </w:p>
        </w:tc>
        <w:tc>
          <w:tcPr>
            <w:tcW w:w="868" w:type="dxa"/>
            <w:shd w:val="clear" w:color="auto" w:fill="auto"/>
            <w:vAlign w:val="center"/>
          </w:tcPr>
          <w:p w14:paraId="555CEF22" w14:textId="77777777" w:rsidR="00675907" w:rsidRPr="0053412D" w:rsidRDefault="00675907" w:rsidP="00675907">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694ED513" w14:textId="77777777" w:rsidR="00675907" w:rsidRPr="0053412D" w:rsidRDefault="00675907" w:rsidP="00675907">
            <w:pPr>
              <w:pStyle w:val="TAC"/>
              <w:rPr>
                <w:rFonts w:cs="Arial"/>
                <w:szCs w:val="18"/>
              </w:rPr>
            </w:pPr>
            <w:r w:rsidRPr="003A4F59">
              <w:rPr>
                <w:rFonts w:eastAsia="Yu Gothic"/>
                <w:szCs w:val="18"/>
              </w:rPr>
              <w:t>3320</w:t>
            </w:r>
          </w:p>
        </w:tc>
        <w:tc>
          <w:tcPr>
            <w:tcW w:w="850" w:type="dxa"/>
            <w:shd w:val="clear" w:color="auto" w:fill="auto"/>
            <w:noWrap/>
            <w:vAlign w:val="center"/>
          </w:tcPr>
          <w:p w14:paraId="10511F0F" w14:textId="77777777" w:rsidR="00675907" w:rsidRPr="0053412D" w:rsidRDefault="00675907" w:rsidP="00675907">
            <w:pPr>
              <w:pStyle w:val="TAC"/>
              <w:rPr>
                <w:rFonts w:cs="Arial"/>
                <w:szCs w:val="18"/>
              </w:rPr>
            </w:pPr>
            <w:r w:rsidRPr="003A4F59">
              <w:rPr>
                <w:rFonts w:eastAsia="Yu Gothic"/>
                <w:szCs w:val="18"/>
              </w:rPr>
              <w:t>10</w:t>
            </w:r>
          </w:p>
        </w:tc>
        <w:tc>
          <w:tcPr>
            <w:tcW w:w="851" w:type="dxa"/>
            <w:shd w:val="clear" w:color="auto" w:fill="auto"/>
            <w:noWrap/>
            <w:vAlign w:val="center"/>
          </w:tcPr>
          <w:p w14:paraId="13213E2C" w14:textId="77777777" w:rsidR="00675907" w:rsidRPr="0053412D" w:rsidRDefault="00675907" w:rsidP="00675907">
            <w:pPr>
              <w:pStyle w:val="TAC"/>
              <w:rPr>
                <w:rFonts w:cs="Arial"/>
                <w:szCs w:val="18"/>
              </w:rPr>
            </w:pPr>
            <w:r w:rsidRPr="003A4F59">
              <w:rPr>
                <w:rFonts w:eastAsia="Yu Gothic"/>
                <w:szCs w:val="18"/>
              </w:rPr>
              <w:t>50</w:t>
            </w:r>
          </w:p>
        </w:tc>
        <w:tc>
          <w:tcPr>
            <w:tcW w:w="1275" w:type="dxa"/>
            <w:shd w:val="clear" w:color="auto" w:fill="auto"/>
            <w:noWrap/>
            <w:vAlign w:val="center"/>
          </w:tcPr>
          <w:p w14:paraId="7D5AC88A" w14:textId="77777777" w:rsidR="00675907" w:rsidRPr="0053412D" w:rsidRDefault="00675907" w:rsidP="00675907">
            <w:pPr>
              <w:pStyle w:val="TAC"/>
              <w:rPr>
                <w:rFonts w:cs="Arial"/>
                <w:szCs w:val="18"/>
              </w:rPr>
            </w:pPr>
            <w:r w:rsidRPr="003A4F59">
              <w:rPr>
                <w:rFonts w:eastAsia="Yu Gothic"/>
                <w:szCs w:val="18"/>
              </w:rPr>
              <w:t>3320</w:t>
            </w:r>
          </w:p>
        </w:tc>
        <w:tc>
          <w:tcPr>
            <w:tcW w:w="851" w:type="dxa"/>
            <w:shd w:val="clear" w:color="auto" w:fill="auto"/>
            <w:vAlign w:val="center"/>
          </w:tcPr>
          <w:p w14:paraId="1ECC5CEE" w14:textId="77777777" w:rsidR="00675907" w:rsidRPr="0053412D" w:rsidRDefault="00675907" w:rsidP="00675907">
            <w:pPr>
              <w:pStyle w:val="TAC"/>
              <w:rPr>
                <w:rFonts w:cs="Arial"/>
                <w:szCs w:val="18"/>
              </w:rPr>
            </w:pPr>
            <w:r w:rsidRPr="003A4F59">
              <w:rPr>
                <w:szCs w:val="18"/>
                <w:lang w:eastAsia="ja-JP"/>
              </w:rPr>
              <w:t>N/A</w:t>
            </w:r>
          </w:p>
        </w:tc>
        <w:tc>
          <w:tcPr>
            <w:tcW w:w="1295" w:type="dxa"/>
            <w:gridSpan w:val="2"/>
            <w:shd w:val="clear" w:color="auto" w:fill="auto"/>
            <w:vAlign w:val="center"/>
          </w:tcPr>
          <w:p w14:paraId="2115E79C" w14:textId="77777777" w:rsidR="00675907" w:rsidRPr="0053412D" w:rsidRDefault="00675907" w:rsidP="00675907">
            <w:pPr>
              <w:pStyle w:val="TAC"/>
              <w:rPr>
                <w:rFonts w:cs="Arial"/>
                <w:szCs w:val="18"/>
              </w:rPr>
            </w:pPr>
            <w:r w:rsidRPr="003A4F59">
              <w:rPr>
                <w:szCs w:val="18"/>
                <w:lang w:eastAsia="ja-JP"/>
              </w:rPr>
              <w:t>N/A</w:t>
            </w:r>
          </w:p>
        </w:tc>
      </w:tr>
      <w:tr w:rsidR="00675907" w:rsidRPr="0053412D" w14:paraId="1AB808A7" w14:textId="77777777" w:rsidTr="005F5FC4">
        <w:trPr>
          <w:gridAfter w:val="1"/>
          <w:wAfter w:w="12" w:type="dxa"/>
          <w:trHeight w:val="54"/>
          <w:jc w:val="center"/>
          <w:ins w:id="2186" w:author="Per Lindell" w:date="2023-05-30T09:53:00Z"/>
        </w:trPr>
        <w:tc>
          <w:tcPr>
            <w:tcW w:w="2416" w:type="dxa"/>
            <w:vMerge w:val="restart"/>
            <w:tcBorders>
              <w:top w:val="single" w:sz="4" w:space="0" w:color="auto"/>
            </w:tcBorders>
            <w:shd w:val="clear" w:color="auto" w:fill="auto"/>
          </w:tcPr>
          <w:p w14:paraId="78E0B2ED" w14:textId="3EC4892E" w:rsidR="00675907" w:rsidRPr="00F964E5" w:rsidRDefault="00675907" w:rsidP="00675907">
            <w:pPr>
              <w:pStyle w:val="TAC"/>
              <w:rPr>
                <w:ins w:id="2187" w:author="Per Lindell" w:date="2023-05-30T09:53:00Z"/>
                <w:vertAlign w:val="superscript"/>
              </w:rPr>
            </w:pPr>
            <w:ins w:id="2188" w:author="Per Lindell" w:date="2023-05-30T09:53:00Z">
              <w:r w:rsidRPr="00F964E5">
                <w:t>DC_</w:t>
              </w:r>
              <w:r w:rsidRPr="00F964E5">
                <w:rPr>
                  <w:rFonts w:eastAsia="Yu Mincho"/>
                  <w:lang w:eastAsia="ja-JP"/>
                </w:rPr>
                <w:t>3</w:t>
              </w:r>
              <w:r w:rsidRPr="00F964E5">
                <w:t>A-42A_n79A</w:t>
              </w:r>
            </w:ins>
            <w:ins w:id="2189" w:author="Per Lindell" w:date="2023-05-30T09:54:00Z">
              <w:r>
                <w:rPr>
                  <w:vertAlign w:val="superscript"/>
                </w:rPr>
                <w:t>9</w:t>
              </w:r>
            </w:ins>
          </w:p>
          <w:p w14:paraId="5F3D1C77" w14:textId="62D87C5C" w:rsidR="00675907" w:rsidRPr="00F964E5" w:rsidRDefault="00675907" w:rsidP="00675907">
            <w:pPr>
              <w:pStyle w:val="TAC"/>
              <w:rPr>
                <w:ins w:id="2190" w:author="Per Lindell" w:date="2023-05-30T09:53:00Z"/>
                <w:vertAlign w:val="superscript"/>
              </w:rPr>
            </w:pPr>
            <w:ins w:id="2191" w:author="Per Lindell" w:date="2023-05-30T09:53:00Z">
              <w:r w:rsidRPr="00F964E5">
                <w:t>DC_</w:t>
              </w:r>
              <w:r w:rsidRPr="00F964E5">
                <w:rPr>
                  <w:rFonts w:eastAsia="Yu Mincho"/>
                  <w:lang w:eastAsia="ja-JP"/>
                </w:rPr>
                <w:t>3</w:t>
              </w:r>
              <w:r w:rsidRPr="00F964E5">
                <w:t>A-42C_n79A</w:t>
              </w:r>
            </w:ins>
            <w:ins w:id="2192" w:author="Per Lindell" w:date="2023-05-30T09:54:00Z">
              <w:r>
                <w:rPr>
                  <w:vertAlign w:val="superscript"/>
                </w:rPr>
                <w:t>9</w:t>
              </w:r>
            </w:ins>
          </w:p>
          <w:p w14:paraId="4679F080" w14:textId="46EBC6D3" w:rsidR="00675907" w:rsidRPr="00F964E5" w:rsidRDefault="00675907" w:rsidP="00675907">
            <w:pPr>
              <w:pStyle w:val="TAC"/>
              <w:rPr>
                <w:ins w:id="2193" w:author="Per Lindell" w:date="2023-05-30T09:53:00Z"/>
                <w:vertAlign w:val="superscript"/>
              </w:rPr>
            </w:pPr>
            <w:ins w:id="2194" w:author="Per Lindell" w:date="2023-05-30T09:53:00Z">
              <w:r w:rsidRPr="00F964E5">
                <w:t>DC_</w:t>
              </w:r>
              <w:r w:rsidRPr="00F964E5">
                <w:rPr>
                  <w:rFonts w:eastAsia="Yu Mincho"/>
                  <w:lang w:eastAsia="ja-JP"/>
                </w:rPr>
                <w:t>3</w:t>
              </w:r>
              <w:r w:rsidRPr="00F964E5">
                <w:t>A-42D_n79A</w:t>
              </w:r>
            </w:ins>
            <w:ins w:id="2195" w:author="Per Lindell" w:date="2023-05-30T09:54:00Z">
              <w:r>
                <w:rPr>
                  <w:vertAlign w:val="superscript"/>
                </w:rPr>
                <w:t>9</w:t>
              </w:r>
            </w:ins>
          </w:p>
          <w:p w14:paraId="7798E3F6" w14:textId="0424FB5B" w:rsidR="00675907" w:rsidRPr="0053412D" w:rsidRDefault="00675907" w:rsidP="00675907">
            <w:pPr>
              <w:pStyle w:val="TAC"/>
              <w:rPr>
                <w:ins w:id="2196" w:author="Per Lindell" w:date="2023-05-30T09:53:00Z"/>
                <w:rFonts w:cs="Arial"/>
                <w:szCs w:val="18"/>
              </w:rPr>
            </w:pPr>
            <w:ins w:id="2197" w:author="Per Lindell" w:date="2023-05-30T09:53:00Z">
              <w:r w:rsidRPr="00F964E5">
                <w:t>DC_</w:t>
              </w:r>
              <w:r w:rsidRPr="00F964E5">
                <w:rPr>
                  <w:rFonts w:eastAsia="Yu Mincho"/>
                  <w:lang w:eastAsia="ja-JP"/>
                </w:rPr>
                <w:t>3</w:t>
              </w:r>
              <w:r w:rsidRPr="00F964E5">
                <w:t>A-42E_n79A</w:t>
              </w:r>
            </w:ins>
            <w:ins w:id="2198" w:author="Per Lindell" w:date="2023-05-30T09:54:00Z">
              <w:r>
                <w:rPr>
                  <w:vertAlign w:val="superscript"/>
                </w:rPr>
                <w:t>9</w:t>
              </w:r>
            </w:ins>
          </w:p>
          <w:p w14:paraId="26E11AD2" w14:textId="127D9A66" w:rsidR="00675907" w:rsidRPr="0053412D" w:rsidRDefault="00675907" w:rsidP="00675907">
            <w:pPr>
              <w:pStyle w:val="TAC"/>
              <w:rPr>
                <w:ins w:id="2199" w:author="Per Lindell" w:date="2023-05-30T09:53:00Z"/>
                <w:rFonts w:cs="Arial"/>
                <w:szCs w:val="18"/>
              </w:rPr>
            </w:pPr>
          </w:p>
        </w:tc>
        <w:tc>
          <w:tcPr>
            <w:tcW w:w="868" w:type="dxa"/>
            <w:shd w:val="clear" w:color="auto" w:fill="auto"/>
          </w:tcPr>
          <w:p w14:paraId="24CEBDC3" w14:textId="00CC2CF2" w:rsidR="00675907" w:rsidRPr="0053412D" w:rsidRDefault="00675907" w:rsidP="00675907">
            <w:pPr>
              <w:pStyle w:val="TAC"/>
              <w:rPr>
                <w:ins w:id="2200" w:author="Per Lindell" w:date="2023-05-30T09:53:00Z"/>
                <w:rFonts w:cs="Arial"/>
                <w:szCs w:val="18"/>
              </w:rPr>
            </w:pPr>
            <w:ins w:id="2201" w:author="Per Lindell" w:date="2023-05-30T09:53:00Z">
              <w:r w:rsidRPr="00F964E5">
                <w:t>3</w:t>
              </w:r>
            </w:ins>
          </w:p>
        </w:tc>
        <w:tc>
          <w:tcPr>
            <w:tcW w:w="1338" w:type="dxa"/>
            <w:shd w:val="clear" w:color="auto" w:fill="auto"/>
            <w:noWrap/>
          </w:tcPr>
          <w:p w14:paraId="2A52A2A8" w14:textId="7387BBE9" w:rsidR="00675907" w:rsidRPr="0053412D" w:rsidRDefault="00675907" w:rsidP="00675907">
            <w:pPr>
              <w:pStyle w:val="TAC"/>
              <w:rPr>
                <w:ins w:id="2202" w:author="Per Lindell" w:date="2023-05-30T09:53:00Z"/>
                <w:rFonts w:cs="Arial"/>
                <w:szCs w:val="18"/>
              </w:rPr>
            </w:pPr>
            <w:ins w:id="2203" w:author="Per Lindell" w:date="2023-05-30T09:53:00Z">
              <w:r w:rsidRPr="00F964E5">
                <w:t>N/A</w:t>
              </w:r>
            </w:ins>
          </w:p>
        </w:tc>
        <w:tc>
          <w:tcPr>
            <w:tcW w:w="850" w:type="dxa"/>
            <w:shd w:val="clear" w:color="auto" w:fill="auto"/>
            <w:noWrap/>
          </w:tcPr>
          <w:p w14:paraId="3F36BF14" w14:textId="04C62028" w:rsidR="00675907" w:rsidRPr="0053412D" w:rsidRDefault="00675907" w:rsidP="00675907">
            <w:pPr>
              <w:pStyle w:val="TAC"/>
              <w:rPr>
                <w:ins w:id="2204" w:author="Per Lindell" w:date="2023-05-30T09:53:00Z"/>
                <w:rFonts w:cs="Arial"/>
                <w:szCs w:val="18"/>
              </w:rPr>
            </w:pPr>
            <w:ins w:id="2205" w:author="Per Lindell" w:date="2023-05-30T09:53:00Z">
              <w:r w:rsidRPr="00F964E5">
                <w:t>N/A</w:t>
              </w:r>
            </w:ins>
          </w:p>
        </w:tc>
        <w:tc>
          <w:tcPr>
            <w:tcW w:w="851" w:type="dxa"/>
            <w:shd w:val="clear" w:color="auto" w:fill="auto"/>
            <w:noWrap/>
          </w:tcPr>
          <w:p w14:paraId="324D3703" w14:textId="1A312265" w:rsidR="00675907" w:rsidRPr="0053412D" w:rsidRDefault="00675907" w:rsidP="00675907">
            <w:pPr>
              <w:pStyle w:val="TAC"/>
              <w:rPr>
                <w:ins w:id="2206" w:author="Per Lindell" w:date="2023-05-30T09:53:00Z"/>
                <w:rFonts w:cs="Arial"/>
                <w:szCs w:val="18"/>
              </w:rPr>
            </w:pPr>
            <w:ins w:id="2207" w:author="Per Lindell" w:date="2023-05-30T09:53:00Z">
              <w:r w:rsidRPr="00F964E5">
                <w:t>N/A</w:t>
              </w:r>
            </w:ins>
          </w:p>
        </w:tc>
        <w:tc>
          <w:tcPr>
            <w:tcW w:w="1275" w:type="dxa"/>
            <w:shd w:val="clear" w:color="auto" w:fill="auto"/>
            <w:noWrap/>
          </w:tcPr>
          <w:p w14:paraId="57443246" w14:textId="4DF76CE2" w:rsidR="00675907" w:rsidRPr="00EC27C0" w:rsidRDefault="00675907" w:rsidP="00675907">
            <w:pPr>
              <w:pStyle w:val="TAC"/>
              <w:rPr>
                <w:ins w:id="2208" w:author="Per Lindell" w:date="2023-05-30T09:53:00Z"/>
                <w:rFonts w:cs="Arial"/>
                <w:szCs w:val="18"/>
              </w:rPr>
            </w:pPr>
            <w:ins w:id="2209" w:author="Per Lindell" w:date="2023-05-30T09:53:00Z">
              <w:r w:rsidRPr="00F964E5">
                <w:t>N/A</w:t>
              </w:r>
            </w:ins>
          </w:p>
        </w:tc>
        <w:tc>
          <w:tcPr>
            <w:tcW w:w="851" w:type="dxa"/>
            <w:shd w:val="clear" w:color="auto" w:fill="auto"/>
          </w:tcPr>
          <w:p w14:paraId="6E498C81" w14:textId="60CED0A9" w:rsidR="00675907" w:rsidRPr="00EC27C0" w:rsidRDefault="00675907" w:rsidP="00675907">
            <w:pPr>
              <w:pStyle w:val="TAC"/>
              <w:rPr>
                <w:ins w:id="2210" w:author="Per Lindell" w:date="2023-05-30T09:53:00Z"/>
                <w:rFonts w:cs="Arial"/>
                <w:szCs w:val="18"/>
              </w:rPr>
            </w:pPr>
            <w:ins w:id="2211" w:author="Per Lindell" w:date="2023-05-30T09:53:00Z">
              <w:r w:rsidRPr="00F964E5">
                <w:t>N/A</w:t>
              </w:r>
            </w:ins>
          </w:p>
        </w:tc>
        <w:tc>
          <w:tcPr>
            <w:tcW w:w="1295" w:type="dxa"/>
            <w:gridSpan w:val="2"/>
            <w:shd w:val="clear" w:color="auto" w:fill="auto"/>
          </w:tcPr>
          <w:p w14:paraId="16A03258" w14:textId="06B2C008" w:rsidR="00675907" w:rsidRPr="0053412D" w:rsidRDefault="00675907" w:rsidP="00675907">
            <w:pPr>
              <w:pStyle w:val="TAC"/>
              <w:rPr>
                <w:ins w:id="2212" w:author="Per Lindell" w:date="2023-05-30T09:53:00Z"/>
                <w:rFonts w:cs="Arial"/>
                <w:szCs w:val="18"/>
              </w:rPr>
            </w:pPr>
            <w:ins w:id="2213" w:author="Per Lindell" w:date="2023-05-30T09:53:00Z">
              <w:r w:rsidRPr="00F964E5">
                <w:t>N/A</w:t>
              </w:r>
            </w:ins>
          </w:p>
        </w:tc>
      </w:tr>
      <w:tr w:rsidR="00675907" w:rsidRPr="0053412D" w14:paraId="1D041752" w14:textId="77777777" w:rsidTr="005F5FC4">
        <w:trPr>
          <w:gridAfter w:val="1"/>
          <w:wAfter w:w="12" w:type="dxa"/>
          <w:trHeight w:val="54"/>
          <w:jc w:val="center"/>
          <w:ins w:id="2214" w:author="Per Lindell" w:date="2023-05-30T09:53:00Z"/>
        </w:trPr>
        <w:tc>
          <w:tcPr>
            <w:tcW w:w="2416" w:type="dxa"/>
            <w:vMerge/>
            <w:shd w:val="clear" w:color="auto" w:fill="auto"/>
          </w:tcPr>
          <w:p w14:paraId="2130A85D" w14:textId="77777777" w:rsidR="00675907" w:rsidRPr="0053412D" w:rsidRDefault="00675907" w:rsidP="00675907">
            <w:pPr>
              <w:pStyle w:val="TAC"/>
              <w:rPr>
                <w:ins w:id="2215" w:author="Per Lindell" w:date="2023-05-30T09:53:00Z"/>
                <w:rFonts w:cs="Arial"/>
                <w:szCs w:val="18"/>
              </w:rPr>
            </w:pPr>
          </w:p>
        </w:tc>
        <w:tc>
          <w:tcPr>
            <w:tcW w:w="868" w:type="dxa"/>
            <w:shd w:val="clear" w:color="auto" w:fill="auto"/>
          </w:tcPr>
          <w:p w14:paraId="62B7CC61" w14:textId="07B1EB26" w:rsidR="00675907" w:rsidRPr="0053412D" w:rsidRDefault="00675907" w:rsidP="00675907">
            <w:pPr>
              <w:pStyle w:val="TAC"/>
              <w:rPr>
                <w:ins w:id="2216" w:author="Per Lindell" w:date="2023-05-30T09:53:00Z"/>
                <w:rFonts w:cs="Arial"/>
                <w:szCs w:val="18"/>
              </w:rPr>
            </w:pPr>
            <w:ins w:id="2217" w:author="Per Lindell" w:date="2023-05-30T09:53:00Z">
              <w:r w:rsidRPr="00F964E5">
                <w:rPr>
                  <w:rFonts w:eastAsia="MS Mincho"/>
                </w:rPr>
                <w:t>42</w:t>
              </w:r>
            </w:ins>
          </w:p>
        </w:tc>
        <w:tc>
          <w:tcPr>
            <w:tcW w:w="1338" w:type="dxa"/>
            <w:shd w:val="clear" w:color="auto" w:fill="auto"/>
            <w:noWrap/>
          </w:tcPr>
          <w:p w14:paraId="402881DA" w14:textId="68D78E97" w:rsidR="00675907" w:rsidRPr="0053412D" w:rsidRDefault="00675907" w:rsidP="00675907">
            <w:pPr>
              <w:pStyle w:val="TAC"/>
              <w:rPr>
                <w:ins w:id="2218" w:author="Per Lindell" w:date="2023-05-30T09:53:00Z"/>
                <w:rFonts w:cs="Arial"/>
                <w:szCs w:val="18"/>
              </w:rPr>
            </w:pPr>
            <w:ins w:id="2219" w:author="Per Lindell" w:date="2023-05-30T09:53:00Z">
              <w:r w:rsidRPr="00F964E5">
                <w:t>N/A</w:t>
              </w:r>
            </w:ins>
          </w:p>
        </w:tc>
        <w:tc>
          <w:tcPr>
            <w:tcW w:w="850" w:type="dxa"/>
            <w:shd w:val="clear" w:color="auto" w:fill="auto"/>
            <w:noWrap/>
          </w:tcPr>
          <w:p w14:paraId="6D0A4F26" w14:textId="246BD51F" w:rsidR="00675907" w:rsidRPr="0053412D" w:rsidRDefault="00675907" w:rsidP="00675907">
            <w:pPr>
              <w:pStyle w:val="TAC"/>
              <w:rPr>
                <w:ins w:id="2220" w:author="Per Lindell" w:date="2023-05-30T09:53:00Z"/>
                <w:rFonts w:cs="Arial"/>
                <w:szCs w:val="18"/>
              </w:rPr>
            </w:pPr>
            <w:ins w:id="2221" w:author="Per Lindell" w:date="2023-05-30T09:53:00Z">
              <w:r w:rsidRPr="00F964E5">
                <w:t>N/A</w:t>
              </w:r>
            </w:ins>
          </w:p>
        </w:tc>
        <w:tc>
          <w:tcPr>
            <w:tcW w:w="851" w:type="dxa"/>
            <w:shd w:val="clear" w:color="auto" w:fill="auto"/>
            <w:noWrap/>
          </w:tcPr>
          <w:p w14:paraId="3F8B6588" w14:textId="23ADB69E" w:rsidR="00675907" w:rsidRPr="0053412D" w:rsidRDefault="00675907" w:rsidP="00675907">
            <w:pPr>
              <w:pStyle w:val="TAC"/>
              <w:rPr>
                <w:ins w:id="2222" w:author="Per Lindell" w:date="2023-05-30T09:53:00Z"/>
                <w:rFonts w:cs="Arial"/>
                <w:szCs w:val="18"/>
              </w:rPr>
            </w:pPr>
            <w:ins w:id="2223" w:author="Per Lindell" w:date="2023-05-30T09:53:00Z">
              <w:r w:rsidRPr="00F964E5">
                <w:t>N/A</w:t>
              </w:r>
            </w:ins>
          </w:p>
        </w:tc>
        <w:tc>
          <w:tcPr>
            <w:tcW w:w="1275" w:type="dxa"/>
            <w:shd w:val="clear" w:color="auto" w:fill="auto"/>
            <w:noWrap/>
          </w:tcPr>
          <w:p w14:paraId="61C2EEA4" w14:textId="6E9D188C" w:rsidR="00675907" w:rsidRPr="0053412D" w:rsidRDefault="00675907" w:rsidP="00675907">
            <w:pPr>
              <w:pStyle w:val="TAC"/>
              <w:rPr>
                <w:ins w:id="2224" w:author="Per Lindell" w:date="2023-05-30T09:53:00Z"/>
                <w:rFonts w:cs="Arial"/>
                <w:szCs w:val="18"/>
              </w:rPr>
            </w:pPr>
            <w:ins w:id="2225" w:author="Per Lindell" w:date="2023-05-30T09:53:00Z">
              <w:r w:rsidRPr="00F964E5">
                <w:t>N/A</w:t>
              </w:r>
            </w:ins>
          </w:p>
        </w:tc>
        <w:tc>
          <w:tcPr>
            <w:tcW w:w="851" w:type="dxa"/>
            <w:shd w:val="clear" w:color="auto" w:fill="auto"/>
          </w:tcPr>
          <w:p w14:paraId="0E49FA6C" w14:textId="3C073203" w:rsidR="00675907" w:rsidRPr="0053412D" w:rsidRDefault="00675907" w:rsidP="00675907">
            <w:pPr>
              <w:pStyle w:val="TAC"/>
              <w:rPr>
                <w:ins w:id="2226" w:author="Per Lindell" w:date="2023-05-30T09:53:00Z"/>
                <w:rFonts w:cs="Arial"/>
                <w:szCs w:val="18"/>
              </w:rPr>
            </w:pPr>
            <w:ins w:id="2227" w:author="Per Lindell" w:date="2023-05-30T09:53:00Z">
              <w:r w:rsidRPr="00F964E5">
                <w:t>N/A</w:t>
              </w:r>
            </w:ins>
          </w:p>
        </w:tc>
        <w:tc>
          <w:tcPr>
            <w:tcW w:w="1295" w:type="dxa"/>
            <w:gridSpan w:val="2"/>
            <w:shd w:val="clear" w:color="auto" w:fill="auto"/>
          </w:tcPr>
          <w:p w14:paraId="4718C9D7" w14:textId="2910EC4C" w:rsidR="00675907" w:rsidRPr="0053412D" w:rsidRDefault="00675907" w:rsidP="00675907">
            <w:pPr>
              <w:pStyle w:val="TAC"/>
              <w:rPr>
                <w:ins w:id="2228" w:author="Per Lindell" w:date="2023-05-30T09:53:00Z"/>
                <w:rFonts w:cs="Arial"/>
                <w:szCs w:val="18"/>
              </w:rPr>
            </w:pPr>
            <w:ins w:id="2229" w:author="Per Lindell" w:date="2023-05-30T09:53:00Z">
              <w:r w:rsidRPr="00F964E5">
                <w:t>IMD5</w:t>
              </w:r>
            </w:ins>
          </w:p>
        </w:tc>
      </w:tr>
      <w:tr w:rsidR="00675907" w:rsidRPr="0053412D" w14:paraId="0DF11717" w14:textId="77777777" w:rsidTr="005F5FC4">
        <w:trPr>
          <w:gridAfter w:val="1"/>
          <w:wAfter w:w="12" w:type="dxa"/>
          <w:trHeight w:val="54"/>
          <w:jc w:val="center"/>
          <w:ins w:id="2230" w:author="Per Lindell" w:date="2023-05-30T09:53:00Z"/>
        </w:trPr>
        <w:tc>
          <w:tcPr>
            <w:tcW w:w="2416" w:type="dxa"/>
            <w:vMerge/>
            <w:tcBorders>
              <w:bottom w:val="single" w:sz="4" w:space="0" w:color="auto"/>
            </w:tcBorders>
            <w:shd w:val="clear" w:color="auto" w:fill="auto"/>
          </w:tcPr>
          <w:p w14:paraId="40FF72F1" w14:textId="77777777" w:rsidR="00675907" w:rsidRPr="0053412D" w:rsidRDefault="00675907" w:rsidP="00675907">
            <w:pPr>
              <w:pStyle w:val="TAC"/>
              <w:rPr>
                <w:ins w:id="2231" w:author="Per Lindell" w:date="2023-05-30T09:53:00Z"/>
                <w:rFonts w:cs="Arial"/>
                <w:szCs w:val="18"/>
              </w:rPr>
            </w:pPr>
          </w:p>
        </w:tc>
        <w:tc>
          <w:tcPr>
            <w:tcW w:w="868" w:type="dxa"/>
            <w:shd w:val="clear" w:color="auto" w:fill="auto"/>
          </w:tcPr>
          <w:p w14:paraId="22E94C56" w14:textId="7FC5975F" w:rsidR="00675907" w:rsidRPr="0053412D" w:rsidRDefault="00675907" w:rsidP="00675907">
            <w:pPr>
              <w:pStyle w:val="TAC"/>
              <w:rPr>
                <w:ins w:id="2232" w:author="Per Lindell" w:date="2023-05-30T09:53:00Z"/>
                <w:rFonts w:cs="Arial"/>
                <w:szCs w:val="18"/>
              </w:rPr>
            </w:pPr>
            <w:ins w:id="2233" w:author="Per Lindell" w:date="2023-05-30T09:53:00Z">
              <w:r w:rsidRPr="00F964E5">
                <w:t>n79</w:t>
              </w:r>
            </w:ins>
          </w:p>
        </w:tc>
        <w:tc>
          <w:tcPr>
            <w:tcW w:w="1338" w:type="dxa"/>
            <w:shd w:val="clear" w:color="auto" w:fill="auto"/>
            <w:noWrap/>
          </w:tcPr>
          <w:p w14:paraId="6B224F57" w14:textId="5B992D88" w:rsidR="00675907" w:rsidRPr="0053412D" w:rsidRDefault="00675907" w:rsidP="00675907">
            <w:pPr>
              <w:pStyle w:val="TAC"/>
              <w:rPr>
                <w:ins w:id="2234" w:author="Per Lindell" w:date="2023-05-30T09:53:00Z"/>
                <w:rFonts w:cs="Arial"/>
                <w:szCs w:val="18"/>
              </w:rPr>
            </w:pPr>
            <w:ins w:id="2235" w:author="Per Lindell" w:date="2023-05-30T09:53:00Z">
              <w:r w:rsidRPr="00F964E5">
                <w:t>N/A</w:t>
              </w:r>
            </w:ins>
          </w:p>
        </w:tc>
        <w:tc>
          <w:tcPr>
            <w:tcW w:w="850" w:type="dxa"/>
            <w:shd w:val="clear" w:color="auto" w:fill="auto"/>
            <w:noWrap/>
          </w:tcPr>
          <w:p w14:paraId="1E4A9D1E" w14:textId="7CB80067" w:rsidR="00675907" w:rsidRPr="0053412D" w:rsidRDefault="00675907" w:rsidP="00675907">
            <w:pPr>
              <w:pStyle w:val="TAC"/>
              <w:rPr>
                <w:ins w:id="2236" w:author="Per Lindell" w:date="2023-05-30T09:53:00Z"/>
                <w:rFonts w:cs="Arial"/>
                <w:szCs w:val="18"/>
              </w:rPr>
            </w:pPr>
            <w:ins w:id="2237" w:author="Per Lindell" w:date="2023-05-30T09:53:00Z">
              <w:r w:rsidRPr="00F964E5">
                <w:t>N/A</w:t>
              </w:r>
            </w:ins>
          </w:p>
        </w:tc>
        <w:tc>
          <w:tcPr>
            <w:tcW w:w="851" w:type="dxa"/>
            <w:shd w:val="clear" w:color="auto" w:fill="auto"/>
            <w:noWrap/>
          </w:tcPr>
          <w:p w14:paraId="2F7A3994" w14:textId="7322C4A5" w:rsidR="00675907" w:rsidRPr="0053412D" w:rsidRDefault="00675907" w:rsidP="00675907">
            <w:pPr>
              <w:pStyle w:val="TAC"/>
              <w:rPr>
                <w:ins w:id="2238" w:author="Per Lindell" w:date="2023-05-30T09:53:00Z"/>
                <w:rFonts w:cs="Arial"/>
                <w:szCs w:val="18"/>
              </w:rPr>
            </w:pPr>
            <w:ins w:id="2239" w:author="Per Lindell" w:date="2023-05-30T09:53:00Z">
              <w:r w:rsidRPr="00F964E5">
                <w:t>N/A</w:t>
              </w:r>
            </w:ins>
          </w:p>
        </w:tc>
        <w:tc>
          <w:tcPr>
            <w:tcW w:w="1275" w:type="dxa"/>
            <w:shd w:val="clear" w:color="auto" w:fill="auto"/>
            <w:noWrap/>
          </w:tcPr>
          <w:p w14:paraId="7EFFA6A6" w14:textId="5BD090E1" w:rsidR="00675907" w:rsidRPr="0053412D" w:rsidRDefault="00675907" w:rsidP="00675907">
            <w:pPr>
              <w:pStyle w:val="TAC"/>
              <w:rPr>
                <w:ins w:id="2240" w:author="Per Lindell" w:date="2023-05-30T09:53:00Z"/>
                <w:rFonts w:cs="Arial"/>
                <w:szCs w:val="18"/>
              </w:rPr>
            </w:pPr>
            <w:ins w:id="2241" w:author="Per Lindell" w:date="2023-05-30T09:53:00Z">
              <w:r w:rsidRPr="00F964E5">
                <w:t>N/A</w:t>
              </w:r>
            </w:ins>
          </w:p>
        </w:tc>
        <w:tc>
          <w:tcPr>
            <w:tcW w:w="851" w:type="dxa"/>
            <w:shd w:val="clear" w:color="auto" w:fill="auto"/>
          </w:tcPr>
          <w:p w14:paraId="30A91DE0" w14:textId="655CDFAB" w:rsidR="00675907" w:rsidRPr="0053412D" w:rsidRDefault="00675907" w:rsidP="00675907">
            <w:pPr>
              <w:pStyle w:val="TAC"/>
              <w:rPr>
                <w:ins w:id="2242" w:author="Per Lindell" w:date="2023-05-30T09:53:00Z"/>
                <w:rFonts w:cs="Arial"/>
                <w:szCs w:val="18"/>
              </w:rPr>
            </w:pPr>
            <w:ins w:id="2243" w:author="Per Lindell" w:date="2023-05-30T09:53:00Z">
              <w:r w:rsidRPr="00F964E5">
                <w:t>N/A</w:t>
              </w:r>
            </w:ins>
          </w:p>
        </w:tc>
        <w:tc>
          <w:tcPr>
            <w:tcW w:w="1295" w:type="dxa"/>
            <w:gridSpan w:val="2"/>
            <w:shd w:val="clear" w:color="auto" w:fill="auto"/>
          </w:tcPr>
          <w:p w14:paraId="62EBDFAF" w14:textId="39924E4B" w:rsidR="00675907" w:rsidRPr="0053412D" w:rsidRDefault="00675907" w:rsidP="00675907">
            <w:pPr>
              <w:pStyle w:val="TAC"/>
              <w:rPr>
                <w:ins w:id="2244" w:author="Per Lindell" w:date="2023-05-30T09:53:00Z"/>
                <w:rFonts w:cs="Arial"/>
                <w:szCs w:val="18"/>
              </w:rPr>
            </w:pPr>
            <w:ins w:id="2245" w:author="Per Lindell" w:date="2023-05-30T09:53:00Z">
              <w:r w:rsidRPr="00F964E5">
                <w:t>N/A</w:t>
              </w:r>
            </w:ins>
          </w:p>
        </w:tc>
      </w:tr>
      <w:tr w:rsidR="00675907" w:rsidRPr="0053412D" w14:paraId="372F9CB5" w14:textId="77777777" w:rsidTr="00316738">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5021703" w14:textId="77777777" w:rsidR="00675907" w:rsidRPr="0053412D" w:rsidRDefault="00675907" w:rsidP="00675907">
            <w:pPr>
              <w:pStyle w:val="TAC"/>
              <w:rPr>
                <w:rFonts w:cs="Arial"/>
                <w:szCs w:val="18"/>
              </w:rPr>
            </w:pPr>
            <w:r w:rsidRPr="00EF5447">
              <w:t>DC_3A_n78A-n79A</w:t>
            </w:r>
          </w:p>
        </w:tc>
        <w:tc>
          <w:tcPr>
            <w:tcW w:w="868" w:type="dxa"/>
            <w:tcBorders>
              <w:left w:val="single" w:sz="4" w:space="0" w:color="auto"/>
            </w:tcBorders>
            <w:shd w:val="clear" w:color="auto" w:fill="auto"/>
          </w:tcPr>
          <w:p w14:paraId="4C39BD95" w14:textId="77777777" w:rsidR="00675907" w:rsidRPr="003A4F59" w:rsidRDefault="00675907" w:rsidP="00675907">
            <w:pPr>
              <w:pStyle w:val="TAC"/>
              <w:rPr>
                <w:rFonts w:eastAsia="Yu Gothic"/>
                <w:szCs w:val="18"/>
              </w:rPr>
            </w:pPr>
            <w:r w:rsidRPr="00EF5447">
              <w:t>3</w:t>
            </w:r>
          </w:p>
        </w:tc>
        <w:tc>
          <w:tcPr>
            <w:tcW w:w="1338" w:type="dxa"/>
            <w:shd w:val="clear" w:color="auto" w:fill="auto"/>
            <w:noWrap/>
          </w:tcPr>
          <w:p w14:paraId="5E2AE1C2" w14:textId="77777777" w:rsidR="00675907" w:rsidRPr="003A4F59" w:rsidRDefault="00675907" w:rsidP="00675907">
            <w:pPr>
              <w:pStyle w:val="TAC"/>
              <w:rPr>
                <w:rFonts w:eastAsia="Yu Gothic"/>
                <w:szCs w:val="18"/>
              </w:rPr>
            </w:pPr>
            <w:r w:rsidRPr="00EF5447">
              <w:t>1770</w:t>
            </w:r>
          </w:p>
        </w:tc>
        <w:tc>
          <w:tcPr>
            <w:tcW w:w="850" w:type="dxa"/>
            <w:shd w:val="clear" w:color="auto" w:fill="auto"/>
            <w:noWrap/>
          </w:tcPr>
          <w:p w14:paraId="2E23A725" w14:textId="77777777" w:rsidR="00675907" w:rsidRPr="003A4F59" w:rsidRDefault="00675907" w:rsidP="00675907">
            <w:pPr>
              <w:pStyle w:val="TAC"/>
              <w:rPr>
                <w:rFonts w:eastAsia="Yu Gothic"/>
                <w:szCs w:val="18"/>
              </w:rPr>
            </w:pPr>
            <w:r w:rsidRPr="00EF5447">
              <w:t>5</w:t>
            </w:r>
          </w:p>
        </w:tc>
        <w:tc>
          <w:tcPr>
            <w:tcW w:w="851" w:type="dxa"/>
            <w:shd w:val="clear" w:color="auto" w:fill="auto"/>
            <w:noWrap/>
          </w:tcPr>
          <w:p w14:paraId="28CFFDDA" w14:textId="77777777" w:rsidR="00675907" w:rsidRPr="003A4F59" w:rsidRDefault="00675907" w:rsidP="00675907">
            <w:pPr>
              <w:pStyle w:val="TAC"/>
              <w:rPr>
                <w:rFonts w:eastAsia="Yu Gothic"/>
                <w:szCs w:val="18"/>
              </w:rPr>
            </w:pPr>
            <w:r w:rsidRPr="00EF5447">
              <w:t>25</w:t>
            </w:r>
          </w:p>
        </w:tc>
        <w:tc>
          <w:tcPr>
            <w:tcW w:w="1275" w:type="dxa"/>
            <w:shd w:val="clear" w:color="auto" w:fill="auto"/>
            <w:noWrap/>
          </w:tcPr>
          <w:p w14:paraId="4E4A4BA4" w14:textId="77777777" w:rsidR="00675907" w:rsidRPr="003A4F59" w:rsidRDefault="00675907" w:rsidP="00675907">
            <w:pPr>
              <w:pStyle w:val="TAC"/>
              <w:rPr>
                <w:rFonts w:eastAsia="Yu Gothic"/>
                <w:szCs w:val="18"/>
              </w:rPr>
            </w:pPr>
            <w:r w:rsidRPr="00EF5447">
              <w:t>1865</w:t>
            </w:r>
          </w:p>
        </w:tc>
        <w:tc>
          <w:tcPr>
            <w:tcW w:w="851" w:type="dxa"/>
            <w:shd w:val="clear" w:color="auto" w:fill="auto"/>
          </w:tcPr>
          <w:p w14:paraId="1344BC4E" w14:textId="77777777" w:rsidR="00675907" w:rsidRPr="003A4F59" w:rsidRDefault="00675907" w:rsidP="00675907">
            <w:pPr>
              <w:pStyle w:val="TAC"/>
              <w:rPr>
                <w:szCs w:val="18"/>
                <w:lang w:eastAsia="ja-JP"/>
              </w:rPr>
            </w:pPr>
            <w:r w:rsidRPr="00EF5447">
              <w:t>N/A</w:t>
            </w:r>
          </w:p>
        </w:tc>
        <w:tc>
          <w:tcPr>
            <w:tcW w:w="1295" w:type="dxa"/>
            <w:gridSpan w:val="2"/>
            <w:shd w:val="clear" w:color="auto" w:fill="auto"/>
          </w:tcPr>
          <w:p w14:paraId="4EF8BB20" w14:textId="77777777" w:rsidR="00675907" w:rsidRPr="003A4F59" w:rsidRDefault="00675907" w:rsidP="00675907">
            <w:pPr>
              <w:pStyle w:val="TAC"/>
              <w:rPr>
                <w:szCs w:val="18"/>
                <w:lang w:eastAsia="ja-JP"/>
              </w:rPr>
            </w:pPr>
            <w:r w:rsidRPr="00EF5447">
              <w:rPr>
                <w:rFonts w:eastAsia="Malgun Gothic"/>
                <w:lang w:eastAsia="ko-KR"/>
              </w:rPr>
              <w:t>N/A</w:t>
            </w:r>
          </w:p>
        </w:tc>
      </w:tr>
      <w:tr w:rsidR="00675907" w:rsidRPr="0053412D" w14:paraId="08F02E73"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89B9CAD" w14:textId="77777777" w:rsidR="00675907" w:rsidRPr="0053412D" w:rsidRDefault="00675907" w:rsidP="00675907">
            <w:pPr>
              <w:pStyle w:val="TAC"/>
              <w:rPr>
                <w:rFonts w:cs="Arial"/>
                <w:szCs w:val="18"/>
              </w:rPr>
            </w:pPr>
          </w:p>
        </w:tc>
        <w:tc>
          <w:tcPr>
            <w:tcW w:w="868" w:type="dxa"/>
            <w:tcBorders>
              <w:left w:val="single" w:sz="4" w:space="0" w:color="auto"/>
            </w:tcBorders>
            <w:shd w:val="clear" w:color="auto" w:fill="auto"/>
          </w:tcPr>
          <w:p w14:paraId="44D67948" w14:textId="77777777" w:rsidR="00675907" w:rsidRPr="003A4F59" w:rsidRDefault="00675907" w:rsidP="00675907">
            <w:pPr>
              <w:pStyle w:val="TAC"/>
              <w:rPr>
                <w:rFonts w:eastAsia="Yu Gothic"/>
                <w:szCs w:val="18"/>
              </w:rPr>
            </w:pPr>
            <w:r w:rsidRPr="00EF5447">
              <w:t>n78</w:t>
            </w:r>
          </w:p>
        </w:tc>
        <w:tc>
          <w:tcPr>
            <w:tcW w:w="1338" w:type="dxa"/>
            <w:shd w:val="clear" w:color="auto" w:fill="auto"/>
            <w:noWrap/>
          </w:tcPr>
          <w:p w14:paraId="72F7903A" w14:textId="77777777" w:rsidR="00675907" w:rsidRPr="003A4F59" w:rsidRDefault="00675907" w:rsidP="00675907">
            <w:pPr>
              <w:pStyle w:val="TAC"/>
              <w:rPr>
                <w:rFonts w:eastAsia="Yu Gothic"/>
                <w:szCs w:val="18"/>
              </w:rPr>
            </w:pPr>
            <w:r w:rsidRPr="00EF5447">
              <w:t>3340</w:t>
            </w:r>
          </w:p>
        </w:tc>
        <w:tc>
          <w:tcPr>
            <w:tcW w:w="850" w:type="dxa"/>
            <w:shd w:val="clear" w:color="auto" w:fill="auto"/>
            <w:noWrap/>
          </w:tcPr>
          <w:p w14:paraId="1E64EF71" w14:textId="77777777" w:rsidR="00675907" w:rsidRPr="003A4F59" w:rsidRDefault="00675907" w:rsidP="00675907">
            <w:pPr>
              <w:pStyle w:val="TAC"/>
              <w:rPr>
                <w:rFonts w:eastAsia="Yu Gothic"/>
                <w:szCs w:val="18"/>
              </w:rPr>
            </w:pPr>
            <w:r w:rsidRPr="00EF5447">
              <w:t>10</w:t>
            </w:r>
          </w:p>
        </w:tc>
        <w:tc>
          <w:tcPr>
            <w:tcW w:w="851" w:type="dxa"/>
            <w:shd w:val="clear" w:color="auto" w:fill="auto"/>
            <w:noWrap/>
          </w:tcPr>
          <w:p w14:paraId="21428AF5" w14:textId="77777777" w:rsidR="00675907" w:rsidRPr="003A4F59" w:rsidRDefault="00675907" w:rsidP="00675907">
            <w:pPr>
              <w:pStyle w:val="TAC"/>
              <w:rPr>
                <w:rFonts w:eastAsia="Yu Gothic"/>
                <w:szCs w:val="18"/>
              </w:rPr>
            </w:pPr>
            <w:r w:rsidRPr="00EF5447">
              <w:t>50</w:t>
            </w:r>
          </w:p>
        </w:tc>
        <w:tc>
          <w:tcPr>
            <w:tcW w:w="1275" w:type="dxa"/>
            <w:shd w:val="clear" w:color="auto" w:fill="auto"/>
            <w:noWrap/>
          </w:tcPr>
          <w:p w14:paraId="10D9A8BB" w14:textId="77777777" w:rsidR="00675907" w:rsidRPr="003A4F59" w:rsidRDefault="00675907" w:rsidP="00675907">
            <w:pPr>
              <w:pStyle w:val="TAC"/>
              <w:rPr>
                <w:rFonts w:eastAsia="Yu Gothic"/>
                <w:szCs w:val="18"/>
              </w:rPr>
            </w:pPr>
            <w:r w:rsidRPr="00EF5447">
              <w:t>3340</w:t>
            </w:r>
          </w:p>
        </w:tc>
        <w:tc>
          <w:tcPr>
            <w:tcW w:w="851" w:type="dxa"/>
            <w:shd w:val="clear" w:color="auto" w:fill="auto"/>
          </w:tcPr>
          <w:p w14:paraId="092ACB9A" w14:textId="77777777" w:rsidR="00675907" w:rsidRPr="003A4F59" w:rsidRDefault="00675907" w:rsidP="00675907">
            <w:pPr>
              <w:pStyle w:val="TAC"/>
              <w:rPr>
                <w:szCs w:val="18"/>
                <w:lang w:eastAsia="ja-JP"/>
              </w:rPr>
            </w:pPr>
            <w:r w:rsidRPr="00EF5447">
              <w:t>N/A</w:t>
            </w:r>
          </w:p>
        </w:tc>
        <w:tc>
          <w:tcPr>
            <w:tcW w:w="1295" w:type="dxa"/>
            <w:gridSpan w:val="2"/>
            <w:shd w:val="clear" w:color="auto" w:fill="auto"/>
          </w:tcPr>
          <w:p w14:paraId="49D1993A" w14:textId="77777777" w:rsidR="00675907" w:rsidRPr="003A4F59" w:rsidRDefault="00675907" w:rsidP="00675907">
            <w:pPr>
              <w:pStyle w:val="TAC"/>
              <w:rPr>
                <w:szCs w:val="18"/>
                <w:lang w:eastAsia="ja-JP"/>
              </w:rPr>
            </w:pPr>
            <w:r w:rsidRPr="00EF5447">
              <w:rPr>
                <w:rFonts w:eastAsia="Malgun Gothic"/>
                <w:lang w:eastAsia="ko-KR"/>
              </w:rPr>
              <w:t>N/A</w:t>
            </w:r>
          </w:p>
        </w:tc>
      </w:tr>
      <w:tr w:rsidR="00675907" w:rsidRPr="0053412D" w14:paraId="6645BF7F"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132A63B" w14:textId="77777777" w:rsidR="00675907" w:rsidRPr="0053412D" w:rsidRDefault="00675907" w:rsidP="00675907">
            <w:pPr>
              <w:pStyle w:val="TAC"/>
              <w:rPr>
                <w:rFonts w:cs="Arial"/>
                <w:szCs w:val="18"/>
              </w:rPr>
            </w:pPr>
          </w:p>
        </w:tc>
        <w:tc>
          <w:tcPr>
            <w:tcW w:w="868" w:type="dxa"/>
            <w:tcBorders>
              <w:left w:val="single" w:sz="4" w:space="0" w:color="auto"/>
            </w:tcBorders>
            <w:shd w:val="clear" w:color="auto" w:fill="auto"/>
          </w:tcPr>
          <w:p w14:paraId="0F1FDE9B" w14:textId="77777777" w:rsidR="00675907" w:rsidRPr="003A4F59" w:rsidRDefault="00675907" w:rsidP="00675907">
            <w:pPr>
              <w:pStyle w:val="TAC"/>
              <w:rPr>
                <w:rFonts w:eastAsia="Yu Gothic"/>
                <w:szCs w:val="18"/>
              </w:rPr>
            </w:pPr>
            <w:r w:rsidRPr="00EF5447">
              <w:t>n79</w:t>
            </w:r>
          </w:p>
        </w:tc>
        <w:tc>
          <w:tcPr>
            <w:tcW w:w="1338" w:type="dxa"/>
            <w:shd w:val="clear" w:color="auto" w:fill="auto"/>
            <w:noWrap/>
          </w:tcPr>
          <w:p w14:paraId="54ABAA7D" w14:textId="77777777" w:rsidR="00675907" w:rsidRPr="003A4F59" w:rsidRDefault="00675907" w:rsidP="00675907">
            <w:pPr>
              <w:pStyle w:val="TAC"/>
              <w:rPr>
                <w:rFonts w:eastAsia="Yu Gothic"/>
                <w:szCs w:val="18"/>
              </w:rPr>
            </w:pPr>
            <w:r w:rsidRPr="00EF5447">
              <w:t>4910</w:t>
            </w:r>
          </w:p>
        </w:tc>
        <w:tc>
          <w:tcPr>
            <w:tcW w:w="850" w:type="dxa"/>
            <w:shd w:val="clear" w:color="auto" w:fill="auto"/>
            <w:noWrap/>
          </w:tcPr>
          <w:p w14:paraId="58B85C02" w14:textId="77777777" w:rsidR="00675907" w:rsidRPr="003A4F59" w:rsidRDefault="00675907" w:rsidP="00675907">
            <w:pPr>
              <w:pStyle w:val="TAC"/>
              <w:rPr>
                <w:rFonts w:eastAsia="Yu Gothic"/>
                <w:szCs w:val="18"/>
              </w:rPr>
            </w:pPr>
            <w:r>
              <w:t>1</w:t>
            </w:r>
            <w:r w:rsidRPr="00EF5447">
              <w:t>0</w:t>
            </w:r>
          </w:p>
        </w:tc>
        <w:tc>
          <w:tcPr>
            <w:tcW w:w="851" w:type="dxa"/>
            <w:shd w:val="clear" w:color="auto" w:fill="auto"/>
            <w:noWrap/>
          </w:tcPr>
          <w:p w14:paraId="33AE8BC0" w14:textId="77777777" w:rsidR="00675907" w:rsidRPr="003A4F59" w:rsidRDefault="00675907" w:rsidP="00675907">
            <w:pPr>
              <w:pStyle w:val="TAC"/>
              <w:rPr>
                <w:rFonts w:eastAsia="Yu Gothic"/>
                <w:szCs w:val="18"/>
              </w:rPr>
            </w:pPr>
            <w:r>
              <w:t>50</w:t>
            </w:r>
          </w:p>
        </w:tc>
        <w:tc>
          <w:tcPr>
            <w:tcW w:w="1275" w:type="dxa"/>
            <w:shd w:val="clear" w:color="auto" w:fill="auto"/>
            <w:noWrap/>
          </w:tcPr>
          <w:p w14:paraId="4A34021E" w14:textId="77777777" w:rsidR="00675907" w:rsidRPr="003A4F59" w:rsidRDefault="00675907" w:rsidP="00675907">
            <w:pPr>
              <w:pStyle w:val="TAC"/>
              <w:rPr>
                <w:rFonts w:eastAsia="Yu Gothic"/>
                <w:szCs w:val="18"/>
              </w:rPr>
            </w:pPr>
            <w:r w:rsidRPr="00EF5447">
              <w:t>4910</w:t>
            </w:r>
          </w:p>
        </w:tc>
        <w:tc>
          <w:tcPr>
            <w:tcW w:w="851" w:type="dxa"/>
            <w:shd w:val="clear" w:color="auto" w:fill="auto"/>
          </w:tcPr>
          <w:p w14:paraId="484209AC" w14:textId="77777777" w:rsidR="00675907" w:rsidRPr="003A4F59" w:rsidRDefault="00675907" w:rsidP="00675907">
            <w:pPr>
              <w:pStyle w:val="TAC"/>
              <w:rPr>
                <w:szCs w:val="18"/>
                <w:lang w:eastAsia="ja-JP"/>
              </w:rPr>
            </w:pPr>
            <w:r>
              <w:t>25</w:t>
            </w:r>
            <w:r w:rsidRPr="00EF5447">
              <w:t>.3</w:t>
            </w:r>
          </w:p>
        </w:tc>
        <w:tc>
          <w:tcPr>
            <w:tcW w:w="1295" w:type="dxa"/>
            <w:gridSpan w:val="2"/>
            <w:shd w:val="clear" w:color="auto" w:fill="auto"/>
          </w:tcPr>
          <w:p w14:paraId="2879DDFB" w14:textId="77777777" w:rsidR="00675907" w:rsidRPr="003A4F59" w:rsidRDefault="00675907" w:rsidP="00675907">
            <w:pPr>
              <w:pStyle w:val="TAC"/>
              <w:rPr>
                <w:szCs w:val="18"/>
                <w:lang w:eastAsia="ja-JP"/>
              </w:rPr>
            </w:pPr>
            <w:r w:rsidRPr="00EF5447">
              <w:rPr>
                <w:rFonts w:eastAsia="Malgun Gothic"/>
                <w:lang w:eastAsia="ko-KR"/>
              </w:rPr>
              <w:t>IMD3</w:t>
            </w:r>
          </w:p>
        </w:tc>
      </w:tr>
      <w:tr w:rsidR="00675907" w:rsidRPr="0053412D" w14:paraId="705C12EC"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CD058C2" w14:textId="77777777" w:rsidR="00675907" w:rsidRPr="0053412D" w:rsidRDefault="00675907" w:rsidP="00675907">
            <w:pPr>
              <w:pStyle w:val="TAC"/>
              <w:rPr>
                <w:rFonts w:cs="Arial"/>
                <w:szCs w:val="18"/>
              </w:rPr>
            </w:pPr>
          </w:p>
        </w:tc>
        <w:tc>
          <w:tcPr>
            <w:tcW w:w="868" w:type="dxa"/>
            <w:tcBorders>
              <w:left w:val="single" w:sz="4" w:space="0" w:color="auto"/>
            </w:tcBorders>
            <w:shd w:val="clear" w:color="auto" w:fill="auto"/>
          </w:tcPr>
          <w:p w14:paraId="7FE9DA59" w14:textId="77777777" w:rsidR="00675907" w:rsidRPr="003A4F59" w:rsidRDefault="00675907" w:rsidP="00675907">
            <w:pPr>
              <w:pStyle w:val="TAC"/>
              <w:rPr>
                <w:rFonts w:eastAsia="Yu Gothic"/>
                <w:szCs w:val="18"/>
              </w:rPr>
            </w:pPr>
            <w:r w:rsidRPr="00EF5447">
              <w:t>3</w:t>
            </w:r>
          </w:p>
        </w:tc>
        <w:tc>
          <w:tcPr>
            <w:tcW w:w="1338" w:type="dxa"/>
            <w:shd w:val="clear" w:color="auto" w:fill="auto"/>
            <w:noWrap/>
          </w:tcPr>
          <w:p w14:paraId="496A7A4C" w14:textId="77777777" w:rsidR="00675907" w:rsidRPr="003A4F59" w:rsidRDefault="00675907" w:rsidP="00675907">
            <w:pPr>
              <w:pStyle w:val="TAC"/>
              <w:rPr>
                <w:rFonts w:eastAsia="Yu Gothic"/>
                <w:szCs w:val="18"/>
              </w:rPr>
            </w:pPr>
            <w:r w:rsidRPr="00EF5447">
              <w:t>1770</w:t>
            </w:r>
          </w:p>
        </w:tc>
        <w:tc>
          <w:tcPr>
            <w:tcW w:w="850" w:type="dxa"/>
            <w:shd w:val="clear" w:color="auto" w:fill="auto"/>
            <w:noWrap/>
          </w:tcPr>
          <w:p w14:paraId="14E29A17" w14:textId="77777777" w:rsidR="00675907" w:rsidRPr="003A4F59" w:rsidRDefault="00675907" w:rsidP="00675907">
            <w:pPr>
              <w:pStyle w:val="TAC"/>
              <w:rPr>
                <w:rFonts w:eastAsia="Yu Gothic"/>
                <w:szCs w:val="18"/>
              </w:rPr>
            </w:pPr>
            <w:r w:rsidRPr="00EF5447">
              <w:t>5</w:t>
            </w:r>
          </w:p>
        </w:tc>
        <w:tc>
          <w:tcPr>
            <w:tcW w:w="851" w:type="dxa"/>
            <w:shd w:val="clear" w:color="auto" w:fill="auto"/>
            <w:noWrap/>
          </w:tcPr>
          <w:p w14:paraId="543E2E16" w14:textId="77777777" w:rsidR="00675907" w:rsidRPr="003A4F59" w:rsidRDefault="00675907" w:rsidP="00675907">
            <w:pPr>
              <w:pStyle w:val="TAC"/>
              <w:rPr>
                <w:rFonts w:eastAsia="Yu Gothic"/>
                <w:szCs w:val="18"/>
              </w:rPr>
            </w:pPr>
            <w:r w:rsidRPr="00EF5447">
              <w:t>25</w:t>
            </w:r>
          </w:p>
        </w:tc>
        <w:tc>
          <w:tcPr>
            <w:tcW w:w="1275" w:type="dxa"/>
            <w:shd w:val="clear" w:color="auto" w:fill="auto"/>
            <w:noWrap/>
          </w:tcPr>
          <w:p w14:paraId="707AD1A3" w14:textId="77777777" w:rsidR="00675907" w:rsidRPr="003A4F59" w:rsidRDefault="00675907" w:rsidP="00675907">
            <w:pPr>
              <w:pStyle w:val="TAC"/>
              <w:rPr>
                <w:rFonts w:eastAsia="Yu Gothic"/>
                <w:szCs w:val="18"/>
              </w:rPr>
            </w:pPr>
            <w:r w:rsidRPr="00EF5447">
              <w:t>1865</w:t>
            </w:r>
          </w:p>
        </w:tc>
        <w:tc>
          <w:tcPr>
            <w:tcW w:w="851" w:type="dxa"/>
            <w:shd w:val="clear" w:color="auto" w:fill="auto"/>
          </w:tcPr>
          <w:p w14:paraId="32C95DA4" w14:textId="77777777" w:rsidR="00675907" w:rsidRPr="003A4F59" w:rsidRDefault="00675907" w:rsidP="00675907">
            <w:pPr>
              <w:pStyle w:val="TAC"/>
              <w:rPr>
                <w:szCs w:val="18"/>
                <w:lang w:eastAsia="ja-JP"/>
              </w:rPr>
            </w:pPr>
            <w:r w:rsidRPr="00EF5447">
              <w:t>N/A</w:t>
            </w:r>
          </w:p>
        </w:tc>
        <w:tc>
          <w:tcPr>
            <w:tcW w:w="1295" w:type="dxa"/>
            <w:gridSpan w:val="2"/>
            <w:shd w:val="clear" w:color="auto" w:fill="auto"/>
          </w:tcPr>
          <w:p w14:paraId="721A2721" w14:textId="77777777" w:rsidR="00675907" w:rsidRPr="003A4F59" w:rsidRDefault="00675907" w:rsidP="00675907">
            <w:pPr>
              <w:pStyle w:val="TAC"/>
              <w:rPr>
                <w:szCs w:val="18"/>
                <w:lang w:eastAsia="ja-JP"/>
              </w:rPr>
            </w:pPr>
            <w:r w:rsidRPr="00EF5447">
              <w:rPr>
                <w:rFonts w:eastAsia="Malgun Gothic"/>
                <w:lang w:eastAsia="ko-KR"/>
              </w:rPr>
              <w:t>N/A</w:t>
            </w:r>
          </w:p>
        </w:tc>
      </w:tr>
      <w:tr w:rsidR="00675907" w:rsidRPr="0053412D" w14:paraId="1D15704E"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4EE458" w14:textId="77777777" w:rsidR="00675907" w:rsidRPr="0053412D" w:rsidRDefault="00675907" w:rsidP="00675907">
            <w:pPr>
              <w:pStyle w:val="TAC"/>
              <w:rPr>
                <w:rFonts w:cs="Arial"/>
                <w:szCs w:val="18"/>
              </w:rPr>
            </w:pPr>
          </w:p>
        </w:tc>
        <w:tc>
          <w:tcPr>
            <w:tcW w:w="868" w:type="dxa"/>
            <w:tcBorders>
              <w:left w:val="single" w:sz="4" w:space="0" w:color="auto"/>
            </w:tcBorders>
            <w:shd w:val="clear" w:color="auto" w:fill="auto"/>
          </w:tcPr>
          <w:p w14:paraId="489ABA24" w14:textId="77777777" w:rsidR="00675907" w:rsidRPr="003A4F59" w:rsidRDefault="00675907" w:rsidP="00675907">
            <w:pPr>
              <w:pStyle w:val="TAC"/>
              <w:rPr>
                <w:rFonts w:eastAsia="Yu Gothic"/>
                <w:szCs w:val="18"/>
              </w:rPr>
            </w:pPr>
            <w:r w:rsidRPr="00EF5447">
              <w:t>n78</w:t>
            </w:r>
          </w:p>
        </w:tc>
        <w:tc>
          <w:tcPr>
            <w:tcW w:w="1338" w:type="dxa"/>
            <w:shd w:val="clear" w:color="auto" w:fill="auto"/>
            <w:noWrap/>
          </w:tcPr>
          <w:p w14:paraId="72E3DD6D" w14:textId="77777777" w:rsidR="00675907" w:rsidRPr="003A4F59" w:rsidRDefault="00675907" w:rsidP="00675907">
            <w:pPr>
              <w:pStyle w:val="TAC"/>
              <w:rPr>
                <w:rFonts w:eastAsia="Yu Gothic"/>
                <w:szCs w:val="18"/>
              </w:rPr>
            </w:pPr>
            <w:r w:rsidRPr="00EF5447">
              <w:t>3710</w:t>
            </w:r>
          </w:p>
        </w:tc>
        <w:tc>
          <w:tcPr>
            <w:tcW w:w="850" w:type="dxa"/>
            <w:shd w:val="clear" w:color="auto" w:fill="auto"/>
            <w:noWrap/>
          </w:tcPr>
          <w:p w14:paraId="2AB2A372" w14:textId="77777777" w:rsidR="00675907" w:rsidRPr="003A4F59" w:rsidRDefault="00675907" w:rsidP="00675907">
            <w:pPr>
              <w:pStyle w:val="TAC"/>
              <w:rPr>
                <w:rFonts w:eastAsia="Yu Gothic"/>
                <w:szCs w:val="18"/>
              </w:rPr>
            </w:pPr>
            <w:r w:rsidRPr="00EF5447">
              <w:t>10</w:t>
            </w:r>
          </w:p>
        </w:tc>
        <w:tc>
          <w:tcPr>
            <w:tcW w:w="851" w:type="dxa"/>
            <w:shd w:val="clear" w:color="auto" w:fill="auto"/>
            <w:noWrap/>
          </w:tcPr>
          <w:p w14:paraId="22352834" w14:textId="77777777" w:rsidR="00675907" w:rsidRPr="003A4F59" w:rsidRDefault="00675907" w:rsidP="00675907">
            <w:pPr>
              <w:pStyle w:val="TAC"/>
              <w:rPr>
                <w:rFonts w:eastAsia="Yu Gothic"/>
                <w:szCs w:val="18"/>
              </w:rPr>
            </w:pPr>
            <w:r w:rsidRPr="00EF5447">
              <w:t>50</w:t>
            </w:r>
          </w:p>
        </w:tc>
        <w:tc>
          <w:tcPr>
            <w:tcW w:w="1275" w:type="dxa"/>
            <w:shd w:val="clear" w:color="auto" w:fill="auto"/>
            <w:noWrap/>
          </w:tcPr>
          <w:p w14:paraId="6C5419EC" w14:textId="77777777" w:rsidR="00675907" w:rsidRPr="003A4F59" w:rsidRDefault="00675907" w:rsidP="00675907">
            <w:pPr>
              <w:pStyle w:val="TAC"/>
              <w:rPr>
                <w:rFonts w:eastAsia="Yu Gothic"/>
                <w:szCs w:val="18"/>
              </w:rPr>
            </w:pPr>
            <w:r w:rsidRPr="00EF5447">
              <w:t>3710</w:t>
            </w:r>
          </w:p>
        </w:tc>
        <w:tc>
          <w:tcPr>
            <w:tcW w:w="851" w:type="dxa"/>
            <w:shd w:val="clear" w:color="auto" w:fill="auto"/>
          </w:tcPr>
          <w:p w14:paraId="71735410" w14:textId="77777777" w:rsidR="00675907" w:rsidRPr="003A4F59" w:rsidRDefault="00675907" w:rsidP="00675907">
            <w:pPr>
              <w:pStyle w:val="TAC"/>
              <w:rPr>
                <w:szCs w:val="18"/>
                <w:lang w:eastAsia="ja-JP"/>
              </w:rPr>
            </w:pPr>
            <w:r>
              <w:t>25</w:t>
            </w:r>
            <w:r w:rsidRPr="00EF5447">
              <w:t>.2</w:t>
            </w:r>
          </w:p>
        </w:tc>
        <w:tc>
          <w:tcPr>
            <w:tcW w:w="1295" w:type="dxa"/>
            <w:gridSpan w:val="2"/>
            <w:shd w:val="clear" w:color="auto" w:fill="auto"/>
          </w:tcPr>
          <w:p w14:paraId="706CE837" w14:textId="77777777" w:rsidR="00675907" w:rsidRPr="003A4F59" w:rsidRDefault="00675907" w:rsidP="00675907">
            <w:pPr>
              <w:pStyle w:val="TAC"/>
              <w:rPr>
                <w:szCs w:val="18"/>
                <w:lang w:eastAsia="ja-JP"/>
              </w:rPr>
            </w:pPr>
            <w:r w:rsidRPr="00EF5447">
              <w:rPr>
                <w:rFonts w:eastAsia="Malgun Gothic"/>
                <w:lang w:eastAsia="ko-KR"/>
              </w:rPr>
              <w:t>IMD5</w:t>
            </w:r>
          </w:p>
        </w:tc>
      </w:tr>
      <w:tr w:rsidR="00675907" w:rsidRPr="0053412D" w14:paraId="39396C9B" w14:textId="77777777" w:rsidTr="00316738">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A823095" w14:textId="77777777" w:rsidR="00675907" w:rsidRPr="0053412D" w:rsidRDefault="00675907" w:rsidP="00675907">
            <w:pPr>
              <w:pStyle w:val="TAC"/>
              <w:rPr>
                <w:rFonts w:cs="Arial"/>
                <w:szCs w:val="18"/>
              </w:rPr>
            </w:pPr>
          </w:p>
        </w:tc>
        <w:tc>
          <w:tcPr>
            <w:tcW w:w="868" w:type="dxa"/>
            <w:tcBorders>
              <w:left w:val="single" w:sz="4" w:space="0" w:color="auto"/>
            </w:tcBorders>
            <w:shd w:val="clear" w:color="auto" w:fill="auto"/>
          </w:tcPr>
          <w:p w14:paraId="4F8EB293" w14:textId="77777777" w:rsidR="00675907" w:rsidRPr="003A4F59" w:rsidRDefault="00675907" w:rsidP="00675907">
            <w:pPr>
              <w:pStyle w:val="TAC"/>
              <w:rPr>
                <w:rFonts w:eastAsia="Yu Gothic"/>
                <w:szCs w:val="18"/>
              </w:rPr>
            </w:pPr>
            <w:r w:rsidRPr="00EF5447">
              <w:t>n79</w:t>
            </w:r>
          </w:p>
        </w:tc>
        <w:tc>
          <w:tcPr>
            <w:tcW w:w="1338" w:type="dxa"/>
            <w:shd w:val="clear" w:color="auto" w:fill="auto"/>
            <w:noWrap/>
          </w:tcPr>
          <w:p w14:paraId="30658134" w14:textId="77777777" w:rsidR="00675907" w:rsidRPr="003A4F59" w:rsidRDefault="00675907" w:rsidP="00675907">
            <w:pPr>
              <w:pStyle w:val="TAC"/>
              <w:rPr>
                <w:rFonts w:eastAsia="Yu Gothic"/>
                <w:szCs w:val="18"/>
              </w:rPr>
            </w:pPr>
            <w:r w:rsidRPr="00EF5447">
              <w:t>4510</w:t>
            </w:r>
          </w:p>
        </w:tc>
        <w:tc>
          <w:tcPr>
            <w:tcW w:w="850" w:type="dxa"/>
            <w:shd w:val="clear" w:color="auto" w:fill="auto"/>
            <w:noWrap/>
          </w:tcPr>
          <w:p w14:paraId="411A6C86" w14:textId="77777777" w:rsidR="00675907" w:rsidRPr="003A4F59" w:rsidRDefault="00675907" w:rsidP="00675907">
            <w:pPr>
              <w:pStyle w:val="TAC"/>
              <w:rPr>
                <w:rFonts w:eastAsia="Yu Gothic"/>
                <w:szCs w:val="18"/>
              </w:rPr>
            </w:pPr>
            <w:r>
              <w:t>1</w:t>
            </w:r>
            <w:r w:rsidRPr="00EF5447">
              <w:t>0</w:t>
            </w:r>
          </w:p>
        </w:tc>
        <w:tc>
          <w:tcPr>
            <w:tcW w:w="851" w:type="dxa"/>
            <w:shd w:val="clear" w:color="auto" w:fill="auto"/>
            <w:noWrap/>
          </w:tcPr>
          <w:p w14:paraId="2DC23935" w14:textId="77777777" w:rsidR="00675907" w:rsidRPr="003A4F59" w:rsidRDefault="00675907" w:rsidP="00675907">
            <w:pPr>
              <w:pStyle w:val="TAC"/>
              <w:rPr>
                <w:rFonts w:eastAsia="Yu Gothic"/>
                <w:szCs w:val="18"/>
              </w:rPr>
            </w:pPr>
            <w:r>
              <w:t>50</w:t>
            </w:r>
          </w:p>
        </w:tc>
        <w:tc>
          <w:tcPr>
            <w:tcW w:w="1275" w:type="dxa"/>
            <w:shd w:val="clear" w:color="auto" w:fill="auto"/>
            <w:noWrap/>
          </w:tcPr>
          <w:p w14:paraId="0F1968A5" w14:textId="77777777" w:rsidR="00675907" w:rsidRPr="003A4F59" w:rsidRDefault="00675907" w:rsidP="00675907">
            <w:pPr>
              <w:pStyle w:val="TAC"/>
              <w:rPr>
                <w:rFonts w:eastAsia="Yu Gothic"/>
                <w:szCs w:val="18"/>
              </w:rPr>
            </w:pPr>
            <w:r w:rsidRPr="00EF5447">
              <w:t>4510</w:t>
            </w:r>
          </w:p>
        </w:tc>
        <w:tc>
          <w:tcPr>
            <w:tcW w:w="851" w:type="dxa"/>
            <w:shd w:val="clear" w:color="auto" w:fill="auto"/>
          </w:tcPr>
          <w:p w14:paraId="5CD032DE" w14:textId="77777777" w:rsidR="00675907" w:rsidRPr="003A4F59" w:rsidRDefault="00675907" w:rsidP="00675907">
            <w:pPr>
              <w:pStyle w:val="TAC"/>
              <w:rPr>
                <w:szCs w:val="18"/>
                <w:lang w:eastAsia="ja-JP"/>
              </w:rPr>
            </w:pPr>
            <w:r w:rsidRPr="00EF5447">
              <w:t>N/A</w:t>
            </w:r>
          </w:p>
        </w:tc>
        <w:tc>
          <w:tcPr>
            <w:tcW w:w="1295" w:type="dxa"/>
            <w:gridSpan w:val="2"/>
            <w:shd w:val="clear" w:color="auto" w:fill="auto"/>
          </w:tcPr>
          <w:p w14:paraId="3A3C5FF1" w14:textId="77777777" w:rsidR="00675907" w:rsidRPr="003A4F59" w:rsidRDefault="00675907" w:rsidP="00675907">
            <w:pPr>
              <w:pStyle w:val="TAC"/>
              <w:rPr>
                <w:szCs w:val="18"/>
                <w:lang w:eastAsia="ja-JP"/>
              </w:rPr>
            </w:pPr>
            <w:r w:rsidRPr="00EF5447">
              <w:rPr>
                <w:rFonts w:eastAsia="Malgun Gothic"/>
                <w:lang w:eastAsia="ko-KR"/>
              </w:rPr>
              <w:t>N/A</w:t>
            </w:r>
          </w:p>
        </w:tc>
      </w:tr>
      <w:tr w:rsidR="00675907" w:rsidRPr="0053412D" w14:paraId="4640402F" w14:textId="77777777" w:rsidTr="00316738">
        <w:trPr>
          <w:gridAfter w:val="1"/>
          <w:wAfter w:w="12" w:type="dxa"/>
          <w:trHeight w:val="54"/>
          <w:jc w:val="center"/>
        </w:trPr>
        <w:tc>
          <w:tcPr>
            <w:tcW w:w="2416" w:type="dxa"/>
            <w:vMerge w:val="restart"/>
            <w:tcBorders>
              <w:top w:val="single" w:sz="4" w:space="0" w:color="auto"/>
            </w:tcBorders>
            <w:shd w:val="clear" w:color="auto" w:fill="auto"/>
            <w:vAlign w:val="center"/>
          </w:tcPr>
          <w:p w14:paraId="6B0837CB" w14:textId="77777777" w:rsidR="00675907" w:rsidRPr="0053412D" w:rsidRDefault="00675907" w:rsidP="00675907">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35515D82" w14:textId="77777777" w:rsidR="00675907" w:rsidRPr="0053412D" w:rsidRDefault="00675907" w:rsidP="00675907">
            <w:pPr>
              <w:pStyle w:val="TAC"/>
              <w:rPr>
                <w:szCs w:val="18"/>
              </w:rPr>
            </w:pPr>
            <w:r w:rsidRPr="0053412D">
              <w:rPr>
                <w:szCs w:val="18"/>
                <w:lang w:val="fi-FI" w:eastAsia="fi-FI"/>
              </w:rPr>
              <w:t>n2</w:t>
            </w:r>
          </w:p>
        </w:tc>
        <w:tc>
          <w:tcPr>
            <w:tcW w:w="1338" w:type="dxa"/>
            <w:shd w:val="clear" w:color="auto" w:fill="auto"/>
            <w:noWrap/>
            <w:vAlign w:val="center"/>
          </w:tcPr>
          <w:p w14:paraId="0D7D1A53" w14:textId="77777777" w:rsidR="00675907" w:rsidRPr="0053412D" w:rsidRDefault="00675907" w:rsidP="00675907">
            <w:pPr>
              <w:pStyle w:val="TAC"/>
              <w:rPr>
                <w:szCs w:val="18"/>
              </w:rPr>
            </w:pPr>
            <w:r w:rsidRPr="0053412D">
              <w:rPr>
                <w:szCs w:val="18"/>
                <w:lang w:val="fi-FI" w:eastAsia="fi-FI"/>
              </w:rPr>
              <w:t>1907</w:t>
            </w:r>
          </w:p>
        </w:tc>
        <w:tc>
          <w:tcPr>
            <w:tcW w:w="850" w:type="dxa"/>
            <w:shd w:val="clear" w:color="auto" w:fill="auto"/>
            <w:noWrap/>
            <w:vAlign w:val="center"/>
          </w:tcPr>
          <w:p w14:paraId="13678A51" w14:textId="77777777" w:rsidR="00675907" w:rsidRPr="0053412D" w:rsidRDefault="00675907" w:rsidP="00675907">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063206B1" w14:textId="77777777" w:rsidR="00675907" w:rsidRPr="0053412D" w:rsidRDefault="00675907" w:rsidP="00675907">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48376FCB" w14:textId="77777777" w:rsidR="00675907" w:rsidRPr="0053412D" w:rsidRDefault="00675907" w:rsidP="00675907">
            <w:pPr>
              <w:pStyle w:val="TAC"/>
              <w:rPr>
                <w:szCs w:val="18"/>
              </w:rPr>
            </w:pPr>
            <w:r w:rsidRPr="0053412D">
              <w:rPr>
                <w:szCs w:val="18"/>
                <w:lang w:val="fi-FI" w:eastAsia="fi-FI"/>
              </w:rPr>
              <w:t>1987</w:t>
            </w:r>
          </w:p>
        </w:tc>
        <w:tc>
          <w:tcPr>
            <w:tcW w:w="851" w:type="dxa"/>
            <w:shd w:val="clear" w:color="auto" w:fill="auto"/>
          </w:tcPr>
          <w:p w14:paraId="11C8A121" w14:textId="77777777" w:rsidR="00675907" w:rsidRPr="0053412D" w:rsidRDefault="00675907" w:rsidP="00675907">
            <w:pPr>
              <w:pStyle w:val="TAC"/>
              <w:rPr>
                <w:szCs w:val="18"/>
              </w:rPr>
            </w:pPr>
            <w:r w:rsidRPr="0053412D">
              <w:rPr>
                <w:szCs w:val="18"/>
                <w:lang w:val="fi-FI" w:eastAsia="fi-FI"/>
              </w:rPr>
              <w:t>25.5</w:t>
            </w:r>
          </w:p>
        </w:tc>
        <w:tc>
          <w:tcPr>
            <w:tcW w:w="1295" w:type="dxa"/>
            <w:gridSpan w:val="2"/>
            <w:shd w:val="clear" w:color="auto" w:fill="auto"/>
          </w:tcPr>
          <w:p w14:paraId="58DA356B" w14:textId="77777777" w:rsidR="00675907" w:rsidRPr="0053412D" w:rsidRDefault="00675907" w:rsidP="00675907">
            <w:pPr>
              <w:pStyle w:val="TAC"/>
              <w:rPr>
                <w:szCs w:val="18"/>
              </w:rPr>
            </w:pPr>
            <w:r w:rsidRPr="0053412D">
              <w:rPr>
                <w:rFonts w:eastAsia="Malgun Gothic"/>
                <w:szCs w:val="18"/>
                <w:lang w:val="fi-FI" w:eastAsia="ko-KR"/>
              </w:rPr>
              <w:t>IMD3</w:t>
            </w:r>
          </w:p>
        </w:tc>
      </w:tr>
      <w:tr w:rsidR="00675907" w:rsidRPr="0053412D" w14:paraId="66DE561F" w14:textId="77777777" w:rsidTr="00316738">
        <w:trPr>
          <w:gridAfter w:val="1"/>
          <w:wAfter w:w="12" w:type="dxa"/>
          <w:trHeight w:val="54"/>
          <w:jc w:val="center"/>
        </w:trPr>
        <w:tc>
          <w:tcPr>
            <w:tcW w:w="2416" w:type="dxa"/>
            <w:vMerge/>
            <w:shd w:val="clear" w:color="auto" w:fill="auto"/>
            <w:vAlign w:val="center"/>
          </w:tcPr>
          <w:p w14:paraId="29EB1DA6" w14:textId="77777777" w:rsidR="00675907" w:rsidRPr="0053412D" w:rsidRDefault="00675907" w:rsidP="00675907">
            <w:pPr>
              <w:pStyle w:val="TAC"/>
              <w:rPr>
                <w:szCs w:val="18"/>
              </w:rPr>
            </w:pPr>
          </w:p>
        </w:tc>
        <w:tc>
          <w:tcPr>
            <w:tcW w:w="868" w:type="dxa"/>
            <w:shd w:val="clear" w:color="auto" w:fill="auto"/>
            <w:vAlign w:val="center"/>
          </w:tcPr>
          <w:p w14:paraId="3BDD233A" w14:textId="77777777" w:rsidR="00675907" w:rsidRPr="0053412D" w:rsidRDefault="00675907" w:rsidP="00675907">
            <w:pPr>
              <w:pStyle w:val="TAC"/>
              <w:rPr>
                <w:szCs w:val="18"/>
              </w:rPr>
            </w:pPr>
            <w:r w:rsidRPr="0053412D">
              <w:rPr>
                <w:szCs w:val="18"/>
                <w:lang w:val="fi-FI" w:eastAsia="fi-FI"/>
              </w:rPr>
              <w:t>5</w:t>
            </w:r>
          </w:p>
        </w:tc>
        <w:tc>
          <w:tcPr>
            <w:tcW w:w="1338" w:type="dxa"/>
            <w:shd w:val="clear" w:color="auto" w:fill="auto"/>
            <w:noWrap/>
            <w:vAlign w:val="center"/>
          </w:tcPr>
          <w:p w14:paraId="2D9D2B35" w14:textId="77777777" w:rsidR="00675907" w:rsidRPr="0053412D" w:rsidRDefault="00675907" w:rsidP="00675907">
            <w:pPr>
              <w:pStyle w:val="TAC"/>
              <w:rPr>
                <w:szCs w:val="18"/>
              </w:rPr>
            </w:pPr>
            <w:r w:rsidRPr="0053412D">
              <w:rPr>
                <w:szCs w:val="18"/>
                <w:lang w:val="fi-FI" w:eastAsia="fi-FI"/>
              </w:rPr>
              <w:t>846.5</w:t>
            </w:r>
          </w:p>
        </w:tc>
        <w:tc>
          <w:tcPr>
            <w:tcW w:w="850" w:type="dxa"/>
            <w:shd w:val="clear" w:color="auto" w:fill="auto"/>
            <w:noWrap/>
            <w:vAlign w:val="center"/>
          </w:tcPr>
          <w:p w14:paraId="018F6082" w14:textId="77777777" w:rsidR="00675907" w:rsidRPr="0053412D" w:rsidRDefault="00675907" w:rsidP="00675907">
            <w:pPr>
              <w:pStyle w:val="TAC"/>
              <w:rPr>
                <w:szCs w:val="18"/>
              </w:rPr>
            </w:pPr>
            <w:r w:rsidRPr="0053412D">
              <w:rPr>
                <w:szCs w:val="18"/>
                <w:lang w:val="fi-FI" w:eastAsia="fi-FI"/>
              </w:rPr>
              <w:t>5</w:t>
            </w:r>
          </w:p>
        </w:tc>
        <w:tc>
          <w:tcPr>
            <w:tcW w:w="851" w:type="dxa"/>
            <w:shd w:val="clear" w:color="auto" w:fill="auto"/>
            <w:noWrap/>
            <w:vAlign w:val="center"/>
          </w:tcPr>
          <w:p w14:paraId="7475FCF1" w14:textId="77777777" w:rsidR="00675907" w:rsidRPr="0053412D" w:rsidRDefault="00675907" w:rsidP="00675907">
            <w:pPr>
              <w:pStyle w:val="TAC"/>
              <w:rPr>
                <w:szCs w:val="18"/>
              </w:rPr>
            </w:pPr>
            <w:r w:rsidRPr="0053412D">
              <w:rPr>
                <w:szCs w:val="18"/>
                <w:lang w:val="fi-FI" w:eastAsia="fi-FI"/>
              </w:rPr>
              <w:t>25</w:t>
            </w:r>
          </w:p>
        </w:tc>
        <w:tc>
          <w:tcPr>
            <w:tcW w:w="1275" w:type="dxa"/>
            <w:shd w:val="clear" w:color="auto" w:fill="auto"/>
            <w:noWrap/>
            <w:vAlign w:val="center"/>
          </w:tcPr>
          <w:p w14:paraId="6D759FB6" w14:textId="77777777" w:rsidR="00675907" w:rsidRPr="0053412D" w:rsidRDefault="00675907" w:rsidP="00675907">
            <w:pPr>
              <w:pStyle w:val="TAC"/>
              <w:rPr>
                <w:szCs w:val="18"/>
              </w:rPr>
            </w:pPr>
            <w:r w:rsidRPr="0053412D">
              <w:rPr>
                <w:szCs w:val="18"/>
                <w:lang w:val="fi-FI" w:eastAsia="fi-FI"/>
              </w:rPr>
              <w:t>891.5</w:t>
            </w:r>
          </w:p>
        </w:tc>
        <w:tc>
          <w:tcPr>
            <w:tcW w:w="851" w:type="dxa"/>
            <w:shd w:val="clear" w:color="auto" w:fill="auto"/>
            <w:vAlign w:val="center"/>
          </w:tcPr>
          <w:p w14:paraId="547CFFBA" w14:textId="77777777" w:rsidR="00675907" w:rsidRPr="0053412D" w:rsidRDefault="00675907" w:rsidP="00675907">
            <w:pPr>
              <w:pStyle w:val="TAC"/>
              <w:rPr>
                <w:szCs w:val="18"/>
              </w:rPr>
            </w:pPr>
            <w:r w:rsidRPr="0053412D">
              <w:rPr>
                <w:szCs w:val="18"/>
                <w:lang w:val="fi-FI" w:eastAsia="fi-FI"/>
              </w:rPr>
              <w:t>N/A</w:t>
            </w:r>
          </w:p>
        </w:tc>
        <w:tc>
          <w:tcPr>
            <w:tcW w:w="1295" w:type="dxa"/>
            <w:gridSpan w:val="2"/>
            <w:shd w:val="clear" w:color="auto" w:fill="auto"/>
            <w:vAlign w:val="center"/>
          </w:tcPr>
          <w:p w14:paraId="5A6B7117" w14:textId="77777777" w:rsidR="00675907" w:rsidRPr="0053412D" w:rsidRDefault="00675907" w:rsidP="00675907">
            <w:pPr>
              <w:pStyle w:val="TAC"/>
              <w:rPr>
                <w:szCs w:val="18"/>
              </w:rPr>
            </w:pPr>
            <w:r w:rsidRPr="0053412D">
              <w:rPr>
                <w:rFonts w:eastAsia="Malgun Gothic"/>
                <w:szCs w:val="18"/>
                <w:lang w:val="fi-FI" w:eastAsia="ko-KR"/>
              </w:rPr>
              <w:t>N/A</w:t>
            </w:r>
          </w:p>
        </w:tc>
      </w:tr>
      <w:tr w:rsidR="00675907" w:rsidRPr="0053412D" w14:paraId="0F6422E1" w14:textId="77777777" w:rsidTr="00316738">
        <w:trPr>
          <w:gridAfter w:val="1"/>
          <w:wAfter w:w="12" w:type="dxa"/>
          <w:trHeight w:val="54"/>
          <w:jc w:val="center"/>
        </w:trPr>
        <w:tc>
          <w:tcPr>
            <w:tcW w:w="2416" w:type="dxa"/>
            <w:vMerge/>
            <w:shd w:val="clear" w:color="auto" w:fill="auto"/>
            <w:vAlign w:val="center"/>
          </w:tcPr>
          <w:p w14:paraId="7A9ACA23" w14:textId="77777777" w:rsidR="00675907" w:rsidRPr="0053412D" w:rsidRDefault="00675907" w:rsidP="00675907">
            <w:pPr>
              <w:pStyle w:val="TAC"/>
              <w:rPr>
                <w:szCs w:val="18"/>
              </w:rPr>
            </w:pPr>
          </w:p>
        </w:tc>
        <w:tc>
          <w:tcPr>
            <w:tcW w:w="868" w:type="dxa"/>
            <w:shd w:val="clear" w:color="auto" w:fill="auto"/>
            <w:vAlign w:val="center"/>
          </w:tcPr>
          <w:p w14:paraId="1F49899E" w14:textId="77777777" w:rsidR="00675907" w:rsidRPr="0053412D" w:rsidRDefault="00675907" w:rsidP="00675907">
            <w:pPr>
              <w:pStyle w:val="TAC"/>
              <w:rPr>
                <w:szCs w:val="18"/>
              </w:rPr>
            </w:pPr>
            <w:r w:rsidRPr="0053412D">
              <w:rPr>
                <w:szCs w:val="18"/>
                <w:lang w:val="fi-FI" w:eastAsia="fi-FI"/>
              </w:rPr>
              <w:t>n77</w:t>
            </w:r>
          </w:p>
        </w:tc>
        <w:tc>
          <w:tcPr>
            <w:tcW w:w="1338" w:type="dxa"/>
            <w:shd w:val="clear" w:color="auto" w:fill="auto"/>
            <w:noWrap/>
            <w:vAlign w:val="center"/>
          </w:tcPr>
          <w:p w14:paraId="63313143" w14:textId="77777777" w:rsidR="00675907" w:rsidRPr="0053412D" w:rsidRDefault="00675907" w:rsidP="00675907">
            <w:pPr>
              <w:pStyle w:val="TAC"/>
              <w:rPr>
                <w:szCs w:val="18"/>
              </w:rPr>
            </w:pPr>
            <w:r w:rsidRPr="0053412D">
              <w:rPr>
                <w:szCs w:val="18"/>
                <w:lang w:val="fi-FI" w:eastAsia="fi-FI"/>
              </w:rPr>
              <w:t>3680</w:t>
            </w:r>
          </w:p>
        </w:tc>
        <w:tc>
          <w:tcPr>
            <w:tcW w:w="850" w:type="dxa"/>
            <w:shd w:val="clear" w:color="auto" w:fill="auto"/>
            <w:noWrap/>
            <w:vAlign w:val="center"/>
          </w:tcPr>
          <w:p w14:paraId="713BC063" w14:textId="77777777" w:rsidR="00675907" w:rsidRPr="0053412D" w:rsidRDefault="00675907" w:rsidP="00675907">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1C508922" w14:textId="77777777" w:rsidR="00675907" w:rsidRPr="0053412D" w:rsidRDefault="00675907" w:rsidP="00675907">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58A997DF" w14:textId="77777777" w:rsidR="00675907" w:rsidRPr="0053412D" w:rsidRDefault="00675907" w:rsidP="00675907">
            <w:pPr>
              <w:pStyle w:val="TAC"/>
              <w:rPr>
                <w:szCs w:val="18"/>
              </w:rPr>
            </w:pPr>
            <w:r w:rsidRPr="0053412D">
              <w:rPr>
                <w:szCs w:val="18"/>
                <w:lang w:val="fi-FI" w:eastAsia="fi-FI"/>
              </w:rPr>
              <w:t>3680</w:t>
            </w:r>
          </w:p>
        </w:tc>
        <w:tc>
          <w:tcPr>
            <w:tcW w:w="851" w:type="dxa"/>
            <w:shd w:val="clear" w:color="auto" w:fill="auto"/>
            <w:vAlign w:val="center"/>
          </w:tcPr>
          <w:p w14:paraId="7D341A87" w14:textId="77777777" w:rsidR="00675907" w:rsidRPr="0053412D" w:rsidRDefault="00675907" w:rsidP="00675907">
            <w:pPr>
              <w:pStyle w:val="TAC"/>
              <w:rPr>
                <w:szCs w:val="18"/>
              </w:rPr>
            </w:pPr>
            <w:r w:rsidRPr="0053412D">
              <w:rPr>
                <w:szCs w:val="18"/>
                <w:lang w:val="fi-FI" w:eastAsia="fi-FI"/>
              </w:rPr>
              <w:t>N/A</w:t>
            </w:r>
          </w:p>
        </w:tc>
        <w:tc>
          <w:tcPr>
            <w:tcW w:w="1295" w:type="dxa"/>
            <w:gridSpan w:val="2"/>
            <w:shd w:val="clear" w:color="auto" w:fill="auto"/>
            <w:vAlign w:val="center"/>
          </w:tcPr>
          <w:p w14:paraId="52EAA90C" w14:textId="77777777" w:rsidR="00675907" w:rsidRPr="0053412D" w:rsidRDefault="00675907" w:rsidP="00675907">
            <w:pPr>
              <w:pStyle w:val="TAC"/>
              <w:rPr>
                <w:szCs w:val="18"/>
              </w:rPr>
            </w:pPr>
            <w:r w:rsidRPr="0053412D">
              <w:rPr>
                <w:rFonts w:eastAsia="Malgun Gothic"/>
                <w:szCs w:val="18"/>
                <w:lang w:val="fi-FI" w:eastAsia="ko-KR"/>
              </w:rPr>
              <w:t>N/A</w:t>
            </w:r>
          </w:p>
        </w:tc>
      </w:tr>
      <w:tr w:rsidR="00675907" w:rsidRPr="00C87AC2" w14:paraId="2272CA7A" w14:textId="77777777" w:rsidTr="00316738">
        <w:trPr>
          <w:gridAfter w:val="1"/>
          <w:wAfter w:w="12" w:type="dxa"/>
          <w:trHeight w:val="54"/>
          <w:jc w:val="center"/>
        </w:trPr>
        <w:tc>
          <w:tcPr>
            <w:tcW w:w="2416" w:type="dxa"/>
            <w:vMerge w:val="restart"/>
            <w:shd w:val="clear" w:color="auto" w:fill="auto"/>
            <w:vAlign w:val="center"/>
          </w:tcPr>
          <w:p w14:paraId="0F9ACC56" w14:textId="77777777" w:rsidR="00675907" w:rsidRPr="00C87AC2" w:rsidRDefault="00675907" w:rsidP="00675907">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409DB45E" w14:textId="77777777" w:rsidR="00675907" w:rsidRPr="00C87AC2" w:rsidRDefault="00675907" w:rsidP="00675907">
            <w:pPr>
              <w:pStyle w:val="TAC"/>
            </w:pPr>
            <w:r w:rsidRPr="008A408E">
              <w:rPr>
                <w:color w:val="000000"/>
                <w:szCs w:val="18"/>
              </w:rPr>
              <w:t>5</w:t>
            </w:r>
          </w:p>
        </w:tc>
        <w:tc>
          <w:tcPr>
            <w:tcW w:w="1338" w:type="dxa"/>
            <w:shd w:val="clear" w:color="auto" w:fill="auto"/>
            <w:noWrap/>
            <w:vAlign w:val="center"/>
          </w:tcPr>
          <w:p w14:paraId="7D1D4BAB" w14:textId="77777777" w:rsidR="00675907" w:rsidRPr="00C87AC2" w:rsidRDefault="00675907" w:rsidP="00675907">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67ECD0EF" w14:textId="77777777" w:rsidR="00675907" w:rsidRPr="00C87AC2" w:rsidRDefault="00675907" w:rsidP="00675907">
            <w:pPr>
              <w:pStyle w:val="TAC"/>
            </w:pPr>
            <w:r w:rsidRPr="008A408E">
              <w:rPr>
                <w:color w:val="000000"/>
                <w:szCs w:val="18"/>
              </w:rPr>
              <w:t>5</w:t>
            </w:r>
          </w:p>
        </w:tc>
        <w:tc>
          <w:tcPr>
            <w:tcW w:w="851" w:type="dxa"/>
            <w:shd w:val="clear" w:color="auto" w:fill="auto"/>
            <w:noWrap/>
            <w:vAlign w:val="center"/>
          </w:tcPr>
          <w:p w14:paraId="03185DBC" w14:textId="77777777" w:rsidR="00675907" w:rsidRPr="00C87AC2" w:rsidRDefault="00675907" w:rsidP="00675907">
            <w:pPr>
              <w:pStyle w:val="TAC"/>
            </w:pPr>
            <w:r w:rsidRPr="008A408E">
              <w:rPr>
                <w:color w:val="000000"/>
                <w:szCs w:val="18"/>
              </w:rPr>
              <w:t>25</w:t>
            </w:r>
          </w:p>
        </w:tc>
        <w:tc>
          <w:tcPr>
            <w:tcW w:w="1275" w:type="dxa"/>
            <w:shd w:val="clear" w:color="auto" w:fill="auto"/>
            <w:noWrap/>
            <w:vAlign w:val="center"/>
          </w:tcPr>
          <w:p w14:paraId="58D0A0E7" w14:textId="77777777" w:rsidR="00675907" w:rsidRPr="00C87AC2" w:rsidRDefault="00675907" w:rsidP="00675907">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6B9B32F" w14:textId="77777777" w:rsidR="00675907" w:rsidRPr="00C87AC2" w:rsidRDefault="00675907" w:rsidP="00675907">
            <w:pPr>
              <w:pStyle w:val="TAC"/>
            </w:pPr>
            <w:r w:rsidRPr="008A408E">
              <w:rPr>
                <w:color w:val="000000"/>
                <w:szCs w:val="18"/>
              </w:rPr>
              <w:t>N/A</w:t>
            </w:r>
          </w:p>
        </w:tc>
        <w:tc>
          <w:tcPr>
            <w:tcW w:w="1295" w:type="dxa"/>
            <w:gridSpan w:val="2"/>
            <w:shd w:val="clear" w:color="auto" w:fill="auto"/>
          </w:tcPr>
          <w:p w14:paraId="2D1BE6D2" w14:textId="77777777" w:rsidR="00675907" w:rsidRPr="00C87AC2" w:rsidRDefault="00675907" w:rsidP="00675907">
            <w:pPr>
              <w:pStyle w:val="TAC"/>
            </w:pPr>
            <w:r w:rsidRPr="008A408E">
              <w:rPr>
                <w:color w:val="000000"/>
                <w:szCs w:val="18"/>
              </w:rPr>
              <w:t>N/A</w:t>
            </w:r>
          </w:p>
        </w:tc>
      </w:tr>
      <w:tr w:rsidR="00675907" w:rsidRPr="00C87AC2" w14:paraId="4D528765" w14:textId="77777777" w:rsidTr="00316738">
        <w:trPr>
          <w:gridAfter w:val="1"/>
          <w:wAfter w:w="12" w:type="dxa"/>
          <w:trHeight w:val="54"/>
          <w:jc w:val="center"/>
        </w:trPr>
        <w:tc>
          <w:tcPr>
            <w:tcW w:w="2416" w:type="dxa"/>
            <w:vMerge/>
            <w:shd w:val="clear" w:color="auto" w:fill="auto"/>
            <w:vAlign w:val="center"/>
          </w:tcPr>
          <w:p w14:paraId="28CE6909" w14:textId="77777777" w:rsidR="00675907" w:rsidRPr="00C87AC2" w:rsidRDefault="00675907" w:rsidP="00675907">
            <w:pPr>
              <w:pStyle w:val="TAC"/>
            </w:pPr>
          </w:p>
        </w:tc>
        <w:tc>
          <w:tcPr>
            <w:tcW w:w="868" w:type="dxa"/>
            <w:shd w:val="clear" w:color="auto" w:fill="auto"/>
            <w:vAlign w:val="center"/>
          </w:tcPr>
          <w:p w14:paraId="11A05963" w14:textId="77777777" w:rsidR="00675907" w:rsidRPr="00C87AC2" w:rsidRDefault="00675907" w:rsidP="00675907">
            <w:pPr>
              <w:pStyle w:val="TAC"/>
            </w:pPr>
            <w:r>
              <w:rPr>
                <w:color w:val="000000"/>
                <w:szCs w:val="18"/>
              </w:rPr>
              <w:t>n</w:t>
            </w:r>
            <w:r w:rsidRPr="008A408E">
              <w:rPr>
                <w:color w:val="000000"/>
                <w:szCs w:val="18"/>
              </w:rPr>
              <w:t>5</w:t>
            </w:r>
          </w:p>
        </w:tc>
        <w:tc>
          <w:tcPr>
            <w:tcW w:w="1338" w:type="dxa"/>
            <w:shd w:val="clear" w:color="auto" w:fill="auto"/>
            <w:noWrap/>
            <w:vAlign w:val="center"/>
          </w:tcPr>
          <w:p w14:paraId="4F91D9A5" w14:textId="77777777" w:rsidR="00675907" w:rsidRPr="00C87AC2" w:rsidRDefault="00675907" w:rsidP="00675907">
            <w:pPr>
              <w:pStyle w:val="TAC"/>
            </w:pPr>
            <w:r w:rsidRPr="008A408E">
              <w:rPr>
                <w:color w:val="000000"/>
                <w:szCs w:val="18"/>
              </w:rPr>
              <w:t>844</w:t>
            </w:r>
          </w:p>
        </w:tc>
        <w:tc>
          <w:tcPr>
            <w:tcW w:w="850" w:type="dxa"/>
            <w:shd w:val="clear" w:color="auto" w:fill="auto"/>
            <w:noWrap/>
            <w:vAlign w:val="center"/>
          </w:tcPr>
          <w:p w14:paraId="29576F00" w14:textId="77777777" w:rsidR="00675907" w:rsidRPr="00C87AC2" w:rsidRDefault="00675907" w:rsidP="00675907">
            <w:pPr>
              <w:pStyle w:val="TAC"/>
            </w:pPr>
            <w:r w:rsidRPr="008A408E">
              <w:rPr>
                <w:color w:val="000000"/>
                <w:szCs w:val="18"/>
              </w:rPr>
              <w:t>5</w:t>
            </w:r>
          </w:p>
        </w:tc>
        <w:tc>
          <w:tcPr>
            <w:tcW w:w="851" w:type="dxa"/>
            <w:shd w:val="clear" w:color="auto" w:fill="auto"/>
            <w:noWrap/>
            <w:vAlign w:val="center"/>
          </w:tcPr>
          <w:p w14:paraId="1A4A2799" w14:textId="77777777" w:rsidR="00675907" w:rsidRPr="00C87AC2" w:rsidRDefault="00675907" w:rsidP="00675907">
            <w:pPr>
              <w:pStyle w:val="TAC"/>
            </w:pPr>
            <w:r w:rsidRPr="008A408E">
              <w:rPr>
                <w:color w:val="000000"/>
                <w:szCs w:val="18"/>
              </w:rPr>
              <w:t>25</w:t>
            </w:r>
          </w:p>
        </w:tc>
        <w:tc>
          <w:tcPr>
            <w:tcW w:w="1275" w:type="dxa"/>
            <w:shd w:val="clear" w:color="auto" w:fill="auto"/>
            <w:noWrap/>
            <w:vAlign w:val="center"/>
          </w:tcPr>
          <w:p w14:paraId="29DDCED5" w14:textId="77777777" w:rsidR="00675907" w:rsidRPr="00C87AC2" w:rsidRDefault="00675907" w:rsidP="00675907">
            <w:pPr>
              <w:pStyle w:val="TAC"/>
            </w:pPr>
            <w:r w:rsidRPr="008A408E">
              <w:rPr>
                <w:color w:val="000000"/>
                <w:szCs w:val="18"/>
              </w:rPr>
              <w:t>889</w:t>
            </w:r>
          </w:p>
        </w:tc>
        <w:tc>
          <w:tcPr>
            <w:tcW w:w="851" w:type="dxa"/>
            <w:shd w:val="clear" w:color="auto" w:fill="auto"/>
            <w:vAlign w:val="center"/>
          </w:tcPr>
          <w:p w14:paraId="3D548856" w14:textId="77777777" w:rsidR="00675907" w:rsidRPr="00C87AC2" w:rsidRDefault="00675907" w:rsidP="00675907">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6EFF259A" w14:textId="77777777" w:rsidR="00675907" w:rsidRPr="00C87AC2" w:rsidRDefault="00675907" w:rsidP="00675907">
            <w:pPr>
              <w:pStyle w:val="TAC"/>
            </w:pPr>
            <w:r w:rsidRPr="008A408E">
              <w:rPr>
                <w:color w:val="000000"/>
                <w:szCs w:val="18"/>
              </w:rPr>
              <w:t>IMD4</w:t>
            </w:r>
            <w:r>
              <w:rPr>
                <w:color w:val="000000"/>
                <w:szCs w:val="18"/>
                <w:vertAlign w:val="superscript"/>
              </w:rPr>
              <w:t>1</w:t>
            </w:r>
          </w:p>
        </w:tc>
      </w:tr>
      <w:tr w:rsidR="00675907" w:rsidRPr="00C87AC2" w14:paraId="0E1F0733" w14:textId="77777777" w:rsidTr="00316738">
        <w:trPr>
          <w:gridAfter w:val="1"/>
          <w:wAfter w:w="12" w:type="dxa"/>
          <w:trHeight w:val="54"/>
          <w:jc w:val="center"/>
        </w:trPr>
        <w:tc>
          <w:tcPr>
            <w:tcW w:w="2416" w:type="dxa"/>
            <w:vMerge/>
            <w:shd w:val="clear" w:color="auto" w:fill="auto"/>
            <w:vAlign w:val="center"/>
          </w:tcPr>
          <w:p w14:paraId="722110AB" w14:textId="77777777" w:rsidR="00675907" w:rsidRPr="00C87AC2" w:rsidRDefault="00675907" w:rsidP="00675907">
            <w:pPr>
              <w:pStyle w:val="TAC"/>
            </w:pPr>
          </w:p>
        </w:tc>
        <w:tc>
          <w:tcPr>
            <w:tcW w:w="868" w:type="dxa"/>
            <w:shd w:val="clear" w:color="auto" w:fill="auto"/>
            <w:vAlign w:val="center"/>
          </w:tcPr>
          <w:p w14:paraId="79896E4C" w14:textId="77777777" w:rsidR="00675907" w:rsidRPr="00C87AC2" w:rsidRDefault="00675907" w:rsidP="00675907">
            <w:pPr>
              <w:pStyle w:val="TAC"/>
            </w:pPr>
            <w:r w:rsidRPr="008A408E">
              <w:rPr>
                <w:color w:val="000000"/>
                <w:szCs w:val="18"/>
              </w:rPr>
              <w:t>n77</w:t>
            </w:r>
          </w:p>
        </w:tc>
        <w:tc>
          <w:tcPr>
            <w:tcW w:w="1338" w:type="dxa"/>
            <w:shd w:val="clear" w:color="auto" w:fill="auto"/>
            <w:noWrap/>
            <w:vAlign w:val="center"/>
          </w:tcPr>
          <w:p w14:paraId="28595551" w14:textId="77777777" w:rsidR="00675907" w:rsidRPr="00C87AC2" w:rsidRDefault="00675907" w:rsidP="00675907">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062ADA13" w14:textId="77777777" w:rsidR="00675907" w:rsidRPr="00C87AC2" w:rsidRDefault="00675907" w:rsidP="00675907">
            <w:pPr>
              <w:pStyle w:val="TAC"/>
            </w:pPr>
            <w:r w:rsidRPr="008A408E">
              <w:rPr>
                <w:color w:val="000000"/>
                <w:szCs w:val="18"/>
              </w:rPr>
              <w:t>10</w:t>
            </w:r>
          </w:p>
        </w:tc>
        <w:tc>
          <w:tcPr>
            <w:tcW w:w="851" w:type="dxa"/>
            <w:shd w:val="clear" w:color="auto" w:fill="auto"/>
            <w:noWrap/>
            <w:vAlign w:val="center"/>
          </w:tcPr>
          <w:p w14:paraId="34FCAF9E" w14:textId="77777777" w:rsidR="00675907" w:rsidRPr="00C87AC2" w:rsidRDefault="00675907" w:rsidP="00675907">
            <w:pPr>
              <w:pStyle w:val="TAC"/>
            </w:pPr>
            <w:r w:rsidRPr="008A408E">
              <w:rPr>
                <w:color w:val="000000"/>
                <w:szCs w:val="18"/>
              </w:rPr>
              <w:t>50</w:t>
            </w:r>
          </w:p>
        </w:tc>
        <w:tc>
          <w:tcPr>
            <w:tcW w:w="1275" w:type="dxa"/>
            <w:shd w:val="clear" w:color="auto" w:fill="auto"/>
            <w:noWrap/>
            <w:vAlign w:val="center"/>
          </w:tcPr>
          <w:p w14:paraId="5CEA1A63" w14:textId="77777777" w:rsidR="00675907" w:rsidRPr="00C87AC2" w:rsidRDefault="00675907" w:rsidP="00675907">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1C032793" w14:textId="77777777" w:rsidR="00675907" w:rsidRPr="00C87AC2" w:rsidRDefault="00675907" w:rsidP="00675907">
            <w:pPr>
              <w:pStyle w:val="TAC"/>
            </w:pPr>
            <w:r w:rsidRPr="008A408E">
              <w:rPr>
                <w:color w:val="000000"/>
                <w:szCs w:val="18"/>
              </w:rPr>
              <w:t>N/A</w:t>
            </w:r>
          </w:p>
        </w:tc>
        <w:tc>
          <w:tcPr>
            <w:tcW w:w="1295" w:type="dxa"/>
            <w:gridSpan w:val="2"/>
            <w:shd w:val="clear" w:color="auto" w:fill="auto"/>
            <w:vAlign w:val="center"/>
          </w:tcPr>
          <w:p w14:paraId="4012038D" w14:textId="77777777" w:rsidR="00675907" w:rsidRPr="00C87AC2" w:rsidRDefault="00675907" w:rsidP="00675907">
            <w:pPr>
              <w:pStyle w:val="TAC"/>
            </w:pPr>
            <w:r w:rsidRPr="008A408E">
              <w:rPr>
                <w:color w:val="000000"/>
                <w:szCs w:val="18"/>
              </w:rPr>
              <w:t>N/A</w:t>
            </w:r>
          </w:p>
        </w:tc>
      </w:tr>
      <w:tr w:rsidR="00675907" w:rsidRPr="00EF5447" w14:paraId="3CD23088" w14:textId="77777777" w:rsidTr="00316738">
        <w:trPr>
          <w:gridAfter w:val="1"/>
          <w:wAfter w:w="12" w:type="dxa"/>
          <w:trHeight w:val="54"/>
          <w:jc w:val="center"/>
        </w:trPr>
        <w:tc>
          <w:tcPr>
            <w:tcW w:w="2416" w:type="dxa"/>
            <w:tcBorders>
              <w:top w:val="nil"/>
              <w:bottom w:val="nil"/>
            </w:tcBorders>
            <w:shd w:val="clear" w:color="auto" w:fill="FFFFFF" w:themeFill="background1"/>
          </w:tcPr>
          <w:p w14:paraId="5763F43C" w14:textId="77777777" w:rsidR="00675907" w:rsidRDefault="00675907" w:rsidP="00675907">
            <w:pPr>
              <w:pStyle w:val="TAC"/>
            </w:pPr>
            <w:r>
              <w:rPr>
                <w:lang w:eastAsia="zh-CN"/>
              </w:rPr>
              <w:t>DC</w:t>
            </w:r>
            <w:r>
              <w:t>_5A-</w:t>
            </w:r>
            <w:r w:rsidRPr="0066339A">
              <w:rPr>
                <w:lang w:val="en-US"/>
              </w:rPr>
              <w:t>13A_n77A</w:t>
            </w:r>
            <w:r w:rsidRPr="0066339A">
              <w:rPr>
                <w:vertAlign w:val="superscript"/>
                <w:lang w:val="en-US"/>
              </w:rPr>
              <w:t>2</w:t>
            </w:r>
          </w:p>
          <w:p w14:paraId="309D914B" w14:textId="77777777" w:rsidR="00675907" w:rsidRDefault="00675907" w:rsidP="00675907">
            <w:pPr>
              <w:pStyle w:val="TAC"/>
            </w:pPr>
            <w:r>
              <w:rPr>
                <w:lang w:eastAsia="zh-CN"/>
              </w:rPr>
              <w:t>DC</w:t>
            </w:r>
            <w:r>
              <w:t>_5A-</w:t>
            </w:r>
            <w:r w:rsidRPr="0066339A">
              <w:rPr>
                <w:lang w:val="en-US"/>
              </w:rPr>
              <w:t>13A_n77C</w:t>
            </w:r>
            <w:r w:rsidRPr="0066339A">
              <w:rPr>
                <w:vertAlign w:val="superscript"/>
                <w:lang w:val="en-US"/>
              </w:rPr>
              <w:t>2</w:t>
            </w:r>
          </w:p>
          <w:p w14:paraId="27DBA883" w14:textId="77777777" w:rsidR="00675907" w:rsidRPr="00EF5447" w:rsidRDefault="00675907" w:rsidP="00675907">
            <w:pPr>
              <w:pStyle w:val="TAC"/>
              <w:rPr>
                <w:rFonts w:eastAsia="MS Mincho"/>
              </w:rPr>
            </w:pPr>
          </w:p>
        </w:tc>
        <w:tc>
          <w:tcPr>
            <w:tcW w:w="868" w:type="dxa"/>
            <w:shd w:val="clear" w:color="auto" w:fill="FFFFFF" w:themeFill="background1"/>
          </w:tcPr>
          <w:p w14:paraId="30DC8142" w14:textId="77777777" w:rsidR="00675907" w:rsidRPr="00EF5447" w:rsidRDefault="00675907" w:rsidP="00675907">
            <w:pPr>
              <w:pStyle w:val="TAC"/>
            </w:pPr>
            <w:r>
              <w:t>5</w:t>
            </w:r>
          </w:p>
        </w:tc>
        <w:tc>
          <w:tcPr>
            <w:tcW w:w="1338" w:type="dxa"/>
            <w:shd w:val="clear" w:color="auto" w:fill="FFFFFF" w:themeFill="background1"/>
            <w:noWrap/>
          </w:tcPr>
          <w:p w14:paraId="16578863" w14:textId="77777777" w:rsidR="00675907" w:rsidRPr="00EF5447" w:rsidRDefault="00675907" w:rsidP="00675907">
            <w:pPr>
              <w:pStyle w:val="TAC"/>
            </w:pPr>
            <w:r>
              <w:t>840</w:t>
            </w:r>
          </w:p>
        </w:tc>
        <w:tc>
          <w:tcPr>
            <w:tcW w:w="850" w:type="dxa"/>
            <w:shd w:val="clear" w:color="auto" w:fill="FFFFFF" w:themeFill="background1"/>
            <w:noWrap/>
          </w:tcPr>
          <w:p w14:paraId="3717F56A" w14:textId="77777777" w:rsidR="00675907" w:rsidRPr="00EF5447" w:rsidRDefault="00675907" w:rsidP="00675907">
            <w:pPr>
              <w:pStyle w:val="TAC"/>
            </w:pPr>
            <w:r>
              <w:t>5</w:t>
            </w:r>
          </w:p>
        </w:tc>
        <w:tc>
          <w:tcPr>
            <w:tcW w:w="851" w:type="dxa"/>
            <w:shd w:val="clear" w:color="auto" w:fill="FFFFFF" w:themeFill="background1"/>
            <w:noWrap/>
          </w:tcPr>
          <w:p w14:paraId="2D2EA6DF" w14:textId="77777777" w:rsidR="00675907" w:rsidRPr="00EF5447" w:rsidRDefault="00675907" w:rsidP="00675907">
            <w:pPr>
              <w:pStyle w:val="TAC"/>
            </w:pPr>
            <w:r>
              <w:t>25</w:t>
            </w:r>
          </w:p>
        </w:tc>
        <w:tc>
          <w:tcPr>
            <w:tcW w:w="1275" w:type="dxa"/>
            <w:shd w:val="clear" w:color="auto" w:fill="FFFFFF" w:themeFill="background1"/>
            <w:noWrap/>
          </w:tcPr>
          <w:p w14:paraId="71C477CD" w14:textId="77777777" w:rsidR="00675907" w:rsidRPr="00EF5447" w:rsidRDefault="00675907" w:rsidP="00675907">
            <w:pPr>
              <w:pStyle w:val="TAC"/>
            </w:pPr>
            <w:r>
              <w:t>885</w:t>
            </w:r>
          </w:p>
        </w:tc>
        <w:tc>
          <w:tcPr>
            <w:tcW w:w="858" w:type="dxa"/>
            <w:gridSpan w:val="2"/>
            <w:shd w:val="clear" w:color="auto" w:fill="FFFFFF" w:themeFill="background1"/>
          </w:tcPr>
          <w:p w14:paraId="1934D58E" w14:textId="77777777" w:rsidR="00675907" w:rsidRPr="00EF5447" w:rsidRDefault="00675907" w:rsidP="00675907">
            <w:pPr>
              <w:pStyle w:val="TAC"/>
            </w:pPr>
            <w:r>
              <w:t>N/A</w:t>
            </w:r>
          </w:p>
        </w:tc>
        <w:tc>
          <w:tcPr>
            <w:tcW w:w="1288" w:type="dxa"/>
            <w:shd w:val="clear" w:color="auto" w:fill="FFFFFF" w:themeFill="background1"/>
          </w:tcPr>
          <w:p w14:paraId="1AF17996" w14:textId="77777777" w:rsidR="00675907" w:rsidRPr="00EF5447" w:rsidRDefault="00675907" w:rsidP="00675907">
            <w:pPr>
              <w:pStyle w:val="TAC"/>
            </w:pPr>
            <w:r>
              <w:t>N/A</w:t>
            </w:r>
          </w:p>
        </w:tc>
      </w:tr>
      <w:tr w:rsidR="00675907" w:rsidRPr="00EF5447" w14:paraId="728C39D1" w14:textId="77777777" w:rsidTr="00316738">
        <w:trPr>
          <w:gridAfter w:val="1"/>
          <w:wAfter w:w="12" w:type="dxa"/>
          <w:trHeight w:val="54"/>
          <w:jc w:val="center"/>
        </w:trPr>
        <w:tc>
          <w:tcPr>
            <w:tcW w:w="2416" w:type="dxa"/>
            <w:tcBorders>
              <w:top w:val="nil"/>
              <w:bottom w:val="nil"/>
            </w:tcBorders>
            <w:shd w:val="clear" w:color="auto" w:fill="FFFFFF" w:themeFill="background1"/>
          </w:tcPr>
          <w:p w14:paraId="669C9E5B" w14:textId="77777777" w:rsidR="00675907" w:rsidRPr="00EF5447" w:rsidRDefault="00675907" w:rsidP="00675907">
            <w:pPr>
              <w:pStyle w:val="TAC"/>
              <w:rPr>
                <w:rFonts w:eastAsia="MS Mincho"/>
              </w:rPr>
            </w:pPr>
          </w:p>
        </w:tc>
        <w:tc>
          <w:tcPr>
            <w:tcW w:w="868" w:type="dxa"/>
            <w:shd w:val="clear" w:color="auto" w:fill="FFFFFF" w:themeFill="background1"/>
          </w:tcPr>
          <w:p w14:paraId="2173F7CE" w14:textId="77777777" w:rsidR="00675907" w:rsidRPr="00EF5447" w:rsidRDefault="00675907" w:rsidP="00675907">
            <w:pPr>
              <w:pStyle w:val="TAC"/>
            </w:pPr>
            <w:r>
              <w:rPr>
                <w:lang w:eastAsia="ko-KR"/>
              </w:rPr>
              <w:t>13</w:t>
            </w:r>
          </w:p>
        </w:tc>
        <w:tc>
          <w:tcPr>
            <w:tcW w:w="1338" w:type="dxa"/>
            <w:shd w:val="clear" w:color="auto" w:fill="FFFFFF" w:themeFill="background1"/>
            <w:noWrap/>
          </w:tcPr>
          <w:p w14:paraId="78F65F24" w14:textId="77777777" w:rsidR="00675907" w:rsidRPr="00EF5447" w:rsidRDefault="00675907" w:rsidP="00675907">
            <w:pPr>
              <w:pStyle w:val="TAC"/>
            </w:pPr>
            <w:r>
              <w:t>781</w:t>
            </w:r>
          </w:p>
        </w:tc>
        <w:tc>
          <w:tcPr>
            <w:tcW w:w="850" w:type="dxa"/>
            <w:shd w:val="clear" w:color="auto" w:fill="FFFFFF" w:themeFill="background1"/>
            <w:noWrap/>
          </w:tcPr>
          <w:p w14:paraId="1EACE8F5" w14:textId="77777777" w:rsidR="00675907" w:rsidRPr="00EF5447" w:rsidRDefault="00675907" w:rsidP="00675907">
            <w:pPr>
              <w:pStyle w:val="TAC"/>
            </w:pPr>
            <w:r>
              <w:rPr>
                <w:rFonts w:eastAsia="MS Mincho"/>
              </w:rPr>
              <w:t>5</w:t>
            </w:r>
          </w:p>
        </w:tc>
        <w:tc>
          <w:tcPr>
            <w:tcW w:w="851" w:type="dxa"/>
            <w:shd w:val="clear" w:color="auto" w:fill="FFFFFF" w:themeFill="background1"/>
            <w:noWrap/>
          </w:tcPr>
          <w:p w14:paraId="6A71C2A9" w14:textId="77777777" w:rsidR="00675907" w:rsidRPr="00EF5447" w:rsidRDefault="00675907" w:rsidP="00675907">
            <w:pPr>
              <w:pStyle w:val="TAC"/>
            </w:pPr>
            <w:r>
              <w:t>20</w:t>
            </w:r>
          </w:p>
        </w:tc>
        <w:tc>
          <w:tcPr>
            <w:tcW w:w="1275" w:type="dxa"/>
            <w:shd w:val="clear" w:color="auto" w:fill="FFFFFF" w:themeFill="background1"/>
            <w:noWrap/>
          </w:tcPr>
          <w:p w14:paraId="2945CE6C" w14:textId="77777777" w:rsidR="00675907" w:rsidRPr="00EF5447" w:rsidRDefault="00675907" w:rsidP="00675907">
            <w:pPr>
              <w:pStyle w:val="TAC"/>
            </w:pPr>
            <w:r>
              <w:t>750</w:t>
            </w:r>
          </w:p>
        </w:tc>
        <w:tc>
          <w:tcPr>
            <w:tcW w:w="858" w:type="dxa"/>
            <w:gridSpan w:val="2"/>
            <w:shd w:val="clear" w:color="auto" w:fill="FFFFFF" w:themeFill="background1"/>
          </w:tcPr>
          <w:p w14:paraId="760CD6D4" w14:textId="77777777" w:rsidR="00675907" w:rsidRPr="00EF5447" w:rsidRDefault="00675907" w:rsidP="00675907">
            <w:pPr>
              <w:pStyle w:val="TAC"/>
            </w:pPr>
            <w:r>
              <w:t>19.4</w:t>
            </w:r>
          </w:p>
        </w:tc>
        <w:tc>
          <w:tcPr>
            <w:tcW w:w="1288" w:type="dxa"/>
            <w:shd w:val="clear" w:color="auto" w:fill="FFFFFF" w:themeFill="background1"/>
          </w:tcPr>
          <w:p w14:paraId="659A7BCC" w14:textId="77777777" w:rsidR="00675907" w:rsidRPr="00EF5447" w:rsidRDefault="00675907" w:rsidP="00675907">
            <w:pPr>
              <w:pStyle w:val="TAC"/>
            </w:pPr>
            <w:r>
              <w:t>IMD5</w:t>
            </w:r>
          </w:p>
        </w:tc>
      </w:tr>
      <w:tr w:rsidR="00675907" w:rsidRPr="00EF5447" w14:paraId="18B8EA49" w14:textId="77777777" w:rsidTr="00316738">
        <w:trPr>
          <w:gridAfter w:val="1"/>
          <w:wAfter w:w="12" w:type="dxa"/>
          <w:trHeight w:val="54"/>
          <w:jc w:val="center"/>
        </w:trPr>
        <w:tc>
          <w:tcPr>
            <w:tcW w:w="2416" w:type="dxa"/>
            <w:tcBorders>
              <w:top w:val="nil"/>
              <w:bottom w:val="nil"/>
            </w:tcBorders>
            <w:shd w:val="clear" w:color="auto" w:fill="FFFFFF" w:themeFill="background1"/>
          </w:tcPr>
          <w:p w14:paraId="0892F8AC" w14:textId="77777777" w:rsidR="00675907" w:rsidRPr="00EF5447" w:rsidRDefault="00675907" w:rsidP="00675907">
            <w:pPr>
              <w:pStyle w:val="TAC"/>
              <w:rPr>
                <w:rFonts w:eastAsia="MS Mincho"/>
              </w:rPr>
            </w:pPr>
          </w:p>
        </w:tc>
        <w:tc>
          <w:tcPr>
            <w:tcW w:w="868" w:type="dxa"/>
            <w:shd w:val="clear" w:color="auto" w:fill="auto"/>
          </w:tcPr>
          <w:p w14:paraId="095A87C6" w14:textId="77777777" w:rsidR="00675907" w:rsidRPr="00EF5447" w:rsidRDefault="00675907" w:rsidP="00675907">
            <w:pPr>
              <w:pStyle w:val="TAC"/>
            </w:pPr>
            <w:r>
              <w:rPr>
                <w:rFonts w:eastAsia="MS Mincho"/>
              </w:rPr>
              <w:t>n77</w:t>
            </w:r>
          </w:p>
        </w:tc>
        <w:tc>
          <w:tcPr>
            <w:tcW w:w="1338" w:type="dxa"/>
            <w:shd w:val="clear" w:color="auto" w:fill="auto"/>
            <w:noWrap/>
          </w:tcPr>
          <w:p w14:paraId="71176DA0" w14:textId="77777777" w:rsidR="00675907" w:rsidRPr="00EF5447" w:rsidRDefault="00675907" w:rsidP="00675907">
            <w:pPr>
              <w:pStyle w:val="TAC"/>
            </w:pPr>
            <w:r>
              <w:t>4110</w:t>
            </w:r>
          </w:p>
        </w:tc>
        <w:tc>
          <w:tcPr>
            <w:tcW w:w="850" w:type="dxa"/>
            <w:shd w:val="clear" w:color="auto" w:fill="auto"/>
            <w:noWrap/>
          </w:tcPr>
          <w:p w14:paraId="2AD583E5" w14:textId="77777777" w:rsidR="00675907" w:rsidRPr="00EF5447" w:rsidRDefault="00675907" w:rsidP="00675907">
            <w:pPr>
              <w:pStyle w:val="TAC"/>
            </w:pPr>
            <w:r>
              <w:rPr>
                <w:rFonts w:eastAsia="MS Mincho"/>
              </w:rPr>
              <w:t>10</w:t>
            </w:r>
          </w:p>
        </w:tc>
        <w:tc>
          <w:tcPr>
            <w:tcW w:w="851" w:type="dxa"/>
            <w:shd w:val="clear" w:color="auto" w:fill="auto"/>
            <w:noWrap/>
          </w:tcPr>
          <w:p w14:paraId="5C31A9E7" w14:textId="77777777" w:rsidR="00675907" w:rsidRPr="00EF5447" w:rsidRDefault="00675907" w:rsidP="00675907">
            <w:pPr>
              <w:pStyle w:val="TAC"/>
            </w:pPr>
            <w:r>
              <w:t>50</w:t>
            </w:r>
          </w:p>
        </w:tc>
        <w:tc>
          <w:tcPr>
            <w:tcW w:w="1275" w:type="dxa"/>
            <w:shd w:val="clear" w:color="auto" w:fill="auto"/>
            <w:noWrap/>
          </w:tcPr>
          <w:p w14:paraId="784FE838" w14:textId="77777777" w:rsidR="00675907" w:rsidRPr="00EF5447" w:rsidRDefault="00675907" w:rsidP="00675907">
            <w:pPr>
              <w:pStyle w:val="TAC"/>
            </w:pPr>
            <w:r>
              <w:t>4110</w:t>
            </w:r>
          </w:p>
        </w:tc>
        <w:tc>
          <w:tcPr>
            <w:tcW w:w="858" w:type="dxa"/>
            <w:gridSpan w:val="2"/>
            <w:shd w:val="clear" w:color="auto" w:fill="auto"/>
          </w:tcPr>
          <w:p w14:paraId="2C8C9C5D" w14:textId="77777777" w:rsidR="00675907" w:rsidRPr="00EF5447" w:rsidRDefault="00675907" w:rsidP="00675907">
            <w:pPr>
              <w:pStyle w:val="TAC"/>
            </w:pPr>
            <w:r>
              <w:t>N/A</w:t>
            </w:r>
          </w:p>
        </w:tc>
        <w:tc>
          <w:tcPr>
            <w:tcW w:w="1288" w:type="dxa"/>
            <w:shd w:val="clear" w:color="auto" w:fill="auto"/>
          </w:tcPr>
          <w:p w14:paraId="2957648B" w14:textId="77777777" w:rsidR="00675907" w:rsidRPr="00EF5447" w:rsidRDefault="00675907" w:rsidP="00675907">
            <w:pPr>
              <w:pStyle w:val="TAC"/>
            </w:pPr>
            <w:r>
              <w:t>N/A</w:t>
            </w:r>
          </w:p>
        </w:tc>
      </w:tr>
      <w:tr w:rsidR="00675907" w:rsidRPr="00EF5447" w14:paraId="726D075F" w14:textId="77777777" w:rsidTr="00316738">
        <w:trPr>
          <w:gridAfter w:val="1"/>
          <w:wAfter w:w="12" w:type="dxa"/>
          <w:trHeight w:val="54"/>
          <w:jc w:val="center"/>
        </w:trPr>
        <w:tc>
          <w:tcPr>
            <w:tcW w:w="2416" w:type="dxa"/>
            <w:tcBorders>
              <w:top w:val="nil"/>
              <w:bottom w:val="nil"/>
            </w:tcBorders>
            <w:shd w:val="clear" w:color="auto" w:fill="FFFFFF" w:themeFill="background1"/>
          </w:tcPr>
          <w:p w14:paraId="0900B86E" w14:textId="77777777" w:rsidR="00675907" w:rsidRPr="00EF5447" w:rsidRDefault="00675907" w:rsidP="00675907">
            <w:pPr>
              <w:pStyle w:val="TAC"/>
              <w:rPr>
                <w:rFonts w:eastAsia="MS Mincho"/>
              </w:rPr>
            </w:pPr>
          </w:p>
        </w:tc>
        <w:tc>
          <w:tcPr>
            <w:tcW w:w="868" w:type="dxa"/>
            <w:shd w:val="clear" w:color="auto" w:fill="auto"/>
          </w:tcPr>
          <w:p w14:paraId="7BB0197E" w14:textId="77777777" w:rsidR="00675907" w:rsidRPr="00EF5447" w:rsidRDefault="00675907" w:rsidP="00675907">
            <w:pPr>
              <w:pStyle w:val="TAC"/>
            </w:pPr>
            <w:r>
              <w:t>5</w:t>
            </w:r>
          </w:p>
        </w:tc>
        <w:tc>
          <w:tcPr>
            <w:tcW w:w="1338" w:type="dxa"/>
            <w:shd w:val="clear" w:color="auto" w:fill="auto"/>
            <w:noWrap/>
          </w:tcPr>
          <w:p w14:paraId="2DCEE631" w14:textId="77777777" w:rsidR="00675907" w:rsidRPr="00EF5447" w:rsidRDefault="00675907" w:rsidP="00675907">
            <w:pPr>
              <w:pStyle w:val="TAC"/>
            </w:pPr>
            <w:r>
              <w:t>840</w:t>
            </w:r>
          </w:p>
        </w:tc>
        <w:tc>
          <w:tcPr>
            <w:tcW w:w="850" w:type="dxa"/>
            <w:shd w:val="clear" w:color="auto" w:fill="auto"/>
            <w:noWrap/>
          </w:tcPr>
          <w:p w14:paraId="7561C388" w14:textId="77777777" w:rsidR="00675907" w:rsidRPr="00EF5447" w:rsidRDefault="00675907" w:rsidP="00675907">
            <w:pPr>
              <w:pStyle w:val="TAC"/>
            </w:pPr>
            <w:r>
              <w:t>5</w:t>
            </w:r>
          </w:p>
        </w:tc>
        <w:tc>
          <w:tcPr>
            <w:tcW w:w="851" w:type="dxa"/>
            <w:shd w:val="clear" w:color="auto" w:fill="auto"/>
            <w:noWrap/>
          </w:tcPr>
          <w:p w14:paraId="42974186" w14:textId="77777777" w:rsidR="00675907" w:rsidRPr="00EF5447" w:rsidRDefault="00675907" w:rsidP="00675907">
            <w:pPr>
              <w:pStyle w:val="TAC"/>
            </w:pPr>
            <w:r>
              <w:t>25</w:t>
            </w:r>
          </w:p>
        </w:tc>
        <w:tc>
          <w:tcPr>
            <w:tcW w:w="1275" w:type="dxa"/>
            <w:shd w:val="clear" w:color="auto" w:fill="auto"/>
            <w:noWrap/>
          </w:tcPr>
          <w:p w14:paraId="3FB99B1B" w14:textId="77777777" w:rsidR="00675907" w:rsidRPr="00EF5447" w:rsidRDefault="00675907" w:rsidP="00675907">
            <w:pPr>
              <w:pStyle w:val="TAC"/>
            </w:pPr>
            <w:r>
              <w:t>885</w:t>
            </w:r>
          </w:p>
        </w:tc>
        <w:tc>
          <w:tcPr>
            <w:tcW w:w="858" w:type="dxa"/>
            <w:gridSpan w:val="2"/>
            <w:shd w:val="clear" w:color="auto" w:fill="auto"/>
          </w:tcPr>
          <w:p w14:paraId="4E802417" w14:textId="77777777" w:rsidR="00675907" w:rsidRPr="00EF5447" w:rsidRDefault="00675907" w:rsidP="00675907">
            <w:pPr>
              <w:pStyle w:val="TAC"/>
            </w:pPr>
            <w:r>
              <w:t>19.5</w:t>
            </w:r>
          </w:p>
        </w:tc>
        <w:tc>
          <w:tcPr>
            <w:tcW w:w="1288" w:type="dxa"/>
            <w:shd w:val="clear" w:color="auto" w:fill="auto"/>
          </w:tcPr>
          <w:p w14:paraId="24F5528F" w14:textId="77777777" w:rsidR="00675907" w:rsidRPr="00EF5447" w:rsidRDefault="00675907" w:rsidP="00675907">
            <w:pPr>
              <w:pStyle w:val="TAC"/>
            </w:pPr>
            <w:r>
              <w:t>IMD5</w:t>
            </w:r>
          </w:p>
        </w:tc>
      </w:tr>
      <w:tr w:rsidR="00675907" w:rsidRPr="00EF5447" w14:paraId="261C050B" w14:textId="77777777" w:rsidTr="00316738">
        <w:trPr>
          <w:gridAfter w:val="1"/>
          <w:wAfter w:w="12" w:type="dxa"/>
          <w:trHeight w:val="54"/>
          <w:jc w:val="center"/>
        </w:trPr>
        <w:tc>
          <w:tcPr>
            <w:tcW w:w="2416" w:type="dxa"/>
            <w:tcBorders>
              <w:top w:val="nil"/>
              <w:bottom w:val="nil"/>
            </w:tcBorders>
            <w:shd w:val="clear" w:color="auto" w:fill="FFFFFF" w:themeFill="background1"/>
          </w:tcPr>
          <w:p w14:paraId="5BC0B608" w14:textId="77777777" w:rsidR="00675907" w:rsidRPr="00EF5447" w:rsidRDefault="00675907" w:rsidP="00675907">
            <w:pPr>
              <w:pStyle w:val="TAC"/>
              <w:rPr>
                <w:rFonts w:eastAsia="MS Mincho"/>
              </w:rPr>
            </w:pPr>
          </w:p>
        </w:tc>
        <w:tc>
          <w:tcPr>
            <w:tcW w:w="868" w:type="dxa"/>
            <w:shd w:val="clear" w:color="auto" w:fill="FFFFFF" w:themeFill="background1"/>
          </w:tcPr>
          <w:p w14:paraId="0B1427C0" w14:textId="77777777" w:rsidR="00675907" w:rsidRPr="00EF5447" w:rsidRDefault="00675907" w:rsidP="00675907">
            <w:pPr>
              <w:pStyle w:val="TAC"/>
            </w:pPr>
            <w:r>
              <w:rPr>
                <w:lang w:eastAsia="ko-KR"/>
              </w:rPr>
              <w:t>13</w:t>
            </w:r>
          </w:p>
        </w:tc>
        <w:tc>
          <w:tcPr>
            <w:tcW w:w="1338" w:type="dxa"/>
            <w:shd w:val="clear" w:color="auto" w:fill="FFFFFF" w:themeFill="background1"/>
            <w:noWrap/>
          </w:tcPr>
          <w:p w14:paraId="1F45B83C" w14:textId="77777777" w:rsidR="00675907" w:rsidRPr="00EF5447" w:rsidRDefault="00675907" w:rsidP="00675907">
            <w:pPr>
              <w:pStyle w:val="TAC"/>
            </w:pPr>
            <w:r>
              <w:t>782</w:t>
            </w:r>
          </w:p>
        </w:tc>
        <w:tc>
          <w:tcPr>
            <w:tcW w:w="850" w:type="dxa"/>
            <w:shd w:val="clear" w:color="auto" w:fill="FFFFFF" w:themeFill="background1"/>
            <w:noWrap/>
          </w:tcPr>
          <w:p w14:paraId="50B99436" w14:textId="77777777" w:rsidR="00675907" w:rsidRPr="00EF5447" w:rsidRDefault="00675907" w:rsidP="00675907">
            <w:pPr>
              <w:pStyle w:val="TAC"/>
            </w:pPr>
            <w:r>
              <w:rPr>
                <w:rFonts w:eastAsia="MS Mincho"/>
              </w:rPr>
              <w:t>5</w:t>
            </w:r>
          </w:p>
        </w:tc>
        <w:tc>
          <w:tcPr>
            <w:tcW w:w="851" w:type="dxa"/>
            <w:shd w:val="clear" w:color="auto" w:fill="FFFFFF" w:themeFill="background1"/>
            <w:noWrap/>
          </w:tcPr>
          <w:p w14:paraId="7A77C137" w14:textId="77777777" w:rsidR="00675907" w:rsidRPr="00EF5447" w:rsidRDefault="00675907" w:rsidP="00675907">
            <w:pPr>
              <w:pStyle w:val="TAC"/>
            </w:pPr>
            <w:r>
              <w:t>20</w:t>
            </w:r>
          </w:p>
        </w:tc>
        <w:tc>
          <w:tcPr>
            <w:tcW w:w="1275" w:type="dxa"/>
            <w:shd w:val="clear" w:color="auto" w:fill="FFFFFF" w:themeFill="background1"/>
            <w:noWrap/>
          </w:tcPr>
          <w:p w14:paraId="5F3C66DF" w14:textId="77777777" w:rsidR="00675907" w:rsidRPr="00EF5447" w:rsidRDefault="00675907" w:rsidP="00675907">
            <w:pPr>
              <w:pStyle w:val="TAC"/>
            </w:pPr>
            <w:r>
              <w:t>751</w:t>
            </w:r>
          </w:p>
        </w:tc>
        <w:tc>
          <w:tcPr>
            <w:tcW w:w="858" w:type="dxa"/>
            <w:gridSpan w:val="2"/>
            <w:shd w:val="clear" w:color="auto" w:fill="FFFFFF" w:themeFill="background1"/>
          </w:tcPr>
          <w:p w14:paraId="2B4357A6" w14:textId="77777777" w:rsidR="00675907" w:rsidRPr="00EF5447" w:rsidRDefault="00675907" w:rsidP="00675907">
            <w:pPr>
              <w:pStyle w:val="TAC"/>
            </w:pPr>
            <w:r>
              <w:t>N/A</w:t>
            </w:r>
          </w:p>
        </w:tc>
        <w:tc>
          <w:tcPr>
            <w:tcW w:w="1288" w:type="dxa"/>
            <w:shd w:val="clear" w:color="auto" w:fill="FFFFFF" w:themeFill="background1"/>
          </w:tcPr>
          <w:p w14:paraId="51863E97" w14:textId="77777777" w:rsidR="00675907" w:rsidRPr="00EF5447" w:rsidRDefault="00675907" w:rsidP="00675907">
            <w:pPr>
              <w:pStyle w:val="TAC"/>
            </w:pPr>
            <w:r>
              <w:t>N/A</w:t>
            </w:r>
          </w:p>
        </w:tc>
      </w:tr>
      <w:tr w:rsidR="00675907" w:rsidRPr="00EF5447" w14:paraId="3926AF3D" w14:textId="77777777" w:rsidTr="00316738">
        <w:trPr>
          <w:gridAfter w:val="1"/>
          <w:wAfter w:w="12" w:type="dxa"/>
          <w:trHeight w:val="54"/>
          <w:jc w:val="center"/>
        </w:trPr>
        <w:tc>
          <w:tcPr>
            <w:tcW w:w="2416" w:type="dxa"/>
            <w:tcBorders>
              <w:top w:val="nil"/>
              <w:bottom w:val="single" w:sz="4" w:space="0" w:color="auto"/>
            </w:tcBorders>
            <w:shd w:val="clear" w:color="auto" w:fill="FFFFFF" w:themeFill="background1"/>
          </w:tcPr>
          <w:p w14:paraId="1BFA36D6" w14:textId="77777777" w:rsidR="00675907" w:rsidRPr="00EF5447" w:rsidRDefault="00675907" w:rsidP="00675907">
            <w:pPr>
              <w:pStyle w:val="TAC"/>
              <w:rPr>
                <w:rFonts w:eastAsia="MS Mincho"/>
              </w:rPr>
            </w:pPr>
          </w:p>
        </w:tc>
        <w:tc>
          <w:tcPr>
            <w:tcW w:w="868" w:type="dxa"/>
            <w:tcBorders>
              <w:bottom w:val="single" w:sz="4" w:space="0" w:color="auto"/>
            </w:tcBorders>
            <w:shd w:val="clear" w:color="auto" w:fill="FFFFFF" w:themeFill="background1"/>
          </w:tcPr>
          <w:p w14:paraId="6916804A" w14:textId="77777777" w:rsidR="00675907" w:rsidRPr="00EF5447" w:rsidRDefault="00675907" w:rsidP="00675907">
            <w:pPr>
              <w:pStyle w:val="TAC"/>
            </w:pPr>
            <w:r>
              <w:rPr>
                <w:rFonts w:eastAsia="MS Mincho"/>
              </w:rPr>
              <w:t>n77</w:t>
            </w:r>
          </w:p>
        </w:tc>
        <w:tc>
          <w:tcPr>
            <w:tcW w:w="1338" w:type="dxa"/>
            <w:tcBorders>
              <w:bottom w:val="single" w:sz="4" w:space="0" w:color="auto"/>
            </w:tcBorders>
            <w:shd w:val="clear" w:color="auto" w:fill="FFFFFF" w:themeFill="background1"/>
            <w:noWrap/>
          </w:tcPr>
          <w:p w14:paraId="1F447AD7" w14:textId="77777777" w:rsidR="00675907" w:rsidRPr="00EF5447" w:rsidRDefault="00675907" w:rsidP="00675907">
            <w:pPr>
              <w:pStyle w:val="TAC"/>
            </w:pPr>
            <w:r>
              <w:t>4013</w:t>
            </w:r>
          </w:p>
        </w:tc>
        <w:tc>
          <w:tcPr>
            <w:tcW w:w="850" w:type="dxa"/>
            <w:tcBorders>
              <w:bottom w:val="single" w:sz="4" w:space="0" w:color="auto"/>
            </w:tcBorders>
            <w:shd w:val="clear" w:color="auto" w:fill="FFFFFF" w:themeFill="background1"/>
            <w:noWrap/>
          </w:tcPr>
          <w:p w14:paraId="2129496C" w14:textId="77777777" w:rsidR="00675907" w:rsidRPr="00EF5447" w:rsidRDefault="00675907" w:rsidP="00675907">
            <w:pPr>
              <w:pStyle w:val="TAC"/>
            </w:pPr>
            <w:r>
              <w:rPr>
                <w:rFonts w:eastAsia="MS Mincho"/>
              </w:rPr>
              <w:t>10</w:t>
            </w:r>
          </w:p>
        </w:tc>
        <w:tc>
          <w:tcPr>
            <w:tcW w:w="851" w:type="dxa"/>
            <w:tcBorders>
              <w:bottom w:val="single" w:sz="4" w:space="0" w:color="auto"/>
            </w:tcBorders>
            <w:shd w:val="clear" w:color="auto" w:fill="FFFFFF" w:themeFill="background1"/>
            <w:noWrap/>
          </w:tcPr>
          <w:p w14:paraId="47F27A5E" w14:textId="77777777" w:rsidR="00675907" w:rsidRPr="00EF5447" w:rsidRDefault="00675907" w:rsidP="00675907">
            <w:pPr>
              <w:pStyle w:val="TAC"/>
            </w:pPr>
            <w:r>
              <w:t>50</w:t>
            </w:r>
          </w:p>
        </w:tc>
        <w:tc>
          <w:tcPr>
            <w:tcW w:w="1275" w:type="dxa"/>
            <w:tcBorders>
              <w:bottom w:val="single" w:sz="4" w:space="0" w:color="auto"/>
            </w:tcBorders>
            <w:shd w:val="clear" w:color="auto" w:fill="FFFFFF" w:themeFill="background1"/>
            <w:noWrap/>
          </w:tcPr>
          <w:p w14:paraId="3C4D4296" w14:textId="77777777" w:rsidR="00675907" w:rsidRPr="00EF5447" w:rsidRDefault="00675907" w:rsidP="00675907">
            <w:pPr>
              <w:pStyle w:val="TAC"/>
            </w:pPr>
            <w:r>
              <w:t>4013</w:t>
            </w:r>
          </w:p>
        </w:tc>
        <w:tc>
          <w:tcPr>
            <w:tcW w:w="858" w:type="dxa"/>
            <w:gridSpan w:val="2"/>
            <w:tcBorders>
              <w:bottom w:val="single" w:sz="4" w:space="0" w:color="auto"/>
            </w:tcBorders>
            <w:shd w:val="clear" w:color="auto" w:fill="FFFFFF" w:themeFill="background1"/>
          </w:tcPr>
          <w:p w14:paraId="7B00578B" w14:textId="77777777" w:rsidR="00675907" w:rsidRPr="00EF5447" w:rsidRDefault="00675907" w:rsidP="00675907">
            <w:pPr>
              <w:pStyle w:val="TAC"/>
            </w:pPr>
            <w:r>
              <w:t>N/A</w:t>
            </w:r>
          </w:p>
        </w:tc>
        <w:tc>
          <w:tcPr>
            <w:tcW w:w="1288" w:type="dxa"/>
            <w:tcBorders>
              <w:bottom w:val="single" w:sz="4" w:space="0" w:color="auto"/>
            </w:tcBorders>
            <w:shd w:val="clear" w:color="auto" w:fill="FFFFFF" w:themeFill="background1"/>
          </w:tcPr>
          <w:p w14:paraId="572B74A5" w14:textId="77777777" w:rsidR="00675907" w:rsidRPr="00EF5447" w:rsidRDefault="00675907" w:rsidP="00675907">
            <w:pPr>
              <w:pStyle w:val="TAC"/>
            </w:pPr>
            <w:r>
              <w:t>N/A</w:t>
            </w:r>
          </w:p>
        </w:tc>
      </w:tr>
      <w:tr w:rsidR="00675907" w:rsidRPr="00B41C20" w14:paraId="2FDCC10A"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C1D9413" w14:textId="77777777" w:rsidR="00675907" w:rsidRDefault="00675907" w:rsidP="00675907">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35C6595F" w14:textId="77777777" w:rsidR="00675907" w:rsidRPr="00B41C20" w:rsidRDefault="00675907" w:rsidP="00675907">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155F5B65" w14:textId="77777777" w:rsidR="00675907" w:rsidRPr="00B41C20" w:rsidRDefault="00675907" w:rsidP="00675907">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641E8EB" w14:textId="77777777" w:rsidR="00675907" w:rsidRPr="00B41C20" w:rsidRDefault="00675907" w:rsidP="00675907">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9912DD4" w14:textId="77777777" w:rsidR="00675907" w:rsidRPr="00B41C20" w:rsidRDefault="00675907" w:rsidP="00675907">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97E92B" w14:textId="77777777" w:rsidR="00675907" w:rsidRPr="00B41C20" w:rsidRDefault="00675907" w:rsidP="00675907">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D8F793" w14:textId="77777777" w:rsidR="00675907" w:rsidRPr="00B41C20" w:rsidRDefault="00675907" w:rsidP="00675907">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9EC441" w14:textId="77777777" w:rsidR="00675907" w:rsidRPr="00B41C20" w:rsidRDefault="00675907" w:rsidP="00675907">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EDBC335" w14:textId="77777777" w:rsidR="00675907" w:rsidRPr="00B41C20" w:rsidRDefault="00675907" w:rsidP="00675907">
            <w:pPr>
              <w:pStyle w:val="TAC"/>
              <w:rPr>
                <w:lang w:val="fi-FI" w:eastAsia="fi-FI"/>
              </w:rPr>
            </w:pPr>
            <w:r w:rsidRPr="0016459A">
              <w:t>IMD3</w:t>
            </w:r>
            <w:r>
              <w:rPr>
                <w:vertAlign w:val="superscript"/>
              </w:rPr>
              <w:t>1</w:t>
            </w:r>
          </w:p>
        </w:tc>
      </w:tr>
      <w:tr w:rsidR="00675907" w:rsidRPr="00B41C20" w14:paraId="47B8B1BE"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2E66EFB" w14:textId="77777777" w:rsidR="00675907" w:rsidRPr="00B41C20" w:rsidRDefault="00675907" w:rsidP="00675907">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3C5E90" w14:textId="77777777" w:rsidR="00675907" w:rsidRPr="00B41C20" w:rsidRDefault="00675907" w:rsidP="00675907">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0489D0" w14:textId="77777777" w:rsidR="00675907" w:rsidRPr="00B41C20" w:rsidRDefault="00675907" w:rsidP="00675907">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927BFB0" w14:textId="77777777" w:rsidR="00675907" w:rsidRPr="00B41C20" w:rsidRDefault="00675907" w:rsidP="00675907">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F19595" w14:textId="77777777" w:rsidR="00675907" w:rsidRPr="00B41C20" w:rsidRDefault="00675907" w:rsidP="00675907">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045C62" w14:textId="77777777" w:rsidR="00675907" w:rsidRPr="00B41C20" w:rsidRDefault="00675907" w:rsidP="00675907">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58DA9D" w14:textId="77777777" w:rsidR="00675907" w:rsidRPr="00B41C20" w:rsidRDefault="00675907" w:rsidP="00675907">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0C7B006" w14:textId="77777777" w:rsidR="00675907" w:rsidRPr="00B41C20" w:rsidRDefault="00675907" w:rsidP="00675907">
            <w:pPr>
              <w:pStyle w:val="TAC"/>
              <w:rPr>
                <w:lang w:val="fi-FI" w:eastAsia="fi-FI"/>
              </w:rPr>
            </w:pPr>
            <w:r w:rsidRPr="0016459A">
              <w:t>N/A</w:t>
            </w:r>
          </w:p>
        </w:tc>
      </w:tr>
      <w:tr w:rsidR="00675907" w:rsidRPr="00B41C20" w14:paraId="45859E0D"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3879E84" w14:textId="77777777" w:rsidR="00675907" w:rsidRPr="00B41C20" w:rsidRDefault="00675907" w:rsidP="00675907">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D8F549" w14:textId="77777777" w:rsidR="00675907" w:rsidRPr="00B41C20" w:rsidRDefault="00675907" w:rsidP="00675907">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46C85D" w14:textId="77777777" w:rsidR="00675907" w:rsidRPr="00B41C20" w:rsidRDefault="00675907" w:rsidP="00675907">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0815F45" w14:textId="77777777" w:rsidR="00675907" w:rsidRPr="00B41C20" w:rsidRDefault="00675907" w:rsidP="00675907">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E30987B" w14:textId="77777777" w:rsidR="00675907" w:rsidRPr="00B41C20" w:rsidRDefault="00675907" w:rsidP="00675907">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568C49" w14:textId="77777777" w:rsidR="00675907" w:rsidRPr="00B41C20" w:rsidRDefault="00675907" w:rsidP="00675907">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50B20C" w14:textId="77777777" w:rsidR="00675907" w:rsidRPr="00B41C20" w:rsidRDefault="00675907" w:rsidP="00675907">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ACB54EB" w14:textId="77777777" w:rsidR="00675907" w:rsidRPr="00B41C20" w:rsidRDefault="00675907" w:rsidP="00675907">
            <w:pPr>
              <w:pStyle w:val="TAC"/>
              <w:rPr>
                <w:lang w:val="fi-FI" w:eastAsia="fi-FI"/>
              </w:rPr>
            </w:pPr>
            <w:r w:rsidRPr="0016459A">
              <w:t>N/A</w:t>
            </w:r>
          </w:p>
        </w:tc>
      </w:tr>
      <w:tr w:rsidR="00675907" w:rsidRPr="00B41C20" w14:paraId="3827C96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0D3B08" w14:textId="77777777" w:rsidR="00675907" w:rsidRPr="00B41C20" w:rsidRDefault="00675907" w:rsidP="00675907">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9E615F" w14:textId="77777777" w:rsidR="00675907" w:rsidRPr="00B41C20" w:rsidRDefault="00675907" w:rsidP="00675907">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A4D96" w14:textId="77777777" w:rsidR="00675907" w:rsidRPr="00B41C20" w:rsidRDefault="00675907" w:rsidP="00675907">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14F1F54" w14:textId="77777777" w:rsidR="00675907" w:rsidRPr="00B41C20" w:rsidRDefault="00675907" w:rsidP="00675907">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7196F5" w14:textId="77777777" w:rsidR="00675907" w:rsidRPr="00B41C20" w:rsidRDefault="00675907" w:rsidP="00675907">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B90CBF" w14:textId="77777777" w:rsidR="00675907" w:rsidRPr="00B41C20" w:rsidRDefault="00675907" w:rsidP="00675907">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2AD53A" w14:textId="77777777" w:rsidR="00675907" w:rsidRPr="00B41C20" w:rsidRDefault="00675907" w:rsidP="00675907">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342E3BF" w14:textId="77777777" w:rsidR="00675907" w:rsidRPr="00B41C20" w:rsidRDefault="00675907" w:rsidP="00675907">
            <w:pPr>
              <w:pStyle w:val="TAC"/>
              <w:rPr>
                <w:lang w:val="fi-FI" w:eastAsia="fi-FI"/>
              </w:rPr>
            </w:pPr>
            <w:r w:rsidRPr="0016459A">
              <w:t>N/A</w:t>
            </w:r>
          </w:p>
        </w:tc>
      </w:tr>
      <w:tr w:rsidR="00675907" w:rsidRPr="00B41C20" w14:paraId="30980255"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66B5BC" w14:textId="77777777" w:rsidR="00675907" w:rsidRPr="00B41C20" w:rsidRDefault="00675907" w:rsidP="00675907">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56D00E" w14:textId="77777777" w:rsidR="00675907" w:rsidRPr="00B41C20" w:rsidRDefault="00675907" w:rsidP="00675907">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1786C00" w14:textId="77777777" w:rsidR="00675907" w:rsidRPr="00B41C20" w:rsidRDefault="00675907" w:rsidP="00675907">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3D3F757" w14:textId="77777777" w:rsidR="00675907" w:rsidRPr="00B41C20" w:rsidRDefault="00675907" w:rsidP="00675907">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C4BF6A" w14:textId="77777777" w:rsidR="00675907" w:rsidRPr="00B41C20" w:rsidRDefault="00675907" w:rsidP="00675907">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F01443" w14:textId="77777777" w:rsidR="00675907" w:rsidRPr="00B41C20" w:rsidRDefault="00675907" w:rsidP="00675907">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45FE25" w14:textId="77777777" w:rsidR="00675907" w:rsidRPr="00B41C20" w:rsidRDefault="00675907" w:rsidP="00675907">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833A6EF" w14:textId="77777777" w:rsidR="00675907" w:rsidRPr="00B41C20" w:rsidRDefault="00675907" w:rsidP="00675907">
            <w:pPr>
              <w:pStyle w:val="TAC"/>
              <w:rPr>
                <w:lang w:val="fi-FI" w:eastAsia="fi-FI"/>
              </w:rPr>
            </w:pPr>
            <w:r w:rsidRPr="0016459A">
              <w:t>IMD3</w:t>
            </w:r>
            <w:r>
              <w:rPr>
                <w:vertAlign w:val="superscript"/>
              </w:rPr>
              <w:t>2</w:t>
            </w:r>
          </w:p>
        </w:tc>
      </w:tr>
      <w:tr w:rsidR="00675907" w:rsidRPr="00B41C20" w14:paraId="3E87B903"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29E32BF" w14:textId="77777777" w:rsidR="00675907" w:rsidRPr="00B41C20" w:rsidRDefault="00675907" w:rsidP="00675907">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0DA840" w14:textId="77777777" w:rsidR="00675907" w:rsidRPr="00B41C20" w:rsidRDefault="00675907" w:rsidP="00675907">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FC5114" w14:textId="77777777" w:rsidR="00675907" w:rsidRPr="00B41C20" w:rsidRDefault="00675907" w:rsidP="00675907">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2BF3E17" w14:textId="77777777" w:rsidR="00675907" w:rsidRPr="00B41C20" w:rsidRDefault="00675907" w:rsidP="00675907">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BDB952" w14:textId="77777777" w:rsidR="00675907" w:rsidRPr="00B41C20" w:rsidRDefault="00675907" w:rsidP="00675907">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27B44C6" w14:textId="77777777" w:rsidR="00675907" w:rsidRPr="00B41C20" w:rsidRDefault="00675907" w:rsidP="00675907">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0A2C6F" w14:textId="77777777" w:rsidR="00675907" w:rsidRPr="00B41C20" w:rsidRDefault="00675907" w:rsidP="00675907">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7576343" w14:textId="77777777" w:rsidR="00675907" w:rsidRPr="00B41C20" w:rsidRDefault="00675907" w:rsidP="00675907">
            <w:pPr>
              <w:pStyle w:val="TAC"/>
              <w:rPr>
                <w:lang w:val="fi-FI" w:eastAsia="fi-FI"/>
              </w:rPr>
            </w:pPr>
            <w:r w:rsidRPr="0016459A">
              <w:t>N/A</w:t>
            </w:r>
          </w:p>
        </w:tc>
      </w:tr>
      <w:tr w:rsidR="00675907" w:rsidRPr="00C87AC2" w14:paraId="7D141CED" w14:textId="77777777" w:rsidTr="00316738">
        <w:trPr>
          <w:gridAfter w:val="1"/>
          <w:wAfter w:w="12" w:type="dxa"/>
          <w:trHeight w:val="54"/>
          <w:jc w:val="center"/>
        </w:trPr>
        <w:tc>
          <w:tcPr>
            <w:tcW w:w="2416" w:type="dxa"/>
            <w:tcBorders>
              <w:bottom w:val="nil"/>
            </w:tcBorders>
            <w:shd w:val="clear" w:color="auto" w:fill="auto"/>
            <w:vAlign w:val="center"/>
          </w:tcPr>
          <w:p w14:paraId="77D1805A" w14:textId="77777777" w:rsidR="00675907" w:rsidRDefault="00675907" w:rsidP="00675907">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B35FBD9" w14:textId="77777777" w:rsidR="00675907" w:rsidRDefault="00675907" w:rsidP="00675907">
            <w:pPr>
              <w:pStyle w:val="TAC"/>
              <w:rPr>
                <w:lang w:eastAsia="ko-KR"/>
              </w:rPr>
            </w:pPr>
            <w:r>
              <w:rPr>
                <w:szCs w:val="18"/>
                <w:lang w:val="fi-FI" w:eastAsia="fi-FI"/>
              </w:rPr>
              <w:t>DC_5A-66A_n77(2A)</w:t>
            </w:r>
          </w:p>
          <w:p w14:paraId="210B971D" w14:textId="77777777" w:rsidR="00675907" w:rsidRDefault="00675907" w:rsidP="00675907">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54B100DC" w14:textId="77777777" w:rsidR="00675907" w:rsidRPr="00C87AC2" w:rsidRDefault="00675907" w:rsidP="00675907">
            <w:pPr>
              <w:pStyle w:val="TAC"/>
            </w:pPr>
            <w:r>
              <w:rPr>
                <w:szCs w:val="18"/>
                <w:lang w:val="fi-FI" w:eastAsia="fi-FI"/>
              </w:rPr>
              <w:t>DC_5A-66A-66A_n77(2A)</w:t>
            </w:r>
          </w:p>
        </w:tc>
        <w:tc>
          <w:tcPr>
            <w:tcW w:w="868" w:type="dxa"/>
            <w:shd w:val="clear" w:color="auto" w:fill="auto"/>
            <w:vAlign w:val="center"/>
          </w:tcPr>
          <w:p w14:paraId="257AE325" w14:textId="77777777" w:rsidR="00675907" w:rsidRPr="00C87AC2" w:rsidRDefault="00675907" w:rsidP="00675907">
            <w:pPr>
              <w:pStyle w:val="TAC"/>
            </w:pPr>
            <w:r>
              <w:rPr>
                <w:rFonts w:eastAsia="Malgun Gothic"/>
                <w:kern w:val="2"/>
                <w:lang w:eastAsia="ko-KR"/>
              </w:rPr>
              <w:t>5</w:t>
            </w:r>
          </w:p>
        </w:tc>
        <w:tc>
          <w:tcPr>
            <w:tcW w:w="1338" w:type="dxa"/>
            <w:shd w:val="clear" w:color="auto" w:fill="auto"/>
            <w:noWrap/>
            <w:vAlign w:val="center"/>
          </w:tcPr>
          <w:p w14:paraId="7668D981" w14:textId="77777777" w:rsidR="00675907" w:rsidRPr="00C87AC2" w:rsidRDefault="00675907" w:rsidP="00675907">
            <w:pPr>
              <w:pStyle w:val="TAC"/>
            </w:pPr>
            <w:r>
              <w:rPr>
                <w:rFonts w:eastAsia="Malgun Gothic"/>
                <w:kern w:val="2"/>
                <w:lang w:eastAsia="ko-KR"/>
              </w:rPr>
              <w:t>826.5</w:t>
            </w:r>
          </w:p>
        </w:tc>
        <w:tc>
          <w:tcPr>
            <w:tcW w:w="850" w:type="dxa"/>
            <w:shd w:val="clear" w:color="auto" w:fill="auto"/>
            <w:noWrap/>
            <w:vAlign w:val="center"/>
          </w:tcPr>
          <w:p w14:paraId="2F6D2C9D" w14:textId="77777777" w:rsidR="00675907" w:rsidRPr="00C87AC2" w:rsidRDefault="00675907" w:rsidP="00675907">
            <w:pPr>
              <w:pStyle w:val="TAC"/>
            </w:pPr>
            <w:r>
              <w:rPr>
                <w:rFonts w:eastAsia="Malgun Gothic"/>
                <w:kern w:val="2"/>
                <w:lang w:eastAsia="ko-KR"/>
              </w:rPr>
              <w:t>5</w:t>
            </w:r>
          </w:p>
        </w:tc>
        <w:tc>
          <w:tcPr>
            <w:tcW w:w="851" w:type="dxa"/>
            <w:shd w:val="clear" w:color="auto" w:fill="auto"/>
            <w:noWrap/>
            <w:vAlign w:val="center"/>
          </w:tcPr>
          <w:p w14:paraId="0A555B87" w14:textId="77777777" w:rsidR="00675907" w:rsidRPr="00C87AC2" w:rsidRDefault="00675907" w:rsidP="00675907">
            <w:pPr>
              <w:pStyle w:val="TAC"/>
            </w:pPr>
            <w:r>
              <w:rPr>
                <w:rFonts w:eastAsia="Malgun Gothic"/>
                <w:kern w:val="2"/>
                <w:lang w:eastAsia="ko-KR"/>
              </w:rPr>
              <w:t>25</w:t>
            </w:r>
          </w:p>
        </w:tc>
        <w:tc>
          <w:tcPr>
            <w:tcW w:w="1275" w:type="dxa"/>
            <w:shd w:val="clear" w:color="auto" w:fill="auto"/>
            <w:noWrap/>
            <w:vAlign w:val="center"/>
          </w:tcPr>
          <w:p w14:paraId="07A51161" w14:textId="77777777" w:rsidR="00675907" w:rsidRPr="00C87AC2" w:rsidRDefault="00675907" w:rsidP="00675907">
            <w:pPr>
              <w:pStyle w:val="TAC"/>
            </w:pPr>
            <w:r>
              <w:rPr>
                <w:rFonts w:eastAsia="Malgun Gothic"/>
                <w:kern w:val="2"/>
                <w:lang w:eastAsia="ko-KR"/>
              </w:rPr>
              <w:t>871.5</w:t>
            </w:r>
          </w:p>
        </w:tc>
        <w:tc>
          <w:tcPr>
            <w:tcW w:w="858" w:type="dxa"/>
            <w:gridSpan w:val="2"/>
            <w:shd w:val="clear" w:color="auto" w:fill="auto"/>
          </w:tcPr>
          <w:p w14:paraId="629866B7" w14:textId="77777777" w:rsidR="00675907" w:rsidRPr="00C87AC2" w:rsidRDefault="00675907" w:rsidP="00675907">
            <w:pPr>
              <w:pStyle w:val="TAC"/>
            </w:pPr>
            <w:r>
              <w:rPr>
                <w:rFonts w:eastAsia="Malgun Gothic"/>
                <w:kern w:val="2"/>
                <w:lang w:eastAsia="ko-KR"/>
              </w:rPr>
              <w:t>N/A</w:t>
            </w:r>
          </w:p>
        </w:tc>
        <w:tc>
          <w:tcPr>
            <w:tcW w:w="1288" w:type="dxa"/>
            <w:shd w:val="clear" w:color="auto" w:fill="auto"/>
          </w:tcPr>
          <w:p w14:paraId="0BA96854" w14:textId="77777777" w:rsidR="00675907" w:rsidRPr="00C87AC2" w:rsidRDefault="00675907" w:rsidP="00675907">
            <w:pPr>
              <w:pStyle w:val="TAC"/>
            </w:pPr>
            <w:r>
              <w:rPr>
                <w:rFonts w:eastAsia="Malgun Gothic"/>
                <w:kern w:val="2"/>
                <w:lang w:eastAsia="ko-KR"/>
              </w:rPr>
              <w:t>N/A</w:t>
            </w:r>
          </w:p>
        </w:tc>
      </w:tr>
      <w:tr w:rsidR="00675907" w:rsidRPr="00C87AC2" w14:paraId="715E8B1B" w14:textId="77777777" w:rsidTr="00316738">
        <w:trPr>
          <w:gridAfter w:val="1"/>
          <w:wAfter w:w="12" w:type="dxa"/>
          <w:trHeight w:val="54"/>
          <w:jc w:val="center"/>
        </w:trPr>
        <w:tc>
          <w:tcPr>
            <w:tcW w:w="2416" w:type="dxa"/>
            <w:tcBorders>
              <w:top w:val="nil"/>
              <w:bottom w:val="nil"/>
            </w:tcBorders>
            <w:shd w:val="clear" w:color="auto" w:fill="auto"/>
            <w:vAlign w:val="center"/>
          </w:tcPr>
          <w:p w14:paraId="07A6BC11" w14:textId="77777777" w:rsidR="00675907" w:rsidRPr="00C87AC2" w:rsidRDefault="00675907" w:rsidP="00675907">
            <w:pPr>
              <w:pStyle w:val="TAC"/>
            </w:pPr>
          </w:p>
        </w:tc>
        <w:tc>
          <w:tcPr>
            <w:tcW w:w="868" w:type="dxa"/>
            <w:shd w:val="clear" w:color="auto" w:fill="auto"/>
            <w:vAlign w:val="center"/>
          </w:tcPr>
          <w:p w14:paraId="22899758" w14:textId="77777777" w:rsidR="00675907" w:rsidRPr="00C87AC2" w:rsidRDefault="00675907" w:rsidP="00675907">
            <w:pPr>
              <w:pStyle w:val="TAC"/>
            </w:pPr>
            <w:r>
              <w:rPr>
                <w:rFonts w:eastAsiaTheme="minorEastAsia"/>
                <w:kern w:val="2"/>
              </w:rPr>
              <w:t>66</w:t>
            </w:r>
          </w:p>
        </w:tc>
        <w:tc>
          <w:tcPr>
            <w:tcW w:w="1338" w:type="dxa"/>
            <w:shd w:val="clear" w:color="auto" w:fill="auto"/>
            <w:noWrap/>
            <w:vAlign w:val="center"/>
          </w:tcPr>
          <w:p w14:paraId="137FC32B" w14:textId="77777777" w:rsidR="00675907" w:rsidRPr="00C87AC2" w:rsidRDefault="00675907" w:rsidP="00675907">
            <w:pPr>
              <w:pStyle w:val="TAC"/>
            </w:pPr>
            <w:r>
              <w:rPr>
                <w:rFonts w:eastAsia="Malgun Gothic"/>
                <w:kern w:val="2"/>
                <w:lang w:eastAsia="ko-KR"/>
              </w:rPr>
              <w:t>1742</w:t>
            </w:r>
          </w:p>
        </w:tc>
        <w:tc>
          <w:tcPr>
            <w:tcW w:w="850" w:type="dxa"/>
            <w:shd w:val="clear" w:color="auto" w:fill="auto"/>
            <w:noWrap/>
            <w:vAlign w:val="center"/>
          </w:tcPr>
          <w:p w14:paraId="276F04F1" w14:textId="77777777" w:rsidR="00675907" w:rsidRPr="00C87AC2" w:rsidRDefault="00675907" w:rsidP="00675907">
            <w:pPr>
              <w:pStyle w:val="TAC"/>
            </w:pPr>
            <w:r>
              <w:rPr>
                <w:rFonts w:eastAsia="Malgun Gothic"/>
                <w:kern w:val="2"/>
                <w:lang w:eastAsia="ko-KR"/>
              </w:rPr>
              <w:t>5</w:t>
            </w:r>
          </w:p>
        </w:tc>
        <w:tc>
          <w:tcPr>
            <w:tcW w:w="851" w:type="dxa"/>
            <w:shd w:val="clear" w:color="auto" w:fill="auto"/>
            <w:noWrap/>
            <w:vAlign w:val="center"/>
          </w:tcPr>
          <w:p w14:paraId="691D4D7E" w14:textId="77777777" w:rsidR="00675907" w:rsidRPr="00C87AC2" w:rsidRDefault="00675907" w:rsidP="00675907">
            <w:pPr>
              <w:pStyle w:val="TAC"/>
            </w:pPr>
            <w:r>
              <w:rPr>
                <w:rFonts w:eastAsia="Malgun Gothic"/>
                <w:kern w:val="2"/>
                <w:lang w:eastAsia="ko-KR"/>
              </w:rPr>
              <w:t>25</w:t>
            </w:r>
          </w:p>
        </w:tc>
        <w:tc>
          <w:tcPr>
            <w:tcW w:w="1275" w:type="dxa"/>
            <w:shd w:val="clear" w:color="auto" w:fill="auto"/>
            <w:noWrap/>
            <w:vAlign w:val="center"/>
          </w:tcPr>
          <w:p w14:paraId="2432C09A" w14:textId="77777777" w:rsidR="00675907" w:rsidRPr="00C87AC2" w:rsidRDefault="00675907" w:rsidP="00675907">
            <w:pPr>
              <w:pStyle w:val="TAC"/>
            </w:pPr>
            <w:r>
              <w:rPr>
                <w:rFonts w:eastAsia="Malgun Gothic"/>
                <w:kern w:val="2"/>
                <w:lang w:eastAsia="ko-KR"/>
              </w:rPr>
              <w:t>2142</w:t>
            </w:r>
          </w:p>
        </w:tc>
        <w:tc>
          <w:tcPr>
            <w:tcW w:w="858" w:type="dxa"/>
            <w:gridSpan w:val="2"/>
            <w:shd w:val="clear" w:color="auto" w:fill="auto"/>
            <w:vAlign w:val="center"/>
          </w:tcPr>
          <w:p w14:paraId="4A13A804" w14:textId="77777777" w:rsidR="00675907" w:rsidRPr="00C87AC2" w:rsidRDefault="00675907" w:rsidP="00675907">
            <w:pPr>
              <w:pStyle w:val="TAC"/>
            </w:pPr>
            <w:r>
              <w:rPr>
                <w:rFonts w:eastAsia="Malgun Gothic"/>
                <w:kern w:val="2"/>
                <w:lang w:eastAsia="ko-KR"/>
              </w:rPr>
              <w:t>22.2</w:t>
            </w:r>
          </w:p>
        </w:tc>
        <w:tc>
          <w:tcPr>
            <w:tcW w:w="1288" w:type="dxa"/>
            <w:shd w:val="clear" w:color="auto" w:fill="auto"/>
            <w:vAlign w:val="center"/>
          </w:tcPr>
          <w:p w14:paraId="6F2173A6" w14:textId="77777777" w:rsidR="00675907" w:rsidRPr="00C87AC2" w:rsidRDefault="00675907" w:rsidP="00675907">
            <w:pPr>
              <w:pStyle w:val="TAC"/>
            </w:pPr>
            <w:r>
              <w:rPr>
                <w:rFonts w:eastAsia="Malgun Gothic"/>
                <w:kern w:val="2"/>
                <w:lang w:eastAsia="ko-KR"/>
              </w:rPr>
              <w:t>IMD</w:t>
            </w:r>
            <w:r>
              <w:rPr>
                <w:rFonts w:eastAsiaTheme="minorEastAsia"/>
                <w:kern w:val="2"/>
              </w:rPr>
              <w:t>3</w:t>
            </w:r>
          </w:p>
        </w:tc>
      </w:tr>
      <w:tr w:rsidR="00675907" w:rsidRPr="00C87AC2" w14:paraId="4855C9B5" w14:textId="77777777" w:rsidTr="00316738">
        <w:trPr>
          <w:gridAfter w:val="1"/>
          <w:wAfter w:w="12" w:type="dxa"/>
          <w:trHeight w:val="54"/>
          <w:jc w:val="center"/>
        </w:trPr>
        <w:tc>
          <w:tcPr>
            <w:tcW w:w="2416" w:type="dxa"/>
            <w:tcBorders>
              <w:top w:val="nil"/>
            </w:tcBorders>
            <w:shd w:val="clear" w:color="auto" w:fill="auto"/>
            <w:vAlign w:val="center"/>
          </w:tcPr>
          <w:p w14:paraId="530B88E9" w14:textId="77777777" w:rsidR="00675907" w:rsidRPr="00C87AC2" w:rsidRDefault="00675907" w:rsidP="00675907">
            <w:pPr>
              <w:pStyle w:val="TAC"/>
            </w:pPr>
          </w:p>
        </w:tc>
        <w:tc>
          <w:tcPr>
            <w:tcW w:w="868" w:type="dxa"/>
            <w:shd w:val="clear" w:color="auto" w:fill="auto"/>
            <w:vAlign w:val="center"/>
          </w:tcPr>
          <w:p w14:paraId="7C904774" w14:textId="77777777" w:rsidR="00675907" w:rsidRPr="00C87AC2" w:rsidRDefault="00675907" w:rsidP="00675907">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46123429" w14:textId="77777777" w:rsidR="00675907" w:rsidRPr="00C87AC2" w:rsidRDefault="00675907" w:rsidP="00675907">
            <w:pPr>
              <w:pStyle w:val="TAC"/>
              <w:rPr>
                <w:rFonts w:cs="Arial"/>
              </w:rPr>
            </w:pPr>
            <w:r>
              <w:rPr>
                <w:rFonts w:eastAsia="Malgun Gothic" w:cs="Arial"/>
                <w:kern w:val="2"/>
                <w:lang w:eastAsia="ko-KR"/>
              </w:rPr>
              <w:t>3795</w:t>
            </w:r>
          </w:p>
        </w:tc>
        <w:tc>
          <w:tcPr>
            <w:tcW w:w="850" w:type="dxa"/>
            <w:shd w:val="clear" w:color="auto" w:fill="auto"/>
            <w:noWrap/>
            <w:vAlign w:val="center"/>
          </w:tcPr>
          <w:p w14:paraId="4367EF06" w14:textId="77777777" w:rsidR="00675907" w:rsidRPr="00C87AC2" w:rsidRDefault="00675907" w:rsidP="00675907">
            <w:pPr>
              <w:pStyle w:val="TAC"/>
              <w:rPr>
                <w:rFonts w:cs="Arial"/>
              </w:rPr>
            </w:pPr>
            <w:r>
              <w:rPr>
                <w:rFonts w:eastAsia="Malgun Gothic" w:cs="Arial"/>
                <w:kern w:val="2"/>
                <w:lang w:eastAsia="ko-KR"/>
              </w:rPr>
              <w:t>10</w:t>
            </w:r>
          </w:p>
        </w:tc>
        <w:tc>
          <w:tcPr>
            <w:tcW w:w="851" w:type="dxa"/>
            <w:shd w:val="clear" w:color="auto" w:fill="auto"/>
            <w:noWrap/>
            <w:vAlign w:val="center"/>
          </w:tcPr>
          <w:p w14:paraId="054982C3" w14:textId="77777777" w:rsidR="00675907" w:rsidRPr="00C87AC2" w:rsidRDefault="00675907" w:rsidP="00675907">
            <w:pPr>
              <w:pStyle w:val="TAC"/>
              <w:rPr>
                <w:rFonts w:cs="Arial"/>
              </w:rPr>
            </w:pPr>
            <w:r>
              <w:rPr>
                <w:rFonts w:eastAsia="Malgun Gothic" w:cs="Arial"/>
                <w:kern w:val="2"/>
                <w:lang w:eastAsia="ko-KR"/>
              </w:rPr>
              <w:t>50</w:t>
            </w:r>
          </w:p>
        </w:tc>
        <w:tc>
          <w:tcPr>
            <w:tcW w:w="1275" w:type="dxa"/>
            <w:shd w:val="clear" w:color="auto" w:fill="auto"/>
            <w:noWrap/>
            <w:vAlign w:val="center"/>
          </w:tcPr>
          <w:p w14:paraId="702A348D" w14:textId="77777777" w:rsidR="00675907" w:rsidRPr="00C87AC2" w:rsidRDefault="00675907" w:rsidP="00675907">
            <w:pPr>
              <w:pStyle w:val="TAC"/>
              <w:rPr>
                <w:rFonts w:cs="Arial"/>
              </w:rPr>
            </w:pPr>
            <w:r>
              <w:rPr>
                <w:rFonts w:eastAsia="Malgun Gothic" w:cs="Arial"/>
                <w:kern w:val="2"/>
                <w:lang w:eastAsia="ko-KR"/>
              </w:rPr>
              <w:t>3795</w:t>
            </w:r>
          </w:p>
        </w:tc>
        <w:tc>
          <w:tcPr>
            <w:tcW w:w="858" w:type="dxa"/>
            <w:gridSpan w:val="2"/>
            <w:shd w:val="clear" w:color="auto" w:fill="auto"/>
            <w:vAlign w:val="center"/>
          </w:tcPr>
          <w:p w14:paraId="1E2EEA87" w14:textId="77777777" w:rsidR="00675907" w:rsidRPr="00C87AC2" w:rsidRDefault="00675907" w:rsidP="00675907">
            <w:pPr>
              <w:pStyle w:val="TAC"/>
              <w:rPr>
                <w:rFonts w:cs="Arial"/>
              </w:rPr>
            </w:pPr>
            <w:r>
              <w:rPr>
                <w:rFonts w:eastAsia="Malgun Gothic" w:cs="Arial"/>
                <w:kern w:val="2"/>
                <w:lang w:eastAsia="ko-KR"/>
              </w:rPr>
              <w:t>N/A</w:t>
            </w:r>
          </w:p>
        </w:tc>
        <w:tc>
          <w:tcPr>
            <w:tcW w:w="1288" w:type="dxa"/>
            <w:shd w:val="clear" w:color="auto" w:fill="auto"/>
            <w:vAlign w:val="center"/>
          </w:tcPr>
          <w:p w14:paraId="08E806B3" w14:textId="77777777" w:rsidR="00675907" w:rsidRPr="00C87AC2" w:rsidRDefault="00675907" w:rsidP="00675907">
            <w:pPr>
              <w:pStyle w:val="TAC"/>
              <w:rPr>
                <w:rFonts w:cs="Arial"/>
              </w:rPr>
            </w:pPr>
            <w:r>
              <w:rPr>
                <w:rFonts w:eastAsia="Malgun Gothic" w:cs="Arial"/>
                <w:kern w:val="2"/>
                <w:lang w:eastAsia="ko-KR"/>
              </w:rPr>
              <w:t>N/A</w:t>
            </w:r>
          </w:p>
        </w:tc>
      </w:tr>
      <w:tr w:rsidR="00675907" w:rsidRPr="00C87AC2" w14:paraId="1D816573" w14:textId="77777777" w:rsidTr="00316738">
        <w:trPr>
          <w:gridAfter w:val="1"/>
          <w:wAfter w:w="12" w:type="dxa"/>
          <w:trHeight w:val="54"/>
          <w:jc w:val="center"/>
        </w:trPr>
        <w:tc>
          <w:tcPr>
            <w:tcW w:w="2416" w:type="dxa"/>
            <w:vMerge w:val="restart"/>
            <w:shd w:val="clear" w:color="auto" w:fill="auto"/>
            <w:vAlign w:val="center"/>
          </w:tcPr>
          <w:p w14:paraId="1E2805F0" w14:textId="77777777" w:rsidR="00675907" w:rsidRPr="00C87AC2" w:rsidRDefault="00675907" w:rsidP="00675907">
            <w:pPr>
              <w:pStyle w:val="TAC"/>
            </w:pPr>
            <w:r>
              <w:t xml:space="preserve">DC_5A_n66A-n77A </w:t>
            </w:r>
            <w:r>
              <w:br/>
            </w:r>
            <w:r>
              <w:rPr>
                <w:rFonts w:eastAsiaTheme="minorEastAsia"/>
                <w:kern w:val="2"/>
              </w:rPr>
              <w:t>DC_5A_n66A-n77C</w:t>
            </w:r>
          </w:p>
        </w:tc>
        <w:tc>
          <w:tcPr>
            <w:tcW w:w="868" w:type="dxa"/>
            <w:shd w:val="clear" w:color="auto" w:fill="auto"/>
            <w:vAlign w:val="center"/>
          </w:tcPr>
          <w:p w14:paraId="00789239" w14:textId="77777777" w:rsidR="00675907" w:rsidRPr="00C87AC2" w:rsidRDefault="00675907" w:rsidP="00675907">
            <w:pPr>
              <w:pStyle w:val="TAC"/>
            </w:pPr>
            <w:r>
              <w:rPr>
                <w:rFonts w:eastAsia="Malgun Gothic"/>
                <w:kern w:val="2"/>
                <w:lang w:eastAsia="ko-KR"/>
              </w:rPr>
              <w:t>5</w:t>
            </w:r>
          </w:p>
        </w:tc>
        <w:tc>
          <w:tcPr>
            <w:tcW w:w="1338" w:type="dxa"/>
            <w:shd w:val="clear" w:color="auto" w:fill="auto"/>
            <w:noWrap/>
            <w:vAlign w:val="center"/>
          </w:tcPr>
          <w:p w14:paraId="2C8E3381" w14:textId="77777777" w:rsidR="00675907" w:rsidRPr="00C87AC2" w:rsidRDefault="00675907" w:rsidP="00675907">
            <w:pPr>
              <w:pStyle w:val="TAC"/>
            </w:pPr>
            <w:r>
              <w:rPr>
                <w:rFonts w:eastAsia="Malgun Gothic"/>
                <w:kern w:val="2"/>
                <w:lang w:eastAsia="ko-KR"/>
              </w:rPr>
              <w:t>826.5</w:t>
            </w:r>
          </w:p>
        </w:tc>
        <w:tc>
          <w:tcPr>
            <w:tcW w:w="850" w:type="dxa"/>
            <w:shd w:val="clear" w:color="auto" w:fill="auto"/>
            <w:noWrap/>
            <w:vAlign w:val="center"/>
          </w:tcPr>
          <w:p w14:paraId="665AA870" w14:textId="77777777" w:rsidR="00675907" w:rsidRPr="00C87AC2" w:rsidRDefault="00675907" w:rsidP="00675907">
            <w:pPr>
              <w:pStyle w:val="TAC"/>
            </w:pPr>
            <w:r>
              <w:rPr>
                <w:rFonts w:eastAsia="Malgun Gothic"/>
                <w:kern w:val="2"/>
                <w:lang w:eastAsia="ko-KR"/>
              </w:rPr>
              <w:t>5</w:t>
            </w:r>
          </w:p>
        </w:tc>
        <w:tc>
          <w:tcPr>
            <w:tcW w:w="851" w:type="dxa"/>
            <w:shd w:val="clear" w:color="auto" w:fill="auto"/>
            <w:noWrap/>
            <w:vAlign w:val="center"/>
          </w:tcPr>
          <w:p w14:paraId="3EFCCE74" w14:textId="77777777" w:rsidR="00675907" w:rsidRPr="00C87AC2" w:rsidRDefault="00675907" w:rsidP="00675907">
            <w:pPr>
              <w:pStyle w:val="TAC"/>
            </w:pPr>
            <w:r>
              <w:rPr>
                <w:rFonts w:eastAsia="Malgun Gothic"/>
                <w:kern w:val="2"/>
                <w:lang w:eastAsia="ko-KR"/>
              </w:rPr>
              <w:t>25</w:t>
            </w:r>
          </w:p>
        </w:tc>
        <w:tc>
          <w:tcPr>
            <w:tcW w:w="1275" w:type="dxa"/>
            <w:shd w:val="clear" w:color="auto" w:fill="auto"/>
            <w:noWrap/>
            <w:vAlign w:val="center"/>
          </w:tcPr>
          <w:p w14:paraId="038920BF" w14:textId="77777777" w:rsidR="00675907" w:rsidRPr="00C87AC2" w:rsidRDefault="00675907" w:rsidP="00675907">
            <w:pPr>
              <w:pStyle w:val="TAC"/>
            </w:pPr>
            <w:r>
              <w:rPr>
                <w:rFonts w:eastAsia="Malgun Gothic"/>
                <w:kern w:val="2"/>
                <w:lang w:eastAsia="ko-KR"/>
              </w:rPr>
              <w:t>871.5</w:t>
            </w:r>
          </w:p>
        </w:tc>
        <w:tc>
          <w:tcPr>
            <w:tcW w:w="851" w:type="dxa"/>
            <w:shd w:val="clear" w:color="auto" w:fill="auto"/>
          </w:tcPr>
          <w:p w14:paraId="3EB9E261" w14:textId="77777777" w:rsidR="00675907" w:rsidRPr="00C87AC2" w:rsidRDefault="00675907" w:rsidP="00675907">
            <w:pPr>
              <w:pStyle w:val="TAC"/>
            </w:pPr>
            <w:r>
              <w:rPr>
                <w:rFonts w:eastAsia="Malgun Gothic"/>
                <w:kern w:val="2"/>
                <w:lang w:eastAsia="ko-KR"/>
              </w:rPr>
              <w:t>N/A</w:t>
            </w:r>
          </w:p>
        </w:tc>
        <w:tc>
          <w:tcPr>
            <w:tcW w:w="1295" w:type="dxa"/>
            <w:gridSpan w:val="2"/>
            <w:shd w:val="clear" w:color="auto" w:fill="auto"/>
          </w:tcPr>
          <w:p w14:paraId="7C2E7668" w14:textId="77777777" w:rsidR="00675907" w:rsidRPr="00C87AC2" w:rsidRDefault="00675907" w:rsidP="00675907">
            <w:pPr>
              <w:pStyle w:val="TAC"/>
            </w:pPr>
            <w:r>
              <w:rPr>
                <w:rFonts w:eastAsia="Malgun Gothic"/>
                <w:kern w:val="2"/>
                <w:lang w:eastAsia="ko-KR"/>
              </w:rPr>
              <w:t>N/A</w:t>
            </w:r>
          </w:p>
        </w:tc>
      </w:tr>
      <w:tr w:rsidR="00675907" w:rsidRPr="00C87AC2" w14:paraId="3C37CB33" w14:textId="77777777" w:rsidTr="00316738">
        <w:trPr>
          <w:gridAfter w:val="1"/>
          <w:wAfter w:w="12" w:type="dxa"/>
          <w:trHeight w:val="54"/>
          <w:jc w:val="center"/>
        </w:trPr>
        <w:tc>
          <w:tcPr>
            <w:tcW w:w="2416" w:type="dxa"/>
            <w:vMerge/>
            <w:shd w:val="clear" w:color="auto" w:fill="auto"/>
            <w:vAlign w:val="center"/>
          </w:tcPr>
          <w:p w14:paraId="081DB563" w14:textId="77777777" w:rsidR="00675907" w:rsidRPr="00C87AC2" w:rsidRDefault="00675907" w:rsidP="00675907">
            <w:pPr>
              <w:pStyle w:val="TAC"/>
            </w:pPr>
          </w:p>
        </w:tc>
        <w:tc>
          <w:tcPr>
            <w:tcW w:w="868" w:type="dxa"/>
            <w:shd w:val="clear" w:color="auto" w:fill="auto"/>
            <w:vAlign w:val="center"/>
          </w:tcPr>
          <w:p w14:paraId="76C44AD0" w14:textId="77777777" w:rsidR="00675907" w:rsidRPr="00C87AC2" w:rsidRDefault="00675907" w:rsidP="00675907">
            <w:pPr>
              <w:pStyle w:val="TAC"/>
            </w:pPr>
            <w:r>
              <w:rPr>
                <w:rFonts w:eastAsiaTheme="minorEastAsia"/>
                <w:kern w:val="2"/>
              </w:rPr>
              <w:t>n66</w:t>
            </w:r>
          </w:p>
        </w:tc>
        <w:tc>
          <w:tcPr>
            <w:tcW w:w="1338" w:type="dxa"/>
            <w:shd w:val="clear" w:color="auto" w:fill="auto"/>
            <w:noWrap/>
            <w:vAlign w:val="center"/>
          </w:tcPr>
          <w:p w14:paraId="63770213" w14:textId="77777777" w:rsidR="00675907" w:rsidRPr="00C87AC2" w:rsidRDefault="00675907" w:rsidP="00675907">
            <w:pPr>
              <w:pStyle w:val="TAC"/>
            </w:pPr>
            <w:r>
              <w:rPr>
                <w:rFonts w:eastAsia="Malgun Gothic"/>
                <w:kern w:val="2"/>
                <w:lang w:eastAsia="ko-KR"/>
              </w:rPr>
              <w:t>1742</w:t>
            </w:r>
          </w:p>
        </w:tc>
        <w:tc>
          <w:tcPr>
            <w:tcW w:w="850" w:type="dxa"/>
            <w:shd w:val="clear" w:color="auto" w:fill="auto"/>
            <w:noWrap/>
            <w:vAlign w:val="center"/>
          </w:tcPr>
          <w:p w14:paraId="67977E1F" w14:textId="77777777" w:rsidR="00675907" w:rsidRPr="00C87AC2" w:rsidRDefault="00675907" w:rsidP="00675907">
            <w:pPr>
              <w:pStyle w:val="TAC"/>
            </w:pPr>
            <w:r>
              <w:rPr>
                <w:rFonts w:eastAsia="Malgun Gothic"/>
                <w:kern w:val="2"/>
                <w:lang w:eastAsia="ko-KR"/>
              </w:rPr>
              <w:t>5</w:t>
            </w:r>
          </w:p>
        </w:tc>
        <w:tc>
          <w:tcPr>
            <w:tcW w:w="851" w:type="dxa"/>
            <w:shd w:val="clear" w:color="auto" w:fill="auto"/>
            <w:noWrap/>
            <w:vAlign w:val="center"/>
          </w:tcPr>
          <w:p w14:paraId="39CE68B1" w14:textId="77777777" w:rsidR="00675907" w:rsidRPr="00C87AC2" w:rsidRDefault="00675907" w:rsidP="00675907">
            <w:pPr>
              <w:pStyle w:val="TAC"/>
            </w:pPr>
            <w:r>
              <w:rPr>
                <w:rFonts w:eastAsia="Malgun Gothic"/>
                <w:kern w:val="2"/>
                <w:lang w:eastAsia="ko-KR"/>
              </w:rPr>
              <w:t>25</w:t>
            </w:r>
          </w:p>
        </w:tc>
        <w:tc>
          <w:tcPr>
            <w:tcW w:w="1275" w:type="dxa"/>
            <w:shd w:val="clear" w:color="auto" w:fill="auto"/>
            <w:noWrap/>
            <w:vAlign w:val="center"/>
          </w:tcPr>
          <w:p w14:paraId="3E932AB0" w14:textId="77777777" w:rsidR="00675907" w:rsidRPr="00C87AC2" w:rsidRDefault="00675907" w:rsidP="00675907">
            <w:pPr>
              <w:pStyle w:val="TAC"/>
            </w:pPr>
            <w:r>
              <w:rPr>
                <w:rFonts w:eastAsia="Malgun Gothic"/>
                <w:kern w:val="2"/>
                <w:lang w:eastAsia="ko-KR"/>
              </w:rPr>
              <w:t>2142</w:t>
            </w:r>
          </w:p>
        </w:tc>
        <w:tc>
          <w:tcPr>
            <w:tcW w:w="851" w:type="dxa"/>
            <w:shd w:val="clear" w:color="auto" w:fill="auto"/>
            <w:vAlign w:val="center"/>
          </w:tcPr>
          <w:p w14:paraId="2ED97A5B" w14:textId="77777777" w:rsidR="00675907" w:rsidRPr="00EC27C0" w:rsidRDefault="00675907" w:rsidP="00675907">
            <w:pPr>
              <w:pStyle w:val="TAC"/>
            </w:pPr>
            <w:r w:rsidRPr="00EC27C0">
              <w:rPr>
                <w:rFonts w:eastAsia="Malgun Gothic"/>
                <w:kern w:val="2"/>
                <w:lang w:eastAsia="ko-KR"/>
              </w:rPr>
              <w:t>22.2</w:t>
            </w:r>
          </w:p>
        </w:tc>
        <w:tc>
          <w:tcPr>
            <w:tcW w:w="1295" w:type="dxa"/>
            <w:gridSpan w:val="2"/>
            <w:shd w:val="clear" w:color="auto" w:fill="auto"/>
            <w:vAlign w:val="center"/>
          </w:tcPr>
          <w:p w14:paraId="6837B56B" w14:textId="77777777" w:rsidR="00675907" w:rsidRPr="00EC27C0" w:rsidRDefault="00675907" w:rsidP="00675907">
            <w:pPr>
              <w:pStyle w:val="TAC"/>
            </w:pPr>
            <w:r w:rsidRPr="00EC27C0">
              <w:rPr>
                <w:rFonts w:eastAsia="Malgun Gothic"/>
                <w:kern w:val="2"/>
                <w:lang w:eastAsia="ko-KR"/>
              </w:rPr>
              <w:t>IMD</w:t>
            </w:r>
            <w:r w:rsidRPr="00EC27C0">
              <w:rPr>
                <w:rFonts w:eastAsiaTheme="minorEastAsia"/>
                <w:kern w:val="2"/>
              </w:rPr>
              <w:t>3</w:t>
            </w:r>
          </w:p>
        </w:tc>
      </w:tr>
      <w:tr w:rsidR="00675907" w:rsidRPr="00C87AC2" w14:paraId="4749433C" w14:textId="77777777" w:rsidTr="00316738">
        <w:trPr>
          <w:gridAfter w:val="1"/>
          <w:wAfter w:w="12" w:type="dxa"/>
          <w:trHeight w:val="54"/>
          <w:jc w:val="center"/>
        </w:trPr>
        <w:tc>
          <w:tcPr>
            <w:tcW w:w="2416" w:type="dxa"/>
            <w:vMerge/>
            <w:shd w:val="clear" w:color="auto" w:fill="auto"/>
            <w:vAlign w:val="center"/>
          </w:tcPr>
          <w:p w14:paraId="437B2AA2" w14:textId="77777777" w:rsidR="00675907" w:rsidRPr="00C87AC2" w:rsidRDefault="00675907" w:rsidP="00675907">
            <w:pPr>
              <w:pStyle w:val="TAC"/>
            </w:pPr>
          </w:p>
        </w:tc>
        <w:tc>
          <w:tcPr>
            <w:tcW w:w="868" w:type="dxa"/>
            <w:shd w:val="clear" w:color="auto" w:fill="auto"/>
            <w:vAlign w:val="center"/>
          </w:tcPr>
          <w:p w14:paraId="671F7126" w14:textId="77777777" w:rsidR="00675907" w:rsidRPr="00C87AC2" w:rsidRDefault="00675907" w:rsidP="00675907">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C44B903" w14:textId="77777777" w:rsidR="00675907" w:rsidRPr="00C87AC2" w:rsidRDefault="00675907" w:rsidP="00675907">
            <w:pPr>
              <w:pStyle w:val="TAC"/>
            </w:pPr>
            <w:r>
              <w:rPr>
                <w:rFonts w:eastAsia="Malgun Gothic"/>
                <w:kern w:val="2"/>
                <w:lang w:eastAsia="ko-KR"/>
              </w:rPr>
              <w:t>3795</w:t>
            </w:r>
          </w:p>
        </w:tc>
        <w:tc>
          <w:tcPr>
            <w:tcW w:w="850" w:type="dxa"/>
            <w:shd w:val="clear" w:color="auto" w:fill="auto"/>
            <w:noWrap/>
            <w:vAlign w:val="center"/>
          </w:tcPr>
          <w:p w14:paraId="337A8BBF" w14:textId="77777777" w:rsidR="00675907" w:rsidRPr="00C87AC2" w:rsidRDefault="00675907" w:rsidP="00675907">
            <w:pPr>
              <w:pStyle w:val="TAC"/>
            </w:pPr>
            <w:r>
              <w:rPr>
                <w:rFonts w:eastAsia="Malgun Gothic"/>
                <w:kern w:val="2"/>
                <w:lang w:eastAsia="ko-KR"/>
              </w:rPr>
              <w:t>10</w:t>
            </w:r>
          </w:p>
        </w:tc>
        <w:tc>
          <w:tcPr>
            <w:tcW w:w="851" w:type="dxa"/>
            <w:shd w:val="clear" w:color="auto" w:fill="auto"/>
            <w:noWrap/>
            <w:vAlign w:val="center"/>
          </w:tcPr>
          <w:p w14:paraId="7F4FE830" w14:textId="77777777" w:rsidR="00675907" w:rsidRPr="00C87AC2" w:rsidRDefault="00675907" w:rsidP="00675907">
            <w:pPr>
              <w:pStyle w:val="TAC"/>
            </w:pPr>
            <w:r>
              <w:rPr>
                <w:rFonts w:eastAsia="Malgun Gothic"/>
                <w:kern w:val="2"/>
                <w:lang w:eastAsia="ko-KR"/>
              </w:rPr>
              <w:t>50</w:t>
            </w:r>
          </w:p>
        </w:tc>
        <w:tc>
          <w:tcPr>
            <w:tcW w:w="1275" w:type="dxa"/>
            <w:shd w:val="clear" w:color="auto" w:fill="auto"/>
            <w:noWrap/>
            <w:vAlign w:val="center"/>
          </w:tcPr>
          <w:p w14:paraId="378B766B" w14:textId="77777777" w:rsidR="00675907" w:rsidRPr="00C87AC2" w:rsidRDefault="00675907" w:rsidP="00675907">
            <w:pPr>
              <w:pStyle w:val="TAC"/>
            </w:pPr>
            <w:r>
              <w:rPr>
                <w:rFonts w:eastAsia="Malgun Gothic"/>
                <w:kern w:val="2"/>
                <w:lang w:eastAsia="ko-KR"/>
              </w:rPr>
              <w:t>3795</w:t>
            </w:r>
          </w:p>
        </w:tc>
        <w:tc>
          <w:tcPr>
            <w:tcW w:w="851" w:type="dxa"/>
            <w:shd w:val="clear" w:color="auto" w:fill="auto"/>
            <w:vAlign w:val="center"/>
          </w:tcPr>
          <w:p w14:paraId="7C4ABFCF" w14:textId="77777777" w:rsidR="00675907" w:rsidRPr="00EC27C0" w:rsidRDefault="00675907" w:rsidP="00675907">
            <w:pPr>
              <w:pStyle w:val="TAC"/>
            </w:pPr>
            <w:r w:rsidRPr="00EC27C0">
              <w:rPr>
                <w:rFonts w:eastAsia="Malgun Gothic"/>
                <w:kern w:val="2"/>
                <w:lang w:eastAsia="ko-KR"/>
              </w:rPr>
              <w:t>N/A</w:t>
            </w:r>
          </w:p>
        </w:tc>
        <w:tc>
          <w:tcPr>
            <w:tcW w:w="1295" w:type="dxa"/>
            <w:gridSpan w:val="2"/>
            <w:shd w:val="clear" w:color="auto" w:fill="auto"/>
            <w:vAlign w:val="center"/>
          </w:tcPr>
          <w:p w14:paraId="5AAD5957" w14:textId="77777777" w:rsidR="00675907" w:rsidRPr="00EC27C0" w:rsidRDefault="00675907" w:rsidP="00675907">
            <w:pPr>
              <w:pStyle w:val="TAC"/>
            </w:pPr>
            <w:r w:rsidRPr="00EC27C0">
              <w:rPr>
                <w:rFonts w:eastAsia="Malgun Gothic"/>
                <w:kern w:val="2"/>
                <w:lang w:eastAsia="ko-KR"/>
              </w:rPr>
              <w:t>N/A</w:t>
            </w:r>
          </w:p>
        </w:tc>
      </w:tr>
      <w:tr w:rsidR="00C04D4F" w:rsidRPr="00EC27C0" w14:paraId="33E6BFDC" w14:textId="77777777" w:rsidTr="00C04D4F">
        <w:trPr>
          <w:gridAfter w:val="1"/>
          <w:wAfter w:w="12" w:type="dxa"/>
          <w:trHeight w:val="54"/>
          <w:jc w:val="center"/>
          <w:ins w:id="2246" w:author="Per Lindell" w:date="2023-05-30T11:15:00Z"/>
        </w:trPr>
        <w:tc>
          <w:tcPr>
            <w:tcW w:w="2416" w:type="dxa"/>
            <w:vMerge w:val="restart"/>
            <w:shd w:val="clear" w:color="auto" w:fill="auto"/>
          </w:tcPr>
          <w:p w14:paraId="2E55D18D" w14:textId="77777777" w:rsidR="00C04D4F" w:rsidRDefault="00C04D4F" w:rsidP="00C04D4F">
            <w:pPr>
              <w:pStyle w:val="TAC"/>
              <w:rPr>
                <w:ins w:id="2247" w:author="Per Lindell" w:date="2023-05-30T11:15:00Z"/>
                <w:lang w:eastAsia="zh-TW"/>
              </w:rPr>
            </w:pPr>
            <w:ins w:id="2248" w:author="Per Lindell" w:date="2023-05-30T11:15:00Z">
              <w:r>
                <w:t>DC_</w:t>
              </w:r>
              <w:r>
                <w:rPr>
                  <w:rFonts w:hint="eastAsia"/>
                  <w:lang w:eastAsia="zh-TW"/>
                </w:rPr>
                <w:t>7</w:t>
              </w:r>
              <w:r>
                <w:t>A</w:t>
              </w:r>
              <w:r>
                <w:rPr>
                  <w:rFonts w:hint="eastAsia"/>
                  <w:lang w:eastAsia="zh-TW"/>
                </w:rPr>
                <w:t>_n1A-</w:t>
              </w:r>
              <w:r>
                <w:t>n7</w:t>
              </w:r>
              <w:r>
                <w:rPr>
                  <w:rFonts w:hint="eastAsia"/>
                  <w:lang w:eastAsia="zh-TW"/>
                </w:rPr>
                <w:t>8</w:t>
              </w:r>
              <w:r>
                <w:t>A</w:t>
              </w:r>
            </w:ins>
          </w:p>
          <w:p w14:paraId="08BC1C5B" w14:textId="77777777" w:rsidR="00C04D4F" w:rsidRPr="00C87AC2" w:rsidRDefault="00C04D4F" w:rsidP="00C04D4F">
            <w:pPr>
              <w:pStyle w:val="TAC"/>
              <w:rPr>
                <w:ins w:id="2249" w:author="Per Lindell" w:date="2023-05-30T11:15:00Z"/>
              </w:rPr>
            </w:pPr>
            <w:ins w:id="2250" w:author="Per Lindell" w:date="2023-05-30T11:15:00Z">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ins>
          </w:p>
          <w:p w14:paraId="16A7A4BD" w14:textId="3348BE5F" w:rsidR="00C04D4F" w:rsidRPr="00C87AC2" w:rsidRDefault="00C04D4F" w:rsidP="00C04D4F">
            <w:pPr>
              <w:pStyle w:val="PL"/>
              <w:rPr>
                <w:ins w:id="2251" w:author="Per Lindell" w:date="2023-05-30T11:15:00Z"/>
              </w:rPr>
            </w:pPr>
          </w:p>
        </w:tc>
        <w:tc>
          <w:tcPr>
            <w:tcW w:w="868" w:type="dxa"/>
            <w:shd w:val="clear" w:color="auto" w:fill="auto"/>
            <w:vAlign w:val="center"/>
          </w:tcPr>
          <w:p w14:paraId="3867956B" w14:textId="28F951CB" w:rsidR="00C04D4F" w:rsidRPr="00C04D4F" w:rsidRDefault="00C04D4F" w:rsidP="00C04D4F">
            <w:pPr>
              <w:pStyle w:val="PL"/>
              <w:jc w:val="center"/>
              <w:rPr>
                <w:ins w:id="2252" w:author="Per Lindell" w:date="2023-05-30T11:15:00Z"/>
                <w:rFonts w:ascii="Arial" w:hAnsi="Arial"/>
                <w:noProof w:val="0"/>
                <w:sz w:val="18"/>
                <w:lang w:eastAsia="ko-KR"/>
              </w:rPr>
            </w:pPr>
            <w:ins w:id="2253" w:author="Per Lindell" w:date="2023-05-30T11:15:00Z">
              <w:r w:rsidRPr="00C04D4F">
                <w:rPr>
                  <w:rFonts w:ascii="Arial" w:hAnsi="Arial" w:hint="eastAsia"/>
                  <w:noProof w:val="0"/>
                  <w:sz w:val="18"/>
                  <w:lang w:eastAsia="ko-KR"/>
                </w:rPr>
                <w:t>1</w:t>
              </w:r>
            </w:ins>
          </w:p>
        </w:tc>
        <w:tc>
          <w:tcPr>
            <w:tcW w:w="1338" w:type="dxa"/>
            <w:shd w:val="clear" w:color="auto" w:fill="auto"/>
            <w:noWrap/>
            <w:vAlign w:val="center"/>
          </w:tcPr>
          <w:p w14:paraId="78DBEA88" w14:textId="7FC3A9F7" w:rsidR="00C04D4F" w:rsidRPr="00C04D4F" w:rsidRDefault="00C04D4F" w:rsidP="00C04D4F">
            <w:pPr>
              <w:pStyle w:val="PL"/>
              <w:jc w:val="center"/>
              <w:rPr>
                <w:ins w:id="2254" w:author="Per Lindell" w:date="2023-05-30T11:15:00Z"/>
                <w:rFonts w:ascii="Arial" w:hAnsi="Arial"/>
                <w:noProof w:val="0"/>
                <w:sz w:val="18"/>
                <w:lang w:eastAsia="ko-KR"/>
              </w:rPr>
            </w:pPr>
            <w:ins w:id="2255" w:author="Per Lindell" w:date="2023-05-30T11:15:00Z">
              <w:r w:rsidRPr="00C04D4F">
                <w:rPr>
                  <w:rFonts w:ascii="Arial" w:hAnsi="Arial" w:hint="eastAsia"/>
                  <w:noProof w:val="0"/>
                  <w:sz w:val="18"/>
                  <w:lang w:eastAsia="ko-KR"/>
                </w:rPr>
                <w:t>1950</w:t>
              </w:r>
            </w:ins>
          </w:p>
        </w:tc>
        <w:tc>
          <w:tcPr>
            <w:tcW w:w="850" w:type="dxa"/>
            <w:shd w:val="clear" w:color="auto" w:fill="auto"/>
            <w:noWrap/>
            <w:vAlign w:val="center"/>
          </w:tcPr>
          <w:p w14:paraId="27C15A3F" w14:textId="105C650A" w:rsidR="00C04D4F" w:rsidRPr="00C04D4F" w:rsidRDefault="00C04D4F" w:rsidP="00C04D4F">
            <w:pPr>
              <w:pStyle w:val="PL"/>
              <w:jc w:val="center"/>
              <w:rPr>
                <w:ins w:id="2256" w:author="Per Lindell" w:date="2023-05-30T11:15:00Z"/>
                <w:rFonts w:ascii="Arial" w:hAnsi="Arial"/>
                <w:noProof w:val="0"/>
                <w:sz w:val="18"/>
                <w:lang w:eastAsia="ko-KR"/>
              </w:rPr>
            </w:pPr>
            <w:ins w:id="2257" w:author="Per Lindell" w:date="2023-05-30T11:15:00Z">
              <w:r w:rsidRPr="00C04D4F">
                <w:rPr>
                  <w:rFonts w:ascii="Arial" w:hAnsi="Arial" w:hint="eastAsia"/>
                  <w:noProof w:val="0"/>
                  <w:sz w:val="18"/>
                  <w:lang w:eastAsia="ko-KR"/>
                </w:rPr>
                <w:t>5</w:t>
              </w:r>
            </w:ins>
          </w:p>
        </w:tc>
        <w:tc>
          <w:tcPr>
            <w:tcW w:w="851" w:type="dxa"/>
            <w:shd w:val="clear" w:color="auto" w:fill="auto"/>
            <w:noWrap/>
            <w:vAlign w:val="center"/>
          </w:tcPr>
          <w:p w14:paraId="3FAFD9A9" w14:textId="439CF14C" w:rsidR="00C04D4F" w:rsidRPr="00C04D4F" w:rsidRDefault="00C04D4F" w:rsidP="00C04D4F">
            <w:pPr>
              <w:pStyle w:val="PL"/>
              <w:jc w:val="center"/>
              <w:rPr>
                <w:ins w:id="2258" w:author="Per Lindell" w:date="2023-05-30T11:15:00Z"/>
                <w:rFonts w:ascii="Arial" w:hAnsi="Arial"/>
                <w:noProof w:val="0"/>
                <w:sz w:val="18"/>
                <w:lang w:eastAsia="ko-KR"/>
              </w:rPr>
            </w:pPr>
            <w:ins w:id="2259" w:author="Per Lindell" w:date="2023-05-30T11:15:00Z">
              <w:r w:rsidRPr="00C04D4F">
                <w:rPr>
                  <w:rFonts w:ascii="Arial" w:hAnsi="Arial" w:hint="eastAsia"/>
                  <w:noProof w:val="0"/>
                  <w:sz w:val="18"/>
                  <w:lang w:eastAsia="ko-KR"/>
                </w:rPr>
                <w:t>25</w:t>
              </w:r>
            </w:ins>
          </w:p>
        </w:tc>
        <w:tc>
          <w:tcPr>
            <w:tcW w:w="1275" w:type="dxa"/>
            <w:shd w:val="clear" w:color="auto" w:fill="auto"/>
            <w:noWrap/>
            <w:vAlign w:val="center"/>
          </w:tcPr>
          <w:p w14:paraId="583DF9C4" w14:textId="76E1C114" w:rsidR="00C04D4F" w:rsidRPr="00C04D4F" w:rsidRDefault="00C04D4F" w:rsidP="00C04D4F">
            <w:pPr>
              <w:pStyle w:val="PL"/>
              <w:jc w:val="center"/>
              <w:rPr>
                <w:ins w:id="2260" w:author="Per Lindell" w:date="2023-05-30T11:15:00Z"/>
                <w:rFonts w:ascii="Arial" w:hAnsi="Arial"/>
                <w:noProof w:val="0"/>
                <w:sz w:val="18"/>
                <w:lang w:eastAsia="ko-KR"/>
              </w:rPr>
            </w:pPr>
            <w:ins w:id="2261" w:author="Per Lindell" w:date="2023-05-30T11:15:00Z">
              <w:r w:rsidRPr="00C04D4F">
                <w:rPr>
                  <w:rFonts w:ascii="Arial" w:hAnsi="Arial" w:hint="eastAsia"/>
                  <w:noProof w:val="0"/>
                  <w:sz w:val="18"/>
                  <w:lang w:eastAsia="ko-KR"/>
                </w:rPr>
                <w:t>2140</w:t>
              </w:r>
            </w:ins>
          </w:p>
        </w:tc>
        <w:tc>
          <w:tcPr>
            <w:tcW w:w="851" w:type="dxa"/>
            <w:shd w:val="clear" w:color="auto" w:fill="auto"/>
            <w:vAlign w:val="center"/>
          </w:tcPr>
          <w:p w14:paraId="5CA3B815" w14:textId="4DB91F9D" w:rsidR="00C04D4F" w:rsidRPr="00C04D4F" w:rsidRDefault="00C04D4F" w:rsidP="00C04D4F">
            <w:pPr>
              <w:pStyle w:val="PL"/>
              <w:jc w:val="center"/>
              <w:rPr>
                <w:ins w:id="2262" w:author="Per Lindell" w:date="2023-05-30T11:15:00Z"/>
                <w:rFonts w:ascii="Arial" w:hAnsi="Arial"/>
                <w:noProof w:val="0"/>
                <w:sz w:val="18"/>
                <w:lang w:eastAsia="ko-KR"/>
              </w:rPr>
            </w:pPr>
            <w:ins w:id="2263" w:author="Per Lindell" w:date="2023-05-30T11:15:00Z">
              <w:r w:rsidRPr="00C04D4F">
                <w:rPr>
                  <w:rFonts w:ascii="Arial" w:hAnsi="Arial"/>
                  <w:noProof w:val="0"/>
                  <w:sz w:val="18"/>
                  <w:lang w:eastAsia="ko-KR"/>
                </w:rPr>
                <w:t>19.7</w:t>
              </w:r>
            </w:ins>
          </w:p>
        </w:tc>
        <w:tc>
          <w:tcPr>
            <w:tcW w:w="1295" w:type="dxa"/>
            <w:gridSpan w:val="2"/>
            <w:shd w:val="clear" w:color="auto" w:fill="auto"/>
            <w:vAlign w:val="center"/>
          </w:tcPr>
          <w:p w14:paraId="0FD9DC57" w14:textId="51FEB3E8" w:rsidR="00C04D4F" w:rsidRPr="00EC27C0" w:rsidRDefault="00C04D4F" w:rsidP="00C04D4F">
            <w:pPr>
              <w:pStyle w:val="TAC"/>
              <w:rPr>
                <w:ins w:id="2264" w:author="Per Lindell" w:date="2023-05-30T11:15:00Z"/>
                <w:lang w:eastAsia="ko-KR"/>
              </w:rPr>
            </w:pPr>
            <w:ins w:id="2265" w:author="Per Lindell" w:date="2023-05-30T11:15:00Z">
              <w:r w:rsidRPr="00227811">
                <w:rPr>
                  <w:rFonts w:hint="eastAsia"/>
                  <w:lang w:eastAsia="ko-KR"/>
                </w:rPr>
                <w:t>IMD4</w:t>
              </w:r>
            </w:ins>
          </w:p>
        </w:tc>
      </w:tr>
      <w:tr w:rsidR="00C04D4F" w:rsidRPr="00EC27C0" w14:paraId="4FCD2C74" w14:textId="77777777" w:rsidTr="00C04D4F">
        <w:trPr>
          <w:gridAfter w:val="1"/>
          <w:wAfter w:w="12" w:type="dxa"/>
          <w:trHeight w:val="54"/>
          <w:jc w:val="center"/>
          <w:ins w:id="2266" w:author="Per Lindell" w:date="2023-05-30T11:15:00Z"/>
        </w:trPr>
        <w:tc>
          <w:tcPr>
            <w:tcW w:w="2416" w:type="dxa"/>
            <w:vMerge/>
            <w:shd w:val="clear" w:color="auto" w:fill="auto"/>
          </w:tcPr>
          <w:p w14:paraId="365B34FD" w14:textId="77777777" w:rsidR="00C04D4F" w:rsidRPr="00C87AC2" w:rsidRDefault="00C04D4F" w:rsidP="00C04D4F">
            <w:pPr>
              <w:pStyle w:val="TAC"/>
              <w:rPr>
                <w:ins w:id="2267" w:author="Per Lindell" w:date="2023-05-30T11:15:00Z"/>
              </w:rPr>
            </w:pPr>
          </w:p>
        </w:tc>
        <w:tc>
          <w:tcPr>
            <w:tcW w:w="868" w:type="dxa"/>
            <w:shd w:val="clear" w:color="auto" w:fill="auto"/>
            <w:vAlign w:val="center"/>
          </w:tcPr>
          <w:p w14:paraId="640C8E1F" w14:textId="33987A5E" w:rsidR="00C04D4F" w:rsidRPr="00C87AC2" w:rsidRDefault="00C04D4F" w:rsidP="00C04D4F">
            <w:pPr>
              <w:pStyle w:val="TAC"/>
              <w:rPr>
                <w:ins w:id="2268" w:author="Per Lindell" w:date="2023-05-30T11:15:00Z"/>
              </w:rPr>
            </w:pPr>
            <w:ins w:id="2269" w:author="Per Lindell" w:date="2023-05-30T11:15:00Z">
              <w:r w:rsidRPr="00227811">
                <w:rPr>
                  <w:rFonts w:hint="eastAsia"/>
                  <w:lang w:eastAsia="ko-KR"/>
                </w:rPr>
                <w:t>7</w:t>
              </w:r>
            </w:ins>
          </w:p>
        </w:tc>
        <w:tc>
          <w:tcPr>
            <w:tcW w:w="1338" w:type="dxa"/>
            <w:shd w:val="clear" w:color="auto" w:fill="auto"/>
            <w:noWrap/>
            <w:vAlign w:val="center"/>
          </w:tcPr>
          <w:p w14:paraId="50B52EA7" w14:textId="7B9B4189" w:rsidR="00C04D4F" w:rsidRPr="00C87AC2" w:rsidRDefault="00C04D4F" w:rsidP="00C04D4F">
            <w:pPr>
              <w:pStyle w:val="TAC"/>
              <w:rPr>
                <w:ins w:id="2270" w:author="Per Lindell" w:date="2023-05-30T11:15:00Z"/>
              </w:rPr>
            </w:pPr>
            <w:ins w:id="2271" w:author="Per Lindell" w:date="2023-05-30T11:15:00Z">
              <w:r w:rsidRPr="00227811">
                <w:rPr>
                  <w:rFonts w:hint="eastAsia"/>
                  <w:lang w:eastAsia="ko-KR"/>
                </w:rPr>
                <w:t>2510</w:t>
              </w:r>
            </w:ins>
          </w:p>
        </w:tc>
        <w:tc>
          <w:tcPr>
            <w:tcW w:w="850" w:type="dxa"/>
            <w:shd w:val="clear" w:color="auto" w:fill="auto"/>
            <w:noWrap/>
            <w:vAlign w:val="center"/>
          </w:tcPr>
          <w:p w14:paraId="51CB8C04" w14:textId="0E2E195C" w:rsidR="00C04D4F" w:rsidRPr="00C87AC2" w:rsidRDefault="00C04D4F" w:rsidP="00C04D4F">
            <w:pPr>
              <w:pStyle w:val="TAC"/>
              <w:rPr>
                <w:ins w:id="2272" w:author="Per Lindell" w:date="2023-05-30T11:15:00Z"/>
              </w:rPr>
            </w:pPr>
            <w:ins w:id="2273" w:author="Per Lindell" w:date="2023-05-30T11:15:00Z">
              <w:r w:rsidRPr="00227811">
                <w:rPr>
                  <w:rFonts w:hint="eastAsia"/>
                  <w:lang w:eastAsia="ko-KR"/>
                </w:rPr>
                <w:t>10</w:t>
              </w:r>
            </w:ins>
          </w:p>
        </w:tc>
        <w:tc>
          <w:tcPr>
            <w:tcW w:w="851" w:type="dxa"/>
            <w:shd w:val="clear" w:color="auto" w:fill="auto"/>
            <w:noWrap/>
            <w:vAlign w:val="center"/>
          </w:tcPr>
          <w:p w14:paraId="08C75D02" w14:textId="198FAA2D" w:rsidR="00C04D4F" w:rsidRPr="00C87AC2" w:rsidRDefault="00C04D4F" w:rsidP="00C04D4F">
            <w:pPr>
              <w:pStyle w:val="TAC"/>
              <w:rPr>
                <w:ins w:id="2274" w:author="Per Lindell" w:date="2023-05-30T11:15:00Z"/>
              </w:rPr>
            </w:pPr>
            <w:ins w:id="2275" w:author="Per Lindell" w:date="2023-05-30T11:15:00Z">
              <w:r w:rsidRPr="00227811">
                <w:rPr>
                  <w:rFonts w:hint="eastAsia"/>
                  <w:lang w:eastAsia="ko-KR"/>
                </w:rPr>
                <w:t>50</w:t>
              </w:r>
            </w:ins>
          </w:p>
        </w:tc>
        <w:tc>
          <w:tcPr>
            <w:tcW w:w="1275" w:type="dxa"/>
            <w:shd w:val="clear" w:color="auto" w:fill="auto"/>
            <w:noWrap/>
            <w:vAlign w:val="center"/>
          </w:tcPr>
          <w:p w14:paraId="6347CA40" w14:textId="37804C53" w:rsidR="00C04D4F" w:rsidRPr="00C87AC2" w:rsidRDefault="00C04D4F" w:rsidP="00C04D4F">
            <w:pPr>
              <w:pStyle w:val="TAC"/>
              <w:rPr>
                <w:ins w:id="2276" w:author="Per Lindell" w:date="2023-05-30T11:15:00Z"/>
              </w:rPr>
            </w:pPr>
            <w:ins w:id="2277" w:author="Per Lindell" w:date="2023-05-30T11:15:00Z">
              <w:r w:rsidRPr="00227811">
                <w:rPr>
                  <w:rFonts w:hint="eastAsia"/>
                  <w:lang w:eastAsia="ko-KR"/>
                </w:rPr>
                <w:t>2630</w:t>
              </w:r>
            </w:ins>
          </w:p>
        </w:tc>
        <w:tc>
          <w:tcPr>
            <w:tcW w:w="851" w:type="dxa"/>
            <w:shd w:val="clear" w:color="auto" w:fill="auto"/>
            <w:vAlign w:val="center"/>
          </w:tcPr>
          <w:p w14:paraId="5426DFC0" w14:textId="4FFCED09" w:rsidR="00C04D4F" w:rsidRPr="00EC27C0" w:rsidRDefault="00C04D4F" w:rsidP="00C04D4F">
            <w:pPr>
              <w:pStyle w:val="TAC"/>
              <w:rPr>
                <w:ins w:id="2278" w:author="Per Lindell" w:date="2023-05-30T11:15:00Z"/>
              </w:rPr>
            </w:pPr>
            <w:ins w:id="2279" w:author="Per Lindell" w:date="2023-05-30T11:15:00Z">
              <w:r w:rsidRPr="00227811">
                <w:rPr>
                  <w:rFonts w:hint="eastAsia"/>
                  <w:lang w:eastAsia="ko-KR"/>
                </w:rPr>
                <w:t>N/A</w:t>
              </w:r>
            </w:ins>
          </w:p>
        </w:tc>
        <w:tc>
          <w:tcPr>
            <w:tcW w:w="1295" w:type="dxa"/>
            <w:gridSpan w:val="2"/>
            <w:shd w:val="clear" w:color="auto" w:fill="auto"/>
            <w:vAlign w:val="center"/>
          </w:tcPr>
          <w:p w14:paraId="7262B52B" w14:textId="351E46CA" w:rsidR="00C04D4F" w:rsidRPr="00EC27C0" w:rsidRDefault="00C04D4F" w:rsidP="00C04D4F">
            <w:pPr>
              <w:pStyle w:val="TAC"/>
              <w:rPr>
                <w:ins w:id="2280" w:author="Per Lindell" w:date="2023-05-30T11:15:00Z"/>
              </w:rPr>
            </w:pPr>
            <w:ins w:id="2281" w:author="Per Lindell" w:date="2023-05-30T11:15:00Z">
              <w:r w:rsidRPr="00227811">
                <w:rPr>
                  <w:rFonts w:hint="eastAsia"/>
                  <w:lang w:eastAsia="ko-KR"/>
                </w:rPr>
                <w:t>N/A</w:t>
              </w:r>
            </w:ins>
          </w:p>
        </w:tc>
      </w:tr>
      <w:tr w:rsidR="00C04D4F" w:rsidRPr="00EC27C0" w14:paraId="0C9034D7" w14:textId="77777777" w:rsidTr="00C04D4F">
        <w:trPr>
          <w:gridAfter w:val="1"/>
          <w:wAfter w:w="12" w:type="dxa"/>
          <w:trHeight w:val="54"/>
          <w:jc w:val="center"/>
          <w:ins w:id="2282" w:author="Per Lindell" w:date="2023-05-30T11:15:00Z"/>
        </w:trPr>
        <w:tc>
          <w:tcPr>
            <w:tcW w:w="2416" w:type="dxa"/>
            <w:vMerge/>
            <w:shd w:val="clear" w:color="auto" w:fill="auto"/>
          </w:tcPr>
          <w:p w14:paraId="0D2F4578" w14:textId="77777777" w:rsidR="00C04D4F" w:rsidRPr="00C87AC2" w:rsidRDefault="00C04D4F" w:rsidP="00C04D4F">
            <w:pPr>
              <w:pStyle w:val="TAC"/>
              <w:rPr>
                <w:ins w:id="2283" w:author="Per Lindell" w:date="2023-05-30T11:15:00Z"/>
              </w:rPr>
            </w:pPr>
          </w:p>
        </w:tc>
        <w:tc>
          <w:tcPr>
            <w:tcW w:w="868" w:type="dxa"/>
            <w:shd w:val="clear" w:color="auto" w:fill="auto"/>
            <w:vAlign w:val="center"/>
          </w:tcPr>
          <w:p w14:paraId="6988D293" w14:textId="658E8906" w:rsidR="00C04D4F" w:rsidRPr="00C87AC2" w:rsidRDefault="00C04D4F" w:rsidP="00C04D4F">
            <w:pPr>
              <w:pStyle w:val="TAC"/>
              <w:rPr>
                <w:ins w:id="2284" w:author="Per Lindell" w:date="2023-05-30T11:15:00Z"/>
              </w:rPr>
            </w:pPr>
            <w:ins w:id="2285" w:author="Per Lindell" w:date="2023-05-30T11:15:00Z">
              <w:r w:rsidRPr="00227811">
                <w:rPr>
                  <w:rFonts w:hint="eastAsia"/>
                  <w:lang w:eastAsia="ko-KR"/>
                </w:rPr>
                <w:t>n78</w:t>
              </w:r>
            </w:ins>
          </w:p>
        </w:tc>
        <w:tc>
          <w:tcPr>
            <w:tcW w:w="1338" w:type="dxa"/>
            <w:shd w:val="clear" w:color="auto" w:fill="auto"/>
            <w:noWrap/>
            <w:vAlign w:val="center"/>
          </w:tcPr>
          <w:p w14:paraId="41034445" w14:textId="282B9C9F" w:rsidR="00C04D4F" w:rsidRPr="00C87AC2" w:rsidRDefault="00C04D4F" w:rsidP="00C04D4F">
            <w:pPr>
              <w:pStyle w:val="TAC"/>
              <w:rPr>
                <w:ins w:id="2286" w:author="Per Lindell" w:date="2023-05-30T11:15:00Z"/>
              </w:rPr>
            </w:pPr>
            <w:ins w:id="2287" w:author="Per Lindell" w:date="2023-05-30T11:15:00Z">
              <w:r w:rsidRPr="00227811">
                <w:rPr>
                  <w:rFonts w:hint="eastAsia"/>
                  <w:lang w:eastAsia="ko-KR"/>
                </w:rPr>
                <w:t>3</w:t>
              </w:r>
              <w:r>
                <w:rPr>
                  <w:lang w:eastAsia="ko-KR"/>
                </w:rPr>
                <w:t>580</w:t>
              </w:r>
            </w:ins>
          </w:p>
        </w:tc>
        <w:tc>
          <w:tcPr>
            <w:tcW w:w="850" w:type="dxa"/>
            <w:shd w:val="clear" w:color="auto" w:fill="auto"/>
            <w:noWrap/>
            <w:vAlign w:val="center"/>
          </w:tcPr>
          <w:p w14:paraId="355ED000" w14:textId="2C2459C1" w:rsidR="00C04D4F" w:rsidRPr="00C87AC2" w:rsidRDefault="00C04D4F" w:rsidP="00C04D4F">
            <w:pPr>
              <w:pStyle w:val="TAC"/>
              <w:rPr>
                <w:ins w:id="2288" w:author="Per Lindell" w:date="2023-05-30T11:15:00Z"/>
              </w:rPr>
            </w:pPr>
            <w:ins w:id="2289" w:author="Per Lindell" w:date="2023-05-30T11:15:00Z">
              <w:r w:rsidRPr="00227811">
                <w:rPr>
                  <w:rFonts w:hint="eastAsia"/>
                  <w:lang w:eastAsia="ko-KR"/>
                </w:rPr>
                <w:t>10</w:t>
              </w:r>
            </w:ins>
          </w:p>
        </w:tc>
        <w:tc>
          <w:tcPr>
            <w:tcW w:w="851" w:type="dxa"/>
            <w:shd w:val="clear" w:color="auto" w:fill="auto"/>
            <w:noWrap/>
            <w:vAlign w:val="center"/>
          </w:tcPr>
          <w:p w14:paraId="115E6E0A" w14:textId="0993FA5D" w:rsidR="00C04D4F" w:rsidRPr="00C87AC2" w:rsidRDefault="00C04D4F" w:rsidP="00C04D4F">
            <w:pPr>
              <w:pStyle w:val="TAC"/>
              <w:rPr>
                <w:ins w:id="2290" w:author="Per Lindell" w:date="2023-05-30T11:15:00Z"/>
              </w:rPr>
            </w:pPr>
            <w:ins w:id="2291" w:author="Per Lindell" w:date="2023-05-30T11:15:00Z">
              <w:r w:rsidRPr="00227811">
                <w:rPr>
                  <w:rFonts w:hint="eastAsia"/>
                  <w:lang w:eastAsia="ko-KR"/>
                </w:rPr>
                <w:t>5</w:t>
              </w:r>
              <w:r>
                <w:rPr>
                  <w:rFonts w:hint="eastAsia"/>
                  <w:lang w:eastAsia="zh-TW"/>
                </w:rPr>
                <w:t>0</w:t>
              </w:r>
            </w:ins>
          </w:p>
        </w:tc>
        <w:tc>
          <w:tcPr>
            <w:tcW w:w="1275" w:type="dxa"/>
            <w:shd w:val="clear" w:color="auto" w:fill="auto"/>
            <w:noWrap/>
            <w:vAlign w:val="center"/>
          </w:tcPr>
          <w:p w14:paraId="6EB02788" w14:textId="0CF86C93" w:rsidR="00C04D4F" w:rsidRPr="00C87AC2" w:rsidRDefault="00C04D4F" w:rsidP="00C04D4F">
            <w:pPr>
              <w:pStyle w:val="TAC"/>
              <w:rPr>
                <w:ins w:id="2292" w:author="Per Lindell" w:date="2023-05-30T11:15:00Z"/>
              </w:rPr>
            </w:pPr>
            <w:ins w:id="2293" w:author="Per Lindell" w:date="2023-05-30T11:15:00Z">
              <w:r w:rsidRPr="00227811">
                <w:rPr>
                  <w:rFonts w:hint="eastAsia"/>
                  <w:lang w:eastAsia="ko-KR"/>
                </w:rPr>
                <w:t>3</w:t>
              </w:r>
              <w:r>
                <w:rPr>
                  <w:lang w:eastAsia="ko-KR"/>
                </w:rPr>
                <w:t>580</w:t>
              </w:r>
            </w:ins>
          </w:p>
        </w:tc>
        <w:tc>
          <w:tcPr>
            <w:tcW w:w="851" w:type="dxa"/>
            <w:shd w:val="clear" w:color="auto" w:fill="auto"/>
            <w:vAlign w:val="center"/>
          </w:tcPr>
          <w:p w14:paraId="76E98B8E" w14:textId="3169EC04" w:rsidR="00C04D4F" w:rsidRPr="00EC27C0" w:rsidRDefault="00C04D4F" w:rsidP="00C04D4F">
            <w:pPr>
              <w:pStyle w:val="TAC"/>
              <w:rPr>
                <w:ins w:id="2294" w:author="Per Lindell" w:date="2023-05-30T11:15:00Z"/>
              </w:rPr>
            </w:pPr>
            <w:ins w:id="2295" w:author="Per Lindell" w:date="2023-05-30T11:15:00Z">
              <w:r w:rsidRPr="00227811">
                <w:rPr>
                  <w:rFonts w:hint="eastAsia"/>
                  <w:lang w:eastAsia="ko-KR"/>
                </w:rPr>
                <w:t>N/A</w:t>
              </w:r>
            </w:ins>
          </w:p>
        </w:tc>
        <w:tc>
          <w:tcPr>
            <w:tcW w:w="1295" w:type="dxa"/>
            <w:gridSpan w:val="2"/>
            <w:shd w:val="clear" w:color="auto" w:fill="auto"/>
            <w:vAlign w:val="center"/>
          </w:tcPr>
          <w:p w14:paraId="789BD03A" w14:textId="47901A2A" w:rsidR="00C04D4F" w:rsidRPr="00EC27C0" w:rsidRDefault="00C04D4F" w:rsidP="00C04D4F">
            <w:pPr>
              <w:pStyle w:val="TAC"/>
              <w:rPr>
                <w:ins w:id="2296" w:author="Per Lindell" w:date="2023-05-30T11:15:00Z"/>
              </w:rPr>
            </w:pPr>
            <w:ins w:id="2297" w:author="Per Lindell" w:date="2023-05-30T11:15:00Z">
              <w:r w:rsidRPr="00227811">
                <w:rPr>
                  <w:rFonts w:hint="eastAsia"/>
                  <w:lang w:eastAsia="ko-KR"/>
                </w:rPr>
                <w:t>N/A</w:t>
              </w:r>
            </w:ins>
          </w:p>
        </w:tc>
      </w:tr>
      <w:tr w:rsidR="00C04D4F" w:rsidRPr="00C87AC2" w14:paraId="36164717" w14:textId="77777777" w:rsidTr="00316738">
        <w:trPr>
          <w:gridAfter w:val="1"/>
          <w:wAfter w:w="12" w:type="dxa"/>
          <w:trHeight w:val="54"/>
          <w:jc w:val="center"/>
        </w:trPr>
        <w:tc>
          <w:tcPr>
            <w:tcW w:w="2416" w:type="dxa"/>
            <w:vMerge w:val="restart"/>
            <w:shd w:val="clear" w:color="auto" w:fill="auto"/>
            <w:vAlign w:val="center"/>
          </w:tcPr>
          <w:p w14:paraId="60A52C76" w14:textId="77777777" w:rsidR="00C04D4F" w:rsidRPr="00EF5447" w:rsidRDefault="00C04D4F" w:rsidP="00C04D4F">
            <w:pPr>
              <w:pStyle w:val="TAC"/>
            </w:pPr>
            <w:r w:rsidRPr="00EF5447">
              <w:t>DC_</w:t>
            </w:r>
            <w:r>
              <w:t>7</w:t>
            </w:r>
            <w:r w:rsidRPr="00EF5447">
              <w:t>A</w:t>
            </w:r>
            <w:r>
              <w:t>_n5</w:t>
            </w:r>
            <w:r w:rsidRPr="00EF5447">
              <w:t>A</w:t>
            </w:r>
            <w:r>
              <w:t>-</w:t>
            </w:r>
            <w:r w:rsidRPr="00EF5447">
              <w:t>n78A</w:t>
            </w:r>
          </w:p>
          <w:p w14:paraId="3BA798A3" w14:textId="77777777" w:rsidR="00C04D4F" w:rsidRPr="00C87AC2" w:rsidRDefault="00C04D4F" w:rsidP="00C04D4F">
            <w:pPr>
              <w:pStyle w:val="TAC"/>
            </w:pPr>
          </w:p>
        </w:tc>
        <w:tc>
          <w:tcPr>
            <w:tcW w:w="868" w:type="dxa"/>
            <w:shd w:val="clear" w:color="auto" w:fill="auto"/>
            <w:vAlign w:val="center"/>
          </w:tcPr>
          <w:p w14:paraId="27978307" w14:textId="77777777" w:rsidR="00C04D4F" w:rsidRPr="00C87AC2" w:rsidRDefault="00C04D4F" w:rsidP="00C04D4F">
            <w:pPr>
              <w:pStyle w:val="TAC"/>
            </w:pPr>
            <w:r w:rsidRPr="00EF5447">
              <w:t>7</w:t>
            </w:r>
          </w:p>
        </w:tc>
        <w:tc>
          <w:tcPr>
            <w:tcW w:w="1338" w:type="dxa"/>
            <w:shd w:val="clear" w:color="auto" w:fill="auto"/>
            <w:noWrap/>
            <w:vAlign w:val="center"/>
          </w:tcPr>
          <w:p w14:paraId="7A8A66E6" w14:textId="77777777" w:rsidR="00C04D4F" w:rsidRPr="00C87AC2" w:rsidRDefault="00C04D4F" w:rsidP="00C04D4F">
            <w:pPr>
              <w:pStyle w:val="TAC"/>
            </w:pPr>
            <w:r w:rsidRPr="00EF5447">
              <w:t>2555</w:t>
            </w:r>
          </w:p>
        </w:tc>
        <w:tc>
          <w:tcPr>
            <w:tcW w:w="850" w:type="dxa"/>
            <w:shd w:val="clear" w:color="auto" w:fill="auto"/>
            <w:noWrap/>
            <w:vAlign w:val="center"/>
          </w:tcPr>
          <w:p w14:paraId="2A9A9113" w14:textId="77777777" w:rsidR="00C04D4F" w:rsidRPr="00C87AC2" w:rsidRDefault="00C04D4F" w:rsidP="00C04D4F">
            <w:pPr>
              <w:pStyle w:val="TAC"/>
            </w:pPr>
            <w:r w:rsidRPr="00EF5447">
              <w:t>5</w:t>
            </w:r>
          </w:p>
        </w:tc>
        <w:tc>
          <w:tcPr>
            <w:tcW w:w="851" w:type="dxa"/>
            <w:shd w:val="clear" w:color="auto" w:fill="auto"/>
            <w:noWrap/>
            <w:vAlign w:val="center"/>
          </w:tcPr>
          <w:p w14:paraId="06BC41C6" w14:textId="77777777" w:rsidR="00C04D4F" w:rsidRPr="00C87AC2" w:rsidRDefault="00C04D4F" w:rsidP="00C04D4F">
            <w:pPr>
              <w:pStyle w:val="TAC"/>
            </w:pPr>
            <w:r w:rsidRPr="00EF5447">
              <w:t>25</w:t>
            </w:r>
          </w:p>
        </w:tc>
        <w:tc>
          <w:tcPr>
            <w:tcW w:w="1275" w:type="dxa"/>
            <w:shd w:val="clear" w:color="auto" w:fill="auto"/>
            <w:noWrap/>
            <w:vAlign w:val="center"/>
          </w:tcPr>
          <w:p w14:paraId="7F34016C" w14:textId="77777777" w:rsidR="00C04D4F" w:rsidRPr="00C87AC2" w:rsidRDefault="00C04D4F" w:rsidP="00C04D4F">
            <w:pPr>
              <w:pStyle w:val="TAC"/>
            </w:pPr>
            <w:r w:rsidRPr="00EF5447">
              <w:t>2675</w:t>
            </w:r>
          </w:p>
        </w:tc>
        <w:tc>
          <w:tcPr>
            <w:tcW w:w="851" w:type="dxa"/>
            <w:shd w:val="clear" w:color="auto" w:fill="auto"/>
          </w:tcPr>
          <w:p w14:paraId="09278ACB" w14:textId="77777777" w:rsidR="00C04D4F" w:rsidRPr="00EC27C0" w:rsidRDefault="00C04D4F" w:rsidP="00C04D4F">
            <w:pPr>
              <w:pStyle w:val="TAC"/>
            </w:pPr>
            <w:r w:rsidRPr="00EC27C0">
              <w:t>N/A</w:t>
            </w:r>
          </w:p>
        </w:tc>
        <w:tc>
          <w:tcPr>
            <w:tcW w:w="1295" w:type="dxa"/>
            <w:gridSpan w:val="2"/>
            <w:shd w:val="clear" w:color="auto" w:fill="auto"/>
          </w:tcPr>
          <w:p w14:paraId="4D043947" w14:textId="77777777" w:rsidR="00C04D4F" w:rsidRPr="00EC27C0" w:rsidRDefault="00C04D4F" w:rsidP="00C04D4F">
            <w:pPr>
              <w:pStyle w:val="TAC"/>
            </w:pPr>
            <w:r w:rsidRPr="00EC27C0">
              <w:rPr>
                <w:kern w:val="2"/>
                <w:szCs w:val="24"/>
                <w:lang w:eastAsia="ja-JP"/>
              </w:rPr>
              <w:t>N/A</w:t>
            </w:r>
          </w:p>
        </w:tc>
      </w:tr>
      <w:tr w:rsidR="00C04D4F" w:rsidRPr="00C87AC2" w14:paraId="176D1F80" w14:textId="77777777" w:rsidTr="00316738">
        <w:trPr>
          <w:gridAfter w:val="1"/>
          <w:wAfter w:w="12" w:type="dxa"/>
          <w:trHeight w:val="54"/>
          <w:jc w:val="center"/>
        </w:trPr>
        <w:tc>
          <w:tcPr>
            <w:tcW w:w="2416" w:type="dxa"/>
            <w:vMerge/>
            <w:shd w:val="clear" w:color="auto" w:fill="auto"/>
            <w:vAlign w:val="center"/>
          </w:tcPr>
          <w:p w14:paraId="0FB1FF39" w14:textId="77777777" w:rsidR="00C04D4F" w:rsidRPr="00C87AC2" w:rsidRDefault="00C04D4F" w:rsidP="00C04D4F">
            <w:pPr>
              <w:pStyle w:val="TAC"/>
            </w:pPr>
          </w:p>
        </w:tc>
        <w:tc>
          <w:tcPr>
            <w:tcW w:w="868" w:type="dxa"/>
            <w:shd w:val="clear" w:color="auto" w:fill="auto"/>
            <w:vAlign w:val="center"/>
          </w:tcPr>
          <w:p w14:paraId="3A98D439" w14:textId="77777777" w:rsidR="00C04D4F" w:rsidRPr="00C87AC2" w:rsidRDefault="00C04D4F" w:rsidP="00C04D4F">
            <w:pPr>
              <w:pStyle w:val="TAC"/>
            </w:pPr>
            <w:r>
              <w:t>n5</w:t>
            </w:r>
          </w:p>
        </w:tc>
        <w:tc>
          <w:tcPr>
            <w:tcW w:w="1338" w:type="dxa"/>
            <w:shd w:val="clear" w:color="auto" w:fill="auto"/>
            <w:noWrap/>
            <w:vAlign w:val="center"/>
          </w:tcPr>
          <w:p w14:paraId="1412501F" w14:textId="77777777" w:rsidR="00C04D4F" w:rsidRPr="00C87AC2" w:rsidRDefault="00C04D4F" w:rsidP="00C04D4F">
            <w:pPr>
              <w:pStyle w:val="TAC"/>
            </w:pPr>
            <w:r>
              <w:t>836</w:t>
            </w:r>
          </w:p>
        </w:tc>
        <w:tc>
          <w:tcPr>
            <w:tcW w:w="850" w:type="dxa"/>
            <w:shd w:val="clear" w:color="auto" w:fill="auto"/>
            <w:noWrap/>
            <w:vAlign w:val="center"/>
          </w:tcPr>
          <w:p w14:paraId="1D987EB2" w14:textId="77777777" w:rsidR="00C04D4F" w:rsidRPr="00C87AC2" w:rsidRDefault="00C04D4F" w:rsidP="00C04D4F">
            <w:pPr>
              <w:pStyle w:val="TAC"/>
            </w:pPr>
            <w:r w:rsidRPr="00EF5447">
              <w:t>5</w:t>
            </w:r>
          </w:p>
        </w:tc>
        <w:tc>
          <w:tcPr>
            <w:tcW w:w="851" w:type="dxa"/>
            <w:shd w:val="clear" w:color="auto" w:fill="auto"/>
            <w:noWrap/>
            <w:vAlign w:val="center"/>
          </w:tcPr>
          <w:p w14:paraId="7E412670" w14:textId="77777777" w:rsidR="00C04D4F" w:rsidRPr="00C87AC2" w:rsidRDefault="00C04D4F" w:rsidP="00C04D4F">
            <w:pPr>
              <w:pStyle w:val="TAC"/>
            </w:pPr>
            <w:r w:rsidRPr="00EF5447">
              <w:t>25</w:t>
            </w:r>
          </w:p>
        </w:tc>
        <w:tc>
          <w:tcPr>
            <w:tcW w:w="1275" w:type="dxa"/>
            <w:shd w:val="clear" w:color="auto" w:fill="auto"/>
            <w:noWrap/>
            <w:vAlign w:val="center"/>
          </w:tcPr>
          <w:p w14:paraId="246C843C" w14:textId="77777777" w:rsidR="00C04D4F" w:rsidRPr="00C87AC2" w:rsidRDefault="00C04D4F" w:rsidP="00C04D4F">
            <w:pPr>
              <w:pStyle w:val="TAC"/>
            </w:pPr>
            <w:r>
              <w:t>881</w:t>
            </w:r>
          </w:p>
        </w:tc>
        <w:tc>
          <w:tcPr>
            <w:tcW w:w="851" w:type="dxa"/>
            <w:shd w:val="clear" w:color="auto" w:fill="auto"/>
            <w:vAlign w:val="center"/>
          </w:tcPr>
          <w:p w14:paraId="7219BAD9" w14:textId="77777777" w:rsidR="00C04D4F" w:rsidRPr="00EC27C0" w:rsidRDefault="00C04D4F" w:rsidP="00C04D4F">
            <w:pPr>
              <w:pStyle w:val="TAC"/>
            </w:pPr>
            <w:r w:rsidRPr="00EC27C0">
              <w:t>34.7</w:t>
            </w:r>
          </w:p>
        </w:tc>
        <w:tc>
          <w:tcPr>
            <w:tcW w:w="1295" w:type="dxa"/>
            <w:gridSpan w:val="2"/>
            <w:shd w:val="clear" w:color="auto" w:fill="auto"/>
            <w:vAlign w:val="center"/>
          </w:tcPr>
          <w:p w14:paraId="60221ADB" w14:textId="77777777" w:rsidR="00C04D4F" w:rsidRPr="00EC27C0" w:rsidRDefault="00C04D4F" w:rsidP="00C04D4F">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C04D4F" w:rsidRPr="00C87AC2" w14:paraId="480D06AF" w14:textId="77777777" w:rsidTr="00316738">
        <w:trPr>
          <w:gridAfter w:val="1"/>
          <w:wAfter w:w="12" w:type="dxa"/>
          <w:trHeight w:val="54"/>
          <w:jc w:val="center"/>
        </w:trPr>
        <w:tc>
          <w:tcPr>
            <w:tcW w:w="2416" w:type="dxa"/>
            <w:vMerge/>
            <w:shd w:val="clear" w:color="auto" w:fill="auto"/>
            <w:vAlign w:val="center"/>
          </w:tcPr>
          <w:p w14:paraId="505E201B" w14:textId="77777777" w:rsidR="00C04D4F" w:rsidRPr="00C87AC2" w:rsidRDefault="00C04D4F" w:rsidP="00C04D4F">
            <w:pPr>
              <w:pStyle w:val="TAC"/>
            </w:pPr>
          </w:p>
        </w:tc>
        <w:tc>
          <w:tcPr>
            <w:tcW w:w="868" w:type="dxa"/>
            <w:shd w:val="clear" w:color="auto" w:fill="auto"/>
            <w:vAlign w:val="center"/>
          </w:tcPr>
          <w:p w14:paraId="460284E6" w14:textId="77777777" w:rsidR="00C04D4F" w:rsidRPr="00C87AC2" w:rsidRDefault="00C04D4F" w:rsidP="00C04D4F">
            <w:pPr>
              <w:pStyle w:val="TAC"/>
            </w:pPr>
            <w:r w:rsidRPr="00EF5447">
              <w:t>n78</w:t>
            </w:r>
          </w:p>
        </w:tc>
        <w:tc>
          <w:tcPr>
            <w:tcW w:w="1338" w:type="dxa"/>
            <w:shd w:val="clear" w:color="auto" w:fill="auto"/>
            <w:noWrap/>
            <w:vAlign w:val="center"/>
          </w:tcPr>
          <w:p w14:paraId="69B14444" w14:textId="77777777" w:rsidR="00C04D4F" w:rsidRPr="00C87AC2" w:rsidRDefault="00C04D4F" w:rsidP="00C04D4F">
            <w:pPr>
              <w:pStyle w:val="TAC"/>
            </w:pPr>
            <w:r>
              <w:t>3436</w:t>
            </w:r>
          </w:p>
        </w:tc>
        <w:tc>
          <w:tcPr>
            <w:tcW w:w="850" w:type="dxa"/>
            <w:shd w:val="clear" w:color="auto" w:fill="auto"/>
            <w:noWrap/>
            <w:vAlign w:val="center"/>
          </w:tcPr>
          <w:p w14:paraId="5094E74D" w14:textId="77777777" w:rsidR="00C04D4F" w:rsidRPr="00C87AC2" w:rsidRDefault="00C04D4F" w:rsidP="00C04D4F">
            <w:pPr>
              <w:pStyle w:val="TAC"/>
            </w:pPr>
            <w:r w:rsidRPr="00EF5447">
              <w:t>10</w:t>
            </w:r>
          </w:p>
        </w:tc>
        <w:tc>
          <w:tcPr>
            <w:tcW w:w="851" w:type="dxa"/>
            <w:shd w:val="clear" w:color="auto" w:fill="auto"/>
            <w:noWrap/>
            <w:vAlign w:val="center"/>
          </w:tcPr>
          <w:p w14:paraId="7B7A65D0" w14:textId="77777777" w:rsidR="00C04D4F" w:rsidRPr="00C87AC2" w:rsidRDefault="00C04D4F" w:rsidP="00C04D4F">
            <w:pPr>
              <w:pStyle w:val="TAC"/>
            </w:pPr>
            <w:r w:rsidRPr="00EF5447">
              <w:t>50</w:t>
            </w:r>
          </w:p>
        </w:tc>
        <w:tc>
          <w:tcPr>
            <w:tcW w:w="1275" w:type="dxa"/>
            <w:shd w:val="clear" w:color="auto" w:fill="auto"/>
            <w:noWrap/>
            <w:vAlign w:val="center"/>
          </w:tcPr>
          <w:p w14:paraId="21A0CB89" w14:textId="77777777" w:rsidR="00C04D4F" w:rsidRPr="00C87AC2" w:rsidRDefault="00C04D4F" w:rsidP="00C04D4F">
            <w:pPr>
              <w:pStyle w:val="TAC"/>
            </w:pPr>
            <w:r>
              <w:t>3436</w:t>
            </w:r>
          </w:p>
        </w:tc>
        <w:tc>
          <w:tcPr>
            <w:tcW w:w="851" w:type="dxa"/>
            <w:shd w:val="clear" w:color="auto" w:fill="auto"/>
            <w:vAlign w:val="center"/>
          </w:tcPr>
          <w:p w14:paraId="30ACFAB2" w14:textId="77777777" w:rsidR="00C04D4F" w:rsidRPr="00EC27C0" w:rsidRDefault="00C04D4F" w:rsidP="00C04D4F">
            <w:pPr>
              <w:pStyle w:val="TAC"/>
            </w:pPr>
            <w:r w:rsidRPr="00EC27C0">
              <w:rPr>
                <w:lang w:eastAsia="ko-KR"/>
              </w:rPr>
              <w:t>N/A</w:t>
            </w:r>
          </w:p>
        </w:tc>
        <w:tc>
          <w:tcPr>
            <w:tcW w:w="1295" w:type="dxa"/>
            <w:gridSpan w:val="2"/>
            <w:shd w:val="clear" w:color="auto" w:fill="auto"/>
            <w:vAlign w:val="center"/>
          </w:tcPr>
          <w:p w14:paraId="771A53C8" w14:textId="77777777" w:rsidR="00C04D4F" w:rsidRPr="00EC27C0" w:rsidRDefault="00C04D4F" w:rsidP="00C04D4F">
            <w:pPr>
              <w:pStyle w:val="TAC"/>
            </w:pPr>
            <w:r w:rsidRPr="00EC27C0">
              <w:rPr>
                <w:rFonts w:eastAsia="Malgun Gothic"/>
                <w:kern w:val="2"/>
                <w:szCs w:val="24"/>
                <w:lang w:eastAsia="ko-KR"/>
              </w:rPr>
              <w:t>N/A</w:t>
            </w:r>
          </w:p>
        </w:tc>
      </w:tr>
      <w:tr w:rsidR="00C04D4F" w:rsidRPr="00B41C20" w14:paraId="3971CA82"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6C6381F" w14:textId="77777777" w:rsidR="00C04D4F" w:rsidRPr="00F57AC0" w:rsidRDefault="00C04D4F" w:rsidP="00C04D4F">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6D63E137" w14:textId="77777777" w:rsidR="00C04D4F" w:rsidRPr="00EF5447" w:rsidRDefault="00C04D4F" w:rsidP="00C04D4F">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2BC3E0A9" w14:textId="77777777" w:rsidR="00C04D4F" w:rsidRPr="00EF5447" w:rsidRDefault="00C04D4F" w:rsidP="00C04D4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48E799B" w14:textId="77777777" w:rsidR="00C04D4F" w:rsidRPr="00EF5447" w:rsidRDefault="00C04D4F" w:rsidP="00C04D4F">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38DBEA5A" w14:textId="77777777" w:rsidR="00C04D4F" w:rsidRPr="00EF5447" w:rsidRDefault="00C04D4F" w:rsidP="00C04D4F">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7BA5DA1" w14:textId="77777777" w:rsidR="00C04D4F" w:rsidRPr="00EF5447" w:rsidRDefault="00C04D4F" w:rsidP="00C04D4F">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3A6C8A5" w14:textId="77777777" w:rsidR="00C04D4F" w:rsidRPr="00EF5447" w:rsidRDefault="00C04D4F" w:rsidP="00C04D4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06C5601" w14:textId="77777777" w:rsidR="00C04D4F" w:rsidRPr="00EC27C0" w:rsidRDefault="00C04D4F" w:rsidP="00C04D4F">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372C4C24" w14:textId="77777777" w:rsidR="00C04D4F" w:rsidRPr="00EF5447" w:rsidRDefault="00C04D4F" w:rsidP="00C04D4F">
            <w:pPr>
              <w:pStyle w:val="TAC"/>
              <w:rPr>
                <w:rFonts w:eastAsia="Malgun Gothic"/>
                <w:lang w:eastAsia="ko-KR"/>
              </w:rPr>
            </w:pPr>
            <w:r>
              <w:rPr>
                <w:rFonts w:eastAsia="Malgun Gothic"/>
                <w:kern w:val="2"/>
                <w:szCs w:val="24"/>
                <w:lang w:eastAsia="ko-KR"/>
              </w:rPr>
              <w:t>N/A</w:t>
            </w:r>
          </w:p>
        </w:tc>
      </w:tr>
      <w:tr w:rsidR="00C04D4F" w:rsidRPr="00B41C20" w14:paraId="1305B52E"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5D72B75D" w14:textId="77777777" w:rsidR="00C04D4F" w:rsidRPr="00EF5447" w:rsidRDefault="00C04D4F" w:rsidP="00C04D4F">
            <w:pPr>
              <w:pStyle w:val="TAC"/>
            </w:pPr>
          </w:p>
        </w:tc>
        <w:tc>
          <w:tcPr>
            <w:tcW w:w="868" w:type="dxa"/>
            <w:tcBorders>
              <w:top w:val="single" w:sz="4" w:space="0" w:color="auto"/>
              <w:left w:val="single" w:sz="4" w:space="0" w:color="auto"/>
              <w:bottom w:val="single" w:sz="4" w:space="0" w:color="auto"/>
              <w:right w:val="single" w:sz="4" w:space="0" w:color="auto"/>
            </w:tcBorders>
          </w:tcPr>
          <w:p w14:paraId="14F15855" w14:textId="77777777" w:rsidR="00C04D4F" w:rsidRPr="00EF5447" w:rsidRDefault="00C04D4F" w:rsidP="00C04D4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9D67DCA" w14:textId="77777777" w:rsidR="00C04D4F" w:rsidRPr="00EF5447" w:rsidRDefault="00C04D4F" w:rsidP="00C04D4F">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4A457BF" w14:textId="77777777" w:rsidR="00C04D4F" w:rsidRPr="00EF5447" w:rsidRDefault="00C04D4F" w:rsidP="00C04D4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FC6F80E" w14:textId="77777777" w:rsidR="00C04D4F" w:rsidRPr="00EF5447" w:rsidRDefault="00C04D4F" w:rsidP="00C04D4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F26F75D" w14:textId="77777777" w:rsidR="00C04D4F" w:rsidRPr="00EF5447" w:rsidRDefault="00C04D4F" w:rsidP="00C04D4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4ECB987" w14:textId="77777777" w:rsidR="00C04D4F" w:rsidRPr="00473D7A" w:rsidRDefault="00C04D4F" w:rsidP="00C04D4F">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8962491" w14:textId="77777777" w:rsidR="00C04D4F" w:rsidRPr="00EF5447" w:rsidRDefault="00C04D4F" w:rsidP="00C04D4F">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C04D4F" w:rsidRPr="00B41C20" w14:paraId="5B11ACA2"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5D046BC4" w14:textId="77777777" w:rsidR="00C04D4F" w:rsidRPr="00EF5447" w:rsidRDefault="00C04D4F" w:rsidP="00C04D4F">
            <w:pPr>
              <w:pStyle w:val="TAC"/>
            </w:pPr>
          </w:p>
        </w:tc>
        <w:tc>
          <w:tcPr>
            <w:tcW w:w="868" w:type="dxa"/>
            <w:tcBorders>
              <w:top w:val="single" w:sz="4" w:space="0" w:color="auto"/>
              <w:left w:val="single" w:sz="4" w:space="0" w:color="auto"/>
              <w:bottom w:val="single" w:sz="4" w:space="0" w:color="auto"/>
              <w:right w:val="single" w:sz="4" w:space="0" w:color="auto"/>
            </w:tcBorders>
          </w:tcPr>
          <w:p w14:paraId="0DA7380A" w14:textId="77777777" w:rsidR="00C04D4F" w:rsidRPr="00EF5447" w:rsidRDefault="00C04D4F" w:rsidP="00C04D4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31D9872" w14:textId="77777777" w:rsidR="00C04D4F" w:rsidRPr="00EF5447" w:rsidRDefault="00C04D4F" w:rsidP="00C04D4F">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016E2BD4" w14:textId="77777777" w:rsidR="00C04D4F" w:rsidRPr="00EF5447" w:rsidRDefault="00C04D4F" w:rsidP="00C04D4F">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A941265" w14:textId="77777777" w:rsidR="00C04D4F" w:rsidRPr="00EF5447" w:rsidRDefault="00C04D4F" w:rsidP="00C04D4F">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D92973E" w14:textId="77777777" w:rsidR="00C04D4F" w:rsidRPr="00EF5447" w:rsidRDefault="00C04D4F" w:rsidP="00C04D4F">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1BC0EFC8" w14:textId="77777777" w:rsidR="00C04D4F" w:rsidRPr="00473D7A" w:rsidRDefault="00C04D4F" w:rsidP="00C04D4F">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3BB7F5B" w14:textId="77777777" w:rsidR="00C04D4F" w:rsidRPr="00EF5447" w:rsidRDefault="00C04D4F" w:rsidP="00C04D4F">
            <w:pPr>
              <w:pStyle w:val="TAC"/>
              <w:rPr>
                <w:rFonts w:eastAsia="Malgun Gothic"/>
                <w:lang w:eastAsia="ko-KR"/>
              </w:rPr>
            </w:pPr>
            <w:r>
              <w:rPr>
                <w:rFonts w:eastAsia="Malgun Gothic"/>
                <w:kern w:val="2"/>
                <w:szCs w:val="24"/>
                <w:lang w:eastAsia="ko-KR"/>
              </w:rPr>
              <w:t>N/A</w:t>
            </w:r>
          </w:p>
        </w:tc>
      </w:tr>
      <w:tr w:rsidR="00C04D4F" w:rsidRPr="00B41C20" w14:paraId="6E07808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5018B63E" w14:textId="77777777" w:rsidR="00C04D4F" w:rsidRPr="00EF5447" w:rsidRDefault="00C04D4F" w:rsidP="00C04D4F">
            <w:pPr>
              <w:pStyle w:val="TAC"/>
            </w:pPr>
          </w:p>
        </w:tc>
        <w:tc>
          <w:tcPr>
            <w:tcW w:w="868" w:type="dxa"/>
            <w:tcBorders>
              <w:top w:val="single" w:sz="4" w:space="0" w:color="auto"/>
              <w:left w:val="single" w:sz="4" w:space="0" w:color="auto"/>
              <w:bottom w:val="single" w:sz="4" w:space="0" w:color="auto"/>
              <w:right w:val="single" w:sz="4" w:space="0" w:color="auto"/>
            </w:tcBorders>
          </w:tcPr>
          <w:p w14:paraId="5F1437DF" w14:textId="77777777" w:rsidR="00C04D4F" w:rsidRPr="00EF5447" w:rsidRDefault="00C04D4F" w:rsidP="00C04D4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25B04D91" w14:textId="77777777" w:rsidR="00C04D4F" w:rsidRPr="00EF5447" w:rsidRDefault="00C04D4F" w:rsidP="00C04D4F">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79C6833" w14:textId="77777777" w:rsidR="00C04D4F" w:rsidRPr="00EF5447" w:rsidRDefault="00C04D4F" w:rsidP="00C04D4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565307" w14:textId="77777777" w:rsidR="00C04D4F" w:rsidRPr="00EF5447" w:rsidRDefault="00C04D4F" w:rsidP="00C04D4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8BC1FF6" w14:textId="77777777" w:rsidR="00C04D4F" w:rsidRPr="00EF5447" w:rsidRDefault="00C04D4F" w:rsidP="00C04D4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4231A33" w14:textId="77777777" w:rsidR="00C04D4F" w:rsidRPr="00473D7A" w:rsidRDefault="00C04D4F" w:rsidP="00C04D4F">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31B0FDDB" w14:textId="77777777" w:rsidR="00C04D4F" w:rsidRPr="00EF5447" w:rsidRDefault="00C04D4F" w:rsidP="00C04D4F">
            <w:pPr>
              <w:pStyle w:val="TAC"/>
              <w:rPr>
                <w:rFonts w:eastAsia="Malgun Gothic"/>
                <w:lang w:eastAsia="ko-KR"/>
              </w:rPr>
            </w:pPr>
            <w:r>
              <w:rPr>
                <w:rFonts w:eastAsia="Malgun Gothic" w:cs="Arial"/>
                <w:lang w:eastAsia="ko-KR"/>
              </w:rPr>
              <w:t>IMD2</w:t>
            </w:r>
          </w:p>
        </w:tc>
      </w:tr>
      <w:tr w:rsidR="00C04D4F" w:rsidRPr="00B41C20" w14:paraId="77595D6B"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30DB2100" w14:textId="77777777" w:rsidR="00C04D4F" w:rsidRPr="00EF5447" w:rsidRDefault="00C04D4F" w:rsidP="00C04D4F">
            <w:pPr>
              <w:pStyle w:val="TAC"/>
            </w:pPr>
          </w:p>
        </w:tc>
        <w:tc>
          <w:tcPr>
            <w:tcW w:w="868" w:type="dxa"/>
            <w:tcBorders>
              <w:top w:val="single" w:sz="4" w:space="0" w:color="auto"/>
              <w:left w:val="single" w:sz="4" w:space="0" w:color="auto"/>
              <w:bottom w:val="single" w:sz="4" w:space="0" w:color="auto"/>
              <w:right w:val="single" w:sz="4" w:space="0" w:color="auto"/>
            </w:tcBorders>
          </w:tcPr>
          <w:p w14:paraId="618DC202" w14:textId="77777777" w:rsidR="00C04D4F" w:rsidRPr="00EF5447" w:rsidRDefault="00C04D4F" w:rsidP="00C04D4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658ABBC" w14:textId="77777777" w:rsidR="00C04D4F" w:rsidRPr="00EF5447" w:rsidRDefault="00C04D4F" w:rsidP="00C04D4F">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62C0F914" w14:textId="77777777" w:rsidR="00C04D4F" w:rsidRPr="00EF5447" w:rsidRDefault="00C04D4F" w:rsidP="00C04D4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0204D6F" w14:textId="77777777" w:rsidR="00C04D4F" w:rsidRPr="00EF5447" w:rsidRDefault="00C04D4F" w:rsidP="00C04D4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24754A6" w14:textId="77777777" w:rsidR="00C04D4F" w:rsidRPr="00EF5447" w:rsidRDefault="00C04D4F" w:rsidP="00C04D4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587160E" w14:textId="77777777" w:rsidR="00C04D4F" w:rsidRPr="00EC27C0" w:rsidRDefault="00C04D4F" w:rsidP="00C04D4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A66084E" w14:textId="77777777" w:rsidR="00C04D4F" w:rsidRPr="00EF5447" w:rsidRDefault="00C04D4F" w:rsidP="00C04D4F">
            <w:pPr>
              <w:pStyle w:val="TAC"/>
              <w:rPr>
                <w:rFonts w:eastAsia="Malgun Gothic"/>
                <w:lang w:eastAsia="ko-KR"/>
              </w:rPr>
            </w:pPr>
            <w:r>
              <w:rPr>
                <w:rFonts w:eastAsia="Malgun Gothic"/>
                <w:kern w:val="2"/>
                <w:szCs w:val="24"/>
                <w:lang w:eastAsia="ko-KR"/>
              </w:rPr>
              <w:t>N/A</w:t>
            </w:r>
          </w:p>
        </w:tc>
      </w:tr>
      <w:tr w:rsidR="00C04D4F" w:rsidRPr="00B41C20" w14:paraId="1D8039E3"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3A61BDD8" w14:textId="77777777" w:rsidR="00C04D4F" w:rsidRPr="00EF5447" w:rsidRDefault="00C04D4F" w:rsidP="00C04D4F">
            <w:pPr>
              <w:pStyle w:val="TAC"/>
            </w:pPr>
          </w:p>
        </w:tc>
        <w:tc>
          <w:tcPr>
            <w:tcW w:w="868" w:type="dxa"/>
            <w:tcBorders>
              <w:top w:val="single" w:sz="4" w:space="0" w:color="auto"/>
              <w:left w:val="single" w:sz="4" w:space="0" w:color="auto"/>
              <w:bottom w:val="single" w:sz="4" w:space="0" w:color="auto"/>
              <w:right w:val="single" w:sz="4" w:space="0" w:color="auto"/>
            </w:tcBorders>
          </w:tcPr>
          <w:p w14:paraId="52BCD791" w14:textId="77777777" w:rsidR="00C04D4F" w:rsidRPr="00EF5447" w:rsidRDefault="00C04D4F" w:rsidP="00C04D4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1A6B62F" w14:textId="77777777" w:rsidR="00C04D4F" w:rsidRPr="00EF5447" w:rsidRDefault="00C04D4F" w:rsidP="00C04D4F">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3A8011D" w14:textId="77777777" w:rsidR="00C04D4F" w:rsidRPr="00EF5447" w:rsidRDefault="00C04D4F" w:rsidP="00C04D4F">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F3F9FC9" w14:textId="77777777" w:rsidR="00C04D4F" w:rsidRPr="00EF5447" w:rsidRDefault="00C04D4F" w:rsidP="00C04D4F">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6E1AB3A" w14:textId="77777777" w:rsidR="00C04D4F" w:rsidRPr="00EF5447" w:rsidRDefault="00C04D4F" w:rsidP="00C04D4F">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A72954F" w14:textId="77777777" w:rsidR="00C04D4F" w:rsidRPr="00EC27C0" w:rsidRDefault="00C04D4F" w:rsidP="00C04D4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8D6A4E2" w14:textId="77777777" w:rsidR="00C04D4F" w:rsidRPr="00EF5447" w:rsidRDefault="00C04D4F" w:rsidP="00C04D4F">
            <w:pPr>
              <w:pStyle w:val="TAC"/>
              <w:rPr>
                <w:rFonts w:eastAsia="Malgun Gothic"/>
                <w:lang w:eastAsia="ko-KR"/>
              </w:rPr>
            </w:pPr>
            <w:r>
              <w:rPr>
                <w:rFonts w:eastAsia="Malgun Gothic"/>
                <w:kern w:val="2"/>
                <w:szCs w:val="24"/>
                <w:lang w:eastAsia="ko-KR"/>
              </w:rPr>
              <w:t>N/A</w:t>
            </w:r>
          </w:p>
        </w:tc>
      </w:tr>
      <w:tr w:rsidR="00C04D4F" w:rsidRPr="00B41C20" w14:paraId="342C58E9"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B396D64" w14:textId="77777777" w:rsidR="00C04D4F" w:rsidRPr="00EF5447" w:rsidRDefault="00C04D4F" w:rsidP="00C04D4F">
            <w:pPr>
              <w:pStyle w:val="TAC"/>
            </w:pPr>
            <w:r w:rsidRPr="00EF5447">
              <w:t>DC_</w:t>
            </w:r>
            <w:r>
              <w:t>7</w:t>
            </w:r>
            <w:r w:rsidRPr="00EF5447">
              <w:t>A-</w:t>
            </w:r>
            <w:r>
              <w:t>28</w:t>
            </w:r>
            <w:r w:rsidRPr="00EF5447">
              <w:t>A_n78A</w:t>
            </w:r>
          </w:p>
          <w:p w14:paraId="45266A72"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CE7E70" w14:textId="77777777" w:rsidR="00C04D4F" w:rsidRPr="00B41C20" w:rsidRDefault="00C04D4F" w:rsidP="00C04D4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D58587" w14:textId="77777777" w:rsidR="00C04D4F" w:rsidRPr="00B41C20" w:rsidRDefault="00C04D4F" w:rsidP="00C04D4F">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0B7042D2" w14:textId="77777777" w:rsidR="00C04D4F" w:rsidRPr="00B41C20" w:rsidRDefault="00C04D4F" w:rsidP="00C04D4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C01D4C" w14:textId="77777777" w:rsidR="00C04D4F" w:rsidRPr="00B41C20" w:rsidRDefault="00C04D4F" w:rsidP="00C04D4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30D07E" w14:textId="77777777" w:rsidR="00C04D4F" w:rsidRPr="00B41C20" w:rsidRDefault="00C04D4F" w:rsidP="00C04D4F">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BB2A31" w14:textId="77777777" w:rsidR="00C04D4F" w:rsidRPr="00EC27C0" w:rsidRDefault="00C04D4F" w:rsidP="00C04D4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F4E9162" w14:textId="77777777" w:rsidR="00C04D4F" w:rsidRPr="00B41C20" w:rsidRDefault="00C04D4F" w:rsidP="00C04D4F">
            <w:pPr>
              <w:pStyle w:val="TAC"/>
              <w:rPr>
                <w:lang w:val="fi-FI" w:eastAsia="fi-FI"/>
              </w:rPr>
            </w:pPr>
            <w:r w:rsidRPr="00EF5447">
              <w:rPr>
                <w:rFonts w:eastAsia="Malgun Gothic"/>
                <w:lang w:eastAsia="ko-KR"/>
              </w:rPr>
              <w:t>N/A</w:t>
            </w:r>
          </w:p>
        </w:tc>
      </w:tr>
      <w:tr w:rsidR="00C04D4F" w:rsidRPr="00B41C20" w14:paraId="20830611"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5BA34F"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94DE2C" w14:textId="77777777" w:rsidR="00C04D4F" w:rsidRPr="00B41C20" w:rsidRDefault="00C04D4F" w:rsidP="00C04D4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C1C1AF8" w14:textId="77777777" w:rsidR="00C04D4F" w:rsidRPr="00B41C20" w:rsidRDefault="00C04D4F" w:rsidP="00C04D4F">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0D4385E5" w14:textId="77777777" w:rsidR="00C04D4F" w:rsidRPr="00B41C20" w:rsidRDefault="00C04D4F" w:rsidP="00C04D4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7467F2" w14:textId="77777777" w:rsidR="00C04D4F" w:rsidRPr="00B41C20" w:rsidRDefault="00C04D4F" w:rsidP="00C04D4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C4B33C" w14:textId="77777777" w:rsidR="00C04D4F" w:rsidRPr="00B41C20" w:rsidRDefault="00C04D4F" w:rsidP="00C04D4F">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1CFC9B" w14:textId="77777777" w:rsidR="00C04D4F" w:rsidRPr="00EC27C0" w:rsidRDefault="00C04D4F" w:rsidP="00C04D4F">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3A13B13B" w14:textId="77777777" w:rsidR="00C04D4F" w:rsidRPr="00B41C20" w:rsidRDefault="00C04D4F" w:rsidP="00C04D4F">
            <w:pPr>
              <w:pStyle w:val="TAC"/>
              <w:rPr>
                <w:lang w:val="fi-FI" w:eastAsia="fi-FI"/>
              </w:rPr>
            </w:pPr>
            <w:r w:rsidRPr="00EF5447">
              <w:rPr>
                <w:lang w:eastAsia="ja-JP"/>
              </w:rPr>
              <w:t>IMD2</w:t>
            </w:r>
            <w:r>
              <w:rPr>
                <w:kern w:val="2"/>
                <w:szCs w:val="24"/>
                <w:vertAlign w:val="superscript"/>
                <w:lang w:eastAsia="zh-CN"/>
              </w:rPr>
              <w:t>1</w:t>
            </w:r>
          </w:p>
        </w:tc>
      </w:tr>
      <w:tr w:rsidR="00C04D4F" w:rsidRPr="00B41C20" w14:paraId="4FBE8FCC"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8C87A6"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3CE476" w14:textId="77777777" w:rsidR="00C04D4F" w:rsidRPr="00B41C20" w:rsidRDefault="00C04D4F" w:rsidP="00C04D4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15780F" w14:textId="77777777" w:rsidR="00C04D4F" w:rsidRPr="00B41C20" w:rsidRDefault="00C04D4F" w:rsidP="00C04D4F">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CAB8E3A" w14:textId="77777777" w:rsidR="00C04D4F" w:rsidRPr="00B41C20" w:rsidRDefault="00C04D4F" w:rsidP="00C04D4F">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7BF215" w14:textId="77777777" w:rsidR="00C04D4F" w:rsidRPr="00B41C20" w:rsidRDefault="00C04D4F" w:rsidP="00C04D4F">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02E424" w14:textId="77777777" w:rsidR="00C04D4F" w:rsidRPr="00B41C20" w:rsidRDefault="00C04D4F" w:rsidP="00C04D4F">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F6FF79" w14:textId="77777777" w:rsidR="00C04D4F" w:rsidRPr="00EC27C0" w:rsidRDefault="00C04D4F" w:rsidP="00C04D4F">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B3A49A" w14:textId="77777777" w:rsidR="00C04D4F" w:rsidRPr="00B41C20" w:rsidRDefault="00C04D4F" w:rsidP="00C04D4F">
            <w:pPr>
              <w:pStyle w:val="TAC"/>
              <w:rPr>
                <w:lang w:val="fi-FI" w:eastAsia="fi-FI"/>
              </w:rPr>
            </w:pPr>
            <w:r w:rsidRPr="00EF5447">
              <w:rPr>
                <w:rFonts w:eastAsia="Malgun Gothic"/>
                <w:lang w:eastAsia="ko-KR"/>
              </w:rPr>
              <w:t>N/A</w:t>
            </w:r>
          </w:p>
        </w:tc>
      </w:tr>
      <w:tr w:rsidR="00C04D4F" w:rsidRPr="00B41C20" w14:paraId="182468B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C9F5582"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A0323E" w14:textId="77777777" w:rsidR="00C04D4F" w:rsidRPr="00B41C20" w:rsidRDefault="00C04D4F" w:rsidP="00C04D4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B46272" w14:textId="77777777" w:rsidR="00C04D4F" w:rsidRPr="00B41C20" w:rsidRDefault="00C04D4F" w:rsidP="00C04D4F">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2E3174CD" w14:textId="77777777" w:rsidR="00C04D4F" w:rsidRPr="00B41C20" w:rsidRDefault="00C04D4F" w:rsidP="00C04D4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5A9797" w14:textId="77777777" w:rsidR="00C04D4F" w:rsidRPr="00B41C20" w:rsidRDefault="00C04D4F" w:rsidP="00C04D4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7661C2" w14:textId="77777777" w:rsidR="00C04D4F" w:rsidRPr="00B41C20" w:rsidRDefault="00C04D4F" w:rsidP="00C04D4F">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912A84" w14:textId="77777777" w:rsidR="00C04D4F" w:rsidRPr="00EC27C0" w:rsidRDefault="00C04D4F" w:rsidP="00C04D4F">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1418D808" w14:textId="77777777" w:rsidR="00C04D4F" w:rsidRPr="00B41C20" w:rsidRDefault="00C04D4F" w:rsidP="00C04D4F">
            <w:pPr>
              <w:pStyle w:val="TAC"/>
              <w:rPr>
                <w:lang w:val="fi-FI" w:eastAsia="fi-FI"/>
              </w:rPr>
            </w:pPr>
            <w:r w:rsidRPr="00EF5447">
              <w:rPr>
                <w:lang w:eastAsia="ja-JP"/>
              </w:rPr>
              <w:t>IMD2</w:t>
            </w:r>
          </w:p>
        </w:tc>
      </w:tr>
      <w:tr w:rsidR="00C04D4F" w:rsidRPr="00B41C20" w14:paraId="0D2FC3D7"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7D2556D"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2416BA" w14:textId="77777777" w:rsidR="00C04D4F" w:rsidRPr="00B41C20" w:rsidRDefault="00C04D4F" w:rsidP="00C04D4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288DF7F" w14:textId="77777777" w:rsidR="00C04D4F" w:rsidRPr="00B41C20" w:rsidRDefault="00C04D4F" w:rsidP="00C04D4F">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7F2E3C7" w14:textId="77777777" w:rsidR="00C04D4F" w:rsidRPr="00B41C20" w:rsidRDefault="00C04D4F" w:rsidP="00C04D4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191E8F" w14:textId="77777777" w:rsidR="00C04D4F" w:rsidRPr="00B41C20" w:rsidRDefault="00C04D4F" w:rsidP="00C04D4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B648E9" w14:textId="77777777" w:rsidR="00C04D4F" w:rsidRPr="00B41C20" w:rsidRDefault="00C04D4F" w:rsidP="00C04D4F">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180150" w14:textId="77777777" w:rsidR="00C04D4F" w:rsidRPr="00EC27C0" w:rsidRDefault="00C04D4F" w:rsidP="00C04D4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9F73EC5" w14:textId="77777777" w:rsidR="00C04D4F" w:rsidRPr="00B41C20" w:rsidRDefault="00C04D4F" w:rsidP="00C04D4F">
            <w:pPr>
              <w:pStyle w:val="TAC"/>
              <w:rPr>
                <w:lang w:val="fi-FI" w:eastAsia="fi-FI"/>
              </w:rPr>
            </w:pPr>
            <w:r w:rsidRPr="00EF5447">
              <w:rPr>
                <w:rFonts w:eastAsia="Malgun Gothic"/>
                <w:lang w:eastAsia="ko-KR"/>
              </w:rPr>
              <w:t>N/A</w:t>
            </w:r>
          </w:p>
        </w:tc>
      </w:tr>
      <w:tr w:rsidR="00C04D4F" w:rsidRPr="00B41C20" w14:paraId="5A9E03A0"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C78D26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2C2483" w14:textId="77777777" w:rsidR="00C04D4F" w:rsidRPr="00B41C20" w:rsidRDefault="00C04D4F" w:rsidP="00C04D4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2819BDE" w14:textId="77777777" w:rsidR="00C04D4F" w:rsidRPr="00B41C20" w:rsidRDefault="00C04D4F" w:rsidP="00C04D4F">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1456B2A" w14:textId="77777777" w:rsidR="00C04D4F" w:rsidRPr="00B41C20" w:rsidRDefault="00C04D4F" w:rsidP="00C04D4F">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0A17" w14:textId="77777777" w:rsidR="00C04D4F" w:rsidRPr="00B41C20" w:rsidRDefault="00C04D4F" w:rsidP="00C04D4F">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E8FA69" w14:textId="77777777" w:rsidR="00C04D4F" w:rsidRPr="00B41C20" w:rsidRDefault="00C04D4F" w:rsidP="00C04D4F">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DB50C2" w14:textId="77777777" w:rsidR="00C04D4F" w:rsidRPr="00B41C20" w:rsidRDefault="00C04D4F" w:rsidP="00C04D4F">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1B5E850" w14:textId="77777777" w:rsidR="00C04D4F" w:rsidRPr="00B41C20" w:rsidRDefault="00C04D4F" w:rsidP="00C04D4F">
            <w:pPr>
              <w:pStyle w:val="TAC"/>
              <w:rPr>
                <w:lang w:val="fi-FI" w:eastAsia="fi-FI"/>
              </w:rPr>
            </w:pPr>
            <w:r w:rsidRPr="00EF5447">
              <w:rPr>
                <w:rFonts w:eastAsia="Malgun Gothic"/>
                <w:lang w:eastAsia="ko-KR"/>
              </w:rPr>
              <w:t>N/A</w:t>
            </w:r>
          </w:p>
        </w:tc>
      </w:tr>
      <w:tr w:rsidR="00C04D4F" w:rsidRPr="00C87AC2" w14:paraId="221D1B6D" w14:textId="77777777" w:rsidTr="00316738">
        <w:trPr>
          <w:gridAfter w:val="1"/>
          <w:wAfter w:w="12" w:type="dxa"/>
          <w:trHeight w:val="54"/>
          <w:jc w:val="center"/>
        </w:trPr>
        <w:tc>
          <w:tcPr>
            <w:tcW w:w="2416" w:type="dxa"/>
            <w:vMerge w:val="restart"/>
            <w:shd w:val="clear" w:color="auto" w:fill="auto"/>
            <w:vAlign w:val="center"/>
          </w:tcPr>
          <w:p w14:paraId="7AFE04A9" w14:textId="77777777" w:rsidR="00C04D4F" w:rsidRPr="00EF5447" w:rsidRDefault="00C04D4F" w:rsidP="00C04D4F">
            <w:pPr>
              <w:pStyle w:val="TAC"/>
            </w:pPr>
            <w:r w:rsidRPr="00EF5447">
              <w:t>DC_</w:t>
            </w:r>
            <w:r>
              <w:t>7</w:t>
            </w:r>
            <w:r w:rsidRPr="00EF5447">
              <w:t>A</w:t>
            </w:r>
            <w:r>
              <w:t>_n28</w:t>
            </w:r>
            <w:r w:rsidRPr="00EF5447">
              <w:t>A</w:t>
            </w:r>
            <w:r>
              <w:t>-</w:t>
            </w:r>
            <w:r w:rsidRPr="00EF5447">
              <w:t>n78A</w:t>
            </w:r>
          </w:p>
          <w:p w14:paraId="7E05CB0A" w14:textId="77777777" w:rsidR="00C04D4F" w:rsidRPr="00C87AC2" w:rsidRDefault="00C04D4F" w:rsidP="00C04D4F">
            <w:pPr>
              <w:pStyle w:val="TAC"/>
            </w:pPr>
          </w:p>
        </w:tc>
        <w:tc>
          <w:tcPr>
            <w:tcW w:w="868" w:type="dxa"/>
            <w:shd w:val="clear" w:color="auto" w:fill="auto"/>
            <w:vAlign w:val="center"/>
          </w:tcPr>
          <w:p w14:paraId="3F4B4461" w14:textId="77777777" w:rsidR="00C04D4F" w:rsidRPr="00C87AC2" w:rsidRDefault="00C04D4F" w:rsidP="00C04D4F">
            <w:pPr>
              <w:pStyle w:val="TAC"/>
            </w:pPr>
            <w:r w:rsidRPr="00EF5447">
              <w:rPr>
                <w:rFonts w:eastAsia="Malgun Gothic"/>
                <w:lang w:eastAsia="ko-KR"/>
              </w:rPr>
              <w:t>7</w:t>
            </w:r>
          </w:p>
        </w:tc>
        <w:tc>
          <w:tcPr>
            <w:tcW w:w="1338" w:type="dxa"/>
            <w:shd w:val="clear" w:color="auto" w:fill="auto"/>
            <w:noWrap/>
            <w:vAlign w:val="center"/>
          </w:tcPr>
          <w:p w14:paraId="458B1FEB" w14:textId="77777777" w:rsidR="00C04D4F" w:rsidRPr="00C87AC2" w:rsidRDefault="00C04D4F" w:rsidP="00C04D4F">
            <w:pPr>
              <w:pStyle w:val="TAC"/>
            </w:pPr>
            <w:r w:rsidRPr="00EF5447">
              <w:t>2565</w:t>
            </w:r>
          </w:p>
        </w:tc>
        <w:tc>
          <w:tcPr>
            <w:tcW w:w="850" w:type="dxa"/>
            <w:shd w:val="clear" w:color="auto" w:fill="auto"/>
            <w:noWrap/>
            <w:vAlign w:val="center"/>
          </w:tcPr>
          <w:p w14:paraId="05545CAE" w14:textId="77777777" w:rsidR="00C04D4F" w:rsidRPr="00C87AC2" w:rsidRDefault="00C04D4F" w:rsidP="00C04D4F">
            <w:pPr>
              <w:pStyle w:val="TAC"/>
            </w:pPr>
            <w:r w:rsidRPr="00EF5447">
              <w:t>5</w:t>
            </w:r>
          </w:p>
        </w:tc>
        <w:tc>
          <w:tcPr>
            <w:tcW w:w="851" w:type="dxa"/>
            <w:shd w:val="clear" w:color="auto" w:fill="auto"/>
            <w:noWrap/>
            <w:vAlign w:val="center"/>
          </w:tcPr>
          <w:p w14:paraId="10743EAE" w14:textId="77777777" w:rsidR="00C04D4F" w:rsidRPr="00C87AC2" w:rsidRDefault="00C04D4F" w:rsidP="00C04D4F">
            <w:pPr>
              <w:pStyle w:val="TAC"/>
            </w:pPr>
            <w:r w:rsidRPr="00EF5447">
              <w:t>25</w:t>
            </w:r>
          </w:p>
        </w:tc>
        <w:tc>
          <w:tcPr>
            <w:tcW w:w="1275" w:type="dxa"/>
            <w:shd w:val="clear" w:color="auto" w:fill="auto"/>
            <w:noWrap/>
            <w:vAlign w:val="center"/>
          </w:tcPr>
          <w:p w14:paraId="569546EB" w14:textId="77777777" w:rsidR="00C04D4F" w:rsidRPr="00C87AC2" w:rsidRDefault="00C04D4F" w:rsidP="00C04D4F">
            <w:pPr>
              <w:pStyle w:val="TAC"/>
            </w:pPr>
            <w:r w:rsidRPr="00EF5447">
              <w:t>2685</w:t>
            </w:r>
          </w:p>
        </w:tc>
        <w:tc>
          <w:tcPr>
            <w:tcW w:w="851" w:type="dxa"/>
            <w:shd w:val="clear" w:color="auto" w:fill="auto"/>
          </w:tcPr>
          <w:p w14:paraId="37CE7791" w14:textId="77777777" w:rsidR="00C04D4F" w:rsidRPr="00C87AC2" w:rsidRDefault="00C04D4F" w:rsidP="00C04D4F">
            <w:pPr>
              <w:pStyle w:val="TAC"/>
            </w:pPr>
            <w:r w:rsidRPr="00155AF5">
              <w:rPr>
                <w:rFonts w:eastAsia="Malgun Gothic"/>
                <w:kern w:val="2"/>
                <w:szCs w:val="24"/>
                <w:lang w:eastAsia="ko-KR"/>
              </w:rPr>
              <w:t>N/A</w:t>
            </w:r>
          </w:p>
        </w:tc>
        <w:tc>
          <w:tcPr>
            <w:tcW w:w="1295" w:type="dxa"/>
            <w:gridSpan w:val="2"/>
            <w:shd w:val="clear" w:color="auto" w:fill="auto"/>
          </w:tcPr>
          <w:p w14:paraId="06CDD97C" w14:textId="77777777" w:rsidR="00C04D4F" w:rsidRPr="00C87AC2" w:rsidRDefault="00C04D4F" w:rsidP="00C04D4F">
            <w:pPr>
              <w:pStyle w:val="TAC"/>
            </w:pPr>
            <w:r w:rsidRPr="00EF5447">
              <w:t>N/A</w:t>
            </w:r>
          </w:p>
        </w:tc>
      </w:tr>
      <w:tr w:rsidR="00C04D4F" w:rsidRPr="00C87AC2" w14:paraId="5D439AE9" w14:textId="77777777" w:rsidTr="00316738">
        <w:trPr>
          <w:gridAfter w:val="1"/>
          <w:wAfter w:w="12" w:type="dxa"/>
          <w:trHeight w:val="54"/>
          <w:jc w:val="center"/>
        </w:trPr>
        <w:tc>
          <w:tcPr>
            <w:tcW w:w="2416" w:type="dxa"/>
            <w:vMerge/>
            <w:shd w:val="clear" w:color="auto" w:fill="auto"/>
            <w:vAlign w:val="center"/>
          </w:tcPr>
          <w:p w14:paraId="51B1F2F9" w14:textId="77777777" w:rsidR="00C04D4F" w:rsidRPr="00C87AC2" w:rsidRDefault="00C04D4F" w:rsidP="00C04D4F">
            <w:pPr>
              <w:pStyle w:val="TAC"/>
            </w:pPr>
          </w:p>
        </w:tc>
        <w:tc>
          <w:tcPr>
            <w:tcW w:w="868" w:type="dxa"/>
            <w:shd w:val="clear" w:color="auto" w:fill="auto"/>
            <w:vAlign w:val="center"/>
          </w:tcPr>
          <w:p w14:paraId="32C31426" w14:textId="77777777" w:rsidR="00C04D4F" w:rsidRPr="00C87AC2" w:rsidRDefault="00C04D4F" w:rsidP="00C04D4F">
            <w:pPr>
              <w:pStyle w:val="TAC"/>
            </w:pPr>
            <w:r w:rsidRPr="00EF5447">
              <w:rPr>
                <w:rFonts w:eastAsia="Malgun Gothic"/>
                <w:lang w:eastAsia="ko-KR"/>
              </w:rPr>
              <w:t>n78</w:t>
            </w:r>
          </w:p>
        </w:tc>
        <w:tc>
          <w:tcPr>
            <w:tcW w:w="1338" w:type="dxa"/>
            <w:shd w:val="clear" w:color="auto" w:fill="auto"/>
            <w:noWrap/>
            <w:vAlign w:val="center"/>
          </w:tcPr>
          <w:p w14:paraId="00E8B98B" w14:textId="77777777" w:rsidR="00C04D4F" w:rsidRPr="00C87AC2" w:rsidRDefault="00C04D4F" w:rsidP="00C04D4F">
            <w:pPr>
              <w:pStyle w:val="TAC"/>
            </w:pPr>
            <w:r w:rsidRPr="00EF5447">
              <w:rPr>
                <w:rFonts w:eastAsia="Malgun Gothic"/>
                <w:lang w:eastAsia="ko-KR"/>
              </w:rPr>
              <w:t>3365</w:t>
            </w:r>
          </w:p>
        </w:tc>
        <w:tc>
          <w:tcPr>
            <w:tcW w:w="850" w:type="dxa"/>
            <w:shd w:val="clear" w:color="auto" w:fill="auto"/>
            <w:noWrap/>
            <w:vAlign w:val="center"/>
          </w:tcPr>
          <w:p w14:paraId="7B22C4C3" w14:textId="77777777" w:rsidR="00C04D4F" w:rsidRPr="00C87AC2" w:rsidRDefault="00C04D4F" w:rsidP="00C04D4F">
            <w:pPr>
              <w:pStyle w:val="TAC"/>
            </w:pPr>
            <w:r w:rsidRPr="00EF5447">
              <w:rPr>
                <w:rFonts w:eastAsia="Malgun Gothic"/>
                <w:lang w:eastAsia="ko-KR"/>
              </w:rPr>
              <w:t>10</w:t>
            </w:r>
          </w:p>
        </w:tc>
        <w:tc>
          <w:tcPr>
            <w:tcW w:w="851" w:type="dxa"/>
            <w:shd w:val="clear" w:color="auto" w:fill="auto"/>
            <w:noWrap/>
            <w:vAlign w:val="center"/>
          </w:tcPr>
          <w:p w14:paraId="7FE360AD" w14:textId="77777777" w:rsidR="00C04D4F" w:rsidRPr="00C87AC2" w:rsidRDefault="00C04D4F" w:rsidP="00C04D4F">
            <w:pPr>
              <w:pStyle w:val="TAC"/>
            </w:pPr>
            <w:r w:rsidRPr="00EF5447">
              <w:rPr>
                <w:rFonts w:eastAsia="Malgun Gothic"/>
                <w:lang w:eastAsia="ko-KR"/>
              </w:rPr>
              <w:t>50</w:t>
            </w:r>
          </w:p>
        </w:tc>
        <w:tc>
          <w:tcPr>
            <w:tcW w:w="1275" w:type="dxa"/>
            <w:shd w:val="clear" w:color="auto" w:fill="auto"/>
            <w:noWrap/>
            <w:vAlign w:val="center"/>
          </w:tcPr>
          <w:p w14:paraId="5100D18C" w14:textId="77777777" w:rsidR="00C04D4F" w:rsidRPr="00C87AC2" w:rsidRDefault="00C04D4F" w:rsidP="00C04D4F">
            <w:pPr>
              <w:pStyle w:val="TAC"/>
            </w:pPr>
            <w:r w:rsidRPr="00EF5447">
              <w:rPr>
                <w:rFonts w:eastAsia="Malgun Gothic"/>
                <w:lang w:eastAsia="ko-KR"/>
              </w:rPr>
              <w:t>3365</w:t>
            </w:r>
          </w:p>
        </w:tc>
        <w:tc>
          <w:tcPr>
            <w:tcW w:w="851" w:type="dxa"/>
            <w:shd w:val="clear" w:color="auto" w:fill="auto"/>
            <w:vAlign w:val="center"/>
          </w:tcPr>
          <w:p w14:paraId="2773B5B6" w14:textId="77777777" w:rsidR="00C04D4F" w:rsidRPr="00C87AC2" w:rsidRDefault="00C04D4F" w:rsidP="00C04D4F">
            <w:pPr>
              <w:pStyle w:val="TAC"/>
            </w:pPr>
            <w:r w:rsidRPr="00155AF5">
              <w:rPr>
                <w:rFonts w:eastAsia="Malgun Gothic"/>
                <w:kern w:val="2"/>
                <w:szCs w:val="24"/>
                <w:lang w:eastAsia="ko-KR"/>
              </w:rPr>
              <w:t>N/A</w:t>
            </w:r>
          </w:p>
        </w:tc>
        <w:tc>
          <w:tcPr>
            <w:tcW w:w="1295" w:type="dxa"/>
            <w:gridSpan w:val="2"/>
            <w:shd w:val="clear" w:color="auto" w:fill="auto"/>
            <w:vAlign w:val="center"/>
          </w:tcPr>
          <w:p w14:paraId="1D0ED665" w14:textId="77777777" w:rsidR="00C04D4F" w:rsidRPr="00C87AC2" w:rsidRDefault="00C04D4F" w:rsidP="00C04D4F">
            <w:pPr>
              <w:pStyle w:val="TAC"/>
            </w:pPr>
            <w:r w:rsidRPr="00EF5447">
              <w:t>N/A</w:t>
            </w:r>
          </w:p>
        </w:tc>
      </w:tr>
      <w:tr w:rsidR="00C04D4F" w:rsidRPr="00C87AC2" w14:paraId="04761876" w14:textId="77777777" w:rsidTr="00316738">
        <w:trPr>
          <w:gridAfter w:val="1"/>
          <w:wAfter w:w="12" w:type="dxa"/>
          <w:trHeight w:val="54"/>
          <w:jc w:val="center"/>
        </w:trPr>
        <w:tc>
          <w:tcPr>
            <w:tcW w:w="2416" w:type="dxa"/>
            <w:vMerge/>
            <w:shd w:val="clear" w:color="auto" w:fill="auto"/>
            <w:vAlign w:val="center"/>
          </w:tcPr>
          <w:p w14:paraId="059ABBA8" w14:textId="77777777" w:rsidR="00C04D4F" w:rsidRPr="00C87AC2" w:rsidRDefault="00C04D4F" w:rsidP="00C04D4F">
            <w:pPr>
              <w:pStyle w:val="TAC"/>
            </w:pPr>
          </w:p>
        </w:tc>
        <w:tc>
          <w:tcPr>
            <w:tcW w:w="868" w:type="dxa"/>
            <w:shd w:val="clear" w:color="auto" w:fill="auto"/>
            <w:vAlign w:val="center"/>
          </w:tcPr>
          <w:p w14:paraId="1C1DDBCC" w14:textId="77777777" w:rsidR="00C04D4F" w:rsidRPr="00C87AC2" w:rsidRDefault="00C04D4F" w:rsidP="00C04D4F">
            <w:pPr>
              <w:pStyle w:val="TAC"/>
            </w:pPr>
            <w:r w:rsidRPr="00EF5447">
              <w:rPr>
                <w:rFonts w:eastAsia="Malgun Gothic"/>
                <w:lang w:eastAsia="ko-KR"/>
              </w:rPr>
              <w:t>n28</w:t>
            </w:r>
          </w:p>
        </w:tc>
        <w:tc>
          <w:tcPr>
            <w:tcW w:w="1338" w:type="dxa"/>
            <w:shd w:val="clear" w:color="auto" w:fill="auto"/>
            <w:noWrap/>
            <w:vAlign w:val="center"/>
          </w:tcPr>
          <w:p w14:paraId="4085EAB0" w14:textId="77777777" w:rsidR="00C04D4F" w:rsidRPr="00C87AC2" w:rsidRDefault="00C04D4F" w:rsidP="00C04D4F">
            <w:pPr>
              <w:pStyle w:val="TAC"/>
            </w:pPr>
            <w:r w:rsidRPr="00EF5447">
              <w:rPr>
                <w:lang w:eastAsia="ko-KR"/>
              </w:rPr>
              <w:t>745</w:t>
            </w:r>
          </w:p>
        </w:tc>
        <w:tc>
          <w:tcPr>
            <w:tcW w:w="850" w:type="dxa"/>
            <w:shd w:val="clear" w:color="auto" w:fill="auto"/>
            <w:noWrap/>
            <w:vAlign w:val="center"/>
          </w:tcPr>
          <w:p w14:paraId="6C894A03" w14:textId="77777777" w:rsidR="00C04D4F" w:rsidRPr="00C87AC2" w:rsidRDefault="00C04D4F" w:rsidP="00C04D4F">
            <w:pPr>
              <w:pStyle w:val="TAC"/>
            </w:pPr>
            <w:r w:rsidRPr="00EF5447">
              <w:rPr>
                <w:lang w:eastAsia="ko-KR"/>
              </w:rPr>
              <w:t>5</w:t>
            </w:r>
          </w:p>
        </w:tc>
        <w:tc>
          <w:tcPr>
            <w:tcW w:w="851" w:type="dxa"/>
            <w:shd w:val="clear" w:color="auto" w:fill="auto"/>
            <w:noWrap/>
            <w:vAlign w:val="center"/>
          </w:tcPr>
          <w:p w14:paraId="69E93A64" w14:textId="77777777" w:rsidR="00C04D4F" w:rsidRPr="00C87AC2" w:rsidRDefault="00C04D4F" w:rsidP="00C04D4F">
            <w:pPr>
              <w:pStyle w:val="TAC"/>
            </w:pPr>
            <w:r w:rsidRPr="00EF5447">
              <w:rPr>
                <w:lang w:eastAsia="ko-KR"/>
              </w:rPr>
              <w:t>25</w:t>
            </w:r>
          </w:p>
        </w:tc>
        <w:tc>
          <w:tcPr>
            <w:tcW w:w="1275" w:type="dxa"/>
            <w:shd w:val="clear" w:color="auto" w:fill="auto"/>
            <w:noWrap/>
            <w:vAlign w:val="center"/>
          </w:tcPr>
          <w:p w14:paraId="3371FE59" w14:textId="77777777" w:rsidR="00C04D4F" w:rsidRPr="00C87AC2" w:rsidRDefault="00C04D4F" w:rsidP="00C04D4F">
            <w:pPr>
              <w:pStyle w:val="TAC"/>
            </w:pPr>
            <w:r w:rsidRPr="00EF5447">
              <w:rPr>
                <w:lang w:eastAsia="ko-KR"/>
              </w:rPr>
              <w:t>800</w:t>
            </w:r>
          </w:p>
        </w:tc>
        <w:tc>
          <w:tcPr>
            <w:tcW w:w="851" w:type="dxa"/>
            <w:shd w:val="clear" w:color="auto" w:fill="auto"/>
            <w:vAlign w:val="center"/>
          </w:tcPr>
          <w:p w14:paraId="37376503" w14:textId="77777777" w:rsidR="00C04D4F" w:rsidRPr="00C87AC2" w:rsidRDefault="00C04D4F" w:rsidP="00C04D4F">
            <w:pPr>
              <w:pStyle w:val="TAC"/>
            </w:pPr>
            <w:r w:rsidRPr="00155AF5">
              <w:rPr>
                <w:rFonts w:eastAsia="Malgun Gothic"/>
                <w:kern w:val="2"/>
                <w:szCs w:val="24"/>
                <w:lang w:eastAsia="ko-KR"/>
              </w:rPr>
              <w:t>33.8</w:t>
            </w:r>
          </w:p>
        </w:tc>
        <w:tc>
          <w:tcPr>
            <w:tcW w:w="1295" w:type="dxa"/>
            <w:gridSpan w:val="2"/>
            <w:shd w:val="clear" w:color="auto" w:fill="auto"/>
            <w:vAlign w:val="center"/>
          </w:tcPr>
          <w:p w14:paraId="632B0545" w14:textId="77777777" w:rsidR="00C04D4F" w:rsidRPr="00C87AC2" w:rsidRDefault="00C04D4F" w:rsidP="00C04D4F">
            <w:pPr>
              <w:pStyle w:val="TAC"/>
            </w:pPr>
            <w:r w:rsidRPr="00EF5447">
              <w:t>IMD2</w:t>
            </w:r>
            <w:r>
              <w:rPr>
                <w:rFonts w:eastAsia="Malgun Gothic"/>
                <w:kern w:val="2"/>
                <w:szCs w:val="24"/>
                <w:vertAlign w:val="superscript"/>
                <w:lang w:eastAsia="ko-KR"/>
              </w:rPr>
              <w:t>1</w:t>
            </w:r>
          </w:p>
        </w:tc>
      </w:tr>
      <w:tr w:rsidR="00C04D4F" w:rsidRPr="00B41C20" w14:paraId="4FEBD927"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1952C07" w14:textId="77777777" w:rsidR="00C04D4F" w:rsidRDefault="00C04D4F" w:rsidP="00C04D4F">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12C6D51F" w14:textId="77777777" w:rsidR="00C04D4F" w:rsidRPr="00B41C20" w:rsidRDefault="00C04D4F" w:rsidP="00C04D4F">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0EAD229" w14:textId="77777777" w:rsidR="00C04D4F" w:rsidRPr="00B41C20" w:rsidRDefault="00C04D4F" w:rsidP="00C04D4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B8D6F2B" w14:textId="77777777" w:rsidR="00C04D4F" w:rsidRPr="00B41C20" w:rsidRDefault="00C04D4F" w:rsidP="00C04D4F">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EEC39F" w14:textId="77777777" w:rsidR="00C04D4F" w:rsidRPr="00B41C20" w:rsidRDefault="00C04D4F" w:rsidP="00C04D4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D3A679" w14:textId="77777777" w:rsidR="00C04D4F" w:rsidRPr="00B41C20" w:rsidRDefault="00C04D4F" w:rsidP="00C04D4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A61F3C" w14:textId="77777777" w:rsidR="00C04D4F" w:rsidRPr="00B41C20" w:rsidRDefault="00C04D4F" w:rsidP="00C04D4F">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09323E" w14:textId="77777777" w:rsidR="00C04D4F" w:rsidRPr="00B41C20" w:rsidRDefault="00C04D4F" w:rsidP="00C04D4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2D9284D" w14:textId="77777777" w:rsidR="00C04D4F" w:rsidRPr="00B41C20" w:rsidRDefault="00C04D4F" w:rsidP="00C04D4F">
            <w:pPr>
              <w:pStyle w:val="TAC"/>
              <w:rPr>
                <w:lang w:val="fi-FI" w:eastAsia="fi-FI"/>
              </w:rPr>
            </w:pPr>
            <w:r>
              <w:rPr>
                <w:lang w:eastAsia="fi-FI"/>
              </w:rPr>
              <w:t>IMD3</w:t>
            </w:r>
            <w:r>
              <w:rPr>
                <w:vertAlign w:val="superscript"/>
                <w:lang w:eastAsia="fi-FI"/>
              </w:rPr>
              <w:t>1</w:t>
            </w:r>
          </w:p>
        </w:tc>
      </w:tr>
      <w:tr w:rsidR="00C04D4F" w:rsidRPr="00B41C20" w14:paraId="7091621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F69C70"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DC446A" w14:textId="77777777" w:rsidR="00C04D4F" w:rsidRPr="00B41C20" w:rsidRDefault="00C04D4F" w:rsidP="00C04D4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D39542D" w14:textId="77777777" w:rsidR="00C04D4F" w:rsidRPr="00B41C20" w:rsidRDefault="00C04D4F" w:rsidP="00C04D4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5F08A2" w14:textId="77777777" w:rsidR="00C04D4F" w:rsidRPr="00B41C20" w:rsidRDefault="00C04D4F" w:rsidP="00C04D4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DAFC5D" w14:textId="77777777" w:rsidR="00C04D4F" w:rsidRPr="00B41C20" w:rsidRDefault="00C04D4F" w:rsidP="00C04D4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106549" w14:textId="77777777" w:rsidR="00C04D4F" w:rsidRPr="00B41C20" w:rsidRDefault="00C04D4F" w:rsidP="00C04D4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0A71C5" w14:textId="77777777" w:rsidR="00C04D4F" w:rsidRPr="00B41C20" w:rsidRDefault="00C04D4F" w:rsidP="00C04D4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ABB5AA6" w14:textId="77777777" w:rsidR="00C04D4F" w:rsidRPr="00B41C20" w:rsidRDefault="00C04D4F" w:rsidP="00C04D4F">
            <w:pPr>
              <w:pStyle w:val="TAC"/>
              <w:rPr>
                <w:lang w:val="fi-FI" w:eastAsia="fi-FI"/>
              </w:rPr>
            </w:pPr>
            <w:r>
              <w:rPr>
                <w:lang w:eastAsia="fi-FI"/>
              </w:rPr>
              <w:t>N/A</w:t>
            </w:r>
          </w:p>
        </w:tc>
      </w:tr>
      <w:tr w:rsidR="00C04D4F" w:rsidRPr="00B41C20" w14:paraId="36A0130A"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46D6A72"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995993" w14:textId="77777777" w:rsidR="00C04D4F" w:rsidRPr="00B41C20" w:rsidRDefault="00C04D4F" w:rsidP="00C04D4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A0E4527" w14:textId="77777777" w:rsidR="00C04D4F" w:rsidRPr="00B41C20" w:rsidRDefault="00C04D4F" w:rsidP="00C04D4F">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07FC076" w14:textId="77777777" w:rsidR="00C04D4F" w:rsidRPr="00B41C20" w:rsidRDefault="00C04D4F" w:rsidP="00C04D4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00739CB" w14:textId="77777777" w:rsidR="00C04D4F" w:rsidRPr="00B41C20" w:rsidRDefault="00C04D4F" w:rsidP="00C04D4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41132A" w14:textId="77777777" w:rsidR="00C04D4F" w:rsidRPr="00B41C20" w:rsidRDefault="00C04D4F" w:rsidP="00C04D4F">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88F3BF" w14:textId="77777777" w:rsidR="00C04D4F" w:rsidRPr="00B41C20" w:rsidRDefault="00C04D4F" w:rsidP="00C04D4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FFBB6C9" w14:textId="77777777" w:rsidR="00C04D4F" w:rsidRPr="00B41C20" w:rsidRDefault="00C04D4F" w:rsidP="00C04D4F">
            <w:pPr>
              <w:pStyle w:val="TAC"/>
              <w:rPr>
                <w:lang w:val="fi-FI" w:eastAsia="fi-FI"/>
              </w:rPr>
            </w:pPr>
            <w:r>
              <w:rPr>
                <w:lang w:eastAsia="fi-FI"/>
              </w:rPr>
              <w:t>N/A</w:t>
            </w:r>
          </w:p>
        </w:tc>
      </w:tr>
      <w:tr w:rsidR="00C04D4F" w:rsidRPr="00B41C20" w14:paraId="3C1335C9"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072E31"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83D32F" w14:textId="77777777" w:rsidR="00C04D4F" w:rsidRPr="00B41C20" w:rsidRDefault="00C04D4F" w:rsidP="00C04D4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49938E" w14:textId="77777777" w:rsidR="00C04D4F" w:rsidRPr="00B41C20" w:rsidRDefault="00C04D4F" w:rsidP="00C04D4F">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9AE947D" w14:textId="77777777" w:rsidR="00C04D4F" w:rsidRPr="00B41C20" w:rsidRDefault="00C04D4F" w:rsidP="00C04D4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835A72" w14:textId="77777777" w:rsidR="00C04D4F" w:rsidRPr="00B41C20" w:rsidRDefault="00C04D4F" w:rsidP="00C04D4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31BBDA" w14:textId="77777777" w:rsidR="00C04D4F" w:rsidRPr="00B41C20" w:rsidRDefault="00C04D4F" w:rsidP="00C04D4F">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007E86" w14:textId="77777777" w:rsidR="00C04D4F" w:rsidRPr="00B41C20" w:rsidRDefault="00C04D4F" w:rsidP="00C04D4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802BCD7" w14:textId="77777777" w:rsidR="00C04D4F" w:rsidRPr="00B41C20" w:rsidRDefault="00C04D4F" w:rsidP="00C04D4F">
            <w:pPr>
              <w:pStyle w:val="TAC"/>
              <w:rPr>
                <w:lang w:val="fi-FI" w:eastAsia="fi-FI"/>
              </w:rPr>
            </w:pPr>
            <w:r>
              <w:rPr>
                <w:lang w:eastAsia="fi-FI"/>
              </w:rPr>
              <w:t>N/A</w:t>
            </w:r>
          </w:p>
        </w:tc>
      </w:tr>
      <w:tr w:rsidR="00C04D4F" w:rsidRPr="00B41C20" w14:paraId="47DD4379"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80323E8"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85447D" w14:textId="77777777" w:rsidR="00C04D4F" w:rsidRPr="00B41C20" w:rsidRDefault="00C04D4F" w:rsidP="00C04D4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2A134A6" w14:textId="77777777" w:rsidR="00C04D4F" w:rsidRPr="00B41C20" w:rsidRDefault="00C04D4F" w:rsidP="00C04D4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6D717C" w14:textId="77777777" w:rsidR="00C04D4F" w:rsidRPr="00B41C20" w:rsidRDefault="00C04D4F" w:rsidP="00C04D4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A79031" w14:textId="77777777" w:rsidR="00C04D4F" w:rsidRPr="00B41C20" w:rsidRDefault="00C04D4F" w:rsidP="00C04D4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53992B" w14:textId="77777777" w:rsidR="00C04D4F" w:rsidRPr="00B41C20" w:rsidRDefault="00C04D4F" w:rsidP="00C04D4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27D9A4" w14:textId="77777777" w:rsidR="00C04D4F" w:rsidRPr="00B41C20" w:rsidRDefault="00C04D4F" w:rsidP="00C04D4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ED54C4F" w14:textId="77777777" w:rsidR="00C04D4F" w:rsidRPr="00B41C20" w:rsidRDefault="00C04D4F" w:rsidP="00C04D4F">
            <w:pPr>
              <w:pStyle w:val="TAC"/>
              <w:rPr>
                <w:lang w:val="fi-FI" w:eastAsia="fi-FI"/>
              </w:rPr>
            </w:pPr>
            <w:r>
              <w:rPr>
                <w:lang w:eastAsia="fi-FI"/>
              </w:rPr>
              <w:t>IMD3</w:t>
            </w:r>
          </w:p>
        </w:tc>
      </w:tr>
      <w:tr w:rsidR="00C04D4F" w:rsidRPr="00B41C20" w14:paraId="26754ED0"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E724B75"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C57A74" w14:textId="77777777" w:rsidR="00C04D4F" w:rsidRPr="00B41C20" w:rsidRDefault="00C04D4F" w:rsidP="00C04D4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F7A1C3" w14:textId="77777777" w:rsidR="00C04D4F" w:rsidRPr="00B41C20" w:rsidRDefault="00C04D4F" w:rsidP="00C04D4F">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A0585B6" w14:textId="77777777" w:rsidR="00C04D4F" w:rsidRPr="00B41C20" w:rsidRDefault="00C04D4F" w:rsidP="00C04D4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E78915" w14:textId="77777777" w:rsidR="00C04D4F" w:rsidRPr="00B41C20" w:rsidRDefault="00C04D4F" w:rsidP="00C04D4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2CF1C" w14:textId="77777777" w:rsidR="00C04D4F" w:rsidRPr="00B41C20" w:rsidRDefault="00C04D4F" w:rsidP="00C04D4F">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502EE6" w14:textId="77777777" w:rsidR="00C04D4F" w:rsidRPr="00B41C20" w:rsidRDefault="00C04D4F" w:rsidP="00C04D4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5242392" w14:textId="77777777" w:rsidR="00C04D4F" w:rsidRPr="00B41C20" w:rsidRDefault="00C04D4F" w:rsidP="00C04D4F">
            <w:pPr>
              <w:pStyle w:val="TAC"/>
              <w:rPr>
                <w:lang w:val="fi-FI" w:eastAsia="fi-FI"/>
              </w:rPr>
            </w:pPr>
            <w:r>
              <w:rPr>
                <w:lang w:eastAsia="fi-FI"/>
              </w:rPr>
              <w:t>N/A</w:t>
            </w:r>
          </w:p>
        </w:tc>
      </w:tr>
      <w:tr w:rsidR="00C04D4F" w:rsidRPr="00B41C20" w14:paraId="3A8E62C1"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7D5D52EE" w14:textId="77777777" w:rsidR="00C04D4F" w:rsidRDefault="00C04D4F" w:rsidP="00C04D4F">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00437EB5" w14:textId="77777777" w:rsidR="00C04D4F" w:rsidRDefault="00C04D4F" w:rsidP="00C04D4F">
            <w:pPr>
              <w:pStyle w:val="TAC"/>
              <w:rPr>
                <w:lang w:val="fi-FI" w:eastAsia="fi-FI"/>
              </w:rPr>
            </w:pPr>
            <w:r>
              <w:rPr>
                <w:szCs w:val="18"/>
                <w:lang w:val="fi-FI" w:eastAsia="fi-FI"/>
              </w:rPr>
              <w:t>DC_12A-66A_n77(2A)</w:t>
            </w:r>
          </w:p>
          <w:p w14:paraId="38609E2D" w14:textId="77777777" w:rsidR="00C04D4F" w:rsidRDefault="00C04D4F" w:rsidP="00C04D4F">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6DA0F592" w14:textId="77777777" w:rsidR="00C04D4F" w:rsidRPr="00B41C20" w:rsidRDefault="00C04D4F" w:rsidP="00C04D4F">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2F9C65E" w14:textId="77777777" w:rsidR="00C04D4F" w:rsidRPr="00B41C20" w:rsidRDefault="00C04D4F" w:rsidP="00C04D4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33BE661" w14:textId="77777777" w:rsidR="00C04D4F" w:rsidRPr="00B41C20" w:rsidRDefault="00C04D4F" w:rsidP="00C04D4F">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01F619" w14:textId="77777777" w:rsidR="00C04D4F" w:rsidRPr="00B41C20" w:rsidRDefault="00C04D4F" w:rsidP="00C04D4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4AF546" w14:textId="77777777" w:rsidR="00C04D4F" w:rsidRPr="00B41C20" w:rsidRDefault="00C04D4F" w:rsidP="00C04D4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B05041" w14:textId="77777777" w:rsidR="00C04D4F" w:rsidRPr="00B41C20" w:rsidRDefault="00C04D4F" w:rsidP="00C04D4F">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038E94" w14:textId="77777777" w:rsidR="00C04D4F" w:rsidRPr="00B41C20" w:rsidRDefault="00C04D4F" w:rsidP="00C04D4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E8189C0" w14:textId="77777777" w:rsidR="00C04D4F" w:rsidRPr="00B41C20" w:rsidRDefault="00C04D4F" w:rsidP="00C04D4F">
            <w:pPr>
              <w:pStyle w:val="TAC"/>
              <w:rPr>
                <w:lang w:val="fi-FI" w:eastAsia="fi-FI"/>
              </w:rPr>
            </w:pPr>
            <w:r w:rsidRPr="00630321">
              <w:rPr>
                <w:lang w:eastAsia="fi-FI"/>
              </w:rPr>
              <w:t>IMD3</w:t>
            </w:r>
            <w:r>
              <w:rPr>
                <w:vertAlign w:val="superscript"/>
                <w:lang w:eastAsia="fi-FI"/>
              </w:rPr>
              <w:t>2</w:t>
            </w:r>
          </w:p>
        </w:tc>
      </w:tr>
      <w:tr w:rsidR="00C04D4F" w:rsidRPr="00B41C20" w14:paraId="200B3273"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36F59B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D0E012" w14:textId="77777777" w:rsidR="00C04D4F" w:rsidRPr="00B41C20" w:rsidRDefault="00C04D4F" w:rsidP="00C04D4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5310DA6" w14:textId="77777777" w:rsidR="00C04D4F" w:rsidRPr="00B41C20" w:rsidRDefault="00C04D4F" w:rsidP="00C04D4F">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5E55D7D" w14:textId="77777777" w:rsidR="00C04D4F" w:rsidRPr="00B41C20" w:rsidRDefault="00C04D4F" w:rsidP="00C04D4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40697D" w14:textId="77777777" w:rsidR="00C04D4F" w:rsidRPr="00B41C20" w:rsidRDefault="00C04D4F" w:rsidP="00C04D4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1BBB85" w14:textId="77777777" w:rsidR="00C04D4F" w:rsidRPr="00B41C20" w:rsidRDefault="00C04D4F" w:rsidP="00C04D4F">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F5D8B8" w14:textId="77777777" w:rsidR="00C04D4F" w:rsidRPr="00B41C20" w:rsidRDefault="00C04D4F" w:rsidP="00C04D4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5881145" w14:textId="77777777" w:rsidR="00C04D4F" w:rsidRPr="00B41C20" w:rsidRDefault="00C04D4F" w:rsidP="00C04D4F">
            <w:pPr>
              <w:pStyle w:val="TAC"/>
              <w:rPr>
                <w:lang w:val="fi-FI" w:eastAsia="fi-FI"/>
              </w:rPr>
            </w:pPr>
            <w:r w:rsidRPr="00630321">
              <w:rPr>
                <w:lang w:eastAsia="fi-FI"/>
              </w:rPr>
              <w:t>N/A</w:t>
            </w:r>
          </w:p>
        </w:tc>
      </w:tr>
      <w:tr w:rsidR="00C04D4F" w:rsidRPr="00B41C20" w14:paraId="7469AB37"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9B29F6"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A5A773" w14:textId="77777777" w:rsidR="00C04D4F" w:rsidRPr="00B41C20" w:rsidRDefault="00C04D4F" w:rsidP="00C04D4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59B87" w14:textId="77777777" w:rsidR="00C04D4F" w:rsidRPr="00B41C20" w:rsidRDefault="00C04D4F" w:rsidP="00C04D4F">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8FC5F16" w14:textId="77777777" w:rsidR="00C04D4F" w:rsidRPr="00B41C20" w:rsidRDefault="00C04D4F" w:rsidP="00C04D4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D8AF0E" w14:textId="77777777" w:rsidR="00C04D4F" w:rsidRPr="00B41C20" w:rsidRDefault="00C04D4F" w:rsidP="00C04D4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C05A51" w14:textId="77777777" w:rsidR="00C04D4F" w:rsidRPr="00B41C20" w:rsidRDefault="00C04D4F" w:rsidP="00C04D4F">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55B20A" w14:textId="77777777" w:rsidR="00C04D4F" w:rsidRPr="00B41C20" w:rsidRDefault="00C04D4F" w:rsidP="00C04D4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79BF097" w14:textId="77777777" w:rsidR="00C04D4F" w:rsidRPr="00B41C20" w:rsidRDefault="00C04D4F" w:rsidP="00C04D4F">
            <w:pPr>
              <w:pStyle w:val="TAC"/>
              <w:rPr>
                <w:lang w:val="fi-FI" w:eastAsia="fi-FI"/>
              </w:rPr>
            </w:pPr>
            <w:r w:rsidRPr="00630321">
              <w:rPr>
                <w:lang w:eastAsia="fi-FI"/>
              </w:rPr>
              <w:t>N/A</w:t>
            </w:r>
          </w:p>
        </w:tc>
      </w:tr>
      <w:tr w:rsidR="00C04D4F" w:rsidRPr="00B41C20" w14:paraId="748F0BBB"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4DA5F6F"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8BE1F2" w14:textId="77777777" w:rsidR="00C04D4F" w:rsidRPr="00B41C20" w:rsidRDefault="00C04D4F" w:rsidP="00C04D4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967B25E" w14:textId="77777777" w:rsidR="00C04D4F" w:rsidRPr="00B41C20" w:rsidRDefault="00C04D4F" w:rsidP="00C04D4F">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A32957E" w14:textId="77777777" w:rsidR="00C04D4F" w:rsidRPr="00B41C20" w:rsidRDefault="00C04D4F" w:rsidP="00C04D4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9DD857" w14:textId="77777777" w:rsidR="00C04D4F" w:rsidRPr="00B41C20" w:rsidRDefault="00C04D4F" w:rsidP="00C04D4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816C14" w14:textId="77777777" w:rsidR="00C04D4F" w:rsidRPr="00B41C20" w:rsidRDefault="00C04D4F" w:rsidP="00C04D4F">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1C1974" w14:textId="77777777" w:rsidR="00C04D4F" w:rsidRPr="00B41C20" w:rsidRDefault="00C04D4F" w:rsidP="00C04D4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80936FA" w14:textId="77777777" w:rsidR="00C04D4F" w:rsidRPr="00B41C20" w:rsidRDefault="00C04D4F" w:rsidP="00C04D4F">
            <w:pPr>
              <w:pStyle w:val="TAC"/>
              <w:rPr>
                <w:lang w:val="fi-FI" w:eastAsia="fi-FI"/>
              </w:rPr>
            </w:pPr>
            <w:r w:rsidRPr="00630321">
              <w:rPr>
                <w:lang w:eastAsia="fi-FI"/>
              </w:rPr>
              <w:t>N/A</w:t>
            </w:r>
          </w:p>
        </w:tc>
      </w:tr>
      <w:tr w:rsidR="00C04D4F" w:rsidRPr="00B41C20" w14:paraId="45E7373E"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EC1E8E4"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10324A" w14:textId="77777777" w:rsidR="00C04D4F" w:rsidRPr="00B41C20" w:rsidRDefault="00C04D4F" w:rsidP="00C04D4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8663B50" w14:textId="77777777" w:rsidR="00C04D4F" w:rsidRPr="00B41C20" w:rsidRDefault="00C04D4F" w:rsidP="00C04D4F">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34FE64A0" w14:textId="77777777" w:rsidR="00C04D4F" w:rsidRPr="00B41C20" w:rsidRDefault="00C04D4F" w:rsidP="00C04D4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670B92" w14:textId="77777777" w:rsidR="00C04D4F" w:rsidRPr="00B41C20" w:rsidRDefault="00C04D4F" w:rsidP="00C04D4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33916A" w14:textId="77777777" w:rsidR="00C04D4F" w:rsidRPr="00B41C20" w:rsidRDefault="00C04D4F" w:rsidP="00C04D4F">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5E843F" w14:textId="77777777" w:rsidR="00C04D4F" w:rsidRPr="00B41C20" w:rsidRDefault="00C04D4F" w:rsidP="00C04D4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8043EBA" w14:textId="77777777" w:rsidR="00C04D4F" w:rsidRPr="00B41C20" w:rsidRDefault="00C04D4F" w:rsidP="00C04D4F">
            <w:pPr>
              <w:pStyle w:val="TAC"/>
              <w:rPr>
                <w:lang w:val="fi-FI" w:eastAsia="fi-FI"/>
              </w:rPr>
            </w:pPr>
            <w:r w:rsidRPr="00630321">
              <w:rPr>
                <w:lang w:eastAsia="fi-FI"/>
              </w:rPr>
              <w:t>IMD3</w:t>
            </w:r>
          </w:p>
        </w:tc>
      </w:tr>
      <w:tr w:rsidR="00C04D4F" w:rsidRPr="00B41C20" w14:paraId="025B9322"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23F1EE9"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91C53B" w14:textId="77777777" w:rsidR="00C04D4F" w:rsidRPr="00B41C20" w:rsidRDefault="00C04D4F" w:rsidP="00C04D4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485A8D" w14:textId="77777777" w:rsidR="00C04D4F" w:rsidRPr="00B41C20" w:rsidRDefault="00C04D4F" w:rsidP="00C04D4F">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3C69F33" w14:textId="77777777" w:rsidR="00C04D4F" w:rsidRPr="00B41C20" w:rsidRDefault="00C04D4F" w:rsidP="00C04D4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D64869" w14:textId="77777777" w:rsidR="00C04D4F" w:rsidRPr="00B41C20" w:rsidRDefault="00C04D4F" w:rsidP="00C04D4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A4B8AB" w14:textId="77777777" w:rsidR="00C04D4F" w:rsidRPr="00B41C20" w:rsidRDefault="00C04D4F" w:rsidP="00C04D4F">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4D2768" w14:textId="77777777" w:rsidR="00C04D4F" w:rsidRPr="00B41C20" w:rsidRDefault="00C04D4F" w:rsidP="00C04D4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4ED657F" w14:textId="77777777" w:rsidR="00C04D4F" w:rsidRPr="00B41C20" w:rsidRDefault="00C04D4F" w:rsidP="00C04D4F">
            <w:pPr>
              <w:pStyle w:val="TAC"/>
              <w:rPr>
                <w:lang w:val="fi-FI" w:eastAsia="fi-FI"/>
              </w:rPr>
            </w:pPr>
            <w:r w:rsidRPr="00630321">
              <w:rPr>
                <w:lang w:eastAsia="fi-FI"/>
              </w:rPr>
              <w:t>N/A</w:t>
            </w:r>
          </w:p>
        </w:tc>
      </w:tr>
      <w:tr w:rsidR="00C04D4F" w:rsidRPr="00C87AC2" w14:paraId="319B4A75" w14:textId="77777777" w:rsidTr="00316738">
        <w:trPr>
          <w:gridAfter w:val="1"/>
          <w:wAfter w:w="12" w:type="dxa"/>
          <w:trHeight w:val="54"/>
          <w:jc w:val="center"/>
        </w:trPr>
        <w:tc>
          <w:tcPr>
            <w:tcW w:w="2416" w:type="dxa"/>
            <w:vMerge w:val="restart"/>
            <w:shd w:val="clear" w:color="auto" w:fill="auto"/>
            <w:vAlign w:val="center"/>
          </w:tcPr>
          <w:p w14:paraId="0E28293D" w14:textId="77777777" w:rsidR="00C04D4F" w:rsidRDefault="00C04D4F" w:rsidP="00C04D4F">
            <w:pPr>
              <w:pStyle w:val="TAC"/>
            </w:pPr>
            <w:r w:rsidRPr="00C87AC2">
              <w:t>DC_13A_n2A-n</w:t>
            </w:r>
            <w:r w:rsidRPr="00A71724">
              <w:rPr>
                <w:lang w:val="en-US"/>
              </w:rPr>
              <w:t>77</w:t>
            </w:r>
            <w:r w:rsidRPr="00C87AC2">
              <w:t>A</w:t>
            </w:r>
          </w:p>
          <w:p w14:paraId="35C2D13F" w14:textId="77777777" w:rsidR="00C04D4F" w:rsidRPr="00C87AC2" w:rsidRDefault="00C04D4F" w:rsidP="00C04D4F">
            <w:pPr>
              <w:pStyle w:val="TAC"/>
            </w:pPr>
            <w:r>
              <w:t>DC_13A_n2A-n77C</w:t>
            </w:r>
          </w:p>
          <w:p w14:paraId="0DE21E54" w14:textId="77777777" w:rsidR="00C04D4F" w:rsidRPr="00C87AC2" w:rsidRDefault="00C04D4F" w:rsidP="00C04D4F">
            <w:pPr>
              <w:pStyle w:val="TAC"/>
            </w:pPr>
          </w:p>
        </w:tc>
        <w:tc>
          <w:tcPr>
            <w:tcW w:w="868" w:type="dxa"/>
            <w:shd w:val="clear" w:color="auto" w:fill="auto"/>
            <w:vAlign w:val="center"/>
          </w:tcPr>
          <w:p w14:paraId="36B23816" w14:textId="77777777" w:rsidR="00C04D4F" w:rsidRPr="00C87AC2" w:rsidRDefault="00C04D4F" w:rsidP="00C04D4F">
            <w:pPr>
              <w:pStyle w:val="TAC"/>
            </w:pPr>
            <w:r w:rsidRPr="00C87AC2">
              <w:t>13</w:t>
            </w:r>
          </w:p>
        </w:tc>
        <w:tc>
          <w:tcPr>
            <w:tcW w:w="1338" w:type="dxa"/>
            <w:shd w:val="clear" w:color="auto" w:fill="auto"/>
            <w:noWrap/>
            <w:vAlign w:val="center"/>
          </w:tcPr>
          <w:p w14:paraId="6E1E66FA" w14:textId="77777777" w:rsidR="00C04D4F" w:rsidRPr="00C87AC2" w:rsidRDefault="00C04D4F" w:rsidP="00C04D4F">
            <w:pPr>
              <w:pStyle w:val="TAC"/>
            </w:pPr>
            <w:r w:rsidRPr="00C87AC2">
              <w:t>782</w:t>
            </w:r>
          </w:p>
        </w:tc>
        <w:tc>
          <w:tcPr>
            <w:tcW w:w="850" w:type="dxa"/>
            <w:shd w:val="clear" w:color="auto" w:fill="auto"/>
            <w:noWrap/>
            <w:vAlign w:val="center"/>
          </w:tcPr>
          <w:p w14:paraId="1F616D7F" w14:textId="77777777" w:rsidR="00C04D4F" w:rsidRPr="00C87AC2" w:rsidRDefault="00C04D4F" w:rsidP="00C04D4F">
            <w:pPr>
              <w:pStyle w:val="TAC"/>
            </w:pPr>
            <w:r w:rsidRPr="00C87AC2">
              <w:t>5</w:t>
            </w:r>
          </w:p>
        </w:tc>
        <w:tc>
          <w:tcPr>
            <w:tcW w:w="851" w:type="dxa"/>
            <w:shd w:val="clear" w:color="auto" w:fill="auto"/>
            <w:noWrap/>
            <w:vAlign w:val="center"/>
          </w:tcPr>
          <w:p w14:paraId="77B27188" w14:textId="77777777" w:rsidR="00C04D4F" w:rsidRPr="00C87AC2" w:rsidRDefault="00C04D4F" w:rsidP="00C04D4F">
            <w:pPr>
              <w:pStyle w:val="TAC"/>
            </w:pPr>
            <w:r w:rsidRPr="00C87AC2">
              <w:t>25</w:t>
            </w:r>
          </w:p>
        </w:tc>
        <w:tc>
          <w:tcPr>
            <w:tcW w:w="1275" w:type="dxa"/>
            <w:shd w:val="clear" w:color="auto" w:fill="auto"/>
            <w:noWrap/>
            <w:vAlign w:val="center"/>
          </w:tcPr>
          <w:p w14:paraId="13BA6ACA" w14:textId="77777777" w:rsidR="00C04D4F" w:rsidRPr="00C87AC2" w:rsidRDefault="00C04D4F" w:rsidP="00C04D4F">
            <w:pPr>
              <w:pStyle w:val="TAC"/>
            </w:pPr>
            <w:r w:rsidRPr="00C87AC2">
              <w:t>751</w:t>
            </w:r>
          </w:p>
        </w:tc>
        <w:tc>
          <w:tcPr>
            <w:tcW w:w="851" w:type="dxa"/>
            <w:shd w:val="clear" w:color="auto" w:fill="auto"/>
          </w:tcPr>
          <w:p w14:paraId="719F8EF0" w14:textId="77777777" w:rsidR="00C04D4F" w:rsidRPr="00C87AC2" w:rsidRDefault="00C04D4F" w:rsidP="00C04D4F">
            <w:pPr>
              <w:pStyle w:val="TAC"/>
            </w:pPr>
            <w:r w:rsidRPr="00C87AC2">
              <w:t>N/A</w:t>
            </w:r>
          </w:p>
        </w:tc>
        <w:tc>
          <w:tcPr>
            <w:tcW w:w="1295" w:type="dxa"/>
            <w:gridSpan w:val="2"/>
            <w:shd w:val="clear" w:color="auto" w:fill="auto"/>
          </w:tcPr>
          <w:p w14:paraId="113B78F0" w14:textId="77777777" w:rsidR="00C04D4F" w:rsidRPr="00C87AC2" w:rsidRDefault="00C04D4F" w:rsidP="00C04D4F">
            <w:pPr>
              <w:pStyle w:val="TAC"/>
            </w:pPr>
            <w:r w:rsidRPr="00C87AC2">
              <w:t>N/A</w:t>
            </w:r>
          </w:p>
        </w:tc>
      </w:tr>
      <w:tr w:rsidR="00C04D4F" w:rsidRPr="00C87AC2" w14:paraId="5E9BE320" w14:textId="77777777" w:rsidTr="00316738">
        <w:trPr>
          <w:gridAfter w:val="1"/>
          <w:wAfter w:w="12" w:type="dxa"/>
          <w:trHeight w:val="54"/>
          <w:jc w:val="center"/>
        </w:trPr>
        <w:tc>
          <w:tcPr>
            <w:tcW w:w="2416" w:type="dxa"/>
            <w:vMerge/>
            <w:shd w:val="clear" w:color="auto" w:fill="auto"/>
            <w:vAlign w:val="center"/>
          </w:tcPr>
          <w:p w14:paraId="2D8437FB" w14:textId="77777777" w:rsidR="00C04D4F" w:rsidRPr="00C87AC2" w:rsidRDefault="00C04D4F" w:rsidP="00C04D4F">
            <w:pPr>
              <w:pStyle w:val="TAC"/>
            </w:pPr>
          </w:p>
        </w:tc>
        <w:tc>
          <w:tcPr>
            <w:tcW w:w="868" w:type="dxa"/>
            <w:shd w:val="clear" w:color="auto" w:fill="auto"/>
            <w:vAlign w:val="center"/>
          </w:tcPr>
          <w:p w14:paraId="44646AFB" w14:textId="77777777" w:rsidR="00C04D4F" w:rsidRPr="00C87AC2" w:rsidRDefault="00C04D4F" w:rsidP="00C04D4F">
            <w:pPr>
              <w:pStyle w:val="TAC"/>
            </w:pPr>
            <w:r w:rsidRPr="00C87AC2">
              <w:t>n2</w:t>
            </w:r>
          </w:p>
        </w:tc>
        <w:tc>
          <w:tcPr>
            <w:tcW w:w="1338" w:type="dxa"/>
            <w:shd w:val="clear" w:color="auto" w:fill="auto"/>
            <w:noWrap/>
            <w:vAlign w:val="center"/>
          </w:tcPr>
          <w:p w14:paraId="5B68EE02" w14:textId="77777777" w:rsidR="00C04D4F" w:rsidRPr="00C87AC2" w:rsidRDefault="00C04D4F" w:rsidP="00C04D4F">
            <w:pPr>
              <w:pStyle w:val="TAC"/>
            </w:pPr>
            <w:r w:rsidRPr="00C87AC2">
              <w:t>1880</w:t>
            </w:r>
          </w:p>
        </w:tc>
        <w:tc>
          <w:tcPr>
            <w:tcW w:w="850" w:type="dxa"/>
            <w:shd w:val="clear" w:color="auto" w:fill="auto"/>
            <w:noWrap/>
            <w:vAlign w:val="center"/>
          </w:tcPr>
          <w:p w14:paraId="637F9FDC" w14:textId="77777777" w:rsidR="00C04D4F" w:rsidRPr="00C87AC2" w:rsidRDefault="00C04D4F" w:rsidP="00C04D4F">
            <w:pPr>
              <w:pStyle w:val="TAC"/>
            </w:pPr>
            <w:r w:rsidRPr="00C87AC2">
              <w:t>5</w:t>
            </w:r>
          </w:p>
        </w:tc>
        <w:tc>
          <w:tcPr>
            <w:tcW w:w="851" w:type="dxa"/>
            <w:shd w:val="clear" w:color="auto" w:fill="auto"/>
            <w:noWrap/>
            <w:vAlign w:val="center"/>
          </w:tcPr>
          <w:p w14:paraId="3224B2A9" w14:textId="77777777" w:rsidR="00C04D4F" w:rsidRPr="00C87AC2" w:rsidRDefault="00C04D4F" w:rsidP="00C04D4F">
            <w:pPr>
              <w:pStyle w:val="TAC"/>
            </w:pPr>
            <w:r w:rsidRPr="00C87AC2">
              <w:t>25</w:t>
            </w:r>
          </w:p>
        </w:tc>
        <w:tc>
          <w:tcPr>
            <w:tcW w:w="1275" w:type="dxa"/>
            <w:shd w:val="clear" w:color="auto" w:fill="auto"/>
            <w:noWrap/>
            <w:vAlign w:val="center"/>
          </w:tcPr>
          <w:p w14:paraId="44E6BAE9" w14:textId="77777777" w:rsidR="00C04D4F" w:rsidRPr="00C87AC2" w:rsidRDefault="00C04D4F" w:rsidP="00C04D4F">
            <w:pPr>
              <w:pStyle w:val="TAC"/>
            </w:pPr>
            <w:r w:rsidRPr="00C87AC2">
              <w:t>1960</w:t>
            </w:r>
          </w:p>
        </w:tc>
        <w:tc>
          <w:tcPr>
            <w:tcW w:w="851" w:type="dxa"/>
            <w:shd w:val="clear" w:color="auto" w:fill="auto"/>
            <w:vAlign w:val="center"/>
          </w:tcPr>
          <w:p w14:paraId="629D5B5A" w14:textId="77777777" w:rsidR="00C04D4F" w:rsidRPr="00C87AC2" w:rsidRDefault="00C04D4F" w:rsidP="00C04D4F">
            <w:pPr>
              <w:pStyle w:val="TAC"/>
            </w:pPr>
            <w:r w:rsidRPr="00C87AC2">
              <w:t>25.0</w:t>
            </w:r>
          </w:p>
        </w:tc>
        <w:tc>
          <w:tcPr>
            <w:tcW w:w="1295" w:type="dxa"/>
            <w:gridSpan w:val="2"/>
            <w:shd w:val="clear" w:color="auto" w:fill="auto"/>
            <w:vAlign w:val="center"/>
          </w:tcPr>
          <w:p w14:paraId="49C67C50" w14:textId="77777777" w:rsidR="00C04D4F" w:rsidRPr="00C87AC2" w:rsidRDefault="00C04D4F" w:rsidP="00C04D4F">
            <w:pPr>
              <w:pStyle w:val="TAC"/>
            </w:pPr>
            <w:r w:rsidRPr="00C87AC2">
              <w:t>IMD3</w:t>
            </w:r>
          </w:p>
        </w:tc>
      </w:tr>
      <w:tr w:rsidR="00C04D4F" w:rsidRPr="00C87AC2" w14:paraId="36B88CC4" w14:textId="77777777" w:rsidTr="00316738">
        <w:trPr>
          <w:gridAfter w:val="1"/>
          <w:wAfter w:w="12" w:type="dxa"/>
          <w:trHeight w:val="54"/>
          <w:jc w:val="center"/>
        </w:trPr>
        <w:tc>
          <w:tcPr>
            <w:tcW w:w="2416" w:type="dxa"/>
            <w:vMerge/>
            <w:shd w:val="clear" w:color="auto" w:fill="auto"/>
            <w:vAlign w:val="center"/>
          </w:tcPr>
          <w:p w14:paraId="1D652934" w14:textId="77777777" w:rsidR="00C04D4F" w:rsidRPr="00C87AC2" w:rsidRDefault="00C04D4F" w:rsidP="00C04D4F">
            <w:pPr>
              <w:pStyle w:val="TAC"/>
            </w:pPr>
          </w:p>
        </w:tc>
        <w:tc>
          <w:tcPr>
            <w:tcW w:w="868" w:type="dxa"/>
            <w:shd w:val="clear" w:color="auto" w:fill="auto"/>
            <w:vAlign w:val="center"/>
          </w:tcPr>
          <w:p w14:paraId="4CEA7CEB" w14:textId="77777777" w:rsidR="00C04D4F" w:rsidRPr="00C87AC2" w:rsidRDefault="00C04D4F" w:rsidP="00C04D4F">
            <w:pPr>
              <w:pStyle w:val="TAC"/>
            </w:pPr>
            <w:r w:rsidRPr="00C87AC2">
              <w:t>n77</w:t>
            </w:r>
          </w:p>
        </w:tc>
        <w:tc>
          <w:tcPr>
            <w:tcW w:w="1338" w:type="dxa"/>
            <w:shd w:val="clear" w:color="auto" w:fill="auto"/>
            <w:noWrap/>
            <w:vAlign w:val="center"/>
          </w:tcPr>
          <w:p w14:paraId="5AC712B8" w14:textId="77777777" w:rsidR="00C04D4F" w:rsidRPr="00C87AC2" w:rsidRDefault="00C04D4F" w:rsidP="00C04D4F">
            <w:pPr>
              <w:pStyle w:val="TAC"/>
            </w:pPr>
            <w:r w:rsidRPr="00C87AC2">
              <w:t>3524</w:t>
            </w:r>
          </w:p>
        </w:tc>
        <w:tc>
          <w:tcPr>
            <w:tcW w:w="850" w:type="dxa"/>
            <w:shd w:val="clear" w:color="auto" w:fill="auto"/>
            <w:noWrap/>
            <w:vAlign w:val="center"/>
          </w:tcPr>
          <w:p w14:paraId="22260466" w14:textId="77777777" w:rsidR="00C04D4F" w:rsidRPr="00C87AC2" w:rsidRDefault="00C04D4F" w:rsidP="00C04D4F">
            <w:pPr>
              <w:pStyle w:val="TAC"/>
            </w:pPr>
            <w:r w:rsidRPr="00C87AC2">
              <w:t>10</w:t>
            </w:r>
          </w:p>
        </w:tc>
        <w:tc>
          <w:tcPr>
            <w:tcW w:w="851" w:type="dxa"/>
            <w:shd w:val="clear" w:color="auto" w:fill="auto"/>
            <w:noWrap/>
            <w:vAlign w:val="center"/>
          </w:tcPr>
          <w:p w14:paraId="27837195" w14:textId="77777777" w:rsidR="00C04D4F" w:rsidRPr="00C87AC2" w:rsidRDefault="00C04D4F" w:rsidP="00C04D4F">
            <w:pPr>
              <w:pStyle w:val="TAC"/>
            </w:pPr>
            <w:r w:rsidRPr="00C87AC2">
              <w:t>50</w:t>
            </w:r>
          </w:p>
        </w:tc>
        <w:tc>
          <w:tcPr>
            <w:tcW w:w="1275" w:type="dxa"/>
            <w:shd w:val="clear" w:color="auto" w:fill="auto"/>
            <w:noWrap/>
            <w:vAlign w:val="center"/>
          </w:tcPr>
          <w:p w14:paraId="78A92144" w14:textId="77777777" w:rsidR="00C04D4F" w:rsidRPr="00C87AC2" w:rsidRDefault="00C04D4F" w:rsidP="00C04D4F">
            <w:pPr>
              <w:pStyle w:val="TAC"/>
            </w:pPr>
            <w:r w:rsidRPr="00C87AC2">
              <w:t>3524</w:t>
            </w:r>
          </w:p>
        </w:tc>
        <w:tc>
          <w:tcPr>
            <w:tcW w:w="851" w:type="dxa"/>
            <w:shd w:val="clear" w:color="auto" w:fill="auto"/>
            <w:vAlign w:val="center"/>
          </w:tcPr>
          <w:p w14:paraId="0B6E1A21" w14:textId="77777777" w:rsidR="00C04D4F" w:rsidRPr="00C87AC2" w:rsidRDefault="00C04D4F" w:rsidP="00C04D4F">
            <w:pPr>
              <w:pStyle w:val="TAC"/>
            </w:pPr>
            <w:r w:rsidRPr="00C87AC2">
              <w:t>N/A</w:t>
            </w:r>
          </w:p>
        </w:tc>
        <w:tc>
          <w:tcPr>
            <w:tcW w:w="1295" w:type="dxa"/>
            <w:gridSpan w:val="2"/>
            <w:shd w:val="clear" w:color="auto" w:fill="auto"/>
            <w:vAlign w:val="center"/>
          </w:tcPr>
          <w:p w14:paraId="19ED112C" w14:textId="77777777" w:rsidR="00C04D4F" w:rsidRPr="00C87AC2" w:rsidRDefault="00C04D4F" w:rsidP="00C04D4F">
            <w:pPr>
              <w:pStyle w:val="TAC"/>
            </w:pPr>
            <w:r w:rsidRPr="00C87AC2">
              <w:t>N/A</w:t>
            </w:r>
          </w:p>
        </w:tc>
      </w:tr>
      <w:tr w:rsidR="00C04D4F" w:rsidRPr="00C87AC2" w14:paraId="26295342" w14:textId="77777777" w:rsidTr="00316738">
        <w:trPr>
          <w:gridAfter w:val="1"/>
          <w:wAfter w:w="12" w:type="dxa"/>
          <w:trHeight w:val="54"/>
          <w:jc w:val="center"/>
        </w:trPr>
        <w:tc>
          <w:tcPr>
            <w:tcW w:w="2416" w:type="dxa"/>
            <w:vMerge w:val="restart"/>
            <w:shd w:val="clear" w:color="auto" w:fill="auto"/>
            <w:vAlign w:val="center"/>
          </w:tcPr>
          <w:p w14:paraId="60FD157D" w14:textId="54A0FDE4" w:rsidR="00C04D4F" w:rsidRPr="007D5609" w:rsidRDefault="00C04D4F" w:rsidP="00C04D4F">
            <w:pPr>
              <w:pStyle w:val="TAC"/>
            </w:pPr>
            <w:r>
              <w:rPr>
                <w:lang w:eastAsia="zh-CN"/>
              </w:rPr>
              <w:t>DC</w:t>
            </w:r>
            <w:r>
              <w:t>_</w:t>
            </w:r>
            <w:r>
              <w:rPr>
                <w:lang w:val="en-US"/>
              </w:rPr>
              <w:t>e</w:t>
            </w:r>
          </w:p>
          <w:p w14:paraId="682E57E4" w14:textId="77777777" w:rsidR="00C04D4F" w:rsidRDefault="00C04D4F" w:rsidP="00C04D4F">
            <w:pPr>
              <w:pStyle w:val="TAC"/>
            </w:pPr>
            <w:r w:rsidRPr="007D5609">
              <w:rPr>
                <w:lang w:eastAsia="zh-CN"/>
              </w:rPr>
              <w:t>DC</w:t>
            </w:r>
            <w:r w:rsidRPr="007D5609">
              <w:t>_</w:t>
            </w:r>
            <w:r w:rsidRPr="00A71724">
              <w:rPr>
                <w:lang w:val="en-US"/>
              </w:rPr>
              <w:t>13A_n5A-n77C</w:t>
            </w:r>
            <w:r w:rsidRPr="00A71724">
              <w:rPr>
                <w:vertAlign w:val="superscript"/>
                <w:lang w:val="en-US"/>
              </w:rPr>
              <w:t>2</w:t>
            </w:r>
          </w:p>
          <w:p w14:paraId="54EEACDB" w14:textId="77777777" w:rsidR="00C04D4F" w:rsidRPr="00C87AC2" w:rsidRDefault="00C04D4F" w:rsidP="00C04D4F">
            <w:pPr>
              <w:pStyle w:val="TAC"/>
            </w:pPr>
          </w:p>
        </w:tc>
        <w:tc>
          <w:tcPr>
            <w:tcW w:w="868" w:type="dxa"/>
            <w:shd w:val="clear" w:color="auto" w:fill="auto"/>
            <w:vAlign w:val="center"/>
          </w:tcPr>
          <w:p w14:paraId="636A1E08" w14:textId="77777777" w:rsidR="00C04D4F" w:rsidRPr="00C87AC2" w:rsidRDefault="00C04D4F" w:rsidP="00C04D4F">
            <w:pPr>
              <w:pStyle w:val="TAC"/>
            </w:pPr>
            <w:r>
              <w:t>n5</w:t>
            </w:r>
          </w:p>
        </w:tc>
        <w:tc>
          <w:tcPr>
            <w:tcW w:w="1338" w:type="dxa"/>
            <w:shd w:val="clear" w:color="auto" w:fill="auto"/>
            <w:noWrap/>
            <w:vAlign w:val="center"/>
          </w:tcPr>
          <w:p w14:paraId="790EF5E4" w14:textId="77777777" w:rsidR="00C04D4F" w:rsidRPr="00C87AC2" w:rsidRDefault="00C04D4F" w:rsidP="00C04D4F">
            <w:pPr>
              <w:pStyle w:val="TAC"/>
            </w:pPr>
            <w:r>
              <w:t>840</w:t>
            </w:r>
          </w:p>
        </w:tc>
        <w:tc>
          <w:tcPr>
            <w:tcW w:w="850" w:type="dxa"/>
            <w:shd w:val="clear" w:color="auto" w:fill="auto"/>
            <w:noWrap/>
            <w:vAlign w:val="center"/>
          </w:tcPr>
          <w:p w14:paraId="4DFC15A0" w14:textId="77777777" w:rsidR="00C04D4F" w:rsidRPr="00C87AC2" w:rsidRDefault="00C04D4F" w:rsidP="00C04D4F">
            <w:pPr>
              <w:pStyle w:val="TAC"/>
            </w:pPr>
            <w:r>
              <w:t>5</w:t>
            </w:r>
          </w:p>
        </w:tc>
        <w:tc>
          <w:tcPr>
            <w:tcW w:w="851" w:type="dxa"/>
            <w:shd w:val="clear" w:color="auto" w:fill="auto"/>
            <w:noWrap/>
            <w:vAlign w:val="center"/>
          </w:tcPr>
          <w:p w14:paraId="5AD6873F" w14:textId="77777777" w:rsidR="00C04D4F" w:rsidRPr="00C87AC2" w:rsidRDefault="00C04D4F" w:rsidP="00C04D4F">
            <w:pPr>
              <w:pStyle w:val="TAC"/>
            </w:pPr>
            <w:r>
              <w:t>25</w:t>
            </w:r>
          </w:p>
        </w:tc>
        <w:tc>
          <w:tcPr>
            <w:tcW w:w="1275" w:type="dxa"/>
            <w:shd w:val="clear" w:color="auto" w:fill="auto"/>
            <w:noWrap/>
            <w:vAlign w:val="center"/>
          </w:tcPr>
          <w:p w14:paraId="730F59D8" w14:textId="77777777" w:rsidR="00C04D4F" w:rsidRPr="00C87AC2" w:rsidRDefault="00C04D4F" w:rsidP="00C04D4F">
            <w:pPr>
              <w:pStyle w:val="TAC"/>
            </w:pPr>
            <w:r>
              <w:t>885</w:t>
            </w:r>
          </w:p>
        </w:tc>
        <w:tc>
          <w:tcPr>
            <w:tcW w:w="851" w:type="dxa"/>
            <w:shd w:val="clear" w:color="auto" w:fill="auto"/>
          </w:tcPr>
          <w:p w14:paraId="2EF6AB21" w14:textId="77777777" w:rsidR="00C04D4F" w:rsidRPr="00C87AC2" w:rsidRDefault="00C04D4F" w:rsidP="00C04D4F">
            <w:pPr>
              <w:pStyle w:val="TAC"/>
            </w:pPr>
            <w:r>
              <w:t>19.5</w:t>
            </w:r>
          </w:p>
        </w:tc>
        <w:tc>
          <w:tcPr>
            <w:tcW w:w="1295" w:type="dxa"/>
            <w:gridSpan w:val="2"/>
            <w:shd w:val="clear" w:color="auto" w:fill="auto"/>
          </w:tcPr>
          <w:p w14:paraId="480FEDF9" w14:textId="77777777" w:rsidR="00C04D4F" w:rsidRPr="00C87AC2" w:rsidRDefault="00C04D4F" w:rsidP="00C04D4F">
            <w:pPr>
              <w:pStyle w:val="TAC"/>
            </w:pPr>
            <w:r>
              <w:t>IMD5</w:t>
            </w:r>
          </w:p>
        </w:tc>
      </w:tr>
      <w:tr w:rsidR="00C04D4F" w:rsidRPr="00C87AC2" w14:paraId="6F5E720C" w14:textId="77777777" w:rsidTr="00316738">
        <w:trPr>
          <w:gridAfter w:val="1"/>
          <w:wAfter w:w="12" w:type="dxa"/>
          <w:trHeight w:val="54"/>
          <w:jc w:val="center"/>
        </w:trPr>
        <w:tc>
          <w:tcPr>
            <w:tcW w:w="2416" w:type="dxa"/>
            <w:vMerge/>
            <w:shd w:val="clear" w:color="auto" w:fill="auto"/>
            <w:vAlign w:val="center"/>
          </w:tcPr>
          <w:p w14:paraId="1A6BD0BD" w14:textId="77777777" w:rsidR="00C04D4F" w:rsidRPr="00C87AC2" w:rsidRDefault="00C04D4F" w:rsidP="00C04D4F">
            <w:pPr>
              <w:pStyle w:val="TAC"/>
            </w:pPr>
          </w:p>
        </w:tc>
        <w:tc>
          <w:tcPr>
            <w:tcW w:w="868" w:type="dxa"/>
            <w:shd w:val="clear" w:color="auto" w:fill="auto"/>
            <w:vAlign w:val="center"/>
          </w:tcPr>
          <w:p w14:paraId="35339A42" w14:textId="77777777" w:rsidR="00C04D4F" w:rsidRPr="00C87AC2" w:rsidRDefault="00C04D4F" w:rsidP="00C04D4F">
            <w:pPr>
              <w:pStyle w:val="TAC"/>
            </w:pPr>
            <w:r>
              <w:rPr>
                <w:lang w:eastAsia="ko-KR"/>
              </w:rPr>
              <w:t>13</w:t>
            </w:r>
          </w:p>
        </w:tc>
        <w:tc>
          <w:tcPr>
            <w:tcW w:w="1338" w:type="dxa"/>
            <w:shd w:val="clear" w:color="auto" w:fill="auto"/>
            <w:noWrap/>
            <w:vAlign w:val="center"/>
          </w:tcPr>
          <w:p w14:paraId="17B1A747" w14:textId="77777777" w:rsidR="00C04D4F" w:rsidRPr="00C87AC2" w:rsidRDefault="00C04D4F" w:rsidP="00C04D4F">
            <w:pPr>
              <w:pStyle w:val="TAC"/>
            </w:pPr>
            <w:r>
              <w:t>782</w:t>
            </w:r>
          </w:p>
        </w:tc>
        <w:tc>
          <w:tcPr>
            <w:tcW w:w="850" w:type="dxa"/>
            <w:shd w:val="clear" w:color="auto" w:fill="auto"/>
            <w:noWrap/>
            <w:vAlign w:val="center"/>
          </w:tcPr>
          <w:p w14:paraId="156B0558" w14:textId="77777777" w:rsidR="00C04D4F" w:rsidRPr="00C87AC2" w:rsidRDefault="00C04D4F" w:rsidP="00C04D4F">
            <w:pPr>
              <w:pStyle w:val="TAC"/>
            </w:pPr>
            <w:r>
              <w:rPr>
                <w:rFonts w:eastAsia="MS Mincho"/>
              </w:rPr>
              <w:t>5</w:t>
            </w:r>
          </w:p>
        </w:tc>
        <w:tc>
          <w:tcPr>
            <w:tcW w:w="851" w:type="dxa"/>
            <w:shd w:val="clear" w:color="auto" w:fill="auto"/>
            <w:noWrap/>
            <w:vAlign w:val="center"/>
          </w:tcPr>
          <w:p w14:paraId="45B8BD70" w14:textId="77777777" w:rsidR="00C04D4F" w:rsidRPr="00C87AC2" w:rsidRDefault="00C04D4F" w:rsidP="00C04D4F">
            <w:pPr>
              <w:pStyle w:val="TAC"/>
            </w:pPr>
            <w:r>
              <w:t>20</w:t>
            </w:r>
          </w:p>
        </w:tc>
        <w:tc>
          <w:tcPr>
            <w:tcW w:w="1275" w:type="dxa"/>
            <w:shd w:val="clear" w:color="auto" w:fill="auto"/>
            <w:noWrap/>
            <w:vAlign w:val="center"/>
          </w:tcPr>
          <w:p w14:paraId="5B483B91" w14:textId="77777777" w:rsidR="00C04D4F" w:rsidRPr="00C87AC2" w:rsidRDefault="00C04D4F" w:rsidP="00C04D4F">
            <w:pPr>
              <w:pStyle w:val="TAC"/>
            </w:pPr>
            <w:r>
              <w:t>751</w:t>
            </w:r>
          </w:p>
        </w:tc>
        <w:tc>
          <w:tcPr>
            <w:tcW w:w="851" w:type="dxa"/>
            <w:shd w:val="clear" w:color="auto" w:fill="auto"/>
            <w:vAlign w:val="center"/>
          </w:tcPr>
          <w:p w14:paraId="7D220742" w14:textId="77777777" w:rsidR="00C04D4F" w:rsidRPr="00C87AC2" w:rsidRDefault="00C04D4F" w:rsidP="00C04D4F">
            <w:pPr>
              <w:pStyle w:val="TAC"/>
            </w:pPr>
            <w:r>
              <w:t>N/A</w:t>
            </w:r>
          </w:p>
        </w:tc>
        <w:tc>
          <w:tcPr>
            <w:tcW w:w="1295" w:type="dxa"/>
            <w:gridSpan w:val="2"/>
            <w:shd w:val="clear" w:color="auto" w:fill="auto"/>
            <w:vAlign w:val="center"/>
          </w:tcPr>
          <w:p w14:paraId="1D7D6A29" w14:textId="77777777" w:rsidR="00C04D4F" w:rsidRPr="00C87AC2" w:rsidRDefault="00C04D4F" w:rsidP="00C04D4F">
            <w:pPr>
              <w:pStyle w:val="TAC"/>
            </w:pPr>
            <w:r>
              <w:t>N/A</w:t>
            </w:r>
          </w:p>
        </w:tc>
      </w:tr>
      <w:tr w:rsidR="00C04D4F" w:rsidRPr="00C87AC2" w14:paraId="3E9D9D24" w14:textId="77777777" w:rsidTr="00316738">
        <w:trPr>
          <w:gridAfter w:val="1"/>
          <w:wAfter w:w="12" w:type="dxa"/>
          <w:trHeight w:val="54"/>
          <w:jc w:val="center"/>
        </w:trPr>
        <w:tc>
          <w:tcPr>
            <w:tcW w:w="2416" w:type="dxa"/>
            <w:vMerge/>
            <w:shd w:val="clear" w:color="auto" w:fill="auto"/>
            <w:vAlign w:val="center"/>
          </w:tcPr>
          <w:p w14:paraId="154A1752" w14:textId="77777777" w:rsidR="00C04D4F" w:rsidRPr="00C87AC2" w:rsidRDefault="00C04D4F" w:rsidP="00C04D4F">
            <w:pPr>
              <w:pStyle w:val="TAC"/>
            </w:pPr>
          </w:p>
        </w:tc>
        <w:tc>
          <w:tcPr>
            <w:tcW w:w="868" w:type="dxa"/>
            <w:shd w:val="clear" w:color="auto" w:fill="auto"/>
            <w:vAlign w:val="center"/>
          </w:tcPr>
          <w:p w14:paraId="566D5A10" w14:textId="77777777" w:rsidR="00C04D4F" w:rsidRPr="00C87AC2" w:rsidRDefault="00C04D4F" w:rsidP="00C04D4F">
            <w:pPr>
              <w:pStyle w:val="TAC"/>
            </w:pPr>
            <w:r>
              <w:rPr>
                <w:rFonts w:eastAsia="MS Mincho"/>
              </w:rPr>
              <w:t>n77</w:t>
            </w:r>
          </w:p>
        </w:tc>
        <w:tc>
          <w:tcPr>
            <w:tcW w:w="1338" w:type="dxa"/>
            <w:shd w:val="clear" w:color="auto" w:fill="auto"/>
            <w:noWrap/>
            <w:vAlign w:val="center"/>
          </w:tcPr>
          <w:p w14:paraId="3C24F746" w14:textId="77777777" w:rsidR="00C04D4F" w:rsidRPr="00C87AC2" w:rsidRDefault="00C04D4F" w:rsidP="00C04D4F">
            <w:pPr>
              <w:pStyle w:val="TAC"/>
            </w:pPr>
            <w:r>
              <w:t>4013</w:t>
            </w:r>
          </w:p>
        </w:tc>
        <w:tc>
          <w:tcPr>
            <w:tcW w:w="850" w:type="dxa"/>
            <w:shd w:val="clear" w:color="auto" w:fill="auto"/>
            <w:noWrap/>
            <w:vAlign w:val="center"/>
          </w:tcPr>
          <w:p w14:paraId="712EFBA3" w14:textId="77777777" w:rsidR="00C04D4F" w:rsidRPr="00C87AC2" w:rsidRDefault="00C04D4F" w:rsidP="00C04D4F">
            <w:pPr>
              <w:pStyle w:val="TAC"/>
            </w:pPr>
            <w:r>
              <w:rPr>
                <w:rFonts w:eastAsia="MS Mincho"/>
              </w:rPr>
              <w:t>10</w:t>
            </w:r>
          </w:p>
        </w:tc>
        <w:tc>
          <w:tcPr>
            <w:tcW w:w="851" w:type="dxa"/>
            <w:shd w:val="clear" w:color="auto" w:fill="auto"/>
            <w:noWrap/>
            <w:vAlign w:val="center"/>
          </w:tcPr>
          <w:p w14:paraId="327899CC" w14:textId="77777777" w:rsidR="00C04D4F" w:rsidRPr="00C87AC2" w:rsidRDefault="00C04D4F" w:rsidP="00C04D4F">
            <w:pPr>
              <w:pStyle w:val="TAC"/>
            </w:pPr>
            <w:r>
              <w:t>50</w:t>
            </w:r>
          </w:p>
        </w:tc>
        <w:tc>
          <w:tcPr>
            <w:tcW w:w="1275" w:type="dxa"/>
            <w:shd w:val="clear" w:color="auto" w:fill="auto"/>
            <w:noWrap/>
            <w:vAlign w:val="center"/>
          </w:tcPr>
          <w:p w14:paraId="57B0EB11" w14:textId="77777777" w:rsidR="00C04D4F" w:rsidRPr="00C87AC2" w:rsidRDefault="00C04D4F" w:rsidP="00C04D4F">
            <w:pPr>
              <w:pStyle w:val="TAC"/>
            </w:pPr>
            <w:r>
              <w:t>4013</w:t>
            </w:r>
          </w:p>
        </w:tc>
        <w:tc>
          <w:tcPr>
            <w:tcW w:w="851" w:type="dxa"/>
            <w:shd w:val="clear" w:color="auto" w:fill="auto"/>
            <w:vAlign w:val="center"/>
          </w:tcPr>
          <w:p w14:paraId="3936E1B7" w14:textId="77777777" w:rsidR="00C04D4F" w:rsidRPr="00C87AC2" w:rsidRDefault="00C04D4F" w:rsidP="00C04D4F">
            <w:pPr>
              <w:pStyle w:val="TAC"/>
            </w:pPr>
            <w:r>
              <w:t>N/A</w:t>
            </w:r>
          </w:p>
        </w:tc>
        <w:tc>
          <w:tcPr>
            <w:tcW w:w="1295" w:type="dxa"/>
            <w:gridSpan w:val="2"/>
            <w:shd w:val="clear" w:color="auto" w:fill="auto"/>
            <w:vAlign w:val="center"/>
          </w:tcPr>
          <w:p w14:paraId="097DEA99" w14:textId="77777777" w:rsidR="00C04D4F" w:rsidRPr="00C87AC2" w:rsidRDefault="00C04D4F" w:rsidP="00C04D4F">
            <w:pPr>
              <w:pStyle w:val="TAC"/>
            </w:pPr>
            <w:r>
              <w:t>N/A</w:t>
            </w:r>
          </w:p>
        </w:tc>
      </w:tr>
      <w:tr w:rsidR="00C04D4F" w:rsidRPr="00B41C20" w14:paraId="3E011DF8" w14:textId="77777777" w:rsidTr="00316738">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FA23257" w14:textId="77777777" w:rsidR="00C04D4F" w:rsidRDefault="00C04D4F" w:rsidP="00C04D4F">
            <w:pPr>
              <w:pStyle w:val="TAC"/>
              <w:rPr>
                <w:lang w:val="fi-FI" w:eastAsia="fi-FI"/>
              </w:rPr>
            </w:pPr>
            <w:r w:rsidRPr="00B41C20">
              <w:rPr>
                <w:lang w:val="fi-FI" w:eastAsia="fi-FI"/>
              </w:rPr>
              <w:t>DC_13A-66A_n77A</w:t>
            </w:r>
          </w:p>
          <w:p w14:paraId="4C71F94A" w14:textId="77777777" w:rsidR="00C04D4F" w:rsidRDefault="00C04D4F" w:rsidP="00C04D4F">
            <w:pPr>
              <w:pStyle w:val="TAC"/>
              <w:rPr>
                <w:lang w:val="fi-FI" w:eastAsia="fi-FI"/>
              </w:rPr>
            </w:pPr>
            <w:r>
              <w:rPr>
                <w:lang w:val="fi-FI" w:eastAsia="fi-FI"/>
              </w:rPr>
              <w:t>DC_13A-66A-66A_n77A</w:t>
            </w:r>
          </w:p>
          <w:p w14:paraId="4B7562E0" w14:textId="77777777" w:rsidR="00C04D4F" w:rsidRDefault="00C04D4F" w:rsidP="00C04D4F">
            <w:pPr>
              <w:pStyle w:val="TAC"/>
              <w:rPr>
                <w:szCs w:val="24"/>
                <w:lang w:val="en-US" w:eastAsia="zh-CN"/>
              </w:rPr>
            </w:pPr>
            <w:r>
              <w:rPr>
                <w:lang w:eastAsia="zh-CN"/>
              </w:rPr>
              <w:t>DC_13A-66A_n77C</w:t>
            </w:r>
          </w:p>
          <w:p w14:paraId="715F00CA" w14:textId="77777777" w:rsidR="00C04D4F" w:rsidRPr="00B41C20" w:rsidRDefault="00C04D4F" w:rsidP="00C04D4F">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AE4848" w14:textId="77777777" w:rsidR="00C04D4F" w:rsidRPr="00B41C20" w:rsidRDefault="00C04D4F" w:rsidP="00C04D4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17D896" w14:textId="77777777" w:rsidR="00C04D4F" w:rsidRPr="00B41C20" w:rsidRDefault="00C04D4F" w:rsidP="00C04D4F">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DCB194" w14:textId="77777777" w:rsidR="00C04D4F" w:rsidRPr="00B41C20" w:rsidRDefault="00C04D4F" w:rsidP="00C04D4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9578B8" w14:textId="77777777" w:rsidR="00C04D4F" w:rsidRPr="00B41C20" w:rsidRDefault="00C04D4F" w:rsidP="00C04D4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4511A5" w14:textId="77777777" w:rsidR="00C04D4F" w:rsidRPr="00B41C20" w:rsidRDefault="00C04D4F" w:rsidP="00C04D4F">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2C8E0" w14:textId="77777777" w:rsidR="00C04D4F" w:rsidRPr="00B41C20" w:rsidRDefault="00C04D4F" w:rsidP="00C04D4F">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A0FC6F" w14:textId="77777777" w:rsidR="00C04D4F" w:rsidRPr="00B41C20" w:rsidRDefault="00C04D4F" w:rsidP="00C04D4F">
            <w:pPr>
              <w:pStyle w:val="TAC"/>
              <w:rPr>
                <w:lang w:val="fi-FI" w:eastAsia="fi-FI"/>
              </w:rPr>
            </w:pPr>
            <w:r w:rsidRPr="00B41C20">
              <w:rPr>
                <w:lang w:val="fi-FI" w:eastAsia="fi-FI"/>
              </w:rPr>
              <w:t>N/A</w:t>
            </w:r>
          </w:p>
        </w:tc>
      </w:tr>
      <w:tr w:rsidR="00C04D4F" w:rsidRPr="00B41C20" w14:paraId="279FAF88"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BE77F4C"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B5609" w14:textId="77777777" w:rsidR="00C04D4F" w:rsidRPr="00B41C20" w:rsidRDefault="00C04D4F" w:rsidP="00C04D4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F05F6D" w14:textId="77777777" w:rsidR="00C04D4F" w:rsidRPr="00B41C20" w:rsidRDefault="00C04D4F" w:rsidP="00C04D4F">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89AF5D" w14:textId="77777777" w:rsidR="00C04D4F" w:rsidRPr="00B41C20" w:rsidRDefault="00C04D4F" w:rsidP="00C04D4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1969AA" w14:textId="77777777" w:rsidR="00C04D4F" w:rsidRPr="00B41C20" w:rsidRDefault="00C04D4F" w:rsidP="00C04D4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F7614C" w14:textId="77777777" w:rsidR="00C04D4F" w:rsidRPr="00B41C20" w:rsidRDefault="00C04D4F" w:rsidP="00C04D4F">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C5F79" w14:textId="77777777" w:rsidR="00C04D4F" w:rsidRPr="00B41C20" w:rsidRDefault="00C04D4F" w:rsidP="00C04D4F">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C78E01" w14:textId="77777777" w:rsidR="00C04D4F" w:rsidRPr="00B41C20" w:rsidRDefault="00C04D4F" w:rsidP="00C04D4F">
            <w:pPr>
              <w:pStyle w:val="TAC"/>
              <w:rPr>
                <w:lang w:val="fi-FI" w:eastAsia="fi-FI"/>
              </w:rPr>
            </w:pPr>
            <w:r w:rsidRPr="00B41C20">
              <w:rPr>
                <w:rFonts w:eastAsia="Malgun Gothic"/>
                <w:lang w:val="fi-FI" w:eastAsia="ko-KR"/>
              </w:rPr>
              <w:t>IMD3</w:t>
            </w:r>
          </w:p>
        </w:tc>
      </w:tr>
      <w:tr w:rsidR="00C04D4F" w:rsidRPr="00B41C20" w14:paraId="60760A91"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41DAEDA"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9AEBE" w14:textId="77777777" w:rsidR="00C04D4F" w:rsidRPr="00B41C20" w:rsidRDefault="00C04D4F" w:rsidP="00C04D4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41AF26" w14:textId="77777777" w:rsidR="00C04D4F" w:rsidRPr="00B41C20" w:rsidRDefault="00C04D4F" w:rsidP="00C04D4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E93606" w14:textId="77777777" w:rsidR="00C04D4F" w:rsidRPr="00B41C20" w:rsidRDefault="00C04D4F" w:rsidP="00C04D4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CA4944" w14:textId="77777777" w:rsidR="00C04D4F" w:rsidRPr="00B41C20" w:rsidRDefault="00C04D4F" w:rsidP="00C04D4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697B51" w14:textId="77777777" w:rsidR="00C04D4F" w:rsidRPr="00B41C20" w:rsidRDefault="00C04D4F" w:rsidP="00C04D4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C7C15" w14:textId="77777777" w:rsidR="00C04D4F" w:rsidRPr="00B41C20" w:rsidRDefault="00C04D4F" w:rsidP="00C04D4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213188" w14:textId="77777777" w:rsidR="00C04D4F" w:rsidRPr="00B41C20" w:rsidRDefault="00C04D4F" w:rsidP="00C04D4F">
            <w:pPr>
              <w:pStyle w:val="TAC"/>
              <w:rPr>
                <w:lang w:val="fi-FI" w:eastAsia="fi-FI"/>
              </w:rPr>
            </w:pPr>
            <w:r w:rsidRPr="00B41C20">
              <w:rPr>
                <w:rFonts w:eastAsia="Malgun Gothic"/>
                <w:lang w:val="fi-FI" w:eastAsia="ko-KR"/>
              </w:rPr>
              <w:t>N/A</w:t>
            </w:r>
          </w:p>
        </w:tc>
      </w:tr>
      <w:tr w:rsidR="00C04D4F" w:rsidRPr="00B41C20" w14:paraId="0D9EC91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B80468D"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1F5BF2" w14:textId="77777777" w:rsidR="00C04D4F" w:rsidRPr="00B41C20" w:rsidRDefault="00C04D4F" w:rsidP="00C04D4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17531F" w14:textId="77777777" w:rsidR="00C04D4F" w:rsidRPr="00B41C20" w:rsidRDefault="00C04D4F" w:rsidP="00C04D4F">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DC77A5" w14:textId="77777777" w:rsidR="00C04D4F" w:rsidRPr="00B41C20" w:rsidRDefault="00C04D4F" w:rsidP="00C04D4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E6D54D" w14:textId="77777777" w:rsidR="00C04D4F" w:rsidRPr="00B41C20" w:rsidRDefault="00C04D4F" w:rsidP="00C04D4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91B513" w14:textId="77777777" w:rsidR="00C04D4F" w:rsidRPr="00B41C20" w:rsidRDefault="00C04D4F" w:rsidP="00C04D4F">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C8C66" w14:textId="77777777" w:rsidR="00C04D4F" w:rsidRPr="00B41C20" w:rsidRDefault="00C04D4F" w:rsidP="00C04D4F">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02C726" w14:textId="77777777" w:rsidR="00C04D4F" w:rsidRPr="00B41C20" w:rsidRDefault="00C04D4F" w:rsidP="00C04D4F">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C04D4F" w:rsidRPr="00B41C20" w14:paraId="18EB5B3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950C86"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E435D" w14:textId="77777777" w:rsidR="00C04D4F" w:rsidRPr="00B41C20" w:rsidRDefault="00C04D4F" w:rsidP="00C04D4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B1E57" w14:textId="77777777" w:rsidR="00C04D4F" w:rsidRPr="00B41C20" w:rsidRDefault="00C04D4F" w:rsidP="00C04D4F">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07BFBE" w14:textId="77777777" w:rsidR="00C04D4F" w:rsidRPr="00B41C20" w:rsidRDefault="00C04D4F" w:rsidP="00C04D4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53ACD6" w14:textId="77777777" w:rsidR="00C04D4F" w:rsidRPr="00B41C20" w:rsidRDefault="00C04D4F" w:rsidP="00C04D4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1A5093" w14:textId="77777777" w:rsidR="00C04D4F" w:rsidRPr="00B41C20" w:rsidRDefault="00C04D4F" w:rsidP="00C04D4F">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21880" w14:textId="77777777" w:rsidR="00C04D4F" w:rsidRPr="00B41C20" w:rsidRDefault="00C04D4F" w:rsidP="00C04D4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C2E581" w14:textId="77777777" w:rsidR="00C04D4F" w:rsidRPr="00B41C20" w:rsidRDefault="00C04D4F" w:rsidP="00C04D4F">
            <w:pPr>
              <w:pStyle w:val="TAC"/>
              <w:rPr>
                <w:lang w:val="fi-FI" w:eastAsia="fi-FI"/>
              </w:rPr>
            </w:pPr>
            <w:r w:rsidRPr="00B41C20">
              <w:rPr>
                <w:rFonts w:eastAsia="Malgun Gothic"/>
                <w:lang w:val="fi-FI" w:eastAsia="ko-KR"/>
              </w:rPr>
              <w:t>N/A</w:t>
            </w:r>
          </w:p>
        </w:tc>
      </w:tr>
      <w:tr w:rsidR="00C04D4F" w:rsidRPr="00B41C20" w14:paraId="2A17030B"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816D5D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15C3C3" w14:textId="77777777" w:rsidR="00C04D4F" w:rsidRPr="00B41C20" w:rsidRDefault="00C04D4F" w:rsidP="00C04D4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03EDF3" w14:textId="77777777" w:rsidR="00C04D4F" w:rsidRPr="00B41C20" w:rsidRDefault="00C04D4F" w:rsidP="00C04D4F">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CC6283" w14:textId="77777777" w:rsidR="00C04D4F" w:rsidRPr="00B41C20" w:rsidRDefault="00C04D4F" w:rsidP="00C04D4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EC1043" w14:textId="77777777" w:rsidR="00C04D4F" w:rsidRPr="00B41C20" w:rsidRDefault="00C04D4F" w:rsidP="00C04D4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38978F" w14:textId="77777777" w:rsidR="00C04D4F" w:rsidRPr="00B41C20" w:rsidRDefault="00C04D4F" w:rsidP="00C04D4F">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1B0BCA" w14:textId="77777777" w:rsidR="00C04D4F" w:rsidRPr="00B41C20" w:rsidRDefault="00C04D4F" w:rsidP="00C04D4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9FF8C3" w14:textId="77777777" w:rsidR="00C04D4F" w:rsidRPr="00B41C20" w:rsidRDefault="00C04D4F" w:rsidP="00C04D4F">
            <w:pPr>
              <w:pStyle w:val="TAC"/>
              <w:rPr>
                <w:lang w:val="fi-FI" w:eastAsia="fi-FI"/>
              </w:rPr>
            </w:pPr>
            <w:r w:rsidRPr="00B41C20">
              <w:rPr>
                <w:rFonts w:eastAsia="Malgun Gothic"/>
                <w:lang w:val="fi-FI" w:eastAsia="ko-KR"/>
              </w:rPr>
              <w:t>N/A</w:t>
            </w:r>
          </w:p>
        </w:tc>
      </w:tr>
      <w:tr w:rsidR="00C04D4F" w:rsidRPr="008C65BA" w14:paraId="55DC09F5" w14:textId="77777777" w:rsidTr="00316738">
        <w:trPr>
          <w:gridAfter w:val="1"/>
          <w:wAfter w:w="12" w:type="dxa"/>
          <w:trHeight w:val="54"/>
          <w:jc w:val="center"/>
        </w:trPr>
        <w:tc>
          <w:tcPr>
            <w:tcW w:w="2416" w:type="dxa"/>
            <w:vMerge w:val="restart"/>
            <w:shd w:val="clear" w:color="auto" w:fill="auto"/>
            <w:vAlign w:val="center"/>
          </w:tcPr>
          <w:p w14:paraId="4FDC8B4C" w14:textId="77777777" w:rsidR="00C04D4F" w:rsidRPr="00A71724" w:rsidRDefault="00C04D4F" w:rsidP="00C04D4F">
            <w:pPr>
              <w:pStyle w:val="TAC"/>
              <w:rPr>
                <w:lang w:val="en-US"/>
              </w:rPr>
            </w:pPr>
            <w:r w:rsidRPr="00A71724">
              <w:rPr>
                <w:lang w:val="en-US"/>
              </w:rPr>
              <w:t>DC_13A_n66A-n77A</w:t>
            </w:r>
          </w:p>
          <w:p w14:paraId="5AD8B554" w14:textId="77777777" w:rsidR="00C04D4F" w:rsidRPr="00A71724" w:rsidRDefault="00C04D4F" w:rsidP="00C04D4F">
            <w:pPr>
              <w:pStyle w:val="TAC"/>
              <w:rPr>
                <w:lang w:val="en-US"/>
              </w:rPr>
            </w:pPr>
            <w:r w:rsidRPr="00A71724">
              <w:rPr>
                <w:lang w:val="en-US"/>
              </w:rPr>
              <w:t>DC_13A_n66A-n77C</w:t>
            </w:r>
          </w:p>
        </w:tc>
        <w:tc>
          <w:tcPr>
            <w:tcW w:w="868" w:type="dxa"/>
            <w:shd w:val="clear" w:color="auto" w:fill="auto"/>
            <w:vAlign w:val="center"/>
          </w:tcPr>
          <w:p w14:paraId="46B145BC" w14:textId="77777777" w:rsidR="00C04D4F" w:rsidRPr="008C65BA" w:rsidRDefault="00C04D4F" w:rsidP="00C04D4F">
            <w:pPr>
              <w:pStyle w:val="TAC"/>
              <w:rPr>
                <w:lang w:val="sv-SE"/>
              </w:rPr>
            </w:pPr>
            <w:r w:rsidRPr="008C65BA">
              <w:rPr>
                <w:kern w:val="2"/>
                <w:lang w:eastAsia="zh-CN"/>
              </w:rPr>
              <w:t>13</w:t>
            </w:r>
          </w:p>
        </w:tc>
        <w:tc>
          <w:tcPr>
            <w:tcW w:w="1338" w:type="dxa"/>
            <w:shd w:val="clear" w:color="auto" w:fill="auto"/>
            <w:noWrap/>
            <w:vAlign w:val="center"/>
          </w:tcPr>
          <w:p w14:paraId="19CD1E8E" w14:textId="77777777" w:rsidR="00C04D4F" w:rsidRPr="008C65BA" w:rsidRDefault="00C04D4F" w:rsidP="00C04D4F">
            <w:pPr>
              <w:pStyle w:val="TAC"/>
              <w:rPr>
                <w:lang w:val="sv-SE"/>
              </w:rPr>
            </w:pPr>
            <w:r w:rsidRPr="008C65BA">
              <w:rPr>
                <w:kern w:val="2"/>
                <w:lang w:eastAsia="zh-CN"/>
              </w:rPr>
              <w:t>782</w:t>
            </w:r>
          </w:p>
        </w:tc>
        <w:tc>
          <w:tcPr>
            <w:tcW w:w="850" w:type="dxa"/>
            <w:shd w:val="clear" w:color="auto" w:fill="auto"/>
            <w:noWrap/>
            <w:vAlign w:val="center"/>
          </w:tcPr>
          <w:p w14:paraId="6D19FE95" w14:textId="77777777" w:rsidR="00C04D4F" w:rsidRPr="008C65BA" w:rsidRDefault="00C04D4F" w:rsidP="00C04D4F">
            <w:pPr>
              <w:pStyle w:val="TAC"/>
              <w:rPr>
                <w:lang w:val="sv-SE"/>
              </w:rPr>
            </w:pPr>
            <w:r w:rsidRPr="008C65BA">
              <w:rPr>
                <w:rFonts w:eastAsia="Malgun Gothic"/>
                <w:kern w:val="2"/>
                <w:lang w:eastAsia="ko-KR"/>
              </w:rPr>
              <w:t>5</w:t>
            </w:r>
          </w:p>
        </w:tc>
        <w:tc>
          <w:tcPr>
            <w:tcW w:w="851" w:type="dxa"/>
            <w:shd w:val="clear" w:color="auto" w:fill="auto"/>
            <w:noWrap/>
            <w:vAlign w:val="center"/>
          </w:tcPr>
          <w:p w14:paraId="19488188" w14:textId="77777777" w:rsidR="00C04D4F" w:rsidRPr="008C65BA" w:rsidRDefault="00C04D4F" w:rsidP="00C04D4F">
            <w:pPr>
              <w:pStyle w:val="TAC"/>
              <w:rPr>
                <w:lang w:val="sv-SE"/>
              </w:rPr>
            </w:pPr>
            <w:r w:rsidRPr="008C65BA">
              <w:rPr>
                <w:rFonts w:eastAsia="Malgun Gothic"/>
                <w:kern w:val="2"/>
                <w:lang w:eastAsia="ko-KR"/>
              </w:rPr>
              <w:t>25</w:t>
            </w:r>
          </w:p>
        </w:tc>
        <w:tc>
          <w:tcPr>
            <w:tcW w:w="1275" w:type="dxa"/>
            <w:shd w:val="clear" w:color="auto" w:fill="auto"/>
            <w:noWrap/>
            <w:vAlign w:val="center"/>
          </w:tcPr>
          <w:p w14:paraId="0D9E0B5C" w14:textId="77777777" w:rsidR="00C04D4F" w:rsidRPr="008C65BA" w:rsidRDefault="00C04D4F" w:rsidP="00C04D4F">
            <w:pPr>
              <w:pStyle w:val="TAC"/>
              <w:rPr>
                <w:lang w:val="sv-SE"/>
              </w:rPr>
            </w:pPr>
            <w:r w:rsidRPr="008C65BA">
              <w:rPr>
                <w:kern w:val="2"/>
                <w:lang w:eastAsia="zh-CN"/>
              </w:rPr>
              <w:t>751</w:t>
            </w:r>
          </w:p>
        </w:tc>
        <w:tc>
          <w:tcPr>
            <w:tcW w:w="851" w:type="dxa"/>
            <w:shd w:val="clear" w:color="auto" w:fill="auto"/>
          </w:tcPr>
          <w:p w14:paraId="032690CF" w14:textId="77777777" w:rsidR="00C04D4F" w:rsidRPr="008C65BA" w:rsidRDefault="00C04D4F" w:rsidP="00C04D4F">
            <w:pPr>
              <w:pStyle w:val="TAC"/>
              <w:rPr>
                <w:lang w:val="sv-SE"/>
              </w:rPr>
            </w:pPr>
            <w:r w:rsidRPr="008C65BA">
              <w:rPr>
                <w:rFonts w:eastAsia="Malgun Gothic"/>
                <w:kern w:val="2"/>
                <w:lang w:eastAsia="ko-KR"/>
              </w:rPr>
              <w:t>N/A</w:t>
            </w:r>
          </w:p>
        </w:tc>
        <w:tc>
          <w:tcPr>
            <w:tcW w:w="1295" w:type="dxa"/>
            <w:gridSpan w:val="2"/>
            <w:shd w:val="clear" w:color="auto" w:fill="auto"/>
          </w:tcPr>
          <w:p w14:paraId="798DF424" w14:textId="77777777" w:rsidR="00C04D4F" w:rsidRPr="008C65BA" w:rsidRDefault="00C04D4F" w:rsidP="00C04D4F">
            <w:pPr>
              <w:pStyle w:val="TAC"/>
              <w:rPr>
                <w:lang w:val="sv-SE"/>
              </w:rPr>
            </w:pPr>
            <w:r w:rsidRPr="008C65BA">
              <w:rPr>
                <w:rFonts w:eastAsia="Malgun Gothic"/>
                <w:kern w:val="2"/>
                <w:lang w:eastAsia="ko-KR"/>
              </w:rPr>
              <w:t>N/A</w:t>
            </w:r>
          </w:p>
        </w:tc>
      </w:tr>
      <w:tr w:rsidR="00C04D4F" w:rsidRPr="008C65BA" w14:paraId="5D503333" w14:textId="77777777" w:rsidTr="00316738">
        <w:trPr>
          <w:gridAfter w:val="1"/>
          <w:wAfter w:w="12" w:type="dxa"/>
          <w:trHeight w:val="54"/>
          <w:jc w:val="center"/>
        </w:trPr>
        <w:tc>
          <w:tcPr>
            <w:tcW w:w="2416" w:type="dxa"/>
            <w:vMerge/>
            <w:shd w:val="clear" w:color="auto" w:fill="auto"/>
            <w:vAlign w:val="center"/>
          </w:tcPr>
          <w:p w14:paraId="7576D6BD" w14:textId="77777777" w:rsidR="00C04D4F" w:rsidRPr="008C65BA" w:rsidRDefault="00C04D4F" w:rsidP="00C04D4F">
            <w:pPr>
              <w:pStyle w:val="TAC"/>
              <w:rPr>
                <w:lang w:val="sv-SE"/>
              </w:rPr>
            </w:pPr>
          </w:p>
        </w:tc>
        <w:tc>
          <w:tcPr>
            <w:tcW w:w="868" w:type="dxa"/>
            <w:shd w:val="clear" w:color="auto" w:fill="auto"/>
            <w:vAlign w:val="center"/>
          </w:tcPr>
          <w:p w14:paraId="6B190F96" w14:textId="77777777" w:rsidR="00C04D4F" w:rsidRPr="008C65BA" w:rsidRDefault="00C04D4F" w:rsidP="00C04D4F">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3B77E24E" w14:textId="77777777" w:rsidR="00C04D4F" w:rsidRPr="008C65BA" w:rsidRDefault="00C04D4F" w:rsidP="00C04D4F">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0131AB13" w14:textId="77777777" w:rsidR="00C04D4F" w:rsidRPr="008C65BA" w:rsidRDefault="00C04D4F" w:rsidP="00C04D4F">
            <w:pPr>
              <w:pStyle w:val="TAC"/>
              <w:rPr>
                <w:lang w:val="sv-SE"/>
              </w:rPr>
            </w:pPr>
            <w:r w:rsidRPr="008C65BA">
              <w:rPr>
                <w:rFonts w:eastAsia="Malgun Gothic"/>
                <w:kern w:val="2"/>
                <w:lang w:eastAsia="ko-KR"/>
              </w:rPr>
              <w:t>5</w:t>
            </w:r>
          </w:p>
        </w:tc>
        <w:tc>
          <w:tcPr>
            <w:tcW w:w="851" w:type="dxa"/>
            <w:shd w:val="clear" w:color="auto" w:fill="auto"/>
            <w:noWrap/>
            <w:vAlign w:val="center"/>
          </w:tcPr>
          <w:p w14:paraId="697C981F" w14:textId="77777777" w:rsidR="00C04D4F" w:rsidRPr="008C65BA" w:rsidRDefault="00C04D4F" w:rsidP="00C04D4F">
            <w:pPr>
              <w:pStyle w:val="TAC"/>
              <w:rPr>
                <w:lang w:val="sv-SE"/>
              </w:rPr>
            </w:pPr>
            <w:r w:rsidRPr="008C65BA">
              <w:rPr>
                <w:rFonts w:eastAsia="Malgun Gothic"/>
                <w:kern w:val="2"/>
                <w:lang w:eastAsia="ko-KR"/>
              </w:rPr>
              <w:t>25</w:t>
            </w:r>
          </w:p>
        </w:tc>
        <w:tc>
          <w:tcPr>
            <w:tcW w:w="1275" w:type="dxa"/>
            <w:shd w:val="clear" w:color="auto" w:fill="auto"/>
            <w:noWrap/>
            <w:vAlign w:val="center"/>
          </w:tcPr>
          <w:p w14:paraId="6BE4BB25" w14:textId="77777777" w:rsidR="00C04D4F" w:rsidRPr="008C65BA" w:rsidRDefault="00C04D4F" w:rsidP="00C04D4F">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0EC7699" w14:textId="77777777" w:rsidR="00C04D4F" w:rsidRPr="008C65BA" w:rsidRDefault="00C04D4F" w:rsidP="00C04D4F">
            <w:pPr>
              <w:pStyle w:val="TAC"/>
              <w:rPr>
                <w:lang w:val="sv-SE"/>
              </w:rPr>
            </w:pPr>
            <w:r w:rsidRPr="008C65BA">
              <w:rPr>
                <w:kern w:val="2"/>
                <w:lang w:eastAsia="zh-CN"/>
              </w:rPr>
              <w:t>26.1</w:t>
            </w:r>
          </w:p>
        </w:tc>
        <w:tc>
          <w:tcPr>
            <w:tcW w:w="1295" w:type="dxa"/>
            <w:gridSpan w:val="2"/>
            <w:shd w:val="clear" w:color="auto" w:fill="auto"/>
          </w:tcPr>
          <w:p w14:paraId="4A8EA4AC" w14:textId="77777777" w:rsidR="00C04D4F" w:rsidRPr="008C65BA" w:rsidRDefault="00C04D4F" w:rsidP="00C04D4F">
            <w:pPr>
              <w:pStyle w:val="TAC"/>
              <w:rPr>
                <w:lang w:val="sv-SE"/>
              </w:rPr>
            </w:pPr>
            <w:r w:rsidRPr="008C65BA">
              <w:rPr>
                <w:kern w:val="2"/>
                <w:lang w:eastAsia="ja-JP"/>
              </w:rPr>
              <w:t>IMD</w:t>
            </w:r>
            <w:r w:rsidRPr="008C65BA">
              <w:rPr>
                <w:kern w:val="2"/>
                <w:lang w:eastAsia="zh-CN"/>
              </w:rPr>
              <w:t>3</w:t>
            </w:r>
          </w:p>
        </w:tc>
      </w:tr>
      <w:tr w:rsidR="00C04D4F" w:rsidRPr="008C65BA" w14:paraId="2F2B745B" w14:textId="77777777" w:rsidTr="00316738">
        <w:trPr>
          <w:gridAfter w:val="1"/>
          <w:wAfter w:w="12" w:type="dxa"/>
          <w:trHeight w:val="54"/>
          <w:jc w:val="center"/>
        </w:trPr>
        <w:tc>
          <w:tcPr>
            <w:tcW w:w="2416" w:type="dxa"/>
            <w:vMerge/>
            <w:shd w:val="clear" w:color="auto" w:fill="auto"/>
            <w:vAlign w:val="center"/>
          </w:tcPr>
          <w:p w14:paraId="68C907C3" w14:textId="77777777" w:rsidR="00C04D4F" w:rsidRPr="008C65BA" w:rsidRDefault="00C04D4F" w:rsidP="00C04D4F">
            <w:pPr>
              <w:pStyle w:val="TAC"/>
              <w:rPr>
                <w:lang w:val="sv-SE"/>
              </w:rPr>
            </w:pPr>
          </w:p>
        </w:tc>
        <w:tc>
          <w:tcPr>
            <w:tcW w:w="868" w:type="dxa"/>
            <w:shd w:val="clear" w:color="auto" w:fill="auto"/>
            <w:vAlign w:val="center"/>
          </w:tcPr>
          <w:p w14:paraId="033BB4B0" w14:textId="77777777" w:rsidR="00C04D4F" w:rsidRPr="008C65BA" w:rsidRDefault="00C04D4F" w:rsidP="00C04D4F">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48F662F" w14:textId="77777777" w:rsidR="00C04D4F" w:rsidRPr="008C65BA" w:rsidRDefault="00C04D4F" w:rsidP="00C04D4F">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2C4FCCEE" w14:textId="77777777" w:rsidR="00C04D4F" w:rsidRPr="008C65BA" w:rsidRDefault="00C04D4F" w:rsidP="00C04D4F">
            <w:pPr>
              <w:pStyle w:val="TAC"/>
              <w:rPr>
                <w:lang w:val="sv-SE"/>
              </w:rPr>
            </w:pPr>
            <w:r w:rsidRPr="008C65BA">
              <w:rPr>
                <w:lang w:val="sv-SE" w:eastAsia="sv-SE"/>
              </w:rPr>
              <w:t>10</w:t>
            </w:r>
          </w:p>
        </w:tc>
        <w:tc>
          <w:tcPr>
            <w:tcW w:w="851" w:type="dxa"/>
            <w:shd w:val="clear" w:color="auto" w:fill="auto"/>
            <w:noWrap/>
            <w:vAlign w:val="center"/>
          </w:tcPr>
          <w:p w14:paraId="0C758541" w14:textId="77777777" w:rsidR="00C04D4F" w:rsidRPr="008C65BA" w:rsidRDefault="00C04D4F" w:rsidP="00C04D4F">
            <w:pPr>
              <w:pStyle w:val="TAC"/>
              <w:rPr>
                <w:lang w:val="sv-SE"/>
              </w:rPr>
            </w:pPr>
            <w:r w:rsidRPr="008C65BA">
              <w:rPr>
                <w:lang w:val="sv-SE" w:eastAsia="sv-SE"/>
              </w:rPr>
              <w:t>50</w:t>
            </w:r>
          </w:p>
        </w:tc>
        <w:tc>
          <w:tcPr>
            <w:tcW w:w="1275" w:type="dxa"/>
            <w:shd w:val="clear" w:color="auto" w:fill="auto"/>
            <w:noWrap/>
            <w:vAlign w:val="center"/>
          </w:tcPr>
          <w:p w14:paraId="1385CA56" w14:textId="77777777" w:rsidR="00C04D4F" w:rsidRPr="008C65BA" w:rsidRDefault="00C04D4F" w:rsidP="00C04D4F">
            <w:pPr>
              <w:pStyle w:val="TAC"/>
              <w:rPr>
                <w:lang w:val="sv-SE"/>
              </w:rPr>
            </w:pPr>
            <w:r>
              <w:rPr>
                <w:kern w:val="2"/>
                <w:lang w:eastAsia="zh-CN"/>
              </w:rPr>
              <w:t>3720</w:t>
            </w:r>
          </w:p>
        </w:tc>
        <w:tc>
          <w:tcPr>
            <w:tcW w:w="851" w:type="dxa"/>
            <w:shd w:val="clear" w:color="auto" w:fill="auto"/>
            <w:vAlign w:val="center"/>
          </w:tcPr>
          <w:p w14:paraId="0EAFEFCE" w14:textId="77777777" w:rsidR="00C04D4F" w:rsidRPr="008C65BA" w:rsidRDefault="00C04D4F" w:rsidP="00C04D4F">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0E8F6BE9" w14:textId="77777777" w:rsidR="00C04D4F" w:rsidRPr="008C65BA" w:rsidRDefault="00C04D4F" w:rsidP="00C04D4F">
            <w:pPr>
              <w:pStyle w:val="TAC"/>
              <w:rPr>
                <w:lang w:val="sv-SE"/>
              </w:rPr>
            </w:pPr>
            <w:r w:rsidRPr="008C65BA">
              <w:rPr>
                <w:rFonts w:eastAsia="Malgun Gothic"/>
                <w:kern w:val="2"/>
                <w:lang w:eastAsia="ko-KR"/>
              </w:rPr>
              <w:t>N/A</w:t>
            </w:r>
          </w:p>
        </w:tc>
      </w:tr>
      <w:tr w:rsidR="00C04D4F" w:rsidRPr="00B41C20" w14:paraId="062E5BD6" w14:textId="77777777" w:rsidTr="00316738">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311B8F11" w14:textId="77777777" w:rsidR="00C04D4F" w:rsidRDefault="00C04D4F" w:rsidP="00C04D4F">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94C4802" w14:textId="77777777" w:rsidR="00C04D4F" w:rsidRPr="00B41C20" w:rsidRDefault="00C04D4F" w:rsidP="00C04D4F">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4E733D7B" w14:textId="77777777" w:rsidR="00C04D4F" w:rsidRPr="00B41C20" w:rsidRDefault="00C04D4F" w:rsidP="00C04D4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60A7FD6" w14:textId="77777777" w:rsidR="00C04D4F" w:rsidRPr="00B41C20" w:rsidRDefault="00C04D4F" w:rsidP="00C04D4F">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BD6FAA6" w14:textId="77777777" w:rsidR="00C04D4F" w:rsidRPr="00B41C20" w:rsidRDefault="00C04D4F" w:rsidP="00C04D4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5A9E34" w14:textId="77777777" w:rsidR="00C04D4F" w:rsidRPr="00B41C20" w:rsidRDefault="00C04D4F" w:rsidP="00C04D4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73F9F2" w14:textId="77777777" w:rsidR="00C04D4F" w:rsidRPr="00B41C20" w:rsidRDefault="00C04D4F" w:rsidP="00C04D4F">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489693" w14:textId="77777777" w:rsidR="00C04D4F" w:rsidRPr="00B41C20" w:rsidRDefault="00C04D4F" w:rsidP="00C04D4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3C56131" w14:textId="77777777" w:rsidR="00C04D4F" w:rsidRPr="00B41C20" w:rsidRDefault="00C04D4F" w:rsidP="00C04D4F">
            <w:pPr>
              <w:pStyle w:val="TAC"/>
              <w:rPr>
                <w:lang w:val="fi-FI" w:eastAsia="fi-FI"/>
              </w:rPr>
            </w:pPr>
            <w:r w:rsidRPr="003150B0">
              <w:rPr>
                <w:lang w:eastAsia="fi-FI"/>
              </w:rPr>
              <w:t>IMD3</w:t>
            </w:r>
            <w:r>
              <w:rPr>
                <w:vertAlign w:val="superscript"/>
                <w:lang w:eastAsia="fi-FI"/>
              </w:rPr>
              <w:t>1</w:t>
            </w:r>
          </w:p>
        </w:tc>
      </w:tr>
      <w:tr w:rsidR="00C04D4F" w:rsidRPr="00B41C20" w14:paraId="5C091F4C"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B85DBB6"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4AAD16" w14:textId="77777777" w:rsidR="00C04D4F" w:rsidRPr="00B41C20" w:rsidRDefault="00C04D4F" w:rsidP="00C04D4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0DEE1E8" w14:textId="77777777" w:rsidR="00C04D4F" w:rsidRPr="00B41C20" w:rsidRDefault="00C04D4F" w:rsidP="00C04D4F">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18D74F8" w14:textId="77777777" w:rsidR="00C04D4F" w:rsidRPr="00B41C20" w:rsidRDefault="00C04D4F" w:rsidP="00C04D4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CD3952" w14:textId="77777777" w:rsidR="00C04D4F" w:rsidRPr="00B41C20" w:rsidRDefault="00C04D4F" w:rsidP="00C04D4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1CAF7D" w14:textId="77777777" w:rsidR="00C04D4F" w:rsidRPr="00B41C20" w:rsidRDefault="00C04D4F" w:rsidP="00C04D4F">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855129" w14:textId="77777777" w:rsidR="00C04D4F" w:rsidRPr="00B41C20" w:rsidRDefault="00C04D4F" w:rsidP="00C04D4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E876A62" w14:textId="77777777" w:rsidR="00C04D4F" w:rsidRPr="00B41C20" w:rsidRDefault="00C04D4F" w:rsidP="00C04D4F">
            <w:pPr>
              <w:pStyle w:val="TAC"/>
              <w:rPr>
                <w:lang w:val="fi-FI" w:eastAsia="fi-FI"/>
              </w:rPr>
            </w:pPr>
            <w:r w:rsidRPr="003150B0">
              <w:rPr>
                <w:lang w:eastAsia="fi-FI"/>
              </w:rPr>
              <w:t>N/A</w:t>
            </w:r>
          </w:p>
        </w:tc>
      </w:tr>
      <w:tr w:rsidR="00C04D4F" w:rsidRPr="00B41C20" w14:paraId="15E6A94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027D7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9392A0" w14:textId="77777777" w:rsidR="00C04D4F" w:rsidRPr="00B41C20" w:rsidRDefault="00C04D4F" w:rsidP="00C04D4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76CC28A" w14:textId="77777777" w:rsidR="00C04D4F" w:rsidRPr="00B41C20" w:rsidRDefault="00C04D4F" w:rsidP="00C04D4F">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02700DBD" w14:textId="77777777" w:rsidR="00C04D4F" w:rsidRPr="00B41C20" w:rsidRDefault="00C04D4F" w:rsidP="00C04D4F">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CBCAD4" w14:textId="77777777" w:rsidR="00C04D4F" w:rsidRPr="00B41C20" w:rsidRDefault="00C04D4F" w:rsidP="00C04D4F">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30DF36" w14:textId="77777777" w:rsidR="00C04D4F" w:rsidRPr="00B41C20" w:rsidRDefault="00C04D4F" w:rsidP="00C04D4F">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F0144D" w14:textId="77777777" w:rsidR="00C04D4F" w:rsidRPr="00B41C20" w:rsidRDefault="00C04D4F" w:rsidP="00C04D4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647A736" w14:textId="77777777" w:rsidR="00C04D4F" w:rsidRPr="00B41C20" w:rsidRDefault="00C04D4F" w:rsidP="00C04D4F">
            <w:pPr>
              <w:pStyle w:val="TAC"/>
              <w:rPr>
                <w:lang w:val="fi-FI" w:eastAsia="fi-FI"/>
              </w:rPr>
            </w:pPr>
            <w:r w:rsidRPr="003150B0">
              <w:rPr>
                <w:lang w:eastAsia="fi-FI"/>
              </w:rPr>
              <w:t>N/A</w:t>
            </w:r>
          </w:p>
        </w:tc>
      </w:tr>
      <w:tr w:rsidR="00C04D4F" w:rsidRPr="00B41C20" w14:paraId="2D35AA7D"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CF89010"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BB810A" w14:textId="77777777" w:rsidR="00C04D4F" w:rsidRPr="00B41C20" w:rsidRDefault="00C04D4F" w:rsidP="00C04D4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24490" w14:textId="77777777" w:rsidR="00C04D4F" w:rsidRPr="00B41C20" w:rsidRDefault="00C04D4F" w:rsidP="00C04D4F">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91CF963" w14:textId="77777777" w:rsidR="00C04D4F" w:rsidRPr="00B41C20" w:rsidRDefault="00C04D4F" w:rsidP="00C04D4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984A31" w14:textId="77777777" w:rsidR="00C04D4F" w:rsidRPr="00B41C20" w:rsidRDefault="00C04D4F" w:rsidP="00C04D4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63241F" w14:textId="77777777" w:rsidR="00C04D4F" w:rsidRPr="00B41C20" w:rsidRDefault="00C04D4F" w:rsidP="00C04D4F">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6DAFCC" w14:textId="77777777" w:rsidR="00C04D4F" w:rsidRPr="00B41C20" w:rsidRDefault="00C04D4F" w:rsidP="00C04D4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0FE0C97" w14:textId="77777777" w:rsidR="00C04D4F" w:rsidRPr="00B41C20" w:rsidRDefault="00C04D4F" w:rsidP="00C04D4F">
            <w:pPr>
              <w:pStyle w:val="TAC"/>
              <w:rPr>
                <w:lang w:val="fi-FI" w:eastAsia="fi-FI"/>
              </w:rPr>
            </w:pPr>
            <w:r w:rsidRPr="003150B0">
              <w:rPr>
                <w:lang w:eastAsia="fi-FI"/>
              </w:rPr>
              <w:t>N/A</w:t>
            </w:r>
          </w:p>
        </w:tc>
      </w:tr>
      <w:tr w:rsidR="00C04D4F" w:rsidRPr="00B41C20" w14:paraId="7D3D97C3"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DA48A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188A5" w14:textId="77777777" w:rsidR="00C04D4F" w:rsidRPr="00B41C20" w:rsidRDefault="00C04D4F" w:rsidP="00C04D4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83E1B4" w14:textId="77777777" w:rsidR="00C04D4F" w:rsidRPr="00B41C20" w:rsidRDefault="00C04D4F" w:rsidP="00C04D4F">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76A655" w14:textId="77777777" w:rsidR="00C04D4F" w:rsidRPr="00B41C20" w:rsidRDefault="00C04D4F" w:rsidP="00C04D4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D7F31A" w14:textId="77777777" w:rsidR="00C04D4F" w:rsidRPr="00B41C20" w:rsidRDefault="00C04D4F" w:rsidP="00C04D4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961FAF" w14:textId="77777777" w:rsidR="00C04D4F" w:rsidRPr="00B41C20" w:rsidRDefault="00C04D4F" w:rsidP="00C04D4F">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4A6459" w14:textId="77777777" w:rsidR="00C04D4F" w:rsidRPr="00B41C20" w:rsidRDefault="00C04D4F" w:rsidP="00C04D4F">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5F89A21" w14:textId="77777777" w:rsidR="00C04D4F" w:rsidRPr="00B41C20" w:rsidRDefault="00C04D4F" w:rsidP="00C04D4F">
            <w:pPr>
              <w:pStyle w:val="TAC"/>
              <w:rPr>
                <w:lang w:val="fi-FI" w:eastAsia="fi-FI"/>
              </w:rPr>
            </w:pPr>
            <w:r w:rsidRPr="003150B0">
              <w:rPr>
                <w:lang w:eastAsia="fi-FI"/>
              </w:rPr>
              <w:t>IMD3</w:t>
            </w:r>
          </w:p>
        </w:tc>
      </w:tr>
      <w:tr w:rsidR="00C04D4F" w:rsidRPr="00B41C20" w14:paraId="27113D4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EF40163"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E5FC05" w14:textId="77777777" w:rsidR="00C04D4F" w:rsidRPr="00B41C20" w:rsidRDefault="00C04D4F" w:rsidP="00C04D4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02297A" w14:textId="77777777" w:rsidR="00C04D4F" w:rsidRPr="00B41C20" w:rsidRDefault="00C04D4F" w:rsidP="00C04D4F">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0FE091B" w14:textId="77777777" w:rsidR="00C04D4F" w:rsidRPr="00B41C20" w:rsidRDefault="00C04D4F" w:rsidP="00C04D4F">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B03E34" w14:textId="77777777" w:rsidR="00C04D4F" w:rsidRPr="00B41C20" w:rsidRDefault="00C04D4F" w:rsidP="00C04D4F">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04F3238" w14:textId="77777777" w:rsidR="00C04D4F" w:rsidRPr="00B41C20" w:rsidRDefault="00C04D4F" w:rsidP="00C04D4F">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468CAD" w14:textId="77777777" w:rsidR="00C04D4F" w:rsidRPr="00B41C20" w:rsidRDefault="00C04D4F" w:rsidP="00C04D4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8F85EB" w14:textId="77777777" w:rsidR="00C04D4F" w:rsidRPr="00B41C20" w:rsidRDefault="00C04D4F" w:rsidP="00C04D4F">
            <w:pPr>
              <w:pStyle w:val="TAC"/>
              <w:rPr>
                <w:lang w:val="fi-FI" w:eastAsia="fi-FI"/>
              </w:rPr>
            </w:pPr>
            <w:r w:rsidRPr="003150B0">
              <w:rPr>
                <w:lang w:eastAsia="fi-FI"/>
              </w:rPr>
              <w:t>N/A</w:t>
            </w:r>
          </w:p>
        </w:tc>
      </w:tr>
      <w:tr w:rsidR="00C04D4F" w:rsidRPr="00B41C20" w14:paraId="11CE145A" w14:textId="77777777" w:rsidTr="00316738">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B68630C" w14:textId="77777777" w:rsidR="00C04D4F" w:rsidRDefault="00C04D4F" w:rsidP="00C04D4F">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EAC9B2D" w14:textId="77777777" w:rsidR="00C04D4F" w:rsidRDefault="00C04D4F" w:rsidP="00C04D4F">
            <w:pPr>
              <w:pStyle w:val="TAC"/>
              <w:rPr>
                <w:lang w:val="fi-FI" w:eastAsia="fi-FI"/>
              </w:rPr>
            </w:pPr>
            <w:r>
              <w:rPr>
                <w:szCs w:val="18"/>
                <w:lang w:val="fi-FI" w:eastAsia="fi-FI"/>
              </w:rPr>
              <w:t>DC_14A-66A_n77(2A)</w:t>
            </w:r>
          </w:p>
          <w:p w14:paraId="4EC9E2B1" w14:textId="77777777" w:rsidR="00C04D4F" w:rsidRDefault="00C04D4F" w:rsidP="00C04D4F">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20A75DF" w14:textId="77777777" w:rsidR="00C04D4F" w:rsidRPr="00B41C20" w:rsidRDefault="00C04D4F" w:rsidP="00C04D4F">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658B01F" w14:textId="77777777" w:rsidR="00C04D4F" w:rsidRPr="00B41C20" w:rsidRDefault="00C04D4F" w:rsidP="00C04D4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3697360" w14:textId="77777777" w:rsidR="00C04D4F" w:rsidRPr="00B41C20" w:rsidRDefault="00C04D4F" w:rsidP="00C04D4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7BE2BF" w14:textId="77777777" w:rsidR="00C04D4F" w:rsidRPr="00B41C20" w:rsidRDefault="00C04D4F" w:rsidP="00C04D4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B68E0E" w14:textId="77777777" w:rsidR="00C04D4F" w:rsidRPr="00B41C20" w:rsidRDefault="00C04D4F" w:rsidP="00C04D4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7492AA" w14:textId="77777777" w:rsidR="00C04D4F" w:rsidRPr="00B41C20" w:rsidRDefault="00C04D4F" w:rsidP="00C04D4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2B6D08" w14:textId="77777777" w:rsidR="00C04D4F" w:rsidRPr="00B41C20" w:rsidRDefault="00C04D4F" w:rsidP="00C04D4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002ADB0" w14:textId="77777777" w:rsidR="00C04D4F" w:rsidRPr="00B41C20" w:rsidRDefault="00C04D4F" w:rsidP="00C04D4F">
            <w:pPr>
              <w:pStyle w:val="TAC"/>
              <w:rPr>
                <w:lang w:val="fi-FI" w:eastAsia="fi-FI"/>
              </w:rPr>
            </w:pPr>
            <w:r w:rsidRPr="00983991">
              <w:rPr>
                <w:lang w:eastAsia="fi-FI"/>
              </w:rPr>
              <w:t>IMD3</w:t>
            </w:r>
            <w:r>
              <w:rPr>
                <w:vertAlign w:val="superscript"/>
                <w:lang w:eastAsia="fi-FI"/>
              </w:rPr>
              <w:t>2</w:t>
            </w:r>
          </w:p>
        </w:tc>
      </w:tr>
      <w:tr w:rsidR="00C04D4F" w:rsidRPr="00B41C20" w14:paraId="1D296A43"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9EF8B40"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BDE5D2" w14:textId="77777777" w:rsidR="00C04D4F" w:rsidRPr="00B41C20" w:rsidRDefault="00C04D4F" w:rsidP="00C04D4F">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126A5BF" w14:textId="77777777" w:rsidR="00C04D4F" w:rsidRPr="00B41C20" w:rsidRDefault="00C04D4F" w:rsidP="00C04D4F">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B15EEA" w14:textId="77777777" w:rsidR="00C04D4F" w:rsidRPr="00B41C20" w:rsidRDefault="00C04D4F" w:rsidP="00C04D4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92F845" w14:textId="77777777" w:rsidR="00C04D4F" w:rsidRPr="00B41C20" w:rsidRDefault="00C04D4F" w:rsidP="00C04D4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4B50ED" w14:textId="77777777" w:rsidR="00C04D4F" w:rsidRPr="00B41C20" w:rsidRDefault="00C04D4F" w:rsidP="00C04D4F">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6C671E" w14:textId="77777777" w:rsidR="00C04D4F" w:rsidRPr="00B41C20" w:rsidRDefault="00C04D4F" w:rsidP="00C04D4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3BCCDA1" w14:textId="77777777" w:rsidR="00C04D4F" w:rsidRPr="00B41C20" w:rsidRDefault="00C04D4F" w:rsidP="00C04D4F">
            <w:pPr>
              <w:pStyle w:val="TAC"/>
              <w:rPr>
                <w:lang w:val="fi-FI" w:eastAsia="fi-FI"/>
              </w:rPr>
            </w:pPr>
            <w:r w:rsidRPr="00983991">
              <w:rPr>
                <w:lang w:eastAsia="fi-FI"/>
              </w:rPr>
              <w:t>N/A</w:t>
            </w:r>
          </w:p>
        </w:tc>
      </w:tr>
      <w:tr w:rsidR="00C04D4F" w:rsidRPr="00B41C20" w14:paraId="3FDA2F5F"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DE5ED6"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E9110E" w14:textId="77777777" w:rsidR="00C04D4F" w:rsidRPr="00B41C20" w:rsidRDefault="00C04D4F" w:rsidP="00C04D4F">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4033B5" w14:textId="77777777" w:rsidR="00C04D4F" w:rsidRPr="00B41C20" w:rsidRDefault="00C04D4F" w:rsidP="00C04D4F">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F0C76A0" w14:textId="77777777" w:rsidR="00C04D4F" w:rsidRPr="00B41C20" w:rsidRDefault="00C04D4F" w:rsidP="00C04D4F">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C2FCA17" w14:textId="77777777" w:rsidR="00C04D4F" w:rsidRPr="00B41C20" w:rsidRDefault="00C04D4F" w:rsidP="00C04D4F">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68B8D5" w14:textId="77777777" w:rsidR="00C04D4F" w:rsidRPr="00B41C20" w:rsidRDefault="00C04D4F" w:rsidP="00C04D4F">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87B379" w14:textId="77777777" w:rsidR="00C04D4F" w:rsidRPr="00B41C20" w:rsidRDefault="00C04D4F" w:rsidP="00C04D4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CFCF89A" w14:textId="77777777" w:rsidR="00C04D4F" w:rsidRPr="00B41C20" w:rsidRDefault="00C04D4F" w:rsidP="00C04D4F">
            <w:pPr>
              <w:pStyle w:val="TAC"/>
              <w:rPr>
                <w:lang w:val="fi-FI" w:eastAsia="fi-FI"/>
              </w:rPr>
            </w:pPr>
            <w:r w:rsidRPr="00983991">
              <w:rPr>
                <w:lang w:eastAsia="fi-FI"/>
              </w:rPr>
              <w:t>N/A</w:t>
            </w:r>
          </w:p>
        </w:tc>
      </w:tr>
      <w:tr w:rsidR="00C04D4F" w:rsidRPr="00B41C20" w14:paraId="14A3974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0581A11" w14:textId="77777777" w:rsidR="00C04D4F" w:rsidRPr="00B41C20" w:rsidRDefault="00C04D4F" w:rsidP="00C04D4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ECCDC0" w14:textId="77777777" w:rsidR="00C04D4F" w:rsidRPr="00B41C20" w:rsidRDefault="00C04D4F" w:rsidP="00C04D4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D9E14D8" w14:textId="77777777" w:rsidR="00C04D4F" w:rsidRPr="00B41C20" w:rsidRDefault="00C04D4F" w:rsidP="00C04D4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49270FE" w14:textId="77777777" w:rsidR="00C04D4F" w:rsidRPr="00B41C20" w:rsidRDefault="00C04D4F" w:rsidP="00C04D4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05A7E7" w14:textId="77777777" w:rsidR="00C04D4F" w:rsidRPr="00B41C20" w:rsidRDefault="00C04D4F" w:rsidP="00C04D4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07046A" w14:textId="77777777" w:rsidR="00C04D4F" w:rsidRPr="00B41C20" w:rsidRDefault="00C04D4F" w:rsidP="00C04D4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411287" w14:textId="77777777" w:rsidR="00C04D4F" w:rsidRPr="00B41C20" w:rsidRDefault="00C04D4F" w:rsidP="00C04D4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C708B7A" w14:textId="77777777" w:rsidR="00C04D4F" w:rsidRPr="00B41C20" w:rsidRDefault="00C04D4F" w:rsidP="00C04D4F">
            <w:pPr>
              <w:pStyle w:val="TAC"/>
              <w:rPr>
                <w:lang w:val="fi-FI" w:eastAsia="fi-FI"/>
              </w:rPr>
            </w:pPr>
            <w:r w:rsidRPr="00983991">
              <w:rPr>
                <w:lang w:eastAsia="fi-FI"/>
              </w:rPr>
              <w:t>N/A</w:t>
            </w:r>
          </w:p>
        </w:tc>
      </w:tr>
      <w:tr w:rsidR="00C04D4F" w:rsidRPr="00B41C20" w14:paraId="5F7A8F6C"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2EF04A3"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91C180" w14:textId="77777777" w:rsidR="00C04D4F" w:rsidRPr="00B41C20" w:rsidRDefault="00C04D4F" w:rsidP="00C04D4F">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0B90EA3" w14:textId="77777777" w:rsidR="00C04D4F" w:rsidRPr="00B41C20" w:rsidRDefault="00C04D4F" w:rsidP="00C04D4F">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6735376" w14:textId="77777777" w:rsidR="00C04D4F" w:rsidRPr="00B41C20" w:rsidRDefault="00C04D4F" w:rsidP="00C04D4F">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55C450" w14:textId="77777777" w:rsidR="00C04D4F" w:rsidRPr="00B41C20" w:rsidRDefault="00C04D4F" w:rsidP="00C04D4F">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590104" w14:textId="77777777" w:rsidR="00C04D4F" w:rsidRPr="00B41C20" w:rsidRDefault="00C04D4F" w:rsidP="00C04D4F">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88A2A8" w14:textId="77777777" w:rsidR="00C04D4F" w:rsidRPr="00B41C20" w:rsidRDefault="00C04D4F" w:rsidP="00C04D4F">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3D50DAD" w14:textId="77777777" w:rsidR="00C04D4F" w:rsidRPr="00B41C20" w:rsidRDefault="00C04D4F" w:rsidP="00C04D4F">
            <w:pPr>
              <w:pStyle w:val="TAC"/>
              <w:rPr>
                <w:rFonts w:cs="Arial"/>
                <w:szCs w:val="18"/>
                <w:lang w:val="fi-FI" w:eastAsia="fi-FI"/>
              </w:rPr>
            </w:pPr>
            <w:r w:rsidRPr="00983991">
              <w:rPr>
                <w:lang w:eastAsia="fi-FI"/>
              </w:rPr>
              <w:t>IMD3</w:t>
            </w:r>
          </w:p>
        </w:tc>
      </w:tr>
      <w:tr w:rsidR="00C04D4F" w:rsidRPr="00B41C20" w14:paraId="622421E6" w14:textId="77777777" w:rsidTr="00316738">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BDCF973"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5A9B19" w14:textId="77777777" w:rsidR="00C04D4F" w:rsidRPr="00B41C20" w:rsidRDefault="00C04D4F" w:rsidP="00C04D4F">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FD04B2" w14:textId="77777777" w:rsidR="00C04D4F" w:rsidRPr="00B41C20" w:rsidRDefault="00C04D4F" w:rsidP="00C04D4F">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AA9E8BF" w14:textId="77777777" w:rsidR="00C04D4F" w:rsidRPr="00B41C20" w:rsidRDefault="00C04D4F" w:rsidP="00C04D4F">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52B730" w14:textId="77777777" w:rsidR="00C04D4F" w:rsidRPr="00B41C20" w:rsidRDefault="00C04D4F" w:rsidP="00C04D4F">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4A7113" w14:textId="77777777" w:rsidR="00C04D4F" w:rsidRPr="00B41C20" w:rsidRDefault="00C04D4F" w:rsidP="00C04D4F">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E0A812" w14:textId="77777777" w:rsidR="00C04D4F" w:rsidRPr="00B41C20" w:rsidRDefault="00C04D4F" w:rsidP="00C04D4F">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E9C6D91" w14:textId="77777777" w:rsidR="00C04D4F" w:rsidRPr="00B41C20" w:rsidRDefault="00C04D4F" w:rsidP="00C04D4F">
            <w:pPr>
              <w:pStyle w:val="TAC"/>
              <w:rPr>
                <w:rFonts w:cs="Arial"/>
                <w:szCs w:val="18"/>
                <w:lang w:val="fi-FI" w:eastAsia="fi-FI"/>
              </w:rPr>
            </w:pPr>
            <w:r w:rsidRPr="00983991">
              <w:rPr>
                <w:lang w:eastAsia="fi-FI"/>
              </w:rPr>
              <w:t>N/A</w:t>
            </w:r>
          </w:p>
        </w:tc>
      </w:tr>
      <w:tr w:rsidR="00C04D4F" w:rsidRPr="00BB7179" w14:paraId="1B18D00E" w14:textId="77777777" w:rsidTr="00B0543B">
        <w:trPr>
          <w:gridAfter w:val="1"/>
          <w:wAfter w:w="12" w:type="dxa"/>
          <w:trHeight w:val="22"/>
          <w:jc w:val="center"/>
          <w:ins w:id="2298" w:author="Per Lindell" w:date="2023-05-30T10:55:00Z"/>
        </w:trPr>
        <w:tc>
          <w:tcPr>
            <w:tcW w:w="2416" w:type="dxa"/>
            <w:vMerge w:val="restart"/>
            <w:tcBorders>
              <w:top w:val="single" w:sz="4" w:space="0" w:color="auto"/>
              <w:left w:val="single" w:sz="4" w:space="0" w:color="auto"/>
              <w:right w:val="single" w:sz="4" w:space="0" w:color="auto"/>
            </w:tcBorders>
          </w:tcPr>
          <w:p w14:paraId="295BC77F" w14:textId="77777777" w:rsidR="00C04D4F" w:rsidRDefault="00C04D4F" w:rsidP="00C04D4F">
            <w:pPr>
              <w:pStyle w:val="TAC"/>
              <w:rPr>
                <w:ins w:id="2299" w:author="Per Lindell" w:date="2023-05-30T10:55:00Z"/>
              </w:rPr>
            </w:pPr>
            <w:ins w:id="2300" w:author="Per Lindell" w:date="2023-05-30T10:55:00Z">
              <w:r>
                <w:t>DC_19A-21A_n77A</w:t>
              </w:r>
            </w:ins>
          </w:p>
          <w:p w14:paraId="3E7E0A0D" w14:textId="77777777" w:rsidR="00C04D4F" w:rsidRPr="00BB7179" w:rsidRDefault="00C04D4F" w:rsidP="00C04D4F">
            <w:pPr>
              <w:pStyle w:val="TAC"/>
              <w:rPr>
                <w:ins w:id="2301" w:author="Per Lindell" w:date="2023-05-30T10:55:00Z"/>
                <w:rFonts w:cs="Arial"/>
                <w:szCs w:val="18"/>
                <w:lang w:val="fi-FI" w:eastAsia="fi-FI"/>
              </w:rPr>
            </w:pPr>
            <w:ins w:id="2302" w:author="Per Lindell" w:date="2023-05-30T10:55:00Z">
              <w:r>
                <w:t>DC_19A-21A_n77(2A)</w:t>
              </w:r>
            </w:ins>
          </w:p>
          <w:p w14:paraId="608CAC11" w14:textId="26A90DAA" w:rsidR="00C04D4F" w:rsidRPr="00BB7179" w:rsidRDefault="00C04D4F" w:rsidP="00C04D4F">
            <w:pPr>
              <w:pStyle w:val="TAC"/>
              <w:rPr>
                <w:ins w:id="2303"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B202D6" w14:textId="62AC0112" w:rsidR="00C04D4F" w:rsidRPr="00BB7179" w:rsidRDefault="00C04D4F" w:rsidP="00C04D4F">
            <w:pPr>
              <w:pStyle w:val="TAC"/>
              <w:rPr>
                <w:ins w:id="2304" w:author="Per Lindell" w:date="2023-05-30T10:55:00Z"/>
                <w:rFonts w:cs="Arial"/>
                <w:szCs w:val="18"/>
                <w:lang w:val="fi-FI" w:eastAsia="fi-FI"/>
              </w:rPr>
            </w:pPr>
            <w:ins w:id="2305" w:author="Per Lindell" w:date="2023-05-30T10:55:00Z">
              <w:r>
                <w:rPr>
                  <w:rFonts w:eastAsia="MS Mincho"/>
                </w:rPr>
                <w:t>19</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3B238C7B" w14:textId="7BB20553" w:rsidR="00C04D4F" w:rsidRPr="00BB7179" w:rsidRDefault="00C04D4F" w:rsidP="00C04D4F">
            <w:pPr>
              <w:pStyle w:val="TAC"/>
              <w:rPr>
                <w:ins w:id="2306" w:author="Per Lindell" w:date="2023-05-30T10:55:00Z"/>
                <w:rFonts w:cs="Arial"/>
                <w:szCs w:val="18"/>
                <w:lang w:val="fi-FI" w:eastAsia="fi-FI"/>
              </w:rPr>
            </w:pPr>
            <w:ins w:id="2307" w:author="Per Lindell" w:date="2023-05-30T10:55:00Z">
              <w:r>
                <w:rPr>
                  <w:rFonts w:eastAsia="MS Mincho"/>
                </w:rPr>
                <w:t>837.5</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DD12220" w14:textId="77832FAB" w:rsidR="00C04D4F" w:rsidRPr="00BB7179" w:rsidRDefault="00C04D4F" w:rsidP="00C04D4F">
            <w:pPr>
              <w:pStyle w:val="TAC"/>
              <w:rPr>
                <w:ins w:id="2308" w:author="Per Lindell" w:date="2023-05-30T10:55:00Z"/>
                <w:rFonts w:cs="Arial"/>
                <w:szCs w:val="18"/>
                <w:lang w:val="fi-FI" w:eastAsia="fi-FI"/>
              </w:rPr>
            </w:pPr>
            <w:ins w:id="2309"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3B16FE7E" w14:textId="7EC8B053" w:rsidR="00C04D4F" w:rsidRPr="00BB7179" w:rsidRDefault="00C04D4F" w:rsidP="00C04D4F">
            <w:pPr>
              <w:pStyle w:val="TAC"/>
              <w:rPr>
                <w:ins w:id="2310" w:author="Per Lindell" w:date="2023-05-30T10:55:00Z"/>
                <w:rFonts w:cs="Arial"/>
                <w:szCs w:val="18"/>
                <w:lang w:val="fi-FI" w:eastAsia="fi-FI"/>
              </w:rPr>
            </w:pPr>
            <w:ins w:id="2311"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C2DEB95" w14:textId="74214E12" w:rsidR="00C04D4F" w:rsidRPr="00BB7179" w:rsidRDefault="00C04D4F" w:rsidP="00C04D4F">
            <w:pPr>
              <w:pStyle w:val="TAC"/>
              <w:rPr>
                <w:ins w:id="2312" w:author="Per Lindell" w:date="2023-05-30T10:55:00Z"/>
                <w:rFonts w:cs="Arial"/>
                <w:szCs w:val="18"/>
                <w:lang w:val="fi-FI" w:eastAsia="fi-FI"/>
              </w:rPr>
            </w:pPr>
            <w:ins w:id="2313" w:author="Per Lindell" w:date="2023-05-30T10:55:00Z">
              <w:r>
                <w:rPr>
                  <w:rFonts w:eastAsia="MS Mincho"/>
                </w:rPr>
                <w:t>882.5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B39BBC" w14:textId="3CBCF45D" w:rsidR="00C04D4F" w:rsidRPr="00BB7179" w:rsidRDefault="00C04D4F" w:rsidP="00C04D4F">
            <w:pPr>
              <w:pStyle w:val="TAC"/>
              <w:rPr>
                <w:ins w:id="2314" w:author="Per Lindell" w:date="2023-05-30T10:55:00Z"/>
                <w:rFonts w:cs="Arial"/>
                <w:szCs w:val="18"/>
                <w:lang w:val="fi-FI" w:eastAsia="fi-FI"/>
              </w:rPr>
            </w:pPr>
            <w:ins w:id="2315" w:author="Per Lindell" w:date="2023-05-30T10:55:00Z">
              <w:r>
                <w:rPr>
                  <w:rFonts w:eastAsia="MS Mincho"/>
                </w:rPr>
                <w:t>27.7</w:t>
              </w:r>
            </w:ins>
          </w:p>
        </w:tc>
        <w:tc>
          <w:tcPr>
            <w:tcW w:w="1288" w:type="dxa"/>
            <w:tcBorders>
              <w:top w:val="single" w:sz="4" w:space="0" w:color="auto"/>
              <w:left w:val="single" w:sz="4" w:space="0" w:color="auto"/>
              <w:bottom w:val="single" w:sz="4" w:space="0" w:color="auto"/>
              <w:right w:val="single" w:sz="4" w:space="0" w:color="auto"/>
            </w:tcBorders>
            <w:vAlign w:val="center"/>
          </w:tcPr>
          <w:p w14:paraId="6D6A1E49" w14:textId="37F755F3" w:rsidR="00C04D4F" w:rsidRPr="00BB7179" w:rsidRDefault="00C04D4F" w:rsidP="00C04D4F">
            <w:pPr>
              <w:pStyle w:val="TAC"/>
              <w:rPr>
                <w:ins w:id="2316" w:author="Per Lindell" w:date="2023-05-30T10:55:00Z"/>
                <w:rFonts w:cs="Arial"/>
                <w:szCs w:val="18"/>
                <w:lang w:val="fi-FI" w:eastAsia="fi-FI"/>
              </w:rPr>
            </w:pPr>
            <w:ins w:id="2317" w:author="Per Lindell" w:date="2023-05-30T10:55:00Z">
              <w:r>
                <w:rPr>
                  <w:rFonts w:eastAsia="MS Mincho"/>
                </w:rPr>
                <w:t>IMD3</w:t>
              </w:r>
            </w:ins>
          </w:p>
        </w:tc>
      </w:tr>
      <w:tr w:rsidR="00C04D4F" w:rsidRPr="00BB7179" w14:paraId="5E96F9A1"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319" w:author="Per Lindell" w:date="2023-05-30T10:55:00Z"/>
          <w:trPrChange w:id="2320"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321" w:author="Per Lindell" w:date="2023-05-30T10:55:00Z">
              <w:tcPr>
                <w:tcW w:w="2416" w:type="dxa"/>
                <w:vMerge/>
                <w:tcBorders>
                  <w:left w:val="single" w:sz="4" w:space="0" w:color="auto"/>
                  <w:right w:val="single" w:sz="4" w:space="0" w:color="auto"/>
                </w:tcBorders>
                <w:vAlign w:val="center"/>
              </w:tcPr>
            </w:tcPrChange>
          </w:tcPr>
          <w:p w14:paraId="21F2748A" w14:textId="77777777" w:rsidR="00C04D4F" w:rsidRPr="00BB7179" w:rsidRDefault="00C04D4F" w:rsidP="00C04D4F">
            <w:pPr>
              <w:pStyle w:val="TAC"/>
              <w:rPr>
                <w:ins w:id="2322"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323" w:author="Per Lindell" w:date="2023-05-30T10:55:00Z">
              <w:tcPr>
                <w:tcW w:w="868" w:type="dxa"/>
                <w:tcBorders>
                  <w:top w:val="single" w:sz="4" w:space="0" w:color="auto"/>
                  <w:left w:val="single" w:sz="4" w:space="0" w:color="auto"/>
                  <w:bottom w:val="single" w:sz="4" w:space="0" w:color="auto"/>
                  <w:right w:val="single" w:sz="4" w:space="0" w:color="auto"/>
                </w:tcBorders>
                <w:vAlign w:val="center"/>
              </w:tcPr>
            </w:tcPrChange>
          </w:tcPr>
          <w:p w14:paraId="6D6DA899" w14:textId="04545FA8" w:rsidR="00C04D4F" w:rsidRPr="00BB7179" w:rsidRDefault="00C04D4F" w:rsidP="00C04D4F">
            <w:pPr>
              <w:pStyle w:val="TAC"/>
              <w:rPr>
                <w:ins w:id="2324" w:author="Per Lindell" w:date="2023-05-30T10:55:00Z"/>
                <w:rFonts w:cs="Arial"/>
                <w:szCs w:val="18"/>
                <w:lang w:val="fi-FI" w:eastAsia="fi-FI"/>
              </w:rPr>
            </w:pPr>
            <w:ins w:id="2325" w:author="Per Lindell" w:date="2023-05-30T10:55: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326" w:author="Per Lindell" w:date="2023-05-30T10:55:00Z">
              <w:tcPr>
                <w:tcW w:w="1338" w:type="dxa"/>
                <w:tcBorders>
                  <w:top w:val="single" w:sz="4" w:space="0" w:color="auto"/>
                  <w:left w:val="single" w:sz="4" w:space="0" w:color="auto"/>
                  <w:bottom w:val="single" w:sz="4" w:space="0" w:color="auto"/>
                  <w:right w:val="single" w:sz="4" w:space="0" w:color="auto"/>
                </w:tcBorders>
                <w:noWrap/>
                <w:vAlign w:val="center"/>
              </w:tcPr>
            </w:tcPrChange>
          </w:tcPr>
          <w:p w14:paraId="22E9E6F3" w14:textId="33E655B9" w:rsidR="00C04D4F" w:rsidRPr="00BB7179" w:rsidRDefault="00C04D4F" w:rsidP="00C04D4F">
            <w:pPr>
              <w:pStyle w:val="TAC"/>
              <w:rPr>
                <w:ins w:id="2327" w:author="Per Lindell" w:date="2023-05-30T10:55:00Z"/>
                <w:rFonts w:cs="Arial"/>
                <w:szCs w:val="18"/>
                <w:lang w:val="fi-FI" w:eastAsia="fi-FI"/>
              </w:rPr>
            </w:pPr>
            <w:ins w:id="2328" w:author="Per Lindell" w:date="2023-05-30T10:55: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noWrap/>
            <w:vAlign w:val="center"/>
            <w:tcPrChange w:id="2329" w:author="Per Lindell" w:date="2023-05-30T10:55: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024DCB60" w14:textId="26735BB2" w:rsidR="00C04D4F" w:rsidRPr="00BB7179" w:rsidRDefault="00C04D4F" w:rsidP="00C04D4F">
            <w:pPr>
              <w:pStyle w:val="TAC"/>
              <w:rPr>
                <w:ins w:id="2330" w:author="Per Lindell" w:date="2023-05-30T10:55:00Z"/>
                <w:rFonts w:cs="Arial"/>
                <w:szCs w:val="18"/>
                <w:lang w:val="fi-FI" w:eastAsia="fi-FI"/>
              </w:rPr>
            </w:pPr>
            <w:ins w:id="2331"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2332" w:author="Per Lindell" w:date="2023-05-30T10:55:00Z">
              <w:tcPr>
                <w:tcW w:w="851" w:type="dxa"/>
                <w:tcBorders>
                  <w:top w:val="single" w:sz="4" w:space="0" w:color="auto"/>
                  <w:left w:val="single" w:sz="4" w:space="0" w:color="auto"/>
                  <w:bottom w:val="single" w:sz="4" w:space="0" w:color="auto"/>
                  <w:right w:val="single" w:sz="4" w:space="0" w:color="auto"/>
                </w:tcBorders>
                <w:noWrap/>
                <w:vAlign w:val="center"/>
              </w:tcPr>
            </w:tcPrChange>
          </w:tcPr>
          <w:p w14:paraId="7D7FE635" w14:textId="32918C10" w:rsidR="00C04D4F" w:rsidRPr="00BB7179" w:rsidRDefault="00C04D4F" w:rsidP="00C04D4F">
            <w:pPr>
              <w:pStyle w:val="TAC"/>
              <w:rPr>
                <w:ins w:id="2333" w:author="Per Lindell" w:date="2023-05-30T10:55:00Z"/>
                <w:rFonts w:cs="Arial"/>
                <w:szCs w:val="18"/>
                <w:lang w:val="fi-FI" w:eastAsia="fi-FI"/>
              </w:rPr>
            </w:pPr>
            <w:ins w:id="2334"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335" w:author="Per Lindell" w:date="2023-05-30T10:55:00Z">
              <w:tcPr>
                <w:tcW w:w="1275" w:type="dxa"/>
                <w:tcBorders>
                  <w:top w:val="single" w:sz="4" w:space="0" w:color="auto"/>
                  <w:left w:val="single" w:sz="4" w:space="0" w:color="auto"/>
                  <w:bottom w:val="single" w:sz="4" w:space="0" w:color="auto"/>
                  <w:right w:val="single" w:sz="4" w:space="0" w:color="auto"/>
                </w:tcBorders>
                <w:noWrap/>
                <w:vAlign w:val="center"/>
              </w:tcPr>
            </w:tcPrChange>
          </w:tcPr>
          <w:p w14:paraId="2EAF7246" w14:textId="14B717D5" w:rsidR="00C04D4F" w:rsidRPr="00BB7179" w:rsidRDefault="00C04D4F" w:rsidP="00C04D4F">
            <w:pPr>
              <w:pStyle w:val="TAC"/>
              <w:rPr>
                <w:ins w:id="2336" w:author="Per Lindell" w:date="2023-05-30T10:55:00Z"/>
                <w:rFonts w:cs="Arial"/>
                <w:szCs w:val="18"/>
                <w:lang w:val="fi-FI" w:eastAsia="fi-FI"/>
              </w:rPr>
            </w:pPr>
            <w:ins w:id="2337" w:author="Per Lindell" w:date="2023-05-30T10:55:00Z">
              <w:r>
                <w:rPr>
                  <w:rFonts w:eastAsia="MS Mincho"/>
                </w:rPr>
                <w:t>1498.4</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338" w:author="Per Lindell" w:date="2023-05-30T10:55: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1BBFAAF1" w14:textId="4F1A0DEF" w:rsidR="00C04D4F" w:rsidRPr="00BB7179" w:rsidRDefault="00C04D4F" w:rsidP="00C04D4F">
            <w:pPr>
              <w:pStyle w:val="TAC"/>
              <w:rPr>
                <w:ins w:id="2339" w:author="Per Lindell" w:date="2023-05-30T10:55:00Z"/>
                <w:rFonts w:cs="Arial"/>
                <w:szCs w:val="18"/>
                <w:lang w:val="fi-FI" w:eastAsia="fi-FI"/>
              </w:rPr>
            </w:pPr>
            <w:ins w:id="2340"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341" w:author="Per Lindell" w:date="2023-05-30T10:55:00Z">
              <w:tcPr>
                <w:tcW w:w="1288" w:type="dxa"/>
                <w:tcBorders>
                  <w:top w:val="single" w:sz="4" w:space="0" w:color="auto"/>
                  <w:left w:val="single" w:sz="4" w:space="0" w:color="auto"/>
                  <w:bottom w:val="single" w:sz="4" w:space="0" w:color="auto"/>
                  <w:right w:val="single" w:sz="4" w:space="0" w:color="auto"/>
                </w:tcBorders>
                <w:vAlign w:val="center"/>
              </w:tcPr>
            </w:tcPrChange>
          </w:tcPr>
          <w:p w14:paraId="230DAC48" w14:textId="35957592" w:rsidR="00C04D4F" w:rsidRPr="00BB7179" w:rsidRDefault="00C04D4F" w:rsidP="00C04D4F">
            <w:pPr>
              <w:pStyle w:val="TAC"/>
              <w:rPr>
                <w:ins w:id="2342" w:author="Per Lindell" w:date="2023-05-30T10:55:00Z"/>
                <w:rFonts w:cs="Arial"/>
                <w:szCs w:val="18"/>
                <w:lang w:val="fi-FI" w:eastAsia="fi-FI"/>
              </w:rPr>
            </w:pPr>
            <w:ins w:id="2343" w:author="Per Lindell" w:date="2023-05-30T10:55:00Z">
              <w:r>
                <w:t>N/A</w:t>
              </w:r>
            </w:ins>
          </w:p>
        </w:tc>
      </w:tr>
      <w:tr w:rsidR="00C04D4F" w:rsidRPr="00BB7179" w14:paraId="0E254026"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4"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345" w:author="Per Lindell" w:date="2023-05-30T10:55:00Z"/>
          <w:trPrChange w:id="2346"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347" w:author="Per Lindell" w:date="2023-05-30T10:55:00Z">
              <w:tcPr>
                <w:tcW w:w="2416" w:type="dxa"/>
                <w:vMerge/>
                <w:tcBorders>
                  <w:left w:val="single" w:sz="4" w:space="0" w:color="auto"/>
                  <w:right w:val="single" w:sz="4" w:space="0" w:color="auto"/>
                </w:tcBorders>
                <w:vAlign w:val="center"/>
              </w:tcPr>
            </w:tcPrChange>
          </w:tcPr>
          <w:p w14:paraId="60F38D86" w14:textId="77777777" w:rsidR="00C04D4F" w:rsidRPr="00BB7179" w:rsidRDefault="00C04D4F" w:rsidP="00C04D4F">
            <w:pPr>
              <w:pStyle w:val="TAC"/>
              <w:rPr>
                <w:ins w:id="2348"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349" w:author="Per Lindell" w:date="2023-05-30T10:55:00Z">
              <w:tcPr>
                <w:tcW w:w="868" w:type="dxa"/>
                <w:tcBorders>
                  <w:top w:val="single" w:sz="4" w:space="0" w:color="auto"/>
                  <w:left w:val="single" w:sz="4" w:space="0" w:color="auto"/>
                  <w:bottom w:val="single" w:sz="4" w:space="0" w:color="auto"/>
                  <w:right w:val="single" w:sz="4" w:space="0" w:color="auto"/>
                </w:tcBorders>
                <w:vAlign w:val="center"/>
              </w:tcPr>
            </w:tcPrChange>
          </w:tcPr>
          <w:p w14:paraId="7A892711" w14:textId="41CC4385" w:rsidR="00C04D4F" w:rsidRPr="00BB7179" w:rsidRDefault="00C04D4F" w:rsidP="00C04D4F">
            <w:pPr>
              <w:pStyle w:val="TAC"/>
              <w:rPr>
                <w:ins w:id="2350" w:author="Per Lindell" w:date="2023-05-30T10:55:00Z"/>
                <w:rFonts w:cs="Arial"/>
                <w:szCs w:val="18"/>
                <w:lang w:val="fi-FI" w:eastAsia="fi-FI"/>
              </w:rPr>
            </w:pPr>
            <w:ins w:id="2351" w:author="Per Lindell" w:date="2023-05-30T10:55:00Z">
              <w:r>
                <w:rPr>
                  <w:rFonts w:eastAsia="MS Mincho"/>
                </w:rPr>
                <w:t>n77</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352" w:author="Per Lindell" w:date="2023-05-30T10:55:00Z">
              <w:tcPr>
                <w:tcW w:w="1338" w:type="dxa"/>
                <w:tcBorders>
                  <w:top w:val="single" w:sz="4" w:space="0" w:color="auto"/>
                  <w:left w:val="single" w:sz="4" w:space="0" w:color="auto"/>
                  <w:bottom w:val="single" w:sz="4" w:space="0" w:color="auto"/>
                  <w:right w:val="single" w:sz="4" w:space="0" w:color="auto"/>
                </w:tcBorders>
                <w:noWrap/>
                <w:vAlign w:val="center"/>
              </w:tcPr>
            </w:tcPrChange>
          </w:tcPr>
          <w:p w14:paraId="7AACABC3" w14:textId="54472B38" w:rsidR="00C04D4F" w:rsidRPr="00BB7179" w:rsidRDefault="00C04D4F" w:rsidP="00C04D4F">
            <w:pPr>
              <w:pStyle w:val="TAC"/>
              <w:rPr>
                <w:ins w:id="2353" w:author="Per Lindell" w:date="2023-05-30T10:55:00Z"/>
                <w:rFonts w:cs="Arial"/>
                <w:szCs w:val="18"/>
                <w:lang w:val="fi-FI" w:eastAsia="fi-FI"/>
              </w:rPr>
            </w:pPr>
            <w:ins w:id="2354" w:author="Per Lindell" w:date="2023-05-30T10:55:00Z">
              <w:r>
                <w:rPr>
                  <w:rFonts w:eastAsia="MS Mincho"/>
                </w:rPr>
                <w:t>3783.3</w:t>
              </w:r>
            </w:ins>
          </w:p>
        </w:tc>
        <w:tc>
          <w:tcPr>
            <w:tcW w:w="850" w:type="dxa"/>
            <w:tcBorders>
              <w:top w:val="single" w:sz="4" w:space="0" w:color="auto"/>
              <w:left w:val="single" w:sz="4" w:space="0" w:color="auto"/>
              <w:bottom w:val="single" w:sz="4" w:space="0" w:color="auto"/>
              <w:right w:val="single" w:sz="4" w:space="0" w:color="auto"/>
            </w:tcBorders>
            <w:noWrap/>
            <w:vAlign w:val="center"/>
            <w:tcPrChange w:id="2355" w:author="Per Lindell" w:date="2023-05-30T10:55: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4D4649F5" w14:textId="4951DE62" w:rsidR="00C04D4F" w:rsidRPr="00BB7179" w:rsidRDefault="00C04D4F" w:rsidP="00C04D4F">
            <w:pPr>
              <w:pStyle w:val="TAC"/>
              <w:rPr>
                <w:ins w:id="2356" w:author="Per Lindell" w:date="2023-05-30T10:55:00Z"/>
                <w:rFonts w:cs="Arial"/>
                <w:szCs w:val="18"/>
                <w:lang w:val="fi-FI" w:eastAsia="fi-FI"/>
              </w:rPr>
            </w:pPr>
            <w:ins w:id="2357" w:author="Per Lindell" w:date="2023-05-30T10:55: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noWrap/>
            <w:vAlign w:val="center"/>
            <w:tcPrChange w:id="2358" w:author="Per Lindell" w:date="2023-05-30T10:55:00Z">
              <w:tcPr>
                <w:tcW w:w="851" w:type="dxa"/>
                <w:tcBorders>
                  <w:top w:val="single" w:sz="4" w:space="0" w:color="auto"/>
                  <w:left w:val="single" w:sz="4" w:space="0" w:color="auto"/>
                  <w:bottom w:val="single" w:sz="4" w:space="0" w:color="auto"/>
                  <w:right w:val="single" w:sz="4" w:space="0" w:color="auto"/>
                </w:tcBorders>
                <w:noWrap/>
                <w:vAlign w:val="center"/>
              </w:tcPr>
            </w:tcPrChange>
          </w:tcPr>
          <w:p w14:paraId="1C90080F" w14:textId="64CD23AD" w:rsidR="00C04D4F" w:rsidRPr="00BB7179" w:rsidRDefault="00C04D4F" w:rsidP="00C04D4F">
            <w:pPr>
              <w:pStyle w:val="TAC"/>
              <w:rPr>
                <w:ins w:id="2359" w:author="Per Lindell" w:date="2023-05-30T10:55:00Z"/>
                <w:rFonts w:cs="Arial"/>
                <w:szCs w:val="18"/>
                <w:lang w:val="fi-FI" w:eastAsia="fi-FI"/>
              </w:rPr>
            </w:pPr>
            <w:ins w:id="2360" w:author="Per Lindell" w:date="2023-05-30T10:55: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361" w:author="Per Lindell" w:date="2023-05-30T10:55:00Z">
              <w:tcPr>
                <w:tcW w:w="1275" w:type="dxa"/>
                <w:tcBorders>
                  <w:top w:val="single" w:sz="4" w:space="0" w:color="auto"/>
                  <w:left w:val="single" w:sz="4" w:space="0" w:color="auto"/>
                  <w:bottom w:val="single" w:sz="4" w:space="0" w:color="auto"/>
                  <w:right w:val="single" w:sz="4" w:space="0" w:color="auto"/>
                </w:tcBorders>
                <w:noWrap/>
                <w:vAlign w:val="center"/>
              </w:tcPr>
            </w:tcPrChange>
          </w:tcPr>
          <w:p w14:paraId="5C91E8EF" w14:textId="2CDE8807" w:rsidR="00C04D4F" w:rsidRPr="00BB7179" w:rsidRDefault="00C04D4F" w:rsidP="00C04D4F">
            <w:pPr>
              <w:pStyle w:val="TAC"/>
              <w:rPr>
                <w:ins w:id="2362" w:author="Per Lindell" w:date="2023-05-30T10:55:00Z"/>
                <w:rFonts w:cs="Arial"/>
                <w:szCs w:val="18"/>
                <w:lang w:val="fi-FI" w:eastAsia="fi-FI"/>
              </w:rPr>
            </w:pPr>
            <w:ins w:id="2363" w:author="Per Lindell" w:date="2023-05-30T10:55:00Z">
              <w:r>
                <w:rPr>
                  <w:rFonts w:eastAsia="MS Mincho"/>
                </w:rPr>
                <w:t>3783.3</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364" w:author="Per Lindell" w:date="2023-05-30T10:55: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64A20F95" w14:textId="701548C2" w:rsidR="00C04D4F" w:rsidRPr="00BB7179" w:rsidRDefault="00C04D4F" w:rsidP="00C04D4F">
            <w:pPr>
              <w:pStyle w:val="TAC"/>
              <w:rPr>
                <w:ins w:id="2365" w:author="Per Lindell" w:date="2023-05-30T10:55:00Z"/>
                <w:rFonts w:cs="Arial"/>
                <w:szCs w:val="18"/>
                <w:lang w:val="fi-FI" w:eastAsia="fi-FI"/>
              </w:rPr>
            </w:pPr>
            <w:ins w:id="2366"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367" w:author="Per Lindell" w:date="2023-05-30T10:55:00Z">
              <w:tcPr>
                <w:tcW w:w="1288" w:type="dxa"/>
                <w:tcBorders>
                  <w:top w:val="single" w:sz="4" w:space="0" w:color="auto"/>
                  <w:left w:val="single" w:sz="4" w:space="0" w:color="auto"/>
                  <w:bottom w:val="single" w:sz="4" w:space="0" w:color="auto"/>
                  <w:right w:val="single" w:sz="4" w:space="0" w:color="auto"/>
                </w:tcBorders>
                <w:vAlign w:val="center"/>
              </w:tcPr>
            </w:tcPrChange>
          </w:tcPr>
          <w:p w14:paraId="383CC383" w14:textId="7B9540F8" w:rsidR="00C04D4F" w:rsidRPr="00BB7179" w:rsidRDefault="00C04D4F" w:rsidP="00C04D4F">
            <w:pPr>
              <w:pStyle w:val="TAC"/>
              <w:rPr>
                <w:ins w:id="2368" w:author="Per Lindell" w:date="2023-05-30T10:55:00Z"/>
                <w:rFonts w:cs="Arial"/>
                <w:szCs w:val="18"/>
                <w:lang w:val="fi-FI" w:eastAsia="fi-FI"/>
              </w:rPr>
            </w:pPr>
            <w:ins w:id="2369" w:author="Per Lindell" w:date="2023-05-30T10:55:00Z">
              <w:r>
                <w:t>N/A</w:t>
              </w:r>
            </w:ins>
          </w:p>
        </w:tc>
      </w:tr>
      <w:tr w:rsidR="00C04D4F" w:rsidRPr="00BB7179" w14:paraId="6D040062"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371" w:author="Per Lindell" w:date="2023-05-30T10:55:00Z"/>
          <w:trPrChange w:id="2372"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373" w:author="Per Lindell" w:date="2023-05-30T10:55:00Z">
              <w:tcPr>
                <w:tcW w:w="2416" w:type="dxa"/>
                <w:vMerge/>
                <w:tcBorders>
                  <w:left w:val="single" w:sz="4" w:space="0" w:color="auto"/>
                  <w:right w:val="single" w:sz="4" w:space="0" w:color="auto"/>
                </w:tcBorders>
                <w:vAlign w:val="center"/>
              </w:tcPr>
            </w:tcPrChange>
          </w:tcPr>
          <w:p w14:paraId="461AB730" w14:textId="77777777" w:rsidR="00C04D4F" w:rsidRPr="00BB7179" w:rsidRDefault="00C04D4F" w:rsidP="00C04D4F">
            <w:pPr>
              <w:pStyle w:val="TAC"/>
              <w:rPr>
                <w:ins w:id="2374"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2375"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28DEC" w14:textId="27EA6C19" w:rsidR="00C04D4F" w:rsidRPr="00BB7179" w:rsidRDefault="00C04D4F" w:rsidP="00C04D4F">
            <w:pPr>
              <w:pStyle w:val="TAC"/>
              <w:rPr>
                <w:ins w:id="2376" w:author="Per Lindell" w:date="2023-05-30T10:55:00Z"/>
                <w:rFonts w:cs="Arial"/>
                <w:szCs w:val="18"/>
                <w:lang w:val="fi-FI" w:eastAsia="fi-FI"/>
              </w:rPr>
            </w:pPr>
            <w:ins w:id="2377" w:author="Per Lindell" w:date="2023-05-30T10:55:00Z">
              <w:r>
                <w:rPr>
                  <w:rFonts w:eastAsia="MS Mincho"/>
                </w:rPr>
                <w:t>19</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2378"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3B5646" w14:textId="6741B440" w:rsidR="00C04D4F" w:rsidRPr="00BB7179" w:rsidRDefault="00C04D4F" w:rsidP="00C04D4F">
            <w:pPr>
              <w:pStyle w:val="TAC"/>
              <w:rPr>
                <w:ins w:id="2379" w:author="Per Lindell" w:date="2023-05-30T10:55:00Z"/>
                <w:rFonts w:cs="Arial"/>
                <w:szCs w:val="18"/>
                <w:lang w:val="fi-FI" w:eastAsia="fi-FI"/>
              </w:rPr>
            </w:pPr>
            <w:ins w:id="2380" w:author="Per Lindell" w:date="2023-05-30T10:55:00Z">
              <w:r>
                <w:rPr>
                  <w:rFonts w:eastAsia="MS Mincho"/>
                </w:rPr>
                <w:t>837.5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2381"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4699678" w14:textId="5EACEBCA" w:rsidR="00C04D4F" w:rsidRPr="00BB7179" w:rsidRDefault="00C04D4F" w:rsidP="00C04D4F">
            <w:pPr>
              <w:pStyle w:val="TAC"/>
              <w:rPr>
                <w:ins w:id="2382" w:author="Per Lindell" w:date="2023-05-30T10:55:00Z"/>
                <w:rFonts w:cs="Arial"/>
                <w:szCs w:val="18"/>
                <w:lang w:val="fi-FI" w:eastAsia="fi-FI"/>
              </w:rPr>
            </w:pPr>
            <w:ins w:id="2383"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2384"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1BE47AB" w14:textId="2ADE9DD8" w:rsidR="00C04D4F" w:rsidRPr="00BB7179" w:rsidRDefault="00C04D4F" w:rsidP="00C04D4F">
            <w:pPr>
              <w:pStyle w:val="TAC"/>
              <w:rPr>
                <w:ins w:id="2385" w:author="Per Lindell" w:date="2023-05-30T10:55:00Z"/>
                <w:rFonts w:eastAsia="Malgun Gothic" w:cs="Arial"/>
                <w:kern w:val="2"/>
                <w:szCs w:val="18"/>
                <w:lang w:val="fi-FI" w:eastAsia="ko-KR"/>
              </w:rPr>
            </w:pPr>
            <w:ins w:id="2386"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2387"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BD04F4E" w14:textId="395A2BCE" w:rsidR="00C04D4F" w:rsidRPr="00BB7179" w:rsidRDefault="00C04D4F" w:rsidP="00C04D4F">
            <w:pPr>
              <w:pStyle w:val="TAC"/>
              <w:rPr>
                <w:ins w:id="2388" w:author="Per Lindell" w:date="2023-05-30T10:55:00Z"/>
                <w:rFonts w:eastAsia="Malgun Gothic" w:cs="Arial"/>
                <w:kern w:val="2"/>
                <w:szCs w:val="18"/>
                <w:lang w:val="fi-FI" w:eastAsia="ko-KR"/>
              </w:rPr>
            </w:pPr>
            <w:ins w:id="2389" w:author="Per Lindell" w:date="2023-05-30T10:55:00Z">
              <w:r>
                <w:rPr>
                  <w:rFonts w:eastAsia="MS Mincho"/>
                </w:rPr>
                <w:t>882.5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F1131" w14:textId="534F4A7D" w:rsidR="00C04D4F" w:rsidRPr="00BB7179" w:rsidRDefault="00C04D4F" w:rsidP="00C04D4F">
            <w:pPr>
              <w:pStyle w:val="TAC"/>
              <w:rPr>
                <w:ins w:id="2391" w:author="Per Lindell" w:date="2023-05-30T10:55:00Z"/>
                <w:rFonts w:cs="Arial"/>
                <w:szCs w:val="18"/>
                <w:lang w:val="fi-FI" w:eastAsia="fi-FI"/>
              </w:rPr>
            </w:pPr>
            <w:ins w:id="2392" w:author="Per Lindell" w:date="2023-05-30T10:55:00Z">
              <w:r>
                <w:rPr>
                  <w:rFonts w:eastAsia="MS Mincho"/>
                </w:rPr>
                <w:t>25.2</w:t>
              </w:r>
            </w:ins>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Change w:id="2393"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364F0" w14:textId="23E97048" w:rsidR="00C04D4F" w:rsidRPr="00BB7179" w:rsidRDefault="00C04D4F" w:rsidP="00C04D4F">
            <w:pPr>
              <w:pStyle w:val="TAC"/>
              <w:rPr>
                <w:ins w:id="2394" w:author="Per Lindell" w:date="2023-05-30T10:55:00Z"/>
                <w:rFonts w:eastAsia="Malgun Gothic" w:cs="Arial"/>
                <w:kern w:val="2"/>
                <w:szCs w:val="18"/>
                <w:lang w:val="fi-FI" w:eastAsia="ko-KR"/>
              </w:rPr>
            </w:pPr>
            <w:ins w:id="2395" w:author="Per Lindell" w:date="2023-05-30T10:55:00Z">
              <w:r>
                <w:rPr>
                  <w:rFonts w:eastAsia="MS Mincho"/>
                </w:rPr>
                <w:t>IMD4</w:t>
              </w:r>
            </w:ins>
          </w:p>
        </w:tc>
      </w:tr>
      <w:tr w:rsidR="00C04D4F" w:rsidRPr="00BB7179" w14:paraId="052CF34E"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397" w:author="Per Lindell" w:date="2023-05-30T10:55:00Z"/>
          <w:trPrChange w:id="2398"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399" w:author="Per Lindell" w:date="2023-05-30T10:55:00Z">
              <w:tcPr>
                <w:tcW w:w="2416" w:type="dxa"/>
                <w:vMerge/>
                <w:tcBorders>
                  <w:left w:val="single" w:sz="4" w:space="0" w:color="auto"/>
                  <w:right w:val="single" w:sz="4" w:space="0" w:color="auto"/>
                </w:tcBorders>
                <w:vAlign w:val="center"/>
              </w:tcPr>
            </w:tcPrChange>
          </w:tcPr>
          <w:p w14:paraId="4D8FAE74" w14:textId="77777777" w:rsidR="00C04D4F" w:rsidRPr="00BB7179" w:rsidRDefault="00C04D4F" w:rsidP="00C04D4F">
            <w:pPr>
              <w:pStyle w:val="TAC"/>
              <w:rPr>
                <w:ins w:id="2400"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485EA" w14:textId="4D854FF3" w:rsidR="00C04D4F" w:rsidRPr="00BB7179" w:rsidRDefault="00C04D4F" w:rsidP="00C04D4F">
            <w:pPr>
              <w:pStyle w:val="TAC"/>
              <w:rPr>
                <w:ins w:id="2402" w:author="Per Lindell" w:date="2023-05-30T10:55:00Z"/>
                <w:rFonts w:cs="Arial"/>
                <w:szCs w:val="18"/>
                <w:lang w:val="fi-FI" w:eastAsia="fi-FI"/>
              </w:rPr>
            </w:pPr>
            <w:ins w:id="2403" w:author="Per Lindell" w:date="2023-05-30T10:55: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2404"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0321974" w14:textId="0E58F64C" w:rsidR="00C04D4F" w:rsidRPr="00BB7179" w:rsidRDefault="00C04D4F" w:rsidP="00C04D4F">
            <w:pPr>
              <w:pStyle w:val="TAC"/>
              <w:rPr>
                <w:ins w:id="2405" w:author="Per Lindell" w:date="2023-05-30T10:55:00Z"/>
                <w:rFonts w:cs="Arial"/>
                <w:szCs w:val="18"/>
                <w:lang w:val="fi-FI" w:eastAsia="fi-FI"/>
              </w:rPr>
            </w:pPr>
            <w:ins w:id="2406" w:author="Per Lindell" w:date="2023-05-30T10:55: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2407"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D0760DD" w14:textId="05ED6CFF" w:rsidR="00C04D4F" w:rsidRPr="00BB7179" w:rsidRDefault="00C04D4F" w:rsidP="00C04D4F">
            <w:pPr>
              <w:pStyle w:val="TAC"/>
              <w:rPr>
                <w:ins w:id="2408" w:author="Per Lindell" w:date="2023-05-30T10:55:00Z"/>
                <w:rFonts w:cs="Arial"/>
                <w:szCs w:val="18"/>
                <w:lang w:val="fi-FI" w:eastAsia="fi-FI"/>
              </w:rPr>
            </w:pPr>
            <w:ins w:id="2409"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2410"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F1BE36F" w14:textId="007B2CA3" w:rsidR="00C04D4F" w:rsidRPr="00BB7179" w:rsidRDefault="00C04D4F" w:rsidP="00C04D4F">
            <w:pPr>
              <w:pStyle w:val="TAC"/>
              <w:rPr>
                <w:ins w:id="2411" w:author="Per Lindell" w:date="2023-05-30T10:55:00Z"/>
                <w:rFonts w:eastAsia="Malgun Gothic" w:cs="Arial"/>
                <w:kern w:val="2"/>
                <w:szCs w:val="18"/>
                <w:lang w:val="fi-FI" w:eastAsia="ko-KR"/>
              </w:rPr>
            </w:pPr>
            <w:ins w:id="2412"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2413"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BF121C4" w14:textId="106C0CF5" w:rsidR="00C04D4F" w:rsidRPr="00BB7179" w:rsidRDefault="00C04D4F" w:rsidP="00C04D4F">
            <w:pPr>
              <w:pStyle w:val="TAC"/>
              <w:rPr>
                <w:ins w:id="2414" w:author="Per Lindell" w:date="2023-05-30T10:55:00Z"/>
                <w:rFonts w:eastAsia="Malgun Gothic" w:cs="Arial"/>
                <w:kern w:val="2"/>
                <w:szCs w:val="18"/>
                <w:lang w:val="fi-FI" w:eastAsia="ko-KR"/>
              </w:rPr>
            </w:pPr>
            <w:ins w:id="2415" w:author="Per Lindell" w:date="2023-05-30T10:55:00Z">
              <w:r>
                <w:rPr>
                  <w:rFonts w:eastAsia="MS Mincho"/>
                </w:rPr>
                <w:t>1498.4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6"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95391" w14:textId="1C39DF22" w:rsidR="00C04D4F" w:rsidRPr="00BB7179" w:rsidRDefault="00C04D4F" w:rsidP="00C04D4F">
            <w:pPr>
              <w:pStyle w:val="TAC"/>
              <w:rPr>
                <w:ins w:id="2417" w:author="Per Lindell" w:date="2023-05-30T10:55:00Z"/>
                <w:rFonts w:cs="Arial"/>
                <w:szCs w:val="18"/>
                <w:lang w:val="fi-FI" w:eastAsia="fi-FI"/>
              </w:rPr>
            </w:pPr>
            <w:ins w:id="2418"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7A2CA" w14:textId="7331EF4E" w:rsidR="00C04D4F" w:rsidRPr="00BB7179" w:rsidRDefault="00C04D4F" w:rsidP="00C04D4F">
            <w:pPr>
              <w:pStyle w:val="TAC"/>
              <w:rPr>
                <w:ins w:id="2420" w:author="Per Lindell" w:date="2023-05-30T10:55:00Z"/>
                <w:rFonts w:eastAsia="Malgun Gothic" w:cs="Arial"/>
                <w:kern w:val="2"/>
                <w:szCs w:val="18"/>
                <w:lang w:val="fi-FI" w:eastAsia="ko-KR"/>
              </w:rPr>
            </w:pPr>
            <w:ins w:id="2421" w:author="Per Lindell" w:date="2023-05-30T10:55:00Z">
              <w:r>
                <w:t>N/A</w:t>
              </w:r>
            </w:ins>
          </w:p>
        </w:tc>
      </w:tr>
      <w:tr w:rsidR="00C04D4F" w:rsidRPr="00BB7179" w14:paraId="67DDC062"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423" w:author="Per Lindell" w:date="2023-05-30T10:55:00Z"/>
          <w:trPrChange w:id="2424"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425" w:author="Per Lindell" w:date="2023-05-30T10:55:00Z">
              <w:tcPr>
                <w:tcW w:w="2416" w:type="dxa"/>
                <w:vMerge/>
                <w:tcBorders>
                  <w:left w:val="single" w:sz="4" w:space="0" w:color="auto"/>
                  <w:right w:val="single" w:sz="4" w:space="0" w:color="auto"/>
                </w:tcBorders>
                <w:vAlign w:val="center"/>
              </w:tcPr>
            </w:tcPrChange>
          </w:tcPr>
          <w:p w14:paraId="287EBB99" w14:textId="77777777" w:rsidR="00C04D4F" w:rsidRPr="00BB7179" w:rsidRDefault="00C04D4F" w:rsidP="00C04D4F">
            <w:pPr>
              <w:pStyle w:val="TAC"/>
              <w:rPr>
                <w:ins w:id="2426"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FA244" w14:textId="5DB684A0" w:rsidR="00C04D4F" w:rsidRPr="00BB7179" w:rsidRDefault="00C04D4F" w:rsidP="00C04D4F">
            <w:pPr>
              <w:pStyle w:val="TAC"/>
              <w:rPr>
                <w:ins w:id="2428" w:author="Per Lindell" w:date="2023-05-30T10:55:00Z"/>
                <w:rFonts w:cs="Arial"/>
                <w:szCs w:val="18"/>
                <w:lang w:val="fi-FI" w:eastAsia="fi-FI"/>
              </w:rPr>
            </w:pPr>
            <w:ins w:id="2429" w:author="Per Lindell" w:date="2023-05-30T10:55:00Z">
              <w:r>
                <w:rPr>
                  <w:rFonts w:eastAsia="MS Mincho"/>
                </w:rPr>
                <w:t>n77</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Change w:id="2430"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30E1B2" w14:textId="3E0AC4F8" w:rsidR="00C04D4F" w:rsidRPr="00BB7179" w:rsidRDefault="00C04D4F" w:rsidP="00C04D4F">
            <w:pPr>
              <w:pStyle w:val="TAC"/>
              <w:rPr>
                <w:ins w:id="2431" w:author="Per Lindell" w:date="2023-05-30T10:55:00Z"/>
                <w:rFonts w:cs="Arial"/>
                <w:szCs w:val="18"/>
                <w:lang w:val="fi-FI" w:eastAsia="fi-FI"/>
              </w:rPr>
            </w:pPr>
            <w:ins w:id="2432" w:author="Per Lindell" w:date="2023-05-30T10:55:00Z">
              <w:r>
                <w:rPr>
                  <w:rFonts w:eastAsia="MS Mincho"/>
                </w:rPr>
                <w:t>3468.7</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Change w:id="2433"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24F3F16" w14:textId="3E332593" w:rsidR="00C04D4F" w:rsidRPr="00BB7179" w:rsidRDefault="00C04D4F" w:rsidP="00C04D4F">
            <w:pPr>
              <w:pStyle w:val="TAC"/>
              <w:rPr>
                <w:ins w:id="2434" w:author="Per Lindell" w:date="2023-05-30T10:55:00Z"/>
                <w:rFonts w:cs="Arial"/>
                <w:szCs w:val="18"/>
                <w:lang w:val="fi-FI" w:eastAsia="fi-FI"/>
              </w:rPr>
            </w:pPr>
            <w:ins w:id="2435" w:author="Per Lindell" w:date="2023-05-30T10:55: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2436"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533E52B" w14:textId="4B355D2E" w:rsidR="00C04D4F" w:rsidRPr="00BB7179" w:rsidRDefault="00C04D4F" w:rsidP="00C04D4F">
            <w:pPr>
              <w:pStyle w:val="TAC"/>
              <w:rPr>
                <w:ins w:id="2437" w:author="Per Lindell" w:date="2023-05-30T10:55:00Z"/>
                <w:rFonts w:eastAsia="Malgun Gothic" w:cs="Arial"/>
                <w:kern w:val="2"/>
                <w:szCs w:val="18"/>
                <w:lang w:val="fi-FI" w:eastAsia="ko-KR"/>
              </w:rPr>
            </w:pPr>
            <w:ins w:id="2438" w:author="Per Lindell" w:date="2023-05-30T10:55: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Change w:id="2439"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2EB629D" w14:textId="59449350" w:rsidR="00C04D4F" w:rsidRPr="00BB7179" w:rsidRDefault="00C04D4F" w:rsidP="00C04D4F">
            <w:pPr>
              <w:pStyle w:val="TAC"/>
              <w:rPr>
                <w:ins w:id="2440" w:author="Per Lindell" w:date="2023-05-30T10:55:00Z"/>
                <w:rFonts w:eastAsia="Malgun Gothic" w:cs="Arial"/>
                <w:kern w:val="2"/>
                <w:szCs w:val="18"/>
                <w:lang w:val="fi-FI" w:eastAsia="ko-KR"/>
              </w:rPr>
            </w:pPr>
            <w:ins w:id="2441" w:author="Per Lindell" w:date="2023-05-30T10:55:00Z">
              <w:r>
                <w:rPr>
                  <w:rFonts w:eastAsia="MS Mincho"/>
                </w:rPr>
                <w:t>3468.7</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2"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2F029" w14:textId="36D44997" w:rsidR="00C04D4F" w:rsidRPr="00BB7179" w:rsidRDefault="00C04D4F" w:rsidP="00C04D4F">
            <w:pPr>
              <w:pStyle w:val="TAC"/>
              <w:rPr>
                <w:ins w:id="2443" w:author="Per Lindell" w:date="2023-05-30T10:55:00Z"/>
                <w:rFonts w:cs="Arial"/>
                <w:szCs w:val="18"/>
                <w:lang w:val="fi-FI" w:eastAsia="fi-FI"/>
              </w:rPr>
            </w:pPr>
            <w:ins w:id="2444"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4278B" w14:textId="0918046B" w:rsidR="00C04D4F" w:rsidRPr="00BB7179" w:rsidRDefault="00C04D4F" w:rsidP="00C04D4F">
            <w:pPr>
              <w:pStyle w:val="TAC"/>
              <w:rPr>
                <w:ins w:id="2446" w:author="Per Lindell" w:date="2023-05-30T10:55:00Z"/>
                <w:rFonts w:eastAsia="Malgun Gothic" w:cs="Arial"/>
                <w:kern w:val="2"/>
                <w:szCs w:val="18"/>
                <w:lang w:val="fi-FI" w:eastAsia="ko-KR"/>
              </w:rPr>
            </w:pPr>
            <w:ins w:id="2447" w:author="Per Lindell" w:date="2023-05-30T10:55:00Z">
              <w:r>
                <w:t>N/A</w:t>
              </w:r>
            </w:ins>
          </w:p>
        </w:tc>
      </w:tr>
      <w:tr w:rsidR="00C04D4F" w:rsidRPr="00BB7179" w14:paraId="7A11D98E"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449" w:author="Per Lindell" w:date="2023-05-30T10:55:00Z"/>
          <w:trPrChange w:id="2450"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451" w:author="Per Lindell" w:date="2023-05-30T10:55:00Z">
              <w:tcPr>
                <w:tcW w:w="2416" w:type="dxa"/>
                <w:vMerge/>
                <w:tcBorders>
                  <w:left w:val="single" w:sz="4" w:space="0" w:color="auto"/>
                  <w:right w:val="single" w:sz="4" w:space="0" w:color="auto"/>
                </w:tcBorders>
                <w:vAlign w:val="center"/>
              </w:tcPr>
            </w:tcPrChange>
          </w:tcPr>
          <w:p w14:paraId="412A54FB" w14:textId="77777777" w:rsidR="00C04D4F" w:rsidRPr="00BB7179" w:rsidRDefault="00C04D4F" w:rsidP="00C04D4F">
            <w:pPr>
              <w:pStyle w:val="TAC"/>
              <w:rPr>
                <w:ins w:id="2452"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53"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100AF1CF" w14:textId="796E392F" w:rsidR="00C04D4F" w:rsidRPr="00BB7179" w:rsidRDefault="00C04D4F" w:rsidP="00C04D4F">
            <w:pPr>
              <w:pStyle w:val="TAC"/>
              <w:rPr>
                <w:ins w:id="2454" w:author="Per Lindell" w:date="2023-05-30T10:55:00Z"/>
                <w:rFonts w:cs="Arial"/>
                <w:szCs w:val="18"/>
                <w:lang w:val="fi-FI" w:eastAsia="fi-FI"/>
              </w:rPr>
            </w:pPr>
            <w:ins w:id="2455" w:author="Per Lindell" w:date="2023-05-30T10:55:00Z">
              <w:r>
                <w:rPr>
                  <w:rFonts w:eastAsia="MS Mincho"/>
                </w:rPr>
                <w:t>19</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56"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EEB56C3" w14:textId="1494C8BF" w:rsidR="00C04D4F" w:rsidRPr="00BB7179" w:rsidRDefault="00C04D4F" w:rsidP="00C04D4F">
            <w:pPr>
              <w:pStyle w:val="TAC"/>
              <w:rPr>
                <w:ins w:id="2457" w:author="Per Lindell" w:date="2023-05-30T10:55:00Z"/>
                <w:rFonts w:cs="Arial"/>
                <w:szCs w:val="18"/>
                <w:lang w:val="fi-FI" w:eastAsia="fi-FI"/>
              </w:rPr>
            </w:pPr>
            <w:ins w:id="2458" w:author="Per Lindell" w:date="2023-05-30T10:55:00Z">
              <w:r>
                <w:rPr>
                  <w:rFonts w:eastAsia="MS Mincho"/>
                </w:rPr>
                <w:t>837.5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59"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756C3208" w14:textId="2AE606DA" w:rsidR="00C04D4F" w:rsidRPr="00BB7179" w:rsidRDefault="00C04D4F" w:rsidP="00C04D4F">
            <w:pPr>
              <w:pStyle w:val="TAC"/>
              <w:rPr>
                <w:ins w:id="2460" w:author="Per Lindell" w:date="2023-05-30T10:55:00Z"/>
                <w:rFonts w:cs="Arial"/>
                <w:szCs w:val="18"/>
                <w:lang w:val="fi-FI" w:eastAsia="fi-FI"/>
              </w:rPr>
            </w:pPr>
            <w:ins w:id="2461"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62"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2C849C7" w14:textId="55A1AD44" w:rsidR="00C04D4F" w:rsidRPr="00BB7179" w:rsidRDefault="00C04D4F" w:rsidP="00C04D4F">
            <w:pPr>
              <w:pStyle w:val="TAC"/>
              <w:rPr>
                <w:ins w:id="2463" w:author="Per Lindell" w:date="2023-05-30T10:55:00Z"/>
                <w:rFonts w:eastAsia="Malgun Gothic" w:cs="Arial"/>
                <w:kern w:val="2"/>
                <w:szCs w:val="18"/>
                <w:lang w:val="fi-FI" w:eastAsia="ko-KR"/>
              </w:rPr>
            </w:pPr>
            <w:ins w:id="2464"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65"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68C32E48" w14:textId="3680DBE6" w:rsidR="00C04D4F" w:rsidRPr="00BB7179" w:rsidRDefault="00C04D4F" w:rsidP="00C04D4F">
            <w:pPr>
              <w:pStyle w:val="TAC"/>
              <w:rPr>
                <w:ins w:id="2466" w:author="Per Lindell" w:date="2023-05-30T10:55:00Z"/>
                <w:rFonts w:eastAsia="Malgun Gothic" w:cs="Arial"/>
                <w:kern w:val="2"/>
                <w:szCs w:val="18"/>
                <w:lang w:val="fi-FI" w:eastAsia="ko-KR"/>
              </w:rPr>
            </w:pPr>
            <w:ins w:id="2467" w:author="Per Lindell" w:date="2023-05-30T10:55:00Z">
              <w:r>
                <w:rPr>
                  <w:rFonts w:eastAsia="MS Mincho"/>
                </w:rPr>
                <w:t>882.5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68"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22D37BF1" w14:textId="0880EA5D" w:rsidR="00C04D4F" w:rsidRPr="00BB7179" w:rsidRDefault="00C04D4F" w:rsidP="00C04D4F">
            <w:pPr>
              <w:pStyle w:val="TAC"/>
              <w:rPr>
                <w:ins w:id="2469" w:author="Per Lindell" w:date="2023-05-30T10:55:00Z"/>
                <w:rFonts w:cs="Arial"/>
                <w:szCs w:val="18"/>
                <w:lang w:val="fi-FI" w:eastAsia="fi-FI"/>
              </w:rPr>
            </w:pPr>
            <w:ins w:id="2470"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71"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264682BA" w14:textId="54ABA329" w:rsidR="00C04D4F" w:rsidRPr="00BB7179" w:rsidRDefault="00C04D4F" w:rsidP="00C04D4F">
            <w:pPr>
              <w:pStyle w:val="TAC"/>
              <w:rPr>
                <w:ins w:id="2472" w:author="Per Lindell" w:date="2023-05-30T10:55:00Z"/>
                <w:rFonts w:eastAsia="Malgun Gothic" w:cs="Arial"/>
                <w:kern w:val="2"/>
                <w:szCs w:val="18"/>
                <w:lang w:val="fi-FI" w:eastAsia="ko-KR"/>
              </w:rPr>
            </w:pPr>
            <w:ins w:id="2473" w:author="Per Lindell" w:date="2023-05-30T10:55:00Z">
              <w:r>
                <w:t>N/A</w:t>
              </w:r>
            </w:ins>
          </w:p>
        </w:tc>
      </w:tr>
      <w:tr w:rsidR="00C04D4F" w:rsidRPr="00BB7179" w14:paraId="552303FF"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4"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475" w:author="Per Lindell" w:date="2023-05-30T10:55:00Z"/>
          <w:trPrChange w:id="2476" w:author="Per Lindell" w:date="2023-05-30T10:55:00Z">
            <w:trPr>
              <w:gridAfter w:val="1"/>
              <w:wAfter w:w="12" w:type="dxa"/>
              <w:trHeight w:val="22"/>
              <w:jc w:val="center"/>
            </w:trPr>
          </w:trPrChange>
        </w:trPr>
        <w:tc>
          <w:tcPr>
            <w:tcW w:w="2416" w:type="dxa"/>
            <w:vMerge/>
            <w:tcBorders>
              <w:left w:val="single" w:sz="4" w:space="0" w:color="auto"/>
              <w:right w:val="single" w:sz="4" w:space="0" w:color="auto"/>
            </w:tcBorders>
            <w:tcPrChange w:id="2477" w:author="Per Lindell" w:date="2023-05-30T10:55:00Z">
              <w:tcPr>
                <w:tcW w:w="2416" w:type="dxa"/>
                <w:vMerge/>
                <w:tcBorders>
                  <w:left w:val="single" w:sz="4" w:space="0" w:color="auto"/>
                  <w:right w:val="single" w:sz="4" w:space="0" w:color="auto"/>
                </w:tcBorders>
                <w:vAlign w:val="center"/>
              </w:tcPr>
            </w:tcPrChange>
          </w:tcPr>
          <w:p w14:paraId="19D42170" w14:textId="77777777" w:rsidR="00C04D4F" w:rsidRPr="00BB7179" w:rsidRDefault="00C04D4F" w:rsidP="00C04D4F">
            <w:pPr>
              <w:pStyle w:val="TAC"/>
              <w:rPr>
                <w:ins w:id="2478"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79"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7A137B1C" w14:textId="579F50A2" w:rsidR="00C04D4F" w:rsidRPr="00BB7179" w:rsidRDefault="00C04D4F" w:rsidP="00C04D4F">
            <w:pPr>
              <w:pStyle w:val="TAC"/>
              <w:rPr>
                <w:ins w:id="2480" w:author="Per Lindell" w:date="2023-05-30T10:55:00Z"/>
                <w:rFonts w:cs="Arial"/>
                <w:szCs w:val="18"/>
                <w:lang w:val="fi-FI" w:eastAsia="fi-FI"/>
              </w:rPr>
            </w:pPr>
            <w:ins w:id="2481" w:author="Per Lindell" w:date="2023-05-30T10:55: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82"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5866CE91" w14:textId="15E5308B" w:rsidR="00C04D4F" w:rsidRPr="00BB7179" w:rsidRDefault="00C04D4F" w:rsidP="00C04D4F">
            <w:pPr>
              <w:pStyle w:val="TAC"/>
              <w:rPr>
                <w:ins w:id="2483" w:author="Per Lindell" w:date="2023-05-30T10:55:00Z"/>
                <w:rFonts w:cs="Arial"/>
                <w:szCs w:val="18"/>
                <w:lang w:val="fi-FI" w:eastAsia="fi-FI"/>
              </w:rPr>
            </w:pPr>
            <w:ins w:id="2484" w:author="Per Lindell" w:date="2023-05-30T10:55:00Z">
              <w:r>
                <w:rPr>
                  <w:rFonts w:eastAsia="MS Mincho"/>
                </w:rPr>
                <w:t>1454.5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85"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7B0F7201" w14:textId="1484083C" w:rsidR="00C04D4F" w:rsidRPr="00BB7179" w:rsidRDefault="00C04D4F" w:rsidP="00C04D4F">
            <w:pPr>
              <w:pStyle w:val="TAC"/>
              <w:rPr>
                <w:ins w:id="2486" w:author="Per Lindell" w:date="2023-05-30T10:55:00Z"/>
                <w:rFonts w:cs="Arial"/>
                <w:szCs w:val="18"/>
                <w:lang w:val="fi-FI" w:eastAsia="fi-FI"/>
              </w:rPr>
            </w:pPr>
            <w:ins w:id="2487" w:author="Per Lindell" w:date="2023-05-30T10:55: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88"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1A958EB2" w14:textId="283CA111" w:rsidR="00C04D4F" w:rsidRPr="00BB7179" w:rsidRDefault="00C04D4F" w:rsidP="00C04D4F">
            <w:pPr>
              <w:pStyle w:val="TAC"/>
              <w:rPr>
                <w:ins w:id="2489" w:author="Per Lindell" w:date="2023-05-30T10:55:00Z"/>
                <w:rFonts w:eastAsia="Malgun Gothic" w:cs="Arial"/>
                <w:kern w:val="2"/>
                <w:szCs w:val="18"/>
                <w:lang w:val="fi-FI" w:eastAsia="ko-KR"/>
              </w:rPr>
            </w:pPr>
            <w:ins w:id="2490" w:author="Per Lindell" w:date="2023-05-30T10:55: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491"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768FFFBA" w14:textId="38FBD6A7" w:rsidR="00C04D4F" w:rsidRPr="00BB7179" w:rsidRDefault="00C04D4F" w:rsidP="00C04D4F">
            <w:pPr>
              <w:pStyle w:val="TAC"/>
              <w:rPr>
                <w:ins w:id="2492" w:author="Per Lindell" w:date="2023-05-30T10:55:00Z"/>
                <w:rFonts w:eastAsia="Malgun Gothic" w:cs="Arial"/>
                <w:kern w:val="2"/>
                <w:szCs w:val="18"/>
                <w:lang w:val="fi-FI" w:eastAsia="ko-KR"/>
              </w:rPr>
            </w:pPr>
            <w:ins w:id="2493" w:author="Per Lindell" w:date="2023-05-30T10:55:00Z">
              <w:r>
                <w:rPr>
                  <w:rFonts w:eastAsia="MS Mincho"/>
                </w:rPr>
                <w:t>1502.5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94"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D528433" w14:textId="30669777" w:rsidR="00C04D4F" w:rsidRPr="00BB7179" w:rsidRDefault="00C04D4F" w:rsidP="00C04D4F">
            <w:pPr>
              <w:pStyle w:val="TAC"/>
              <w:rPr>
                <w:ins w:id="2495" w:author="Per Lindell" w:date="2023-05-30T10:55:00Z"/>
                <w:rFonts w:cs="Arial"/>
                <w:szCs w:val="18"/>
                <w:lang w:val="fi-FI" w:eastAsia="fi-FI"/>
              </w:rPr>
            </w:pPr>
            <w:ins w:id="2496" w:author="Per Lindell" w:date="2023-05-30T10:55:00Z">
              <w:r>
                <w:rPr>
                  <w:rFonts w:eastAsia="MS Mincho"/>
                </w:rPr>
                <w:t>21.0</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97"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31A6554C" w14:textId="6ACD7F0E" w:rsidR="00C04D4F" w:rsidRPr="00BB7179" w:rsidRDefault="00C04D4F" w:rsidP="00C04D4F">
            <w:pPr>
              <w:pStyle w:val="TAC"/>
              <w:rPr>
                <w:ins w:id="2498" w:author="Per Lindell" w:date="2023-05-30T10:55:00Z"/>
                <w:rFonts w:eastAsia="Malgun Gothic" w:cs="Arial"/>
                <w:kern w:val="2"/>
                <w:szCs w:val="18"/>
                <w:lang w:val="fi-FI" w:eastAsia="ko-KR"/>
              </w:rPr>
            </w:pPr>
            <w:ins w:id="2499" w:author="Per Lindell" w:date="2023-05-30T10:55:00Z">
              <w:r>
                <w:rPr>
                  <w:rFonts w:eastAsia="MS Mincho"/>
                </w:rPr>
                <w:t>IMD4</w:t>
              </w:r>
            </w:ins>
          </w:p>
        </w:tc>
      </w:tr>
      <w:tr w:rsidR="00C04D4F" w:rsidRPr="00BB7179" w14:paraId="6BC0D735" w14:textId="77777777" w:rsidTr="006F4B01">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Per Lindell" w:date="2023-05-30T10:55: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501" w:author="Per Lindell" w:date="2023-05-30T10:55:00Z"/>
          <w:trPrChange w:id="2502" w:author="Per Lindell" w:date="2023-05-30T10:55:00Z">
            <w:trPr>
              <w:gridAfter w:val="1"/>
              <w:wAfter w:w="12" w:type="dxa"/>
              <w:trHeight w:val="22"/>
              <w:jc w:val="center"/>
            </w:trPr>
          </w:trPrChange>
        </w:trPr>
        <w:tc>
          <w:tcPr>
            <w:tcW w:w="2416" w:type="dxa"/>
            <w:vMerge/>
            <w:tcBorders>
              <w:left w:val="single" w:sz="4" w:space="0" w:color="auto"/>
              <w:bottom w:val="single" w:sz="4" w:space="0" w:color="auto"/>
              <w:right w:val="single" w:sz="4" w:space="0" w:color="auto"/>
            </w:tcBorders>
            <w:tcPrChange w:id="2503" w:author="Per Lindell" w:date="2023-05-30T10:55:00Z">
              <w:tcPr>
                <w:tcW w:w="2416" w:type="dxa"/>
                <w:vMerge/>
                <w:tcBorders>
                  <w:left w:val="single" w:sz="4" w:space="0" w:color="auto"/>
                  <w:bottom w:val="single" w:sz="4" w:space="0" w:color="auto"/>
                  <w:right w:val="single" w:sz="4" w:space="0" w:color="auto"/>
                </w:tcBorders>
                <w:vAlign w:val="center"/>
              </w:tcPr>
            </w:tcPrChange>
          </w:tcPr>
          <w:p w14:paraId="3B5D411A" w14:textId="77777777" w:rsidR="00C04D4F" w:rsidRPr="00BB7179" w:rsidRDefault="00C04D4F" w:rsidP="00C04D4F">
            <w:pPr>
              <w:pStyle w:val="TAC"/>
              <w:rPr>
                <w:ins w:id="2504" w:author="Per Lindell" w:date="2023-05-30T10:55: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505" w:author="Per Lindell" w:date="2023-05-30T10:55:00Z">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39758C4" w14:textId="68901938" w:rsidR="00C04D4F" w:rsidRPr="00BB7179" w:rsidRDefault="00C04D4F" w:rsidP="00C04D4F">
            <w:pPr>
              <w:pStyle w:val="TAC"/>
              <w:rPr>
                <w:ins w:id="2506" w:author="Per Lindell" w:date="2023-05-30T10:55:00Z"/>
                <w:rFonts w:cs="Arial"/>
                <w:szCs w:val="18"/>
                <w:lang w:val="fi-FI" w:eastAsia="fi-FI"/>
              </w:rPr>
            </w:pPr>
            <w:ins w:id="2507" w:author="Per Lindell" w:date="2023-05-30T10:55:00Z">
              <w:r>
                <w:rPr>
                  <w:rFonts w:eastAsia="MS Mincho"/>
                </w:rPr>
                <w:t>n77</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508" w:author="Per Lindell" w:date="2023-05-30T10:55:00Z">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60351445" w14:textId="7B247127" w:rsidR="00C04D4F" w:rsidRPr="00BB7179" w:rsidRDefault="00C04D4F" w:rsidP="00C04D4F">
            <w:pPr>
              <w:pStyle w:val="TAC"/>
              <w:rPr>
                <w:ins w:id="2509" w:author="Per Lindell" w:date="2023-05-30T10:55:00Z"/>
                <w:rFonts w:cs="Arial"/>
                <w:szCs w:val="18"/>
                <w:lang w:val="fi-FI" w:eastAsia="fi-FI"/>
              </w:rPr>
            </w:pPr>
            <w:ins w:id="2510" w:author="Per Lindell" w:date="2023-05-30T10:55:00Z">
              <w:r>
                <w:rPr>
                  <w:rFonts w:eastAsia="MS Mincho"/>
                </w:rPr>
                <w:t>4015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511" w:author="Per Lindell" w:date="2023-05-30T10:55:00Z">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6F577654" w14:textId="4015D004" w:rsidR="00C04D4F" w:rsidRPr="00BB7179" w:rsidRDefault="00C04D4F" w:rsidP="00C04D4F">
            <w:pPr>
              <w:pStyle w:val="TAC"/>
              <w:rPr>
                <w:ins w:id="2512" w:author="Per Lindell" w:date="2023-05-30T10:55:00Z"/>
                <w:rFonts w:cs="Arial"/>
                <w:szCs w:val="18"/>
                <w:lang w:val="fi-FI" w:eastAsia="fi-FI"/>
              </w:rPr>
            </w:pPr>
            <w:ins w:id="2513" w:author="Per Lindell" w:date="2023-05-30T10:55: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514" w:author="Per Lindell" w:date="2023-05-30T10:55:00Z">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09635780" w14:textId="1FDA0432" w:rsidR="00C04D4F" w:rsidRPr="00BB7179" w:rsidRDefault="00C04D4F" w:rsidP="00C04D4F">
            <w:pPr>
              <w:pStyle w:val="TAC"/>
              <w:rPr>
                <w:ins w:id="2515" w:author="Per Lindell" w:date="2023-05-30T10:55:00Z"/>
                <w:rFonts w:eastAsia="Malgun Gothic" w:cs="Arial"/>
                <w:kern w:val="2"/>
                <w:szCs w:val="18"/>
                <w:lang w:val="fi-FI" w:eastAsia="ko-KR"/>
              </w:rPr>
            </w:pPr>
            <w:ins w:id="2516" w:author="Per Lindell" w:date="2023-05-30T10:55: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Change w:id="2517" w:author="Per Lindell" w:date="2023-05-30T10:55:00Z">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tcPrChange>
          </w:tcPr>
          <w:p w14:paraId="43207B07" w14:textId="09DFA45F" w:rsidR="00C04D4F" w:rsidRPr="00BB7179" w:rsidRDefault="00C04D4F" w:rsidP="00C04D4F">
            <w:pPr>
              <w:pStyle w:val="TAC"/>
              <w:rPr>
                <w:ins w:id="2518" w:author="Per Lindell" w:date="2023-05-30T10:55:00Z"/>
                <w:rFonts w:eastAsia="Malgun Gothic" w:cs="Arial"/>
                <w:kern w:val="2"/>
                <w:szCs w:val="18"/>
                <w:lang w:val="fi-FI" w:eastAsia="ko-KR"/>
              </w:rPr>
            </w:pPr>
            <w:ins w:id="2519" w:author="Per Lindell" w:date="2023-05-30T10:55:00Z">
              <w:r>
                <w:rPr>
                  <w:rFonts w:eastAsia="MS Mincho"/>
                </w:rPr>
                <w:t>4015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520" w:author="Per Lindell" w:date="2023-05-30T10:55:00Z">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01C97DB" w14:textId="63B17872" w:rsidR="00C04D4F" w:rsidRPr="00BB7179" w:rsidRDefault="00C04D4F" w:rsidP="00C04D4F">
            <w:pPr>
              <w:pStyle w:val="TAC"/>
              <w:rPr>
                <w:ins w:id="2521" w:author="Per Lindell" w:date="2023-05-30T10:55:00Z"/>
                <w:rFonts w:cs="Arial"/>
                <w:szCs w:val="18"/>
                <w:lang w:val="fi-FI" w:eastAsia="fi-FI"/>
              </w:rPr>
            </w:pPr>
            <w:ins w:id="2522" w:author="Per Lindell" w:date="2023-05-30T10:55:00Z">
              <w:r>
                <w:t>N/A</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523" w:author="Per Lindell" w:date="2023-05-30T10:55:00Z">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73FA7E01" w14:textId="2A66A680" w:rsidR="00C04D4F" w:rsidRPr="00BB7179" w:rsidRDefault="00C04D4F" w:rsidP="00C04D4F">
            <w:pPr>
              <w:pStyle w:val="TAC"/>
              <w:rPr>
                <w:ins w:id="2524" w:author="Per Lindell" w:date="2023-05-30T10:55:00Z"/>
                <w:rFonts w:eastAsia="Malgun Gothic" w:cs="Arial"/>
                <w:kern w:val="2"/>
                <w:szCs w:val="18"/>
                <w:lang w:val="fi-FI" w:eastAsia="ko-KR"/>
              </w:rPr>
            </w:pPr>
            <w:ins w:id="2525" w:author="Per Lindell" w:date="2023-05-30T10:55:00Z">
              <w:r>
                <w:t>N/A</w:t>
              </w:r>
            </w:ins>
          </w:p>
        </w:tc>
      </w:tr>
      <w:tr w:rsidR="00C04D4F" w:rsidRPr="00B41C20" w14:paraId="68C8C97E"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527" w:author="Per Lindell" w:date="2023-05-30T10:58:00Z"/>
          <w:trPrChange w:id="2528" w:author="Per Lindell" w:date="2023-05-30T10:58:00Z">
            <w:trPr>
              <w:gridAfter w:val="1"/>
              <w:wAfter w:w="12" w:type="dxa"/>
              <w:trHeight w:val="22"/>
              <w:jc w:val="center"/>
            </w:trPr>
          </w:trPrChange>
        </w:trPr>
        <w:tc>
          <w:tcPr>
            <w:tcW w:w="2416" w:type="dxa"/>
            <w:vMerge w:val="restart"/>
            <w:tcBorders>
              <w:top w:val="single" w:sz="4" w:space="0" w:color="auto"/>
              <w:left w:val="single" w:sz="4" w:space="0" w:color="auto"/>
              <w:bottom w:val="single" w:sz="4" w:space="0" w:color="auto"/>
              <w:right w:val="single" w:sz="4" w:space="0" w:color="auto"/>
            </w:tcBorders>
            <w:tcPrChange w:id="2529" w:author="Per Lindell" w:date="2023-05-30T10:58:00Z">
              <w:tcPr>
                <w:tcW w:w="2416" w:type="dxa"/>
                <w:vMerge w:val="restart"/>
                <w:tcBorders>
                  <w:top w:val="single" w:sz="4" w:space="0" w:color="auto"/>
                  <w:left w:val="single" w:sz="4" w:space="0" w:color="auto"/>
                  <w:bottom w:val="single" w:sz="4" w:space="0" w:color="auto"/>
                  <w:right w:val="single" w:sz="4" w:space="0" w:color="auto"/>
                </w:tcBorders>
              </w:tcPr>
            </w:tcPrChange>
          </w:tcPr>
          <w:p w14:paraId="00622BFB" w14:textId="77777777" w:rsidR="00C04D4F" w:rsidRDefault="00C04D4F" w:rsidP="00C04D4F">
            <w:pPr>
              <w:pStyle w:val="TAC"/>
              <w:rPr>
                <w:ins w:id="2530" w:author="Per Lindell" w:date="2023-05-30T10:58:00Z"/>
              </w:rPr>
            </w:pPr>
            <w:ins w:id="2531" w:author="Per Lindell" w:date="2023-05-30T10:58:00Z">
              <w:r>
                <w:t>DC_19A-21A_n78A</w:t>
              </w:r>
            </w:ins>
          </w:p>
          <w:p w14:paraId="071041D6" w14:textId="77777777" w:rsidR="00C04D4F" w:rsidRPr="00B41C20" w:rsidRDefault="00C04D4F" w:rsidP="00C04D4F">
            <w:pPr>
              <w:pStyle w:val="TAC"/>
              <w:rPr>
                <w:ins w:id="2532" w:author="Per Lindell" w:date="2023-05-30T10:58:00Z"/>
                <w:lang w:val="fi-FI" w:eastAsia="fi-FI"/>
              </w:rPr>
            </w:pPr>
            <w:ins w:id="2533" w:author="Per Lindell" w:date="2023-05-30T10:58:00Z">
              <w:r>
                <w:t>DC_19A-21A_n78(2A)</w:t>
              </w:r>
            </w:ins>
          </w:p>
          <w:p w14:paraId="40B70149" w14:textId="3CEDBA48" w:rsidR="00C04D4F" w:rsidRPr="00B41C20" w:rsidRDefault="00C04D4F" w:rsidP="00C04D4F">
            <w:pPr>
              <w:pStyle w:val="TAC"/>
              <w:rPr>
                <w:ins w:id="2534" w:author="Per Lindell" w:date="2023-05-30T10:58: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535"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47B93572" w14:textId="4F84BF0D" w:rsidR="00C04D4F" w:rsidRPr="00B41C20" w:rsidRDefault="00C04D4F" w:rsidP="00C04D4F">
            <w:pPr>
              <w:pStyle w:val="TAC"/>
              <w:rPr>
                <w:ins w:id="2536" w:author="Per Lindell" w:date="2023-05-30T10:58:00Z"/>
                <w:lang w:val="fi-FI" w:eastAsia="fi-FI"/>
              </w:rPr>
            </w:pPr>
            <w:ins w:id="2537" w:author="Per Lindell" w:date="2023-05-30T10:58:00Z">
              <w:r>
                <w:rPr>
                  <w:rFonts w:eastAsia="MS Mincho"/>
                </w:rPr>
                <w:t>19</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538"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27442DC8" w14:textId="32A235DB" w:rsidR="00C04D4F" w:rsidRPr="00B41C20" w:rsidRDefault="00C04D4F" w:rsidP="00C04D4F">
            <w:pPr>
              <w:pStyle w:val="TAC"/>
              <w:rPr>
                <w:ins w:id="2539" w:author="Per Lindell" w:date="2023-05-30T10:58:00Z"/>
                <w:lang w:val="fi-FI" w:eastAsia="fi-FI"/>
              </w:rPr>
            </w:pPr>
            <w:ins w:id="2540" w:author="Per Lindell" w:date="2023-05-30T10:58:00Z">
              <w:r>
                <w:rPr>
                  <w:rFonts w:eastAsia="MS Mincho"/>
                </w:rPr>
                <w:t>837.5</w:t>
              </w:r>
            </w:ins>
          </w:p>
        </w:tc>
        <w:tc>
          <w:tcPr>
            <w:tcW w:w="850" w:type="dxa"/>
            <w:tcBorders>
              <w:top w:val="single" w:sz="4" w:space="0" w:color="auto"/>
              <w:left w:val="single" w:sz="4" w:space="0" w:color="auto"/>
              <w:bottom w:val="single" w:sz="4" w:space="0" w:color="auto"/>
              <w:right w:val="single" w:sz="4" w:space="0" w:color="auto"/>
            </w:tcBorders>
            <w:noWrap/>
            <w:vAlign w:val="center"/>
            <w:tcPrChange w:id="2541"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7D9D238D" w14:textId="13F8EE20" w:rsidR="00C04D4F" w:rsidRPr="00B41C20" w:rsidRDefault="00C04D4F" w:rsidP="00C04D4F">
            <w:pPr>
              <w:pStyle w:val="TAC"/>
              <w:rPr>
                <w:ins w:id="2542" w:author="Per Lindell" w:date="2023-05-30T10:58:00Z"/>
                <w:lang w:val="fi-FI" w:eastAsia="fi-FI"/>
              </w:rPr>
            </w:pPr>
            <w:ins w:id="2543" w:author="Per Lindell" w:date="2023-05-30T10:58: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2544"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1069C685" w14:textId="4FD3F3C0" w:rsidR="00C04D4F" w:rsidRPr="00B41C20" w:rsidRDefault="00C04D4F" w:rsidP="00C04D4F">
            <w:pPr>
              <w:pStyle w:val="TAC"/>
              <w:rPr>
                <w:ins w:id="2545" w:author="Per Lindell" w:date="2023-05-30T10:58:00Z"/>
                <w:lang w:val="fi-FI" w:eastAsia="fi-FI"/>
              </w:rPr>
            </w:pPr>
            <w:ins w:id="2546" w:author="Per Lindell" w:date="2023-05-30T10:58: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547"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44F19E2E" w14:textId="113AFA73" w:rsidR="00C04D4F" w:rsidRPr="00B41C20" w:rsidRDefault="00C04D4F" w:rsidP="00C04D4F">
            <w:pPr>
              <w:pStyle w:val="TAC"/>
              <w:rPr>
                <w:ins w:id="2548" w:author="Per Lindell" w:date="2023-05-30T10:58:00Z"/>
                <w:lang w:val="fi-FI" w:eastAsia="fi-FI"/>
              </w:rPr>
            </w:pPr>
            <w:ins w:id="2549" w:author="Per Lindell" w:date="2023-05-30T10:58:00Z">
              <w:r>
                <w:rPr>
                  <w:rFonts w:eastAsia="MS Mincho"/>
                </w:rPr>
                <w:t>882.5</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550"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044E1797" w14:textId="1EA6BE42" w:rsidR="00C04D4F" w:rsidRPr="00B41C20" w:rsidRDefault="00C04D4F" w:rsidP="00C04D4F">
            <w:pPr>
              <w:pStyle w:val="TAC"/>
              <w:rPr>
                <w:ins w:id="2551" w:author="Per Lindell" w:date="2023-05-30T10:58:00Z"/>
                <w:lang w:val="fi-FI" w:eastAsia="fi-FI"/>
              </w:rPr>
            </w:pPr>
            <w:ins w:id="2552" w:author="Per Lindell" w:date="2023-05-30T10:58:00Z">
              <w:r>
                <w:rPr>
                  <w:rFonts w:eastAsia="MS Mincho"/>
                </w:rPr>
                <w:t>27.7</w:t>
              </w:r>
            </w:ins>
          </w:p>
        </w:tc>
        <w:tc>
          <w:tcPr>
            <w:tcW w:w="1288" w:type="dxa"/>
            <w:tcBorders>
              <w:top w:val="single" w:sz="4" w:space="0" w:color="auto"/>
              <w:left w:val="single" w:sz="4" w:space="0" w:color="auto"/>
              <w:bottom w:val="single" w:sz="4" w:space="0" w:color="auto"/>
              <w:right w:val="single" w:sz="4" w:space="0" w:color="auto"/>
            </w:tcBorders>
            <w:vAlign w:val="center"/>
            <w:tcPrChange w:id="2553"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42EBBD45" w14:textId="7DDDB174" w:rsidR="00C04D4F" w:rsidRPr="00B41C20" w:rsidRDefault="00C04D4F" w:rsidP="00C04D4F">
            <w:pPr>
              <w:pStyle w:val="TAC"/>
              <w:rPr>
                <w:ins w:id="2554" w:author="Per Lindell" w:date="2023-05-30T10:58:00Z"/>
                <w:lang w:val="fi-FI" w:eastAsia="fi-FI"/>
              </w:rPr>
            </w:pPr>
            <w:ins w:id="2555" w:author="Per Lindell" w:date="2023-05-30T10:58:00Z">
              <w:r>
                <w:rPr>
                  <w:rFonts w:eastAsia="MS Mincho"/>
                </w:rPr>
                <w:t>IMD3</w:t>
              </w:r>
            </w:ins>
          </w:p>
        </w:tc>
      </w:tr>
      <w:tr w:rsidR="00C04D4F" w:rsidRPr="00B41C20" w14:paraId="62EDBDE3"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557" w:author="Per Lindell" w:date="2023-05-30T10:58:00Z"/>
          <w:trPrChange w:id="2558" w:author="Per Lindell" w:date="2023-05-30T10:58:00Z">
            <w:trPr>
              <w:gridAfter w:val="1"/>
              <w:wAfter w:w="12" w:type="dxa"/>
              <w:trHeight w:val="22"/>
              <w:jc w:val="center"/>
            </w:trPr>
          </w:trPrChange>
        </w:trPr>
        <w:tc>
          <w:tcPr>
            <w:tcW w:w="2416" w:type="dxa"/>
            <w:vMerge/>
            <w:tcBorders>
              <w:top w:val="single" w:sz="4" w:space="0" w:color="auto"/>
              <w:left w:val="single" w:sz="4" w:space="0" w:color="auto"/>
              <w:bottom w:val="single" w:sz="4" w:space="0" w:color="auto"/>
              <w:right w:val="single" w:sz="4" w:space="0" w:color="auto"/>
            </w:tcBorders>
            <w:tcPrChange w:id="2559" w:author="Per Lindell" w:date="2023-05-30T10:58:00Z">
              <w:tcPr>
                <w:tcW w:w="2416" w:type="dxa"/>
                <w:vMerge/>
                <w:tcBorders>
                  <w:top w:val="single" w:sz="4" w:space="0" w:color="auto"/>
                  <w:left w:val="single" w:sz="4" w:space="0" w:color="auto"/>
                  <w:bottom w:val="single" w:sz="4" w:space="0" w:color="auto"/>
                  <w:right w:val="single" w:sz="4" w:space="0" w:color="auto"/>
                </w:tcBorders>
              </w:tcPr>
            </w:tcPrChange>
          </w:tcPr>
          <w:p w14:paraId="79E6E746" w14:textId="77777777" w:rsidR="00C04D4F" w:rsidRPr="00B41C20" w:rsidRDefault="00C04D4F" w:rsidP="00C04D4F">
            <w:pPr>
              <w:pStyle w:val="TAC"/>
              <w:rPr>
                <w:ins w:id="2560" w:author="Per Lindell" w:date="2023-05-30T10:58: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561"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2A4355FA" w14:textId="15BA74E1" w:rsidR="00C04D4F" w:rsidRPr="00B41C20" w:rsidRDefault="00C04D4F" w:rsidP="00C04D4F">
            <w:pPr>
              <w:pStyle w:val="TAC"/>
              <w:rPr>
                <w:ins w:id="2562" w:author="Per Lindell" w:date="2023-05-30T10:58:00Z"/>
                <w:lang w:val="fi-FI" w:eastAsia="fi-FI"/>
              </w:rPr>
            </w:pPr>
            <w:ins w:id="2563" w:author="Per Lindell" w:date="2023-05-30T10:58: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564"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744620DF" w14:textId="2D228FD1" w:rsidR="00C04D4F" w:rsidRPr="00B41C20" w:rsidRDefault="00C04D4F" w:rsidP="00C04D4F">
            <w:pPr>
              <w:pStyle w:val="TAC"/>
              <w:rPr>
                <w:ins w:id="2565" w:author="Per Lindell" w:date="2023-05-30T10:58:00Z"/>
                <w:lang w:val="fi-FI" w:eastAsia="fi-FI"/>
              </w:rPr>
            </w:pPr>
            <w:ins w:id="2566" w:author="Per Lindell" w:date="2023-05-30T10:58: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noWrap/>
            <w:vAlign w:val="center"/>
            <w:tcPrChange w:id="2567"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41680F09" w14:textId="21F4019F" w:rsidR="00C04D4F" w:rsidRPr="00B41C20" w:rsidRDefault="00C04D4F" w:rsidP="00C04D4F">
            <w:pPr>
              <w:pStyle w:val="TAC"/>
              <w:rPr>
                <w:ins w:id="2568" w:author="Per Lindell" w:date="2023-05-30T10:58:00Z"/>
                <w:lang w:val="fi-FI" w:eastAsia="fi-FI"/>
              </w:rPr>
            </w:pPr>
            <w:ins w:id="2569" w:author="Per Lindell" w:date="2023-05-30T10:58: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2570"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5015A835" w14:textId="28EEE92F" w:rsidR="00C04D4F" w:rsidRPr="00B41C20" w:rsidRDefault="00C04D4F" w:rsidP="00C04D4F">
            <w:pPr>
              <w:pStyle w:val="TAC"/>
              <w:rPr>
                <w:ins w:id="2571" w:author="Per Lindell" w:date="2023-05-30T10:58:00Z"/>
                <w:lang w:val="fi-FI" w:eastAsia="fi-FI"/>
              </w:rPr>
            </w:pPr>
            <w:ins w:id="2572" w:author="Per Lindell" w:date="2023-05-30T10:58: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573"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69E2CE38" w14:textId="7074814B" w:rsidR="00C04D4F" w:rsidRPr="00B41C20" w:rsidRDefault="00C04D4F" w:rsidP="00C04D4F">
            <w:pPr>
              <w:pStyle w:val="TAC"/>
              <w:rPr>
                <w:ins w:id="2574" w:author="Per Lindell" w:date="2023-05-30T10:58:00Z"/>
                <w:lang w:val="fi-FI" w:eastAsia="fi-FI"/>
              </w:rPr>
            </w:pPr>
            <w:ins w:id="2575" w:author="Per Lindell" w:date="2023-05-30T10:58:00Z">
              <w:r>
                <w:rPr>
                  <w:rFonts w:eastAsia="MS Mincho"/>
                </w:rPr>
                <w:t>1498.4</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576"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3D0E39CC" w14:textId="4091168D" w:rsidR="00C04D4F" w:rsidRPr="00B41C20" w:rsidRDefault="00C04D4F" w:rsidP="00C04D4F">
            <w:pPr>
              <w:pStyle w:val="TAC"/>
              <w:rPr>
                <w:ins w:id="2577" w:author="Per Lindell" w:date="2023-05-30T10:58:00Z"/>
                <w:lang w:val="fi-FI" w:eastAsia="fi-FI"/>
              </w:rPr>
            </w:pPr>
            <w:ins w:id="2578" w:author="Per Lindell" w:date="2023-05-30T10:58: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579"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65CC1FD3" w14:textId="191B0640" w:rsidR="00C04D4F" w:rsidRPr="00B41C20" w:rsidRDefault="00C04D4F" w:rsidP="00C04D4F">
            <w:pPr>
              <w:pStyle w:val="TAC"/>
              <w:rPr>
                <w:ins w:id="2580" w:author="Per Lindell" w:date="2023-05-30T10:58:00Z"/>
                <w:lang w:val="fi-FI" w:eastAsia="fi-FI"/>
              </w:rPr>
            </w:pPr>
            <w:ins w:id="2581" w:author="Per Lindell" w:date="2023-05-30T10:58:00Z">
              <w:r>
                <w:t>N/A</w:t>
              </w:r>
            </w:ins>
          </w:p>
        </w:tc>
      </w:tr>
      <w:tr w:rsidR="00C04D4F" w:rsidRPr="00B41C20" w14:paraId="59E94069"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583" w:author="Per Lindell" w:date="2023-05-30T10:58:00Z"/>
          <w:trPrChange w:id="2584" w:author="Per Lindell" w:date="2023-05-30T10:58:00Z">
            <w:trPr>
              <w:gridAfter w:val="1"/>
              <w:wAfter w:w="12" w:type="dxa"/>
              <w:trHeight w:val="22"/>
              <w:jc w:val="center"/>
            </w:trPr>
          </w:trPrChange>
        </w:trPr>
        <w:tc>
          <w:tcPr>
            <w:tcW w:w="2416" w:type="dxa"/>
            <w:vMerge/>
            <w:tcBorders>
              <w:top w:val="single" w:sz="4" w:space="0" w:color="auto"/>
              <w:left w:val="single" w:sz="4" w:space="0" w:color="auto"/>
              <w:bottom w:val="single" w:sz="4" w:space="0" w:color="auto"/>
              <w:right w:val="single" w:sz="4" w:space="0" w:color="auto"/>
            </w:tcBorders>
            <w:tcPrChange w:id="2585" w:author="Per Lindell" w:date="2023-05-30T10:58:00Z">
              <w:tcPr>
                <w:tcW w:w="2416" w:type="dxa"/>
                <w:vMerge/>
                <w:tcBorders>
                  <w:top w:val="single" w:sz="4" w:space="0" w:color="auto"/>
                  <w:left w:val="single" w:sz="4" w:space="0" w:color="auto"/>
                  <w:bottom w:val="single" w:sz="4" w:space="0" w:color="auto"/>
                  <w:right w:val="single" w:sz="4" w:space="0" w:color="auto"/>
                </w:tcBorders>
              </w:tcPr>
            </w:tcPrChange>
          </w:tcPr>
          <w:p w14:paraId="559A9E4E" w14:textId="77777777" w:rsidR="00C04D4F" w:rsidRPr="00B41C20" w:rsidRDefault="00C04D4F" w:rsidP="00C04D4F">
            <w:pPr>
              <w:pStyle w:val="TAC"/>
              <w:rPr>
                <w:ins w:id="2586" w:author="Per Lindell" w:date="2023-05-30T10:58: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587"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27B8054E" w14:textId="3CCB95B9" w:rsidR="00C04D4F" w:rsidRPr="00B41C20" w:rsidRDefault="00C04D4F" w:rsidP="00C04D4F">
            <w:pPr>
              <w:pStyle w:val="TAC"/>
              <w:rPr>
                <w:ins w:id="2588" w:author="Per Lindell" w:date="2023-05-30T10:58:00Z"/>
                <w:lang w:val="fi-FI" w:eastAsia="fi-FI"/>
              </w:rPr>
            </w:pPr>
            <w:ins w:id="2589" w:author="Per Lindell" w:date="2023-05-30T10:58: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590"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59B05B8C" w14:textId="693BB731" w:rsidR="00C04D4F" w:rsidRPr="00B41C20" w:rsidRDefault="00C04D4F" w:rsidP="00C04D4F">
            <w:pPr>
              <w:pStyle w:val="TAC"/>
              <w:rPr>
                <w:ins w:id="2591" w:author="Per Lindell" w:date="2023-05-30T10:58:00Z"/>
                <w:lang w:val="fi-FI" w:eastAsia="fi-FI"/>
              </w:rPr>
            </w:pPr>
            <w:ins w:id="2592" w:author="Per Lindell" w:date="2023-05-30T10:58:00Z">
              <w:r>
                <w:rPr>
                  <w:rFonts w:eastAsia="MS Mincho"/>
                </w:rPr>
                <w:t>3783.3</w:t>
              </w:r>
            </w:ins>
          </w:p>
        </w:tc>
        <w:tc>
          <w:tcPr>
            <w:tcW w:w="850" w:type="dxa"/>
            <w:tcBorders>
              <w:top w:val="single" w:sz="4" w:space="0" w:color="auto"/>
              <w:left w:val="single" w:sz="4" w:space="0" w:color="auto"/>
              <w:bottom w:val="single" w:sz="4" w:space="0" w:color="auto"/>
              <w:right w:val="single" w:sz="4" w:space="0" w:color="auto"/>
            </w:tcBorders>
            <w:noWrap/>
            <w:vAlign w:val="center"/>
            <w:tcPrChange w:id="2593"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5DB4FE5F" w14:textId="32EFBC9A" w:rsidR="00C04D4F" w:rsidRPr="00B41C20" w:rsidRDefault="00C04D4F" w:rsidP="00C04D4F">
            <w:pPr>
              <w:pStyle w:val="TAC"/>
              <w:rPr>
                <w:ins w:id="2594" w:author="Per Lindell" w:date="2023-05-30T10:58:00Z"/>
                <w:lang w:val="fi-FI" w:eastAsia="fi-FI"/>
              </w:rPr>
            </w:pPr>
            <w:ins w:id="2595" w:author="Per Lindell" w:date="2023-05-30T10:58: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noWrap/>
            <w:vAlign w:val="center"/>
            <w:tcPrChange w:id="2596"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038F6DAA" w14:textId="322325B4" w:rsidR="00C04D4F" w:rsidRPr="00B41C20" w:rsidRDefault="00C04D4F" w:rsidP="00C04D4F">
            <w:pPr>
              <w:pStyle w:val="TAC"/>
              <w:rPr>
                <w:ins w:id="2597" w:author="Per Lindell" w:date="2023-05-30T10:58:00Z"/>
                <w:lang w:val="fi-FI" w:eastAsia="fi-FI"/>
              </w:rPr>
            </w:pPr>
            <w:ins w:id="2598" w:author="Per Lindell" w:date="2023-05-30T10:58: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599"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306EBC7F" w14:textId="096A485B" w:rsidR="00C04D4F" w:rsidRPr="00B41C20" w:rsidRDefault="00C04D4F" w:rsidP="00C04D4F">
            <w:pPr>
              <w:pStyle w:val="TAC"/>
              <w:rPr>
                <w:ins w:id="2600" w:author="Per Lindell" w:date="2023-05-30T10:58:00Z"/>
                <w:lang w:val="fi-FI" w:eastAsia="fi-FI"/>
              </w:rPr>
            </w:pPr>
            <w:ins w:id="2601" w:author="Per Lindell" w:date="2023-05-30T10:58:00Z">
              <w:r>
                <w:rPr>
                  <w:rFonts w:eastAsia="MS Mincho"/>
                </w:rPr>
                <w:t>3783.3</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602"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23420E48" w14:textId="4D6675FE" w:rsidR="00C04D4F" w:rsidRPr="00B41C20" w:rsidRDefault="00C04D4F" w:rsidP="00C04D4F">
            <w:pPr>
              <w:pStyle w:val="TAC"/>
              <w:rPr>
                <w:ins w:id="2603" w:author="Per Lindell" w:date="2023-05-30T10:58:00Z"/>
                <w:lang w:val="fi-FI" w:eastAsia="fi-FI"/>
              </w:rPr>
            </w:pPr>
            <w:ins w:id="2604" w:author="Per Lindell" w:date="2023-05-30T10:58: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605"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382AB833" w14:textId="6EC96E2F" w:rsidR="00C04D4F" w:rsidRPr="00B41C20" w:rsidRDefault="00C04D4F" w:rsidP="00C04D4F">
            <w:pPr>
              <w:pStyle w:val="TAC"/>
              <w:rPr>
                <w:ins w:id="2606" w:author="Per Lindell" w:date="2023-05-30T10:58:00Z"/>
                <w:lang w:val="fi-FI" w:eastAsia="fi-FI"/>
              </w:rPr>
            </w:pPr>
            <w:ins w:id="2607" w:author="Per Lindell" w:date="2023-05-30T10:58:00Z">
              <w:r>
                <w:t>N/A</w:t>
              </w:r>
            </w:ins>
          </w:p>
        </w:tc>
      </w:tr>
      <w:tr w:rsidR="00C04D4F" w:rsidRPr="00B41C20" w14:paraId="00512927"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8"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609" w:author="Per Lindell" w:date="2023-05-30T10:58:00Z"/>
          <w:trPrChange w:id="2610" w:author="Per Lindell" w:date="2023-05-30T10:58:00Z">
            <w:trPr>
              <w:gridAfter w:val="1"/>
              <w:wAfter w:w="12" w:type="dxa"/>
              <w:trHeight w:val="22"/>
              <w:jc w:val="center"/>
            </w:trPr>
          </w:trPrChange>
        </w:trPr>
        <w:tc>
          <w:tcPr>
            <w:tcW w:w="2416" w:type="dxa"/>
            <w:vMerge/>
            <w:tcBorders>
              <w:top w:val="single" w:sz="4" w:space="0" w:color="auto"/>
              <w:left w:val="single" w:sz="4" w:space="0" w:color="auto"/>
              <w:bottom w:val="single" w:sz="4" w:space="0" w:color="auto"/>
              <w:right w:val="single" w:sz="4" w:space="0" w:color="auto"/>
            </w:tcBorders>
            <w:tcPrChange w:id="2611" w:author="Per Lindell" w:date="2023-05-30T10:58:00Z">
              <w:tcPr>
                <w:tcW w:w="2416" w:type="dxa"/>
                <w:vMerge/>
                <w:tcBorders>
                  <w:top w:val="single" w:sz="4" w:space="0" w:color="auto"/>
                  <w:left w:val="single" w:sz="4" w:space="0" w:color="auto"/>
                  <w:bottom w:val="single" w:sz="4" w:space="0" w:color="auto"/>
                  <w:right w:val="single" w:sz="4" w:space="0" w:color="auto"/>
                </w:tcBorders>
              </w:tcPr>
            </w:tcPrChange>
          </w:tcPr>
          <w:p w14:paraId="6458EBB6" w14:textId="77777777" w:rsidR="00C04D4F" w:rsidRPr="00B41C20" w:rsidRDefault="00C04D4F" w:rsidP="00C04D4F">
            <w:pPr>
              <w:pStyle w:val="TAC"/>
              <w:rPr>
                <w:ins w:id="2612" w:author="Per Lindell" w:date="2023-05-30T10:58: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613"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425790B7" w14:textId="4094E3E8" w:rsidR="00C04D4F" w:rsidRPr="00B41C20" w:rsidRDefault="00C04D4F" w:rsidP="00C04D4F">
            <w:pPr>
              <w:pStyle w:val="TAC"/>
              <w:rPr>
                <w:ins w:id="2614" w:author="Per Lindell" w:date="2023-05-30T10:58:00Z"/>
                <w:lang w:val="fi-FI" w:eastAsia="fi-FI"/>
              </w:rPr>
            </w:pPr>
            <w:ins w:id="2615" w:author="Per Lindell" w:date="2023-05-30T10:58:00Z">
              <w:r>
                <w:rPr>
                  <w:rFonts w:eastAsia="MS Mincho"/>
                </w:rPr>
                <w:t>19</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616"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34579007" w14:textId="2AF8053D" w:rsidR="00C04D4F" w:rsidRPr="00B41C20" w:rsidRDefault="00C04D4F" w:rsidP="00C04D4F">
            <w:pPr>
              <w:pStyle w:val="TAC"/>
              <w:rPr>
                <w:ins w:id="2617" w:author="Per Lindell" w:date="2023-05-30T10:58:00Z"/>
                <w:lang w:val="fi-FI" w:eastAsia="fi-FI"/>
              </w:rPr>
            </w:pPr>
            <w:ins w:id="2618" w:author="Per Lindell" w:date="2023-05-30T10:58:00Z">
              <w:r>
                <w:rPr>
                  <w:rFonts w:eastAsia="MS Mincho"/>
                </w:rPr>
                <w:t>837.5</w:t>
              </w:r>
            </w:ins>
          </w:p>
        </w:tc>
        <w:tc>
          <w:tcPr>
            <w:tcW w:w="850" w:type="dxa"/>
            <w:tcBorders>
              <w:top w:val="single" w:sz="4" w:space="0" w:color="auto"/>
              <w:left w:val="single" w:sz="4" w:space="0" w:color="auto"/>
              <w:bottom w:val="single" w:sz="4" w:space="0" w:color="auto"/>
              <w:right w:val="single" w:sz="4" w:space="0" w:color="auto"/>
            </w:tcBorders>
            <w:noWrap/>
            <w:vAlign w:val="center"/>
            <w:tcPrChange w:id="2619"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1E3D2454" w14:textId="07EDB35B" w:rsidR="00C04D4F" w:rsidRPr="00B41C20" w:rsidRDefault="00C04D4F" w:rsidP="00C04D4F">
            <w:pPr>
              <w:pStyle w:val="TAC"/>
              <w:rPr>
                <w:ins w:id="2620" w:author="Per Lindell" w:date="2023-05-30T10:58:00Z"/>
                <w:lang w:val="fi-FI" w:eastAsia="fi-FI"/>
              </w:rPr>
            </w:pPr>
            <w:ins w:id="2621" w:author="Per Lindell" w:date="2023-05-30T10:58: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2622"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2AA75E71" w14:textId="45065465" w:rsidR="00C04D4F" w:rsidRPr="00B41C20" w:rsidRDefault="00C04D4F" w:rsidP="00C04D4F">
            <w:pPr>
              <w:pStyle w:val="TAC"/>
              <w:rPr>
                <w:ins w:id="2623" w:author="Per Lindell" w:date="2023-05-30T10:58:00Z"/>
                <w:lang w:val="fi-FI" w:eastAsia="fi-FI"/>
              </w:rPr>
            </w:pPr>
            <w:ins w:id="2624" w:author="Per Lindell" w:date="2023-05-30T10:58: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625"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71DEEA2B" w14:textId="1EE07239" w:rsidR="00C04D4F" w:rsidRPr="00B41C20" w:rsidRDefault="00C04D4F" w:rsidP="00C04D4F">
            <w:pPr>
              <w:pStyle w:val="TAC"/>
              <w:rPr>
                <w:ins w:id="2626" w:author="Per Lindell" w:date="2023-05-30T10:58:00Z"/>
                <w:lang w:val="fi-FI" w:eastAsia="fi-FI"/>
              </w:rPr>
            </w:pPr>
            <w:ins w:id="2627" w:author="Per Lindell" w:date="2023-05-30T10:58:00Z">
              <w:r>
                <w:rPr>
                  <w:rFonts w:eastAsia="MS Mincho"/>
                </w:rPr>
                <w:t>882.5</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628"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0FCA5AA7" w14:textId="238AABC8" w:rsidR="00C04D4F" w:rsidRPr="00B41C20" w:rsidRDefault="00C04D4F" w:rsidP="00C04D4F">
            <w:pPr>
              <w:pStyle w:val="TAC"/>
              <w:rPr>
                <w:ins w:id="2629" w:author="Per Lindell" w:date="2023-05-30T10:58:00Z"/>
                <w:lang w:val="fi-FI" w:eastAsia="fi-FI"/>
              </w:rPr>
            </w:pPr>
            <w:ins w:id="2630" w:author="Per Lindell" w:date="2023-05-30T10:58:00Z">
              <w:r>
                <w:rPr>
                  <w:rFonts w:eastAsia="MS Mincho"/>
                </w:rPr>
                <w:t>25.2</w:t>
              </w:r>
            </w:ins>
          </w:p>
        </w:tc>
        <w:tc>
          <w:tcPr>
            <w:tcW w:w="1288" w:type="dxa"/>
            <w:tcBorders>
              <w:top w:val="single" w:sz="4" w:space="0" w:color="auto"/>
              <w:left w:val="single" w:sz="4" w:space="0" w:color="auto"/>
              <w:bottom w:val="single" w:sz="4" w:space="0" w:color="auto"/>
              <w:right w:val="single" w:sz="4" w:space="0" w:color="auto"/>
            </w:tcBorders>
            <w:vAlign w:val="center"/>
            <w:tcPrChange w:id="2631"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610462DA" w14:textId="19ECDE8B" w:rsidR="00C04D4F" w:rsidRPr="00B41C20" w:rsidRDefault="00C04D4F" w:rsidP="00C04D4F">
            <w:pPr>
              <w:pStyle w:val="TAC"/>
              <w:rPr>
                <w:ins w:id="2632" w:author="Per Lindell" w:date="2023-05-30T10:58:00Z"/>
                <w:lang w:val="fi-FI" w:eastAsia="fi-FI"/>
              </w:rPr>
            </w:pPr>
            <w:ins w:id="2633" w:author="Per Lindell" w:date="2023-05-30T10:58:00Z">
              <w:r>
                <w:rPr>
                  <w:rFonts w:eastAsia="MS Mincho"/>
                </w:rPr>
                <w:t>IMD4</w:t>
              </w:r>
            </w:ins>
          </w:p>
        </w:tc>
      </w:tr>
      <w:tr w:rsidR="00C04D4F" w:rsidRPr="00B41C20" w14:paraId="0157B3F8"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4"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635" w:author="Per Lindell" w:date="2023-05-30T10:58:00Z"/>
          <w:trPrChange w:id="2636" w:author="Per Lindell" w:date="2023-05-30T10:58:00Z">
            <w:trPr>
              <w:gridAfter w:val="1"/>
              <w:wAfter w:w="12" w:type="dxa"/>
              <w:trHeight w:val="22"/>
              <w:jc w:val="center"/>
            </w:trPr>
          </w:trPrChange>
        </w:trPr>
        <w:tc>
          <w:tcPr>
            <w:tcW w:w="2416" w:type="dxa"/>
            <w:vMerge/>
            <w:tcBorders>
              <w:top w:val="single" w:sz="4" w:space="0" w:color="auto"/>
              <w:left w:val="single" w:sz="4" w:space="0" w:color="auto"/>
              <w:bottom w:val="single" w:sz="4" w:space="0" w:color="auto"/>
              <w:right w:val="single" w:sz="4" w:space="0" w:color="auto"/>
            </w:tcBorders>
            <w:tcPrChange w:id="2637" w:author="Per Lindell" w:date="2023-05-30T10:58:00Z">
              <w:tcPr>
                <w:tcW w:w="2416" w:type="dxa"/>
                <w:vMerge/>
                <w:tcBorders>
                  <w:top w:val="single" w:sz="4" w:space="0" w:color="auto"/>
                  <w:left w:val="single" w:sz="4" w:space="0" w:color="auto"/>
                  <w:bottom w:val="single" w:sz="4" w:space="0" w:color="auto"/>
                  <w:right w:val="single" w:sz="4" w:space="0" w:color="auto"/>
                </w:tcBorders>
              </w:tcPr>
            </w:tcPrChange>
          </w:tcPr>
          <w:p w14:paraId="44A47C7B" w14:textId="77777777" w:rsidR="00C04D4F" w:rsidRPr="00B41C20" w:rsidRDefault="00C04D4F" w:rsidP="00C04D4F">
            <w:pPr>
              <w:pStyle w:val="TAC"/>
              <w:rPr>
                <w:ins w:id="2638" w:author="Per Lindell" w:date="2023-05-30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639"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7548672E" w14:textId="2F222788" w:rsidR="00C04D4F" w:rsidRPr="00B41C20" w:rsidRDefault="00C04D4F" w:rsidP="00C04D4F">
            <w:pPr>
              <w:pStyle w:val="TAC"/>
              <w:rPr>
                <w:ins w:id="2640" w:author="Per Lindell" w:date="2023-05-30T10:58:00Z"/>
                <w:rFonts w:cs="Arial"/>
                <w:szCs w:val="18"/>
                <w:lang w:val="fi-FI" w:eastAsia="fi-FI"/>
              </w:rPr>
            </w:pPr>
            <w:ins w:id="2641" w:author="Per Lindell" w:date="2023-05-30T10:58:00Z">
              <w:r>
                <w:rPr>
                  <w:rFonts w:eastAsia="MS Mincho"/>
                </w:rPr>
                <w:t>21</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642"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75AB3888" w14:textId="4C534640" w:rsidR="00C04D4F" w:rsidRPr="00B41C20" w:rsidRDefault="00C04D4F" w:rsidP="00C04D4F">
            <w:pPr>
              <w:pStyle w:val="TAC"/>
              <w:rPr>
                <w:ins w:id="2643" w:author="Per Lindell" w:date="2023-05-30T10:58:00Z"/>
                <w:rFonts w:cs="Arial"/>
                <w:szCs w:val="18"/>
                <w:lang w:val="fi-FI" w:eastAsia="fi-FI"/>
              </w:rPr>
            </w:pPr>
            <w:ins w:id="2644" w:author="Per Lindell" w:date="2023-05-30T10:58:00Z">
              <w:r>
                <w:rPr>
                  <w:rFonts w:eastAsia="MS Mincho"/>
                </w:rPr>
                <w:t>1450.4</w:t>
              </w:r>
            </w:ins>
          </w:p>
        </w:tc>
        <w:tc>
          <w:tcPr>
            <w:tcW w:w="850" w:type="dxa"/>
            <w:tcBorders>
              <w:top w:val="single" w:sz="4" w:space="0" w:color="auto"/>
              <w:left w:val="single" w:sz="4" w:space="0" w:color="auto"/>
              <w:bottom w:val="single" w:sz="4" w:space="0" w:color="auto"/>
              <w:right w:val="single" w:sz="4" w:space="0" w:color="auto"/>
            </w:tcBorders>
            <w:noWrap/>
            <w:vAlign w:val="center"/>
            <w:tcPrChange w:id="2645"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44A4BE1B" w14:textId="31BAE7C8" w:rsidR="00C04D4F" w:rsidRPr="00B41C20" w:rsidRDefault="00C04D4F" w:rsidP="00C04D4F">
            <w:pPr>
              <w:pStyle w:val="TAC"/>
              <w:rPr>
                <w:ins w:id="2646" w:author="Per Lindell" w:date="2023-05-30T10:58:00Z"/>
                <w:rFonts w:cs="Arial"/>
                <w:szCs w:val="18"/>
                <w:lang w:val="fi-FI" w:eastAsia="fi-FI"/>
              </w:rPr>
            </w:pPr>
            <w:ins w:id="2647" w:author="Per Lindell" w:date="2023-05-30T10:58:00Z">
              <w:r>
                <w:rPr>
                  <w:rFonts w:eastAsia="MS Mincho"/>
                </w:rPr>
                <w:t>5</w:t>
              </w:r>
            </w:ins>
          </w:p>
        </w:tc>
        <w:tc>
          <w:tcPr>
            <w:tcW w:w="851" w:type="dxa"/>
            <w:tcBorders>
              <w:top w:val="single" w:sz="4" w:space="0" w:color="auto"/>
              <w:left w:val="single" w:sz="4" w:space="0" w:color="auto"/>
              <w:bottom w:val="single" w:sz="4" w:space="0" w:color="auto"/>
              <w:right w:val="single" w:sz="4" w:space="0" w:color="auto"/>
            </w:tcBorders>
            <w:noWrap/>
            <w:vAlign w:val="center"/>
            <w:tcPrChange w:id="2648"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7F1DDFA8" w14:textId="6A5AB806" w:rsidR="00C04D4F" w:rsidRPr="00B41C20" w:rsidRDefault="00C04D4F" w:rsidP="00C04D4F">
            <w:pPr>
              <w:pStyle w:val="TAC"/>
              <w:rPr>
                <w:ins w:id="2649" w:author="Per Lindell" w:date="2023-05-30T10:58:00Z"/>
                <w:rFonts w:cs="Arial"/>
                <w:szCs w:val="18"/>
                <w:lang w:val="fi-FI" w:eastAsia="fi-FI"/>
              </w:rPr>
            </w:pPr>
            <w:ins w:id="2650" w:author="Per Lindell" w:date="2023-05-30T10:58:00Z">
              <w:r>
                <w:rPr>
                  <w:rFonts w:eastAsia="MS Mincho"/>
                </w:rPr>
                <w:t>25</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651"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381A25AB" w14:textId="3552AC40" w:rsidR="00C04D4F" w:rsidRPr="00B41C20" w:rsidRDefault="00C04D4F" w:rsidP="00C04D4F">
            <w:pPr>
              <w:pStyle w:val="TAC"/>
              <w:rPr>
                <w:ins w:id="2652" w:author="Per Lindell" w:date="2023-05-30T10:58:00Z"/>
                <w:rFonts w:cs="Arial"/>
                <w:szCs w:val="18"/>
                <w:lang w:val="fi-FI" w:eastAsia="fi-FI"/>
              </w:rPr>
            </w:pPr>
            <w:ins w:id="2653" w:author="Per Lindell" w:date="2023-05-30T10:58:00Z">
              <w:r>
                <w:rPr>
                  <w:rFonts w:eastAsia="MS Mincho"/>
                </w:rPr>
                <w:t>1498.4</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654"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5E23F1DA" w14:textId="3FA6E692" w:rsidR="00C04D4F" w:rsidRPr="00B41C20" w:rsidRDefault="00C04D4F" w:rsidP="00C04D4F">
            <w:pPr>
              <w:pStyle w:val="TAC"/>
              <w:rPr>
                <w:ins w:id="2655" w:author="Per Lindell" w:date="2023-05-30T10:58:00Z"/>
                <w:rFonts w:cs="Arial"/>
                <w:szCs w:val="18"/>
                <w:lang w:val="fi-FI" w:eastAsia="fi-FI"/>
              </w:rPr>
            </w:pPr>
            <w:ins w:id="2656" w:author="Per Lindell" w:date="2023-05-30T10:58: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657"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24022525" w14:textId="00E84848" w:rsidR="00C04D4F" w:rsidRPr="00B41C20" w:rsidRDefault="00C04D4F" w:rsidP="00C04D4F">
            <w:pPr>
              <w:pStyle w:val="TAC"/>
              <w:rPr>
                <w:ins w:id="2658" w:author="Per Lindell" w:date="2023-05-30T10:58:00Z"/>
                <w:rFonts w:cs="Arial"/>
                <w:szCs w:val="18"/>
                <w:lang w:val="fi-FI" w:eastAsia="fi-FI"/>
              </w:rPr>
            </w:pPr>
            <w:ins w:id="2659" w:author="Per Lindell" w:date="2023-05-30T10:58:00Z">
              <w:r>
                <w:t>N/A</w:t>
              </w:r>
            </w:ins>
          </w:p>
        </w:tc>
      </w:tr>
      <w:tr w:rsidR="00C04D4F" w:rsidRPr="00B41C20" w14:paraId="71D6FA59" w14:textId="77777777" w:rsidTr="00863A55">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0" w:author="Per Lindell" w:date="2023-05-30T10:58:00Z">
            <w:tblPrEx>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2" w:type="dxa"/>
          <w:trHeight w:val="22"/>
          <w:jc w:val="center"/>
          <w:ins w:id="2661" w:author="Per Lindell" w:date="2023-05-30T10:58:00Z"/>
          <w:trPrChange w:id="2662" w:author="Per Lindell" w:date="2023-05-30T10:58:00Z">
            <w:trPr>
              <w:gridAfter w:val="1"/>
              <w:wAfter w:w="12" w:type="dxa"/>
              <w:trHeight w:val="22"/>
              <w:jc w:val="center"/>
            </w:trPr>
          </w:trPrChange>
        </w:trPr>
        <w:tc>
          <w:tcPr>
            <w:tcW w:w="2416" w:type="dxa"/>
            <w:vMerge/>
            <w:tcBorders>
              <w:top w:val="single" w:sz="4" w:space="0" w:color="auto"/>
              <w:left w:val="single" w:sz="4" w:space="0" w:color="auto"/>
              <w:bottom w:val="single" w:sz="4" w:space="0" w:color="auto"/>
              <w:right w:val="single" w:sz="4" w:space="0" w:color="auto"/>
            </w:tcBorders>
            <w:tcPrChange w:id="2663" w:author="Per Lindell" w:date="2023-05-30T10:58:00Z">
              <w:tcPr>
                <w:tcW w:w="2416" w:type="dxa"/>
                <w:vMerge/>
                <w:tcBorders>
                  <w:top w:val="single" w:sz="4" w:space="0" w:color="auto"/>
                  <w:left w:val="single" w:sz="4" w:space="0" w:color="auto"/>
                  <w:bottom w:val="single" w:sz="4" w:space="0" w:color="auto"/>
                  <w:right w:val="single" w:sz="4" w:space="0" w:color="auto"/>
                </w:tcBorders>
              </w:tcPr>
            </w:tcPrChange>
          </w:tcPr>
          <w:p w14:paraId="1C9FD510" w14:textId="77777777" w:rsidR="00C04D4F" w:rsidRPr="00B41C20" w:rsidRDefault="00C04D4F" w:rsidP="00C04D4F">
            <w:pPr>
              <w:pStyle w:val="TAC"/>
              <w:rPr>
                <w:ins w:id="2664" w:author="Per Lindell" w:date="2023-05-30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Change w:id="2665" w:author="Per Lindell" w:date="2023-05-30T10:58:00Z">
              <w:tcPr>
                <w:tcW w:w="868" w:type="dxa"/>
                <w:tcBorders>
                  <w:top w:val="single" w:sz="4" w:space="0" w:color="auto"/>
                  <w:left w:val="single" w:sz="4" w:space="0" w:color="auto"/>
                  <w:bottom w:val="single" w:sz="4" w:space="0" w:color="auto"/>
                  <w:right w:val="single" w:sz="4" w:space="0" w:color="auto"/>
                </w:tcBorders>
              </w:tcPr>
            </w:tcPrChange>
          </w:tcPr>
          <w:p w14:paraId="3ABD817C" w14:textId="6A29B271" w:rsidR="00C04D4F" w:rsidRPr="00B41C20" w:rsidRDefault="00C04D4F" w:rsidP="00C04D4F">
            <w:pPr>
              <w:pStyle w:val="TAC"/>
              <w:rPr>
                <w:ins w:id="2666" w:author="Per Lindell" w:date="2023-05-30T10:58:00Z"/>
                <w:rFonts w:cs="Arial"/>
                <w:szCs w:val="18"/>
                <w:lang w:val="fi-FI" w:eastAsia="fi-FI"/>
              </w:rPr>
            </w:pPr>
            <w:ins w:id="2667" w:author="Per Lindell" w:date="2023-05-30T10:58:00Z">
              <w:r>
                <w:rPr>
                  <w:rFonts w:eastAsia="MS Mincho"/>
                </w:rPr>
                <w:t>n78</w:t>
              </w:r>
            </w:ins>
          </w:p>
        </w:tc>
        <w:tc>
          <w:tcPr>
            <w:tcW w:w="1338" w:type="dxa"/>
            <w:tcBorders>
              <w:top w:val="single" w:sz="4" w:space="0" w:color="auto"/>
              <w:left w:val="single" w:sz="4" w:space="0" w:color="auto"/>
              <w:bottom w:val="single" w:sz="4" w:space="0" w:color="auto"/>
              <w:right w:val="single" w:sz="4" w:space="0" w:color="auto"/>
            </w:tcBorders>
            <w:noWrap/>
            <w:vAlign w:val="center"/>
            <w:tcPrChange w:id="2668" w:author="Per Lindell" w:date="2023-05-30T10:58:00Z">
              <w:tcPr>
                <w:tcW w:w="1338" w:type="dxa"/>
                <w:tcBorders>
                  <w:top w:val="single" w:sz="4" w:space="0" w:color="auto"/>
                  <w:left w:val="single" w:sz="4" w:space="0" w:color="auto"/>
                  <w:bottom w:val="single" w:sz="4" w:space="0" w:color="auto"/>
                  <w:right w:val="single" w:sz="4" w:space="0" w:color="auto"/>
                </w:tcBorders>
                <w:noWrap/>
              </w:tcPr>
            </w:tcPrChange>
          </w:tcPr>
          <w:p w14:paraId="131D39A5" w14:textId="5CAF9369" w:rsidR="00C04D4F" w:rsidRPr="00B41C20" w:rsidRDefault="00C04D4F" w:rsidP="00C04D4F">
            <w:pPr>
              <w:pStyle w:val="TAC"/>
              <w:rPr>
                <w:ins w:id="2669" w:author="Per Lindell" w:date="2023-05-30T10:58:00Z"/>
                <w:rFonts w:cs="Arial"/>
                <w:szCs w:val="18"/>
                <w:lang w:val="fi-FI" w:eastAsia="fi-FI"/>
              </w:rPr>
            </w:pPr>
            <w:ins w:id="2670" w:author="Per Lindell" w:date="2023-05-30T10:58:00Z">
              <w:r>
                <w:rPr>
                  <w:rFonts w:eastAsia="MS Mincho"/>
                </w:rPr>
                <w:t>3468.7</w:t>
              </w:r>
            </w:ins>
          </w:p>
        </w:tc>
        <w:tc>
          <w:tcPr>
            <w:tcW w:w="850" w:type="dxa"/>
            <w:tcBorders>
              <w:top w:val="single" w:sz="4" w:space="0" w:color="auto"/>
              <w:left w:val="single" w:sz="4" w:space="0" w:color="auto"/>
              <w:bottom w:val="single" w:sz="4" w:space="0" w:color="auto"/>
              <w:right w:val="single" w:sz="4" w:space="0" w:color="auto"/>
            </w:tcBorders>
            <w:noWrap/>
            <w:vAlign w:val="center"/>
            <w:tcPrChange w:id="2671" w:author="Per Lindell" w:date="2023-05-30T10:58:00Z">
              <w:tcPr>
                <w:tcW w:w="850" w:type="dxa"/>
                <w:tcBorders>
                  <w:top w:val="single" w:sz="4" w:space="0" w:color="auto"/>
                  <w:left w:val="single" w:sz="4" w:space="0" w:color="auto"/>
                  <w:bottom w:val="single" w:sz="4" w:space="0" w:color="auto"/>
                  <w:right w:val="single" w:sz="4" w:space="0" w:color="auto"/>
                </w:tcBorders>
                <w:noWrap/>
              </w:tcPr>
            </w:tcPrChange>
          </w:tcPr>
          <w:p w14:paraId="63392497" w14:textId="56B6F9D6" w:rsidR="00C04D4F" w:rsidRPr="00B41C20" w:rsidRDefault="00C04D4F" w:rsidP="00C04D4F">
            <w:pPr>
              <w:pStyle w:val="TAC"/>
              <w:rPr>
                <w:ins w:id="2672" w:author="Per Lindell" w:date="2023-05-30T10:58:00Z"/>
                <w:rFonts w:cs="Arial"/>
                <w:szCs w:val="18"/>
                <w:lang w:val="fi-FI" w:eastAsia="fi-FI"/>
              </w:rPr>
            </w:pPr>
            <w:ins w:id="2673" w:author="Per Lindell" w:date="2023-05-30T10:58:00Z">
              <w:r>
                <w:rPr>
                  <w:rFonts w:eastAsia="MS Mincho"/>
                </w:rPr>
                <w:t>10</w:t>
              </w:r>
            </w:ins>
          </w:p>
        </w:tc>
        <w:tc>
          <w:tcPr>
            <w:tcW w:w="851" w:type="dxa"/>
            <w:tcBorders>
              <w:top w:val="single" w:sz="4" w:space="0" w:color="auto"/>
              <w:left w:val="single" w:sz="4" w:space="0" w:color="auto"/>
              <w:bottom w:val="single" w:sz="4" w:space="0" w:color="auto"/>
              <w:right w:val="single" w:sz="4" w:space="0" w:color="auto"/>
            </w:tcBorders>
            <w:noWrap/>
            <w:vAlign w:val="center"/>
            <w:tcPrChange w:id="2674" w:author="Per Lindell" w:date="2023-05-30T10:58:00Z">
              <w:tcPr>
                <w:tcW w:w="851" w:type="dxa"/>
                <w:tcBorders>
                  <w:top w:val="single" w:sz="4" w:space="0" w:color="auto"/>
                  <w:left w:val="single" w:sz="4" w:space="0" w:color="auto"/>
                  <w:bottom w:val="single" w:sz="4" w:space="0" w:color="auto"/>
                  <w:right w:val="single" w:sz="4" w:space="0" w:color="auto"/>
                </w:tcBorders>
                <w:noWrap/>
              </w:tcPr>
            </w:tcPrChange>
          </w:tcPr>
          <w:p w14:paraId="223D90CB" w14:textId="449B66A7" w:rsidR="00C04D4F" w:rsidRPr="00B41C20" w:rsidRDefault="00C04D4F" w:rsidP="00C04D4F">
            <w:pPr>
              <w:pStyle w:val="TAC"/>
              <w:rPr>
                <w:ins w:id="2675" w:author="Per Lindell" w:date="2023-05-30T10:58:00Z"/>
                <w:rFonts w:cs="Arial"/>
                <w:szCs w:val="18"/>
                <w:lang w:val="fi-FI" w:eastAsia="fi-FI"/>
              </w:rPr>
            </w:pPr>
            <w:ins w:id="2676" w:author="Per Lindell" w:date="2023-05-30T10:58:00Z">
              <w:r>
                <w:rPr>
                  <w:rFonts w:eastAsia="MS Mincho"/>
                </w:rPr>
                <w:t>50</w:t>
              </w:r>
            </w:ins>
          </w:p>
        </w:tc>
        <w:tc>
          <w:tcPr>
            <w:tcW w:w="1275" w:type="dxa"/>
            <w:tcBorders>
              <w:top w:val="single" w:sz="4" w:space="0" w:color="auto"/>
              <w:left w:val="single" w:sz="4" w:space="0" w:color="auto"/>
              <w:bottom w:val="single" w:sz="4" w:space="0" w:color="auto"/>
              <w:right w:val="single" w:sz="4" w:space="0" w:color="auto"/>
            </w:tcBorders>
            <w:noWrap/>
            <w:vAlign w:val="center"/>
            <w:tcPrChange w:id="2677" w:author="Per Lindell" w:date="2023-05-30T10:58:00Z">
              <w:tcPr>
                <w:tcW w:w="1275" w:type="dxa"/>
                <w:tcBorders>
                  <w:top w:val="single" w:sz="4" w:space="0" w:color="auto"/>
                  <w:left w:val="single" w:sz="4" w:space="0" w:color="auto"/>
                  <w:bottom w:val="single" w:sz="4" w:space="0" w:color="auto"/>
                  <w:right w:val="single" w:sz="4" w:space="0" w:color="auto"/>
                </w:tcBorders>
                <w:noWrap/>
              </w:tcPr>
            </w:tcPrChange>
          </w:tcPr>
          <w:p w14:paraId="2EE890B7" w14:textId="18BDDB54" w:rsidR="00C04D4F" w:rsidRPr="00B41C20" w:rsidRDefault="00C04D4F" w:rsidP="00C04D4F">
            <w:pPr>
              <w:pStyle w:val="TAC"/>
              <w:rPr>
                <w:ins w:id="2678" w:author="Per Lindell" w:date="2023-05-30T10:58:00Z"/>
                <w:rFonts w:cs="Arial"/>
                <w:szCs w:val="18"/>
                <w:lang w:val="fi-FI" w:eastAsia="fi-FI"/>
              </w:rPr>
            </w:pPr>
            <w:ins w:id="2679" w:author="Per Lindell" w:date="2023-05-30T10:58:00Z">
              <w:r>
                <w:rPr>
                  <w:rFonts w:eastAsia="MS Mincho"/>
                </w:rPr>
                <w:t>3468.7</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680" w:author="Per Lindell" w:date="2023-05-30T10:58:00Z">
              <w:tcPr>
                <w:tcW w:w="858" w:type="dxa"/>
                <w:gridSpan w:val="2"/>
                <w:tcBorders>
                  <w:top w:val="single" w:sz="4" w:space="0" w:color="auto"/>
                  <w:left w:val="single" w:sz="4" w:space="0" w:color="auto"/>
                  <w:bottom w:val="single" w:sz="4" w:space="0" w:color="auto"/>
                  <w:right w:val="single" w:sz="4" w:space="0" w:color="auto"/>
                </w:tcBorders>
              </w:tcPr>
            </w:tcPrChange>
          </w:tcPr>
          <w:p w14:paraId="2B049592" w14:textId="4693E401" w:rsidR="00C04D4F" w:rsidRPr="00B41C20" w:rsidRDefault="00C04D4F" w:rsidP="00C04D4F">
            <w:pPr>
              <w:pStyle w:val="TAC"/>
              <w:rPr>
                <w:ins w:id="2681" w:author="Per Lindell" w:date="2023-05-30T10:58:00Z"/>
                <w:rFonts w:cs="Arial"/>
                <w:szCs w:val="18"/>
                <w:lang w:val="fi-FI" w:eastAsia="fi-FI"/>
              </w:rPr>
            </w:pPr>
            <w:ins w:id="2682" w:author="Per Lindell" w:date="2023-05-30T10:58:00Z">
              <w:r>
                <w:t>N/A</w:t>
              </w:r>
            </w:ins>
          </w:p>
        </w:tc>
        <w:tc>
          <w:tcPr>
            <w:tcW w:w="1288" w:type="dxa"/>
            <w:tcBorders>
              <w:top w:val="single" w:sz="4" w:space="0" w:color="auto"/>
              <w:left w:val="single" w:sz="4" w:space="0" w:color="auto"/>
              <w:bottom w:val="single" w:sz="4" w:space="0" w:color="auto"/>
              <w:right w:val="single" w:sz="4" w:space="0" w:color="auto"/>
            </w:tcBorders>
            <w:vAlign w:val="center"/>
            <w:tcPrChange w:id="2683" w:author="Per Lindell" w:date="2023-05-30T10:58:00Z">
              <w:tcPr>
                <w:tcW w:w="1288" w:type="dxa"/>
                <w:tcBorders>
                  <w:top w:val="single" w:sz="4" w:space="0" w:color="auto"/>
                  <w:left w:val="single" w:sz="4" w:space="0" w:color="auto"/>
                  <w:bottom w:val="single" w:sz="4" w:space="0" w:color="auto"/>
                  <w:right w:val="single" w:sz="4" w:space="0" w:color="auto"/>
                </w:tcBorders>
              </w:tcPr>
            </w:tcPrChange>
          </w:tcPr>
          <w:p w14:paraId="69EADAC0" w14:textId="329EE6EF" w:rsidR="00C04D4F" w:rsidRPr="00B41C20" w:rsidRDefault="00C04D4F" w:rsidP="00C04D4F">
            <w:pPr>
              <w:pStyle w:val="TAC"/>
              <w:rPr>
                <w:ins w:id="2684" w:author="Per Lindell" w:date="2023-05-30T10:58:00Z"/>
                <w:rFonts w:cs="Arial"/>
                <w:szCs w:val="18"/>
                <w:lang w:val="fi-FI" w:eastAsia="fi-FI"/>
              </w:rPr>
            </w:pPr>
            <w:ins w:id="2685" w:author="Per Lindell" w:date="2023-05-30T10:58:00Z">
              <w:r>
                <w:t>N/A</w:t>
              </w:r>
            </w:ins>
          </w:p>
        </w:tc>
      </w:tr>
      <w:tr w:rsidR="00C04D4F" w:rsidRPr="00B41C20" w14:paraId="5EFC207B" w14:textId="77777777" w:rsidTr="00FB0463">
        <w:trPr>
          <w:gridAfter w:val="1"/>
          <w:wAfter w:w="12" w:type="dxa"/>
          <w:trHeight w:val="22"/>
          <w:jc w:val="center"/>
          <w:ins w:id="2686" w:author="Per Lindell" w:date="2023-05-30T09:56:00Z"/>
        </w:trPr>
        <w:tc>
          <w:tcPr>
            <w:tcW w:w="2416" w:type="dxa"/>
            <w:vMerge w:val="restart"/>
            <w:tcBorders>
              <w:top w:val="single" w:sz="4" w:space="0" w:color="auto"/>
              <w:left w:val="single" w:sz="4" w:space="0" w:color="auto"/>
              <w:bottom w:val="single" w:sz="4" w:space="0" w:color="auto"/>
              <w:right w:val="single" w:sz="4" w:space="0" w:color="auto"/>
            </w:tcBorders>
          </w:tcPr>
          <w:p w14:paraId="475E49FC" w14:textId="1EC54B9C" w:rsidR="00C04D4F" w:rsidRPr="00B41C20" w:rsidRDefault="00C04D4F" w:rsidP="00C04D4F">
            <w:pPr>
              <w:pStyle w:val="TAC"/>
              <w:rPr>
                <w:ins w:id="2687" w:author="Per Lindell" w:date="2023-05-30T09:56:00Z"/>
                <w:lang w:val="fi-FI" w:eastAsia="fi-FI"/>
              </w:rPr>
            </w:pPr>
            <w:ins w:id="2688" w:author="Per Lindell" w:date="2023-05-30T09:56:00Z">
              <w:r>
                <w:t>DC_</w:t>
              </w:r>
              <w:r>
                <w:rPr>
                  <w:rFonts w:eastAsia="Yu Mincho"/>
                  <w:lang w:eastAsia="ja-JP"/>
                </w:rPr>
                <w:t>19</w:t>
              </w:r>
              <w:r>
                <w:t>A-21A_n79A</w:t>
              </w:r>
            </w:ins>
            <w:ins w:id="2689" w:author="Per Lindell" w:date="2023-05-30T09:57:00Z">
              <w:r>
                <w:rPr>
                  <w:vertAlign w:val="superscript"/>
                </w:rPr>
                <w:t>7</w:t>
              </w:r>
            </w:ins>
          </w:p>
          <w:p w14:paraId="32CE6AC3" w14:textId="67446EDF" w:rsidR="00C04D4F" w:rsidRPr="00B41C20" w:rsidRDefault="00C04D4F" w:rsidP="00C04D4F">
            <w:pPr>
              <w:pStyle w:val="TAC"/>
              <w:rPr>
                <w:ins w:id="2690" w:author="Per Lindell" w:date="2023-05-30T09:5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3E2944F" w14:textId="55916415" w:rsidR="00C04D4F" w:rsidRPr="00B41C20" w:rsidRDefault="00C04D4F" w:rsidP="00C04D4F">
            <w:pPr>
              <w:pStyle w:val="TAC"/>
              <w:rPr>
                <w:ins w:id="2691" w:author="Per Lindell" w:date="2023-05-30T09:56:00Z"/>
                <w:lang w:val="fi-FI" w:eastAsia="fi-FI"/>
              </w:rPr>
            </w:pPr>
            <w:ins w:id="2692" w:author="Per Lindell" w:date="2023-05-30T09:56:00Z">
              <w:r w:rsidRPr="00EF5447">
                <w:t>19</w:t>
              </w:r>
            </w:ins>
          </w:p>
        </w:tc>
        <w:tc>
          <w:tcPr>
            <w:tcW w:w="1338" w:type="dxa"/>
            <w:tcBorders>
              <w:top w:val="single" w:sz="4" w:space="0" w:color="auto"/>
              <w:left w:val="single" w:sz="4" w:space="0" w:color="auto"/>
              <w:bottom w:val="single" w:sz="4" w:space="0" w:color="auto"/>
              <w:right w:val="single" w:sz="4" w:space="0" w:color="auto"/>
            </w:tcBorders>
            <w:noWrap/>
          </w:tcPr>
          <w:p w14:paraId="16606089" w14:textId="75224D77" w:rsidR="00C04D4F" w:rsidRPr="00B41C20" w:rsidRDefault="00C04D4F" w:rsidP="00C04D4F">
            <w:pPr>
              <w:pStyle w:val="TAC"/>
              <w:rPr>
                <w:ins w:id="2693" w:author="Per Lindell" w:date="2023-05-30T09:56:00Z"/>
                <w:lang w:val="fi-FI" w:eastAsia="fi-FI"/>
              </w:rPr>
            </w:pPr>
            <w:ins w:id="2694" w:author="Per Lindell" w:date="2023-05-30T09:56: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0A642657" w14:textId="455799D9" w:rsidR="00C04D4F" w:rsidRPr="00B41C20" w:rsidRDefault="00C04D4F" w:rsidP="00C04D4F">
            <w:pPr>
              <w:pStyle w:val="TAC"/>
              <w:rPr>
                <w:ins w:id="2695" w:author="Per Lindell" w:date="2023-05-30T09:56:00Z"/>
                <w:lang w:val="fi-FI" w:eastAsia="fi-FI"/>
              </w:rPr>
            </w:pPr>
            <w:ins w:id="2696" w:author="Per Lindell" w:date="2023-05-30T09:56: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3F1F7E6B" w14:textId="7CE72CEB" w:rsidR="00C04D4F" w:rsidRPr="00B41C20" w:rsidRDefault="00C04D4F" w:rsidP="00C04D4F">
            <w:pPr>
              <w:pStyle w:val="TAC"/>
              <w:rPr>
                <w:ins w:id="2697" w:author="Per Lindell" w:date="2023-05-30T09:56:00Z"/>
                <w:lang w:val="fi-FI" w:eastAsia="fi-FI"/>
              </w:rPr>
            </w:pPr>
            <w:ins w:id="2698" w:author="Per Lindell" w:date="2023-05-30T09:56: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3641AC28" w14:textId="33E58AB3" w:rsidR="00C04D4F" w:rsidRPr="00B41C20" w:rsidRDefault="00C04D4F" w:rsidP="00C04D4F">
            <w:pPr>
              <w:pStyle w:val="TAC"/>
              <w:rPr>
                <w:ins w:id="2699" w:author="Per Lindell" w:date="2023-05-30T09:56:00Z"/>
                <w:lang w:val="fi-FI" w:eastAsia="fi-FI"/>
              </w:rPr>
            </w:pPr>
            <w:ins w:id="2700" w:author="Per Lindell" w:date="2023-05-30T09:56: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tcPr>
          <w:p w14:paraId="107659D8" w14:textId="088888D5" w:rsidR="00C04D4F" w:rsidRPr="00B41C20" w:rsidRDefault="00C04D4F" w:rsidP="00C04D4F">
            <w:pPr>
              <w:pStyle w:val="TAC"/>
              <w:rPr>
                <w:ins w:id="2701" w:author="Per Lindell" w:date="2023-05-30T09:56:00Z"/>
                <w:lang w:val="fi-FI" w:eastAsia="fi-FI"/>
              </w:rPr>
            </w:pPr>
            <w:ins w:id="2702" w:author="Per Lindell" w:date="2023-05-30T09:5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276168BF" w14:textId="38D53AFB" w:rsidR="00C04D4F" w:rsidRPr="00B41C20" w:rsidRDefault="00C04D4F" w:rsidP="00C04D4F">
            <w:pPr>
              <w:pStyle w:val="TAC"/>
              <w:rPr>
                <w:ins w:id="2703" w:author="Per Lindell" w:date="2023-05-30T09:56:00Z"/>
                <w:lang w:val="fi-FI" w:eastAsia="fi-FI"/>
              </w:rPr>
            </w:pPr>
            <w:ins w:id="2704" w:author="Per Lindell" w:date="2023-05-30T09:56:00Z">
              <w:r w:rsidRPr="00EF5447">
                <w:t>IMD5</w:t>
              </w:r>
            </w:ins>
          </w:p>
        </w:tc>
      </w:tr>
      <w:tr w:rsidR="00C04D4F" w:rsidRPr="00B41C20" w14:paraId="42CE923E" w14:textId="77777777" w:rsidTr="00FB0463">
        <w:trPr>
          <w:gridAfter w:val="1"/>
          <w:wAfter w:w="12" w:type="dxa"/>
          <w:trHeight w:val="22"/>
          <w:jc w:val="center"/>
          <w:ins w:id="2705" w:author="Per Lindell" w:date="2023-05-30T09:56:00Z"/>
        </w:trPr>
        <w:tc>
          <w:tcPr>
            <w:tcW w:w="2416" w:type="dxa"/>
            <w:vMerge/>
            <w:tcBorders>
              <w:top w:val="single" w:sz="4" w:space="0" w:color="auto"/>
              <w:left w:val="single" w:sz="4" w:space="0" w:color="auto"/>
              <w:bottom w:val="single" w:sz="4" w:space="0" w:color="auto"/>
              <w:right w:val="single" w:sz="4" w:space="0" w:color="auto"/>
            </w:tcBorders>
          </w:tcPr>
          <w:p w14:paraId="0976F843" w14:textId="77777777" w:rsidR="00C04D4F" w:rsidRPr="00B41C20" w:rsidRDefault="00C04D4F" w:rsidP="00C04D4F">
            <w:pPr>
              <w:pStyle w:val="TAC"/>
              <w:rPr>
                <w:ins w:id="2706" w:author="Per Lindell" w:date="2023-05-30T09:5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1ED332" w14:textId="1E7941F4" w:rsidR="00C04D4F" w:rsidRPr="00B41C20" w:rsidRDefault="00C04D4F" w:rsidP="00C04D4F">
            <w:pPr>
              <w:pStyle w:val="TAC"/>
              <w:rPr>
                <w:ins w:id="2707" w:author="Per Lindell" w:date="2023-05-30T09:56:00Z"/>
                <w:lang w:val="fi-FI" w:eastAsia="fi-FI"/>
              </w:rPr>
            </w:pPr>
            <w:ins w:id="2708" w:author="Per Lindell" w:date="2023-05-30T09:56:00Z">
              <w:r w:rsidRPr="00EF5447">
                <w:t>21</w:t>
              </w:r>
            </w:ins>
          </w:p>
        </w:tc>
        <w:tc>
          <w:tcPr>
            <w:tcW w:w="1338" w:type="dxa"/>
            <w:tcBorders>
              <w:top w:val="single" w:sz="4" w:space="0" w:color="auto"/>
              <w:left w:val="single" w:sz="4" w:space="0" w:color="auto"/>
              <w:bottom w:val="single" w:sz="4" w:space="0" w:color="auto"/>
              <w:right w:val="single" w:sz="4" w:space="0" w:color="auto"/>
            </w:tcBorders>
            <w:noWrap/>
          </w:tcPr>
          <w:p w14:paraId="1D98E920" w14:textId="411A0136" w:rsidR="00C04D4F" w:rsidRPr="00B41C20" w:rsidRDefault="00C04D4F" w:rsidP="00C04D4F">
            <w:pPr>
              <w:pStyle w:val="TAC"/>
              <w:rPr>
                <w:ins w:id="2709" w:author="Per Lindell" w:date="2023-05-30T09:56:00Z"/>
                <w:lang w:val="fi-FI" w:eastAsia="fi-FI"/>
              </w:rPr>
            </w:pPr>
            <w:ins w:id="2710" w:author="Per Lindell" w:date="2023-05-30T09:56: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0E3440CD" w14:textId="1D7986BD" w:rsidR="00C04D4F" w:rsidRPr="00B41C20" w:rsidRDefault="00C04D4F" w:rsidP="00C04D4F">
            <w:pPr>
              <w:pStyle w:val="TAC"/>
              <w:rPr>
                <w:ins w:id="2711" w:author="Per Lindell" w:date="2023-05-30T09:56:00Z"/>
                <w:lang w:val="fi-FI" w:eastAsia="fi-FI"/>
              </w:rPr>
            </w:pPr>
            <w:ins w:id="2712" w:author="Per Lindell" w:date="2023-05-30T09:56: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05A6B997" w14:textId="670D0AAF" w:rsidR="00C04D4F" w:rsidRPr="00B41C20" w:rsidRDefault="00C04D4F" w:rsidP="00C04D4F">
            <w:pPr>
              <w:pStyle w:val="TAC"/>
              <w:rPr>
                <w:ins w:id="2713" w:author="Per Lindell" w:date="2023-05-30T09:56:00Z"/>
                <w:lang w:val="fi-FI" w:eastAsia="fi-FI"/>
              </w:rPr>
            </w:pPr>
            <w:ins w:id="2714" w:author="Per Lindell" w:date="2023-05-30T09:56: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682A8369" w14:textId="4A1A977E" w:rsidR="00C04D4F" w:rsidRPr="00B41C20" w:rsidRDefault="00C04D4F" w:rsidP="00C04D4F">
            <w:pPr>
              <w:pStyle w:val="TAC"/>
              <w:rPr>
                <w:ins w:id="2715" w:author="Per Lindell" w:date="2023-05-30T09:56:00Z"/>
                <w:lang w:val="fi-FI" w:eastAsia="fi-FI"/>
              </w:rPr>
            </w:pPr>
            <w:ins w:id="2716" w:author="Per Lindell" w:date="2023-05-30T09:56: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tcPr>
          <w:p w14:paraId="42003DC5" w14:textId="2358E743" w:rsidR="00C04D4F" w:rsidRPr="00B41C20" w:rsidRDefault="00C04D4F" w:rsidP="00C04D4F">
            <w:pPr>
              <w:pStyle w:val="TAC"/>
              <w:rPr>
                <w:ins w:id="2717" w:author="Per Lindell" w:date="2023-05-30T09:56:00Z"/>
                <w:lang w:val="fi-FI" w:eastAsia="fi-FI"/>
              </w:rPr>
            </w:pPr>
            <w:ins w:id="2718" w:author="Per Lindell" w:date="2023-05-30T09:5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1E4E7441" w14:textId="13197A75" w:rsidR="00C04D4F" w:rsidRPr="00B41C20" w:rsidRDefault="00C04D4F" w:rsidP="00C04D4F">
            <w:pPr>
              <w:pStyle w:val="TAC"/>
              <w:rPr>
                <w:ins w:id="2719" w:author="Per Lindell" w:date="2023-05-30T09:56:00Z"/>
                <w:lang w:val="fi-FI" w:eastAsia="fi-FI"/>
              </w:rPr>
            </w:pPr>
            <w:ins w:id="2720" w:author="Per Lindell" w:date="2023-05-30T09:56:00Z">
              <w:r w:rsidRPr="00EF5447">
                <w:t>N/A</w:t>
              </w:r>
            </w:ins>
          </w:p>
        </w:tc>
      </w:tr>
      <w:tr w:rsidR="00C04D4F" w:rsidRPr="00B41C20" w14:paraId="6C84BAE9" w14:textId="77777777" w:rsidTr="00FB0463">
        <w:trPr>
          <w:gridAfter w:val="1"/>
          <w:wAfter w:w="12" w:type="dxa"/>
          <w:trHeight w:val="22"/>
          <w:jc w:val="center"/>
          <w:ins w:id="2721" w:author="Per Lindell" w:date="2023-05-30T09:56:00Z"/>
        </w:trPr>
        <w:tc>
          <w:tcPr>
            <w:tcW w:w="2416" w:type="dxa"/>
            <w:vMerge/>
            <w:tcBorders>
              <w:top w:val="single" w:sz="4" w:space="0" w:color="auto"/>
              <w:left w:val="single" w:sz="4" w:space="0" w:color="auto"/>
              <w:bottom w:val="single" w:sz="4" w:space="0" w:color="auto"/>
              <w:right w:val="single" w:sz="4" w:space="0" w:color="auto"/>
            </w:tcBorders>
          </w:tcPr>
          <w:p w14:paraId="09CD29F2" w14:textId="77777777" w:rsidR="00C04D4F" w:rsidRPr="00B41C20" w:rsidRDefault="00C04D4F" w:rsidP="00C04D4F">
            <w:pPr>
              <w:pStyle w:val="TAC"/>
              <w:rPr>
                <w:ins w:id="2722" w:author="Per Lindell" w:date="2023-05-30T09:5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CEDF17" w14:textId="7A95E88B" w:rsidR="00C04D4F" w:rsidRPr="00B41C20" w:rsidRDefault="00C04D4F" w:rsidP="00C04D4F">
            <w:pPr>
              <w:pStyle w:val="TAC"/>
              <w:rPr>
                <w:ins w:id="2723" w:author="Per Lindell" w:date="2023-05-30T09:56:00Z"/>
                <w:lang w:val="fi-FI" w:eastAsia="fi-FI"/>
              </w:rPr>
            </w:pPr>
            <w:ins w:id="2724" w:author="Per Lindell" w:date="2023-05-30T09:56:00Z">
              <w:r w:rsidRPr="00EF5447">
                <w:t>n79</w:t>
              </w:r>
            </w:ins>
          </w:p>
        </w:tc>
        <w:tc>
          <w:tcPr>
            <w:tcW w:w="1338" w:type="dxa"/>
            <w:tcBorders>
              <w:top w:val="single" w:sz="4" w:space="0" w:color="auto"/>
              <w:left w:val="single" w:sz="4" w:space="0" w:color="auto"/>
              <w:bottom w:val="single" w:sz="4" w:space="0" w:color="auto"/>
              <w:right w:val="single" w:sz="4" w:space="0" w:color="auto"/>
            </w:tcBorders>
            <w:noWrap/>
          </w:tcPr>
          <w:p w14:paraId="01513559" w14:textId="7D3B8F7F" w:rsidR="00C04D4F" w:rsidRPr="00B41C20" w:rsidRDefault="00C04D4F" w:rsidP="00C04D4F">
            <w:pPr>
              <w:pStyle w:val="TAC"/>
              <w:rPr>
                <w:ins w:id="2725" w:author="Per Lindell" w:date="2023-05-30T09:56:00Z"/>
                <w:lang w:val="fi-FI" w:eastAsia="fi-FI"/>
              </w:rPr>
            </w:pPr>
            <w:ins w:id="2726" w:author="Per Lindell" w:date="2023-05-30T09:56: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23784F75" w14:textId="332C36F9" w:rsidR="00C04D4F" w:rsidRPr="00B41C20" w:rsidRDefault="00C04D4F" w:rsidP="00C04D4F">
            <w:pPr>
              <w:pStyle w:val="TAC"/>
              <w:rPr>
                <w:ins w:id="2727" w:author="Per Lindell" w:date="2023-05-30T09:56:00Z"/>
                <w:lang w:val="fi-FI" w:eastAsia="fi-FI"/>
              </w:rPr>
            </w:pPr>
            <w:ins w:id="2728" w:author="Per Lindell" w:date="2023-05-30T09:56: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598CF0DA" w14:textId="08D46C49" w:rsidR="00C04D4F" w:rsidRPr="00B41C20" w:rsidRDefault="00C04D4F" w:rsidP="00C04D4F">
            <w:pPr>
              <w:pStyle w:val="TAC"/>
              <w:rPr>
                <w:ins w:id="2729" w:author="Per Lindell" w:date="2023-05-30T09:56:00Z"/>
                <w:lang w:val="fi-FI" w:eastAsia="fi-FI"/>
              </w:rPr>
            </w:pPr>
            <w:ins w:id="2730" w:author="Per Lindell" w:date="2023-05-30T09:56: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0F00CD21" w14:textId="4E152D90" w:rsidR="00C04D4F" w:rsidRPr="00B41C20" w:rsidRDefault="00C04D4F" w:rsidP="00C04D4F">
            <w:pPr>
              <w:pStyle w:val="TAC"/>
              <w:rPr>
                <w:ins w:id="2731" w:author="Per Lindell" w:date="2023-05-30T09:56:00Z"/>
                <w:lang w:val="fi-FI" w:eastAsia="fi-FI"/>
              </w:rPr>
            </w:pPr>
            <w:ins w:id="2732" w:author="Per Lindell" w:date="2023-05-30T09:56:00Z">
              <w:r w:rsidRPr="00EF5447">
                <w:t>N/A</w:t>
              </w:r>
            </w:ins>
          </w:p>
        </w:tc>
        <w:tc>
          <w:tcPr>
            <w:tcW w:w="858" w:type="dxa"/>
            <w:gridSpan w:val="2"/>
            <w:tcBorders>
              <w:top w:val="single" w:sz="4" w:space="0" w:color="auto"/>
              <w:left w:val="single" w:sz="4" w:space="0" w:color="auto"/>
              <w:bottom w:val="single" w:sz="4" w:space="0" w:color="auto"/>
              <w:right w:val="single" w:sz="4" w:space="0" w:color="auto"/>
            </w:tcBorders>
          </w:tcPr>
          <w:p w14:paraId="2CCA1267" w14:textId="185FE238" w:rsidR="00C04D4F" w:rsidRPr="00B41C20" w:rsidRDefault="00C04D4F" w:rsidP="00C04D4F">
            <w:pPr>
              <w:pStyle w:val="TAC"/>
              <w:rPr>
                <w:ins w:id="2733" w:author="Per Lindell" w:date="2023-05-30T09:56:00Z"/>
                <w:lang w:val="fi-FI" w:eastAsia="fi-FI"/>
              </w:rPr>
            </w:pPr>
            <w:ins w:id="2734" w:author="Per Lindell" w:date="2023-05-30T09:5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5F30C1B9" w14:textId="215EB490" w:rsidR="00C04D4F" w:rsidRPr="00B41C20" w:rsidRDefault="00C04D4F" w:rsidP="00C04D4F">
            <w:pPr>
              <w:pStyle w:val="TAC"/>
              <w:rPr>
                <w:ins w:id="2735" w:author="Per Lindell" w:date="2023-05-30T09:56:00Z"/>
                <w:lang w:val="fi-FI" w:eastAsia="fi-FI"/>
              </w:rPr>
            </w:pPr>
            <w:ins w:id="2736" w:author="Per Lindell" w:date="2023-05-30T09:56:00Z">
              <w:r w:rsidRPr="00EF5447">
                <w:t>N/A</w:t>
              </w:r>
            </w:ins>
          </w:p>
        </w:tc>
      </w:tr>
      <w:tr w:rsidR="00C04D4F" w:rsidRPr="00B41C20" w14:paraId="41C8526F" w14:textId="77777777" w:rsidTr="00FB0463">
        <w:trPr>
          <w:gridAfter w:val="1"/>
          <w:wAfter w:w="12" w:type="dxa"/>
          <w:trHeight w:val="22"/>
          <w:jc w:val="center"/>
          <w:ins w:id="2737" w:author="Per Lindell" w:date="2023-05-30T09:56:00Z"/>
        </w:trPr>
        <w:tc>
          <w:tcPr>
            <w:tcW w:w="2416" w:type="dxa"/>
            <w:vMerge/>
            <w:tcBorders>
              <w:top w:val="single" w:sz="4" w:space="0" w:color="auto"/>
              <w:left w:val="single" w:sz="4" w:space="0" w:color="auto"/>
              <w:bottom w:val="single" w:sz="4" w:space="0" w:color="auto"/>
              <w:right w:val="single" w:sz="4" w:space="0" w:color="auto"/>
            </w:tcBorders>
          </w:tcPr>
          <w:p w14:paraId="3B035B48" w14:textId="77777777" w:rsidR="00C04D4F" w:rsidRPr="00B41C20" w:rsidRDefault="00C04D4F" w:rsidP="00C04D4F">
            <w:pPr>
              <w:pStyle w:val="TAC"/>
              <w:rPr>
                <w:ins w:id="2738" w:author="Per Lindell" w:date="2023-05-30T09:5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AD19C85" w14:textId="79C99AA2" w:rsidR="00C04D4F" w:rsidRPr="00B41C20" w:rsidRDefault="00C04D4F" w:rsidP="00C04D4F">
            <w:pPr>
              <w:pStyle w:val="TAC"/>
              <w:rPr>
                <w:ins w:id="2739" w:author="Per Lindell" w:date="2023-05-30T09:56:00Z"/>
                <w:lang w:val="fi-FI" w:eastAsia="fi-FI"/>
              </w:rPr>
            </w:pPr>
            <w:ins w:id="2740" w:author="Per Lindell" w:date="2023-05-30T09:56:00Z">
              <w:r w:rsidRPr="00EF5447">
                <w:t>19</w:t>
              </w:r>
            </w:ins>
          </w:p>
        </w:tc>
        <w:tc>
          <w:tcPr>
            <w:tcW w:w="1338" w:type="dxa"/>
            <w:tcBorders>
              <w:top w:val="single" w:sz="4" w:space="0" w:color="auto"/>
              <w:left w:val="single" w:sz="4" w:space="0" w:color="auto"/>
              <w:bottom w:val="single" w:sz="4" w:space="0" w:color="auto"/>
              <w:right w:val="single" w:sz="4" w:space="0" w:color="auto"/>
            </w:tcBorders>
            <w:noWrap/>
          </w:tcPr>
          <w:p w14:paraId="266E591C" w14:textId="5D5BD19B" w:rsidR="00C04D4F" w:rsidRPr="00B41C20" w:rsidRDefault="00C04D4F" w:rsidP="00C04D4F">
            <w:pPr>
              <w:pStyle w:val="TAC"/>
              <w:rPr>
                <w:ins w:id="2741" w:author="Per Lindell" w:date="2023-05-30T09:56:00Z"/>
                <w:lang w:val="fi-FI" w:eastAsia="fi-FI"/>
              </w:rPr>
            </w:pPr>
            <w:ins w:id="2742" w:author="Per Lindell" w:date="2023-05-30T09:56:00Z">
              <w:r w:rsidRPr="00EF5447">
                <w:t>837.5</w:t>
              </w:r>
            </w:ins>
          </w:p>
        </w:tc>
        <w:tc>
          <w:tcPr>
            <w:tcW w:w="850" w:type="dxa"/>
            <w:tcBorders>
              <w:top w:val="single" w:sz="4" w:space="0" w:color="auto"/>
              <w:left w:val="single" w:sz="4" w:space="0" w:color="auto"/>
              <w:bottom w:val="single" w:sz="4" w:space="0" w:color="auto"/>
              <w:right w:val="single" w:sz="4" w:space="0" w:color="auto"/>
            </w:tcBorders>
            <w:noWrap/>
          </w:tcPr>
          <w:p w14:paraId="725D42E3" w14:textId="59922911" w:rsidR="00C04D4F" w:rsidRPr="00B41C20" w:rsidRDefault="00C04D4F" w:rsidP="00C04D4F">
            <w:pPr>
              <w:pStyle w:val="TAC"/>
              <w:rPr>
                <w:ins w:id="2743" w:author="Per Lindell" w:date="2023-05-30T09:56:00Z"/>
                <w:lang w:val="fi-FI" w:eastAsia="fi-FI"/>
              </w:rPr>
            </w:pPr>
            <w:ins w:id="2744" w:author="Per Lindell" w:date="2023-05-30T09:56: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7EDBF5BF" w14:textId="0EF2A60C" w:rsidR="00C04D4F" w:rsidRPr="00B41C20" w:rsidRDefault="00C04D4F" w:rsidP="00C04D4F">
            <w:pPr>
              <w:pStyle w:val="TAC"/>
              <w:rPr>
                <w:ins w:id="2745" w:author="Per Lindell" w:date="2023-05-30T09:56:00Z"/>
                <w:lang w:val="fi-FI" w:eastAsia="fi-FI"/>
              </w:rPr>
            </w:pPr>
            <w:ins w:id="2746" w:author="Per Lindell" w:date="2023-05-30T09:56: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576FA72E" w14:textId="51773B40" w:rsidR="00C04D4F" w:rsidRPr="00B41C20" w:rsidRDefault="00C04D4F" w:rsidP="00C04D4F">
            <w:pPr>
              <w:pStyle w:val="TAC"/>
              <w:rPr>
                <w:ins w:id="2747" w:author="Per Lindell" w:date="2023-05-30T09:56:00Z"/>
                <w:lang w:val="fi-FI" w:eastAsia="fi-FI"/>
              </w:rPr>
            </w:pPr>
            <w:ins w:id="2748" w:author="Per Lindell" w:date="2023-05-30T09:56:00Z">
              <w:r w:rsidRPr="00EF5447">
                <w:t>882.2</w:t>
              </w:r>
            </w:ins>
          </w:p>
        </w:tc>
        <w:tc>
          <w:tcPr>
            <w:tcW w:w="858" w:type="dxa"/>
            <w:gridSpan w:val="2"/>
            <w:tcBorders>
              <w:top w:val="single" w:sz="4" w:space="0" w:color="auto"/>
              <w:left w:val="single" w:sz="4" w:space="0" w:color="auto"/>
              <w:bottom w:val="single" w:sz="4" w:space="0" w:color="auto"/>
              <w:right w:val="single" w:sz="4" w:space="0" w:color="auto"/>
            </w:tcBorders>
          </w:tcPr>
          <w:p w14:paraId="716D8738" w14:textId="4949429B" w:rsidR="00C04D4F" w:rsidRPr="00B41C20" w:rsidRDefault="00C04D4F" w:rsidP="00C04D4F">
            <w:pPr>
              <w:pStyle w:val="TAC"/>
              <w:rPr>
                <w:ins w:id="2749" w:author="Per Lindell" w:date="2023-05-30T09:56:00Z"/>
                <w:lang w:val="fi-FI" w:eastAsia="fi-FI"/>
              </w:rPr>
            </w:pPr>
            <w:ins w:id="2750" w:author="Per Lindell" w:date="2023-05-30T09:5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11E964AF" w14:textId="2F480648" w:rsidR="00C04D4F" w:rsidRPr="00B41C20" w:rsidRDefault="00C04D4F" w:rsidP="00C04D4F">
            <w:pPr>
              <w:pStyle w:val="TAC"/>
              <w:rPr>
                <w:ins w:id="2751" w:author="Per Lindell" w:date="2023-05-30T09:56:00Z"/>
                <w:lang w:val="fi-FI" w:eastAsia="fi-FI"/>
              </w:rPr>
            </w:pPr>
            <w:ins w:id="2752" w:author="Per Lindell" w:date="2023-05-30T09:56:00Z">
              <w:r w:rsidRPr="00EF5447">
                <w:t>N/A</w:t>
              </w:r>
            </w:ins>
          </w:p>
        </w:tc>
      </w:tr>
      <w:tr w:rsidR="00C04D4F" w:rsidRPr="00B41C20" w14:paraId="1B4F6815" w14:textId="77777777" w:rsidTr="00FB0463">
        <w:trPr>
          <w:gridAfter w:val="1"/>
          <w:wAfter w:w="12" w:type="dxa"/>
          <w:trHeight w:val="22"/>
          <w:jc w:val="center"/>
          <w:ins w:id="2753" w:author="Per Lindell" w:date="2023-05-30T09:56:00Z"/>
        </w:trPr>
        <w:tc>
          <w:tcPr>
            <w:tcW w:w="2416" w:type="dxa"/>
            <w:vMerge/>
            <w:tcBorders>
              <w:top w:val="single" w:sz="4" w:space="0" w:color="auto"/>
              <w:left w:val="single" w:sz="4" w:space="0" w:color="auto"/>
              <w:bottom w:val="single" w:sz="4" w:space="0" w:color="auto"/>
              <w:right w:val="single" w:sz="4" w:space="0" w:color="auto"/>
            </w:tcBorders>
          </w:tcPr>
          <w:p w14:paraId="3D0F4364" w14:textId="77777777" w:rsidR="00C04D4F" w:rsidRPr="00B41C20" w:rsidRDefault="00C04D4F" w:rsidP="00C04D4F">
            <w:pPr>
              <w:pStyle w:val="TAC"/>
              <w:rPr>
                <w:ins w:id="2754" w:author="Per Lindell" w:date="2023-05-30T09:5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D992FB8" w14:textId="38CB2E45" w:rsidR="00C04D4F" w:rsidRPr="00B41C20" w:rsidRDefault="00C04D4F" w:rsidP="00C04D4F">
            <w:pPr>
              <w:pStyle w:val="TAC"/>
              <w:rPr>
                <w:ins w:id="2755" w:author="Per Lindell" w:date="2023-05-30T09:56:00Z"/>
                <w:rFonts w:cs="Arial"/>
                <w:szCs w:val="18"/>
                <w:lang w:val="fi-FI" w:eastAsia="fi-FI"/>
              </w:rPr>
            </w:pPr>
            <w:ins w:id="2756" w:author="Per Lindell" w:date="2023-05-30T09:56:00Z">
              <w:r w:rsidRPr="00EF5447">
                <w:t>21</w:t>
              </w:r>
            </w:ins>
          </w:p>
        </w:tc>
        <w:tc>
          <w:tcPr>
            <w:tcW w:w="1338" w:type="dxa"/>
            <w:tcBorders>
              <w:top w:val="single" w:sz="4" w:space="0" w:color="auto"/>
              <w:left w:val="single" w:sz="4" w:space="0" w:color="auto"/>
              <w:bottom w:val="single" w:sz="4" w:space="0" w:color="auto"/>
              <w:right w:val="single" w:sz="4" w:space="0" w:color="auto"/>
            </w:tcBorders>
            <w:noWrap/>
          </w:tcPr>
          <w:p w14:paraId="48C857E5" w14:textId="4CA0F651" w:rsidR="00C04D4F" w:rsidRPr="00B41C20" w:rsidRDefault="00C04D4F" w:rsidP="00C04D4F">
            <w:pPr>
              <w:pStyle w:val="TAC"/>
              <w:rPr>
                <w:ins w:id="2757" w:author="Per Lindell" w:date="2023-05-30T09:56:00Z"/>
                <w:rFonts w:cs="Arial"/>
                <w:szCs w:val="18"/>
                <w:lang w:val="fi-FI" w:eastAsia="fi-FI"/>
              </w:rPr>
            </w:pPr>
            <w:ins w:id="2758" w:author="Per Lindell" w:date="2023-05-30T09:56:00Z">
              <w:r w:rsidRPr="00EF5447">
                <w:t>1452</w:t>
              </w:r>
            </w:ins>
          </w:p>
        </w:tc>
        <w:tc>
          <w:tcPr>
            <w:tcW w:w="850" w:type="dxa"/>
            <w:tcBorders>
              <w:top w:val="single" w:sz="4" w:space="0" w:color="auto"/>
              <w:left w:val="single" w:sz="4" w:space="0" w:color="auto"/>
              <w:bottom w:val="single" w:sz="4" w:space="0" w:color="auto"/>
              <w:right w:val="single" w:sz="4" w:space="0" w:color="auto"/>
            </w:tcBorders>
            <w:noWrap/>
          </w:tcPr>
          <w:p w14:paraId="48E0D2EB" w14:textId="341C8157" w:rsidR="00C04D4F" w:rsidRPr="00B41C20" w:rsidRDefault="00C04D4F" w:rsidP="00C04D4F">
            <w:pPr>
              <w:pStyle w:val="TAC"/>
              <w:rPr>
                <w:ins w:id="2759" w:author="Per Lindell" w:date="2023-05-30T09:56:00Z"/>
                <w:rFonts w:cs="Arial"/>
                <w:szCs w:val="18"/>
                <w:lang w:val="fi-FI" w:eastAsia="fi-FI"/>
              </w:rPr>
            </w:pPr>
            <w:ins w:id="2760" w:author="Per Lindell" w:date="2023-05-30T09:56: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74085C55" w14:textId="7DECFD11" w:rsidR="00C04D4F" w:rsidRPr="00B41C20" w:rsidRDefault="00C04D4F" w:rsidP="00C04D4F">
            <w:pPr>
              <w:pStyle w:val="TAC"/>
              <w:rPr>
                <w:ins w:id="2761" w:author="Per Lindell" w:date="2023-05-30T09:56:00Z"/>
                <w:rFonts w:cs="Arial"/>
                <w:szCs w:val="18"/>
                <w:lang w:val="fi-FI" w:eastAsia="fi-FI"/>
              </w:rPr>
            </w:pPr>
            <w:ins w:id="2762" w:author="Per Lindell" w:date="2023-05-30T09:56: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7FCB1658" w14:textId="58D4CB6E" w:rsidR="00C04D4F" w:rsidRPr="00B41C20" w:rsidRDefault="00C04D4F" w:rsidP="00C04D4F">
            <w:pPr>
              <w:pStyle w:val="TAC"/>
              <w:rPr>
                <w:ins w:id="2763" w:author="Per Lindell" w:date="2023-05-30T09:56:00Z"/>
                <w:rFonts w:cs="Arial"/>
                <w:szCs w:val="18"/>
                <w:lang w:val="fi-FI" w:eastAsia="fi-FI"/>
              </w:rPr>
            </w:pPr>
            <w:ins w:id="2764" w:author="Per Lindell" w:date="2023-05-30T09:56:00Z">
              <w:r w:rsidRPr="00EF5447">
                <w:t>1500</w:t>
              </w:r>
            </w:ins>
          </w:p>
        </w:tc>
        <w:tc>
          <w:tcPr>
            <w:tcW w:w="858" w:type="dxa"/>
            <w:gridSpan w:val="2"/>
            <w:tcBorders>
              <w:top w:val="single" w:sz="4" w:space="0" w:color="auto"/>
              <w:left w:val="single" w:sz="4" w:space="0" w:color="auto"/>
              <w:bottom w:val="single" w:sz="4" w:space="0" w:color="auto"/>
              <w:right w:val="single" w:sz="4" w:space="0" w:color="auto"/>
            </w:tcBorders>
          </w:tcPr>
          <w:p w14:paraId="2D253CB5" w14:textId="1FCDD257" w:rsidR="00C04D4F" w:rsidRPr="00B41C20" w:rsidRDefault="00C04D4F" w:rsidP="00C04D4F">
            <w:pPr>
              <w:pStyle w:val="TAC"/>
              <w:rPr>
                <w:ins w:id="2765" w:author="Per Lindell" w:date="2023-05-30T09:56:00Z"/>
                <w:rFonts w:cs="Arial"/>
                <w:szCs w:val="18"/>
                <w:lang w:val="fi-FI" w:eastAsia="fi-FI"/>
              </w:rPr>
            </w:pPr>
            <w:ins w:id="2766" w:author="Per Lindell" w:date="2023-05-30T09:56:00Z">
              <w:r>
                <w:t>24</w:t>
              </w:r>
              <w:r w:rsidRPr="00EF5447">
                <w:t>.8</w:t>
              </w:r>
            </w:ins>
          </w:p>
        </w:tc>
        <w:tc>
          <w:tcPr>
            <w:tcW w:w="1288" w:type="dxa"/>
            <w:tcBorders>
              <w:top w:val="single" w:sz="4" w:space="0" w:color="auto"/>
              <w:left w:val="single" w:sz="4" w:space="0" w:color="auto"/>
              <w:bottom w:val="single" w:sz="4" w:space="0" w:color="auto"/>
              <w:right w:val="single" w:sz="4" w:space="0" w:color="auto"/>
            </w:tcBorders>
          </w:tcPr>
          <w:p w14:paraId="0896C6A5" w14:textId="65400711" w:rsidR="00C04D4F" w:rsidRPr="00B41C20" w:rsidRDefault="00C04D4F" w:rsidP="00C04D4F">
            <w:pPr>
              <w:pStyle w:val="TAC"/>
              <w:rPr>
                <w:ins w:id="2767" w:author="Per Lindell" w:date="2023-05-30T09:56:00Z"/>
                <w:rFonts w:cs="Arial"/>
                <w:szCs w:val="18"/>
                <w:lang w:val="fi-FI" w:eastAsia="fi-FI"/>
              </w:rPr>
            </w:pPr>
            <w:ins w:id="2768" w:author="Per Lindell" w:date="2023-05-30T09:56:00Z">
              <w:r w:rsidRPr="00EF5447">
                <w:t>IMD5</w:t>
              </w:r>
            </w:ins>
          </w:p>
        </w:tc>
      </w:tr>
      <w:tr w:rsidR="00C04D4F" w:rsidRPr="00B41C20" w14:paraId="677EBF3F" w14:textId="77777777" w:rsidTr="00FB0463">
        <w:trPr>
          <w:gridAfter w:val="1"/>
          <w:wAfter w:w="12" w:type="dxa"/>
          <w:trHeight w:val="22"/>
          <w:jc w:val="center"/>
          <w:ins w:id="2769" w:author="Per Lindell" w:date="2023-05-30T09:56:00Z"/>
        </w:trPr>
        <w:tc>
          <w:tcPr>
            <w:tcW w:w="2416" w:type="dxa"/>
            <w:vMerge/>
            <w:tcBorders>
              <w:top w:val="single" w:sz="4" w:space="0" w:color="auto"/>
              <w:left w:val="single" w:sz="4" w:space="0" w:color="auto"/>
              <w:bottom w:val="single" w:sz="4" w:space="0" w:color="auto"/>
              <w:right w:val="single" w:sz="4" w:space="0" w:color="auto"/>
            </w:tcBorders>
          </w:tcPr>
          <w:p w14:paraId="5058B3B0" w14:textId="77777777" w:rsidR="00C04D4F" w:rsidRPr="00B41C20" w:rsidRDefault="00C04D4F" w:rsidP="00C04D4F">
            <w:pPr>
              <w:pStyle w:val="TAC"/>
              <w:rPr>
                <w:ins w:id="2770" w:author="Per Lindell" w:date="2023-05-30T09:5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5F23A68" w14:textId="700FD8D7" w:rsidR="00C04D4F" w:rsidRPr="00B41C20" w:rsidRDefault="00C04D4F" w:rsidP="00C04D4F">
            <w:pPr>
              <w:pStyle w:val="TAC"/>
              <w:rPr>
                <w:ins w:id="2771" w:author="Per Lindell" w:date="2023-05-30T09:56:00Z"/>
                <w:rFonts w:cs="Arial"/>
                <w:szCs w:val="18"/>
                <w:lang w:val="fi-FI" w:eastAsia="fi-FI"/>
              </w:rPr>
            </w:pPr>
            <w:ins w:id="2772" w:author="Per Lindell" w:date="2023-05-30T09:56:00Z">
              <w:r w:rsidRPr="00EF5447">
                <w:t>n79</w:t>
              </w:r>
            </w:ins>
          </w:p>
        </w:tc>
        <w:tc>
          <w:tcPr>
            <w:tcW w:w="1338" w:type="dxa"/>
            <w:tcBorders>
              <w:top w:val="single" w:sz="4" w:space="0" w:color="auto"/>
              <w:left w:val="single" w:sz="4" w:space="0" w:color="auto"/>
              <w:bottom w:val="single" w:sz="4" w:space="0" w:color="auto"/>
              <w:right w:val="single" w:sz="4" w:space="0" w:color="auto"/>
            </w:tcBorders>
            <w:noWrap/>
          </w:tcPr>
          <w:p w14:paraId="68B78EF5" w14:textId="05B0900B" w:rsidR="00C04D4F" w:rsidRPr="00B41C20" w:rsidRDefault="00C04D4F" w:rsidP="00C04D4F">
            <w:pPr>
              <w:pStyle w:val="TAC"/>
              <w:rPr>
                <w:ins w:id="2773" w:author="Per Lindell" w:date="2023-05-30T09:56:00Z"/>
                <w:rFonts w:cs="Arial"/>
                <w:szCs w:val="18"/>
                <w:lang w:val="fi-FI" w:eastAsia="fi-FI"/>
              </w:rPr>
            </w:pPr>
            <w:ins w:id="2774" w:author="Per Lindell" w:date="2023-05-30T09:56:00Z">
              <w:r w:rsidRPr="00EF5447">
                <w:t>4850</w:t>
              </w:r>
            </w:ins>
          </w:p>
        </w:tc>
        <w:tc>
          <w:tcPr>
            <w:tcW w:w="850" w:type="dxa"/>
            <w:tcBorders>
              <w:top w:val="single" w:sz="4" w:space="0" w:color="auto"/>
              <w:left w:val="single" w:sz="4" w:space="0" w:color="auto"/>
              <w:bottom w:val="single" w:sz="4" w:space="0" w:color="auto"/>
              <w:right w:val="single" w:sz="4" w:space="0" w:color="auto"/>
            </w:tcBorders>
            <w:noWrap/>
          </w:tcPr>
          <w:p w14:paraId="64F42B7D" w14:textId="50741009" w:rsidR="00C04D4F" w:rsidRPr="00B41C20" w:rsidRDefault="00C04D4F" w:rsidP="00C04D4F">
            <w:pPr>
              <w:pStyle w:val="TAC"/>
              <w:rPr>
                <w:ins w:id="2775" w:author="Per Lindell" w:date="2023-05-30T09:56:00Z"/>
                <w:rFonts w:cs="Arial"/>
                <w:szCs w:val="18"/>
                <w:lang w:val="fi-FI" w:eastAsia="fi-FI"/>
              </w:rPr>
            </w:pPr>
            <w:ins w:id="2776" w:author="Per Lindell" w:date="2023-05-30T09:56:00Z">
              <w:r>
                <w:t>1</w:t>
              </w:r>
              <w:r w:rsidRPr="00EF5447">
                <w:t>0</w:t>
              </w:r>
            </w:ins>
          </w:p>
        </w:tc>
        <w:tc>
          <w:tcPr>
            <w:tcW w:w="851" w:type="dxa"/>
            <w:tcBorders>
              <w:top w:val="single" w:sz="4" w:space="0" w:color="auto"/>
              <w:left w:val="single" w:sz="4" w:space="0" w:color="auto"/>
              <w:bottom w:val="single" w:sz="4" w:space="0" w:color="auto"/>
              <w:right w:val="single" w:sz="4" w:space="0" w:color="auto"/>
            </w:tcBorders>
            <w:noWrap/>
          </w:tcPr>
          <w:p w14:paraId="06353620" w14:textId="58375E43" w:rsidR="00C04D4F" w:rsidRPr="00B41C20" w:rsidRDefault="00C04D4F" w:rsidP="00C04D4F">
            <w:pPr>
              <w:pStyle w:val="TAC"/>
              <w:rPr>
                <w:ins w:id="2777" w:author="Per Lindell" w:date="2023-05-30T09:56:00Z"/>
                <w:rFonts w:cs="Arial"/>
                <w:szCs w:val="18"/>
                <w:lang w:val="fi-FI" w:eastAsia="fi-FI"/>
              </w:rPr>
            </w:pPr>
            <w:ins w:id="2778" w:author="Per Lindell" w:date="2023-05-30T09:56:00Z">
              <w:r>
                <w:t>50</w:t>
              </w:r>
            </w:ins>
          </w:p>
        </w:tc>
        <w:tc>
          <w:tcPr>
            <w:tcW w:w="1275" w:type="dxa"/>
            <w:tcBorders>
              <w:top w:val="single" w:sz="4" w:space="0" w:color="auto"/>
              <w:left w:val="single" w:sz="4" w:space="0" w:color="auto"/>
              <w:bottom w:val="single" w:sz="4" w:space="0" w:color="auto"/>
              <w:right w:val="single" w:sz="4" w:space="0" w:color="auto"/>
            </w:tcBorders>
            <w:noWrap/>
          </w:tcPr>
          <w:p w14:paraId="426A29B0" w14:textId="1F8867F6" w:rsidR="00C04D4F" w:rsidRPr="00B41C20" w:rsidRDefault="00C04D4F" w:rsidP="00C04D4F">
            <w:pPr>
              <w:pStyle w:val="TAC"/>
              <w:rPr>
                <w:ins w:id="2779" w:author="Per Lindell" w:date="2023-05-30T09:56:00Z"/>
                <w:rFonts w:cs="Arial"/>
                <w:szCs w:val="18"/>
                <w:lang w:val="fi-FI" w:eastAsia="fi-FI"/>
              </w:rPr>
            </w:pPr>
            <w:ins w:id="2780" w:author="Per Lindell" w:date="2023-05-30T09:56:00Z">
              <w:r w:rsidRPr="00EF5447">
                <w:t>4850</w:t>
              </w:r>
            </w:ins>
          </w:p>
        </w:tc>
        <w:tc>
          <w:tcPr>
            <w:tcW w:w="858" w:type="dxa"/>
            <w:gridSpan w:val="2"/>
            <w:tcBorders>
              <w:top w:val="single" w:sz="4" w:space="0" w:color="auto"/>
              <w:left w:val="single" w:sz="4" w:space="0" w:color="auto"/>
              <w:bottom w:val="single" w:sz="4" w:space="0" w:color="auto"/>
              <w:right w:val="single" w:sz="4" w:space="0" w:color="auto"/>
            </w:tcBorders>
          </w:tcPr>
          <w:p w14:paraId="7DCE2A63" w14:textId="28AF2840" w:rsidR="00C04D4F" w:rsidRPr="00B41C20" w:rsidRDefault="00C04D4F" w:rsidP="00C04D4F">
            <w:pPr>
              <w:pStyle w:val="TAC"/>
              <w:rPr>
                <w:ins w:id="2781" w:author="Per Lindell" w:date="2023-05-30T09:56:00Z"/>
                <w:rFonts w:cs="Arial"/>
                <w:szCs w:val="18"/>
                <w:lang w:val="fi-FI" w:eastAsia="fi-FI"/>
              </w:rPr>
            </w:pPr>
            <w:ins w:id="2782" w:author="Per Lindell" w:date="2023-05-30T09:5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693D15EB" w14:textId="60E65AB5" w:rsidR="00C04D4F" w:rsidRPr="00B41C20" w:rsidRDefault="00C04D4F" w:rsidP="00C04D4F">
            <w:pPr>
              <w:pStyle w:val="TAC"/>
              <w:rPr>
                <w:ins w:id="2783" w:author="Per Lindell" w:date="2023-05-30T09:56:00Z"/>
                <w:rFonts w:cs="Arial"/>
                <w:szCs w:val="18"/>
                <w:lang w:val="fi-FI" w:eastAsia="fi-FI"/>
              </w:rPr>
            </w:pPr>
            <w:ins w:id="2784" w:author="Per Lindell" w:date="2023-05-30T09:56:00Z">
              <w:r w:rsidRPr="00EF5447">
                <w:t>N/A</w:t>
              </w:r>
            </w:ins>
          </w:p>
        </w:tc>
      </w:tr>
      <w:tr w:rsidR="00C04D4F" w:rsidRPr="008C65BA" w14:paraId="009110DD" w14:textId="77777777" w:rsidTr="00AB1E1D">
        <w:trPr>
          <w:gridAfter w:val="1"/>
          <w:wAfter w:w="12" w:type="dxa"/>
          <w:trHeight w:val="54"/>
          <w:jc w:val="center"/>
          <w:ins w:id="2785" w:author="Per Lindell" w:date="2023-05-30T09:59:00Z"/>
        </w:trPr>
        <w:tc>
          <w:tcPr>
            <w:tcW w:w="2416" w:type="dxa"/>
            <w:vMerge w:val="restart"/>
            <w:tcBorders>
              <w:top w:val="single" w:sz="4" w:space="0" w:color="auto"/>
            </w:tcBorders>
            <w:shd w:val="clear" w:color="auto" w:fill="auto"/>
          </w:tcPr>
          <w:p w14:paraId="4A2CD13F" w14:textId="6F6BE9DE" w:rsidR="00C04D4F" w:rsidRDefault="00C04D4F" w:rsidP="00C04D4F">
            <w:pPr>
              <w:pStyle w:val="TAC"/>
              <w:rPr>
                <w:ins w:id="2786" w:author="Per Lindell" w:date="2023-05-30T09:59:00Z"/>
                <w:vertAlign w:val="superscript"/>
              </w:rPr>
            </w:pPr>
            <w:ins w:id="2787" w:author="Per Lindell" w:date="2023-05-30T09:59:00Z">
              <w:r>
                <w:t>DC_</w:t>
              </w:r>
              <w:r>
                <w:rPr>
                  <w:rFonts w:eastAsia="Yu Mincho"/>
                  <w:lang w:eastAsia="ja-JP"/>
                </w:rPr>
                <w:t>19</w:t>
              </w:r>
              <w:r>
                <w:t>A-42A_n79A</w:t>
              </w:r>
            </w:ins>
            <w:ins w:id="2788" w:author="Per Lindell" w:date="2023-05-30T10:00:00Z">
              <w:r>
                <w:rPr>
                  <w:vertAlign w:val="superscript"/>
                </w:rPr>
                <w:t>10</w:t>
              </w:r>
            </w:ins>
          </w:p>
          <w:p w14:paraId="10956527" w14:textId="0BC73055" w:rsidR="00C04D4F" w:rsidRPr="00A71724" w:rsidRDefault="00C04D4F" w:rsidP="00C04D4F">
            <w:pPr>
              <w:pStyle w:val="TAC"/>
              <w:rPr>
                <w:ins w:id="2789" w:author="Per Lindell" w:date="2023-05-30T09:59:00Z"/>
                <w:rFonts w:cs="Arial"/>
                <w:lang w:val="en-US"/>
              </w:rPr>
            </w:pPr>
            <w:ins w:id="2790" w:author="Per Lindell" w:date="2023-05-30T09:59:00Z">
              <w:r>
                <w:t>DC_</w:t>
              </w:r>
              <w:r>
                <w:rPr>
                  <w:rFonts w:eastAsia="Yu Mincho"/>
                  <w:lang w:eastAsia="ja-JP"/>
                </w:rPr>
                <w:t>19</w:t>
              </w:r>
              <w:r>
                <w:t>A-42C_n79A</w:t>
              </w:r>
            </w:ins>
            <w:ins w:id="2791" w:author="Per Lindell" w:date="2023-05-30T10:00:00Z">
              <w:r>
                <w:rPr>
                  <w:vertAlign w:val="superscript"/>
                </w:rPr>
                <w:t>10</w:t>
              </w:r>
            </w:ins>
          </w:p>
          <w:p w14:paraId="47B66E42" w14:textId="4FB291EF" w:rsidR="00C04D4F" w:rsidRPr="00A71724" w:rsidRDefault="00C04D4F" w:rsidP="00C04D4F">
            <w:pPr>
              <w:pStyle w:val="TAC"/>
              <w:rPr>
                <w:ins w:id="2792" w:author="Per Lindell" w:date="2023-05-30T09:59:00Z"/>
                <w:rFonts w:cs="Arial"/>
                <w:lang w:val="en-US"/>
              </w:rPr>
            </w:pPr>
          </w:p>
        </w:tc>
        <w:tc>
          <w:tcPr>
            <w:tcW w:w="868" w:type="dxa"/>
            <w:shd w:val="clear" w:color="auto" w:fill="auto"/>
          </w:tcPr>
          <w:p w14:paraId="3CB0B670" w14:textId="09850071" w:rsidR="00C04D4F" w:rsidRPr="008C65BA" w:rsidRDefault="00C04D4F" w:rsidP="00C04D4F">
            <w:pPr>
              <w:pStyle w:val="TAC"/>
              <w:rPr>
                <w:ins w:id="2793" w:author="Per Lindell" w:date="2023-05-30T09:59:00Z"/>
                <w:rFonts w:cs="Arial"/>
                <w:lang w:val="sv-SE"/>
              </w:rPr>
            </w:pPr>
            <w:ins w:id="2794" w:author="Per Lindell" w:date="2023-05-30T09:59:00Z">
              <w:r>
                <w:t>19</w:t>
              </w:r>
            </w:ins>
          </w:p>
        </w:tc>
        <w:tc>
          <w:tcPr>
            <w:tcW w:w="1338" w:type="dxa"/>
            <w:shd w:val="clear" w:color="auto" w:fill="auto"/>
            <w:noWrap/>
          </w:tcPr>
          <w:p w14:paraId="6253C612" w14:textId="0535A887" w:rsidR="00C04D4F" w:rsidRPr="008C65BA" w:rsidRDefault="00C04D4F" w:rsidP="00C04D4F">
            <w:pPr>
              <w:pStyle w:val="TAC"/>
              <w:rPr>
                <w:ins w:id="2795" w:author="Per Lindell" w:date="2023-05-30T09:59:00Z"/>
                <w:rFonts w:cs="Arial"/>
                <w:lang w:val="sv-SE"/>
              </w:rPr>
            </w:pPr>
            <w:ins w:id="2796" w:author="Per Lindell" w:date="2023-05-30T09:59:00Z">
              <w:r w:rsidRPr="00EF5447">
                <w:t>N/A</w:t>
              </w:r>
            </w:ins>
          </w:p>
        </w:tc>
        <w:tc>
          <w:tcPr>
            <w:tcW w:w="850" w:type="dxa"/>
            <w:shd w:val="clear" w:color="auto" w:fill="auto"/>
            <w:noWrap/>
          </w:tcPr>
          <w:p w14:paraId="42E28325" w14:textId="68687D65" w:rsidR="00C04D4F" w:rsidRPr="008C65BA" w:rsidRDefault="00C04D4F" w:rsidP="00C04D4F">
            <w:pPr>
              <w:pStyle w:val="TAC"/>
              <w:rPr>
                <w:ins w:id="2797" w:author="Per Lindell" w:date="2023-05-30T09:59:00Z"/>
                <w:rFonts w:cs="Arial"/>
                <w:lang w:val="sv-SE"/>
              </w:rPr>
            </w:pPr>
            <w:ins w:id="2798" w:author="Per Lindell" w:date="2023-05-30T09:59:00Z">
              <w:r w:rsidRPr="00EF5447">
                <w:t>N/A</w:t>
              </w:r>
            </w:ins>
          </w:p>
        </w:tc>
        <w:tc>
          <w:tcPr>
            <w:tcW w:w="851" w:type="dxa"/>
            <w:shd w:val="clear" w:color="auto" w:fill="auto"/>
            <w:noWrap/>
          </w:tcPr>
          <w:p w14:paraId="06CDFDC8" w14:textId="0253A70A" w:rsidR="00C04D4F" w:rsidRPr="008C65BA" w:rsidRDefault="00C04D4F" w:rsidP="00C04D4F">
            <w:pPr>
              <w:pStyle w:val="TAC"/>
              <w:rPr>
                <w:ins w:id="2799" w:author="Per Lindell" w:date="2023-05-30T09:59:00Z"/>
                <w:rFonts w:cs="Arial"/>
                <w:lang w:val="sv-SE"/>
              </w:rPr>
            </w:pPr>
            <w:ins w:id="2800" w:author="Per Lindell" w:date="2023-05-30T09:59:00Z">
              <w:r w:rsidRPr="00EF5447">
                <w:t>N/A</w:t>
              </w:r>
            </w:ins>
          </w:p>
        </w:tc>
        <w:tc>
          <w:tcPr>
            <w:tcW w:w="1275" w:type="dxa"/>
            <w:shd w:val="clear" w:color="auto" w:fill="auto"/>
            <w:noWrap/>
          </w:tcPr>
          <w:p w14:paraId="278DA53E" w14:textId="2CDD17E6" w:rsidR="00C04D4F" w:rsidRPr="008C65BA" w:rsidRDefault="00C04D4F" w:rsidP="00C04D4F">
            <w:pPr>
              <w:pStyle w:val="TAC"/>
              <w:rPr>
                <w:ins w:id="2801" w:author="Per Lindell" w:date="2023-05-30T09:59:00Z"/>
                <w:rFonts w:cs="Arial"/>
                <w:lang w:val="sv-SE"/>
              </w:rPr>
            </w:pPr>
            <w:ins w:id="2802" w:author="Per Lindell" w:date="2023-05-30T09:59:00Z">
              <w:r w:rsidRPr="00EF5447">
                <w:t>N/A</w:t>
              </w:r>
            </w:ins>
          </w:p>
        </w:tc>
        <w:tc>
          <w:tcPr>
            <w:tcW w:w="858" w:type="dxa"/>
            <w:gridSpan w:val="2"/>
            <w:shd w:val="clear" w:color="auto" w:fill="auto"/>
          </w:tcPr>
          <w:p w14:paraId="00090F39" w14:textId="1D3DB7DE" w:rsidR="00C04D4F" w:rsidRPr="008C65BA" w:rsidRDefault="00C04D4F" w:rsidP="00C04D4F">
            <w:pPr>
              <w:pStyle w:val="TAC"/>
              <w:rPr>
                <w:ins w:id="2803" w:author="Per Lindell" w:date="2023-05-30T09:59:00Z"/>
                <w:rFonts w:cs="Arial"/>
                <w:lang w:val="sv-SE"/>
              </w:rPr>
            </w:pPr>
            <w:ins w:id="2804" w:author="Per Lindell" w:date="2023-05-30T09:59:00Z">
              <w:r w:rsidRPr="00EF5447">
                <w:t>N/A</w:t>
              </w:r>
            </w:ins>
          </w:p>
        </w:tc>
        <w:tc>
          <w:tcPr>
            <w:tcW w:w="1288" w:type="dxa"/>
            <w:shd w:val="clear" w:color="auto" w:fill="auto"/>
          </w:tcPr>
          <w:p w14:paraId="7699AD0F" w14:textId="39F6E4C1" w:rsidR="00C04D4F" w:rsidRPr="008C65BA" w:rsidRDefault="00C04D4F" w:rsidP="00C04D4F">
            <w:pPr>
              <w:pStyle w:val="TAC"/>
              <w:rPr>
                <w:ins w:id="2805" w:author="Per Lindell" w:date="2023-05-30T09:59:00Z"/>
                <w:rFonts w:cs="Arial"/>
                <w:lang w:val="sv-SE"/>
              </w:rPr>
            </w:pPr>
            <w:ins w:id="2806" w:author="Per Lindell" w:date="2023-05-30T09:59:00Z">
              <w:r w:rsidRPr="00EF5447">
                <w:t>N/A</w:t>
              </w:r>
            </w:ins>
          </w:p>
        </w:tc>
      </w:tr>
      <w:tr w:rsidR="00C04D4F" w:rsidRPr="008C65BA" w14:paraId="3F8B9169" w14:textId="77777777" w:rsidTr="00AB1E1D">
        <w:trPr>
          <w:gridAfter w:val="1"/>
          <w:wAfter w:w="12" w:type="dxa"/>
          <w:trHeight w:val="54"/>
          <w:jc w:val="center"/>
          <w:ins w:id="2807" w:author="Per Lindell" w:date="2023-05-30T09:59:00Z"/>
        </w:trPr>
        <w:tc>
          <w:tcPr>
            <w:tcW w:w="2416" w:type="dxa"/>
            <w:vMerge/>
            <w:shd w:val="clear" w:color="auto" w:fill="auto"/>
          </w:tcPr>
          <w:p w14:paraId="5840AB80" w14:textId="77777777" w:rsidR="00C04D4F" w:rsidRPr="008C65BA" w:rsidRDefault="00C04D4F" w:rsidP="00C04D4F">
            <w:pPr>
              <w:pStyle w:val="TAC"/>
              <w:rPr>
                <w:ins w:id="2808" w:author="Per Lindell" w:date="2023-05-30T09:59:00Z"/>
                <w:rFonts w:cs="Arial"/>
                <w:lang w:val="sv-SE"/>
              </w:rPr>
            </w:pPr>
          </w:p>
        </w:tc>
        <w:tc>
          <w:tcPr>
            <w:tcW w:w="868" w:type="dxa"/>
            <w:shd w:val="clear" w:color="auto" w:fill="auto"/>
          </w:tcPr>
          <w:p w14:paraId="440036B3" w14:textId="602757AB" w:rsidR="00C04D4F" w:rsidRPr="008C65BA" w:rsidRDefault="00C04D4F" w:rsidP="00C04D4F">
            <w:pPr>
              <w:pStyle w:val="TAC"/>
              <w:rPr>
                <w:ins w:id="2809" w:author="Per Lindell" w:date="2023-05-30T09:59:00Z"/>
                <w:rFonts w:cs="Arial"/>
                <w:lang w:val="sv-SE"/>
              </w:rPr>
            </w:pPr>
            <w:ins w:id="2810" w:author="Per Lindell" w:date="2023-05-30T09:59:00Z">
              <w:r>
                <w:rPr>
                  <w:rFonts w:eastAsia="MS Mincho"/>
                </w:rPr>
                <w:t>42</w:t>
              </w:r>
            </w:ins>
          </w:p>
        </w:tc>
        <w:tc>
          <w:tcPr>
            <w:tcW w:w="1338" w:type="dxa"/>
            <w:shd w:val="clear" w:color="auto" w:fill="auto"/>
            <w:noWrap/>
          </w:tcPr>
          <w:p w14:paraId="573F573A" w14:textId="23DDB4E8" w:rsidR="00C04D4F" w:rsidRPr="008C65BA" w:rsidRDefault="00C04D4F" w:rsidP="00C04D4F">
            <w:pPr>
              <w:pStyle w:val="TAC"/>
              <w:rPr>
                <w:ins w:id="2811" w:author="Per Lindell" w:date="2023-05-30T09:59:00Z"/>
                <w:rFonts w:cs="Arial"/>
                <w:lang w:val="sv-SE"/>
              </w:rPr>
            </w:pPr>
            <w:ins w:id="2812" w:author="Per Lindell" w:date="2023-05-30T09:59:00Z">
              <w:r w:rsidRPr="00EF5447">
                <w:t>N/A</w:t>
              </w:r>
            </w:ins>
          </w:p>
        </w:tc>
        <w:tc>
          <w:tcPr>
            <w:tcW w:w="850" w:type="dxa"/>
            <w:shd w:val="clear" w:color="auto" w:fill="auto"/>
            <w:noWrap/>
          </w:tcPr>
          <w:p w14:paraId="340242FC" w14:textId="2F8BD3A7" w:rsidR="00C04D4F" w:rsidRPr="008C65BA" w:rsidRDefault="00C04D4F" w:rsidP="00C04D4F">
            <w:pPr>
              <w:pStyle w:val="TAC"/>
              <w:rPr>
                <w:ins w:id="2813" w:author="Per Lindell" w:date="2023-05-30T09:59:00Z"/>
                <w:rFonts w:cs="Arial"/>
                <w:lang w:val="sv-SE"/>
              </w:rPr>
            </w:pPr>
            <w:ins w:id="2814" w:author="Per Lindell" w:date="2023-05-30T09:59:00Z">
              <w:r w:rsidRPr="00EF5447">
                <w:t>N/A</w:t>
              </w:r>
            </w:ins>
          </w:p>
        </w:tc>
        <w:tc>
          <w:tcPr>
            <w:tcW w:w="851" w:type="dxa"/>
            <w:shd w:val="clear" w:color="auto" w:fill="auto"/>
            <w:noWrap/>
          </w:tcPr>
          <w:p w14:paraId="55D07B23" w14:textId="0F59E9F3" w:rsidR="00C04D4F" w:rsidRPr="008C65BA" w:rsidRDefault="00C04D4F" w:rsidP="00C04D4F">
            <w:pPr>
              <w:pStyle w:val="TAC"/>
              <w:rPr>
                <w:ins w:id="2815" w:author="Per Lindell" w:date="2023-05-30T09:59:00Z"/>
                <w:rFonts w:cs="Arial"/>
                <w:lang w:val="sv-SE"/>
              </w:rPr>
            </w:pPr>
            <w:ins w:id="2816" w:author="Per Lindell" w:date="2023-05-30T09:59:00Z">
              <w:r w:rsidRPr="00EF5447">
                <w:t>N/A</w:t>
              </w:r>
            </w:ins>
          </w:p>
        </w:tc>
        <w:tc>
          <w:tcPr>
            <w:tcW w:w="1275" w:type="dxa"/>
            <w:shd w:val="clear" w:color="auto" w:fill="auto"/>
            <w:noWrap/>
          </w:tcPr>
          <w:p w14:paraId="3A10D365" w14:textId="0F2532AC" w:rsidR="00C04D4F" w:rsidRPr="008C65BA" w:rsidRDefault="00C04D4F" w:rsidP="00C04D4F">
            <w:pPr>
              <w:pStyle w:val="TAC"/>
              <w:rPr>
                <w:ins w:id="2817" w:author="Per Lindell" w:date="2023-05-30T09:59:00Z"/>
                <w:rFonts w:cs="Arial"/>
                <w:lang w:val="sv-SE"/>
              </w:rPr>
            </w:pPr>
            <w:ins w:id="2818" w:author="Per Lindell" w:date="2023-05-30T09:59:00Z">
              <w:r w:rsidRPr="00EF5447">
                <w:t>N/A</w:t>
              </w:r>
            </w:ins>
          </w:p>
        </w:tc>
        <w:tc>
          <w:tcPr>
            <w:tcW w:w="858" w:type="dxa"/>
            <w:gridSpan w:val="2"/>
            <w:shd w:val="clear" w:color="auto" w:fill="auto"/>
          </w:tcPr>
          <w:p w14:paraId="328A8FD3" w14:textId="5728BB90" w:rsidR="00C04D4F" w:rsidRPr="008C65BA" w:rsidRDefault="00C04D4F" w:rsidP="00C04D4F">
            <w:pPr>
              <w:pStyle w:val="TAC"/>
              <w:rPr>
                <w:ins w:id="2819" w:author="Per Lindell" w:date="2023-05-30T09:59:00Z"/>
                <w:rFonts w:cs="Arial"/>
                <w:lang w:val="sv-SE"/>
              </w:rPr>
            </w:pPr>
            <w:ins w:id="2820" w:author="Per Lindell" w:date="2023-05-30T09:59:00Z">
              <w:r w:rsidRPr="00EF5447">
                <w:t>N/A</w:t>
              </w:r>
            </w:ins>
          </w:p>
        </w:tc>
        <w:tc>
          <w:tcPr>
            <w:tcW w:w="1288" w:type="dxa"/>
            <w:shd w:val="clear" w:color="auto" w:fill="auto"/>
          </w:tcPr>
          <w:p w14:paraId="08BC6C18" w14:textId="1A98FFD5" w:rsidR="00C04D4F" w:rsidRPr="008C65BA" w:rsidRDefault="00C04D4F" w:rsidP="00C04D4F">
            <w:pPr>
              <w:pStyle w:val="TAC"/>
              <w:rPr>
                <w:ins w:id="2821" w:author="Per Lindell" w:date="2023-05-30T09:59:00Z"/>
                <w:rFonts w:cs="Arial"/>
                <w:lang w:val="sv-SE"/>
              </w:rPr>
            </w:pPr>
            <w:ins w:id="2822" w:author="Per Lindell" w:date="2023-05-30T09:59:00Z">
              <w:r>
                <w:t>IMD2</w:t>
              </w:r>
            </w:ins>
          </w:p>
        </w:tc>
      </w:tr>
      <w:tr w:rsidR="00C04D4F" w:rsidRPr="008C65BA" w14:paraId="6A61A36F" w14:textId="77777777" w:rsidTr="00AB1E1D">
        <w:trPr>
          <w:gridAfter w:val="1"/>
          <w:wAfter w:w="12" w:type="dxa"/>
          <w:trHeight w:val="54"/>
          <w:jc w:val="center"/>
          <w:ins w:id="2823" w:author="Per Lindell" w:date="2023-05-30T09:59:00Z"/>
        </w:trPr>
        <w:tc>
          <w:tcPr>
            <w:tcW w:w="2416" w:type="dxa"/>
            <w:vMerge/>
            <w:shd w:val="clear" w:color="auto" w:fill="auto"/>
          </w:tcPr>
          <w:p w14:paraId="685647ED" w14:textId="77777777" w:rsidR="00C04D4F" w:rsidRPr="008C65BA" w:rsidRDefault="00C04D4F" w:rsidP="00C04D4F">
            <w:pPr>
              <w:pStyle w:val="TAC"/>
              <w:rPr>
                <w:ins w:id="2824" w:author="Per Lindell" w:date="2023-05-30T09:59:00Z"/>
                <w:rFonts w:cs="Arial"/>
                <w:lang w:val="sv-SE"/>
              </w:rPr>
            </w:pPr>
          </w:p>
        </w:tc>
        <w:tc>
          <w:tcPr>
            <w:tcW w:w="868" w:type="dxa"/>
            <w:shd w:val="clear" w:color="auto" w:fill="auto"/>
          </w:tcPr>
          <w:p w14:paraId="511246AF" w14:textId="2486B7DB" w:rsidR="00C04D4F" w:rsidRPr="008C65BA" w:rsidRDefault="00C04D4F" w:rsidP="00C04D4F">
            <w:pPr>
              <w:pStyle w:val="TAC"/>
              <w:rPr>
                <w:ins w:id="2825" w:author="Per Lindell" w:date="2023-05-30T09:59:00Z"/>
                <w:rFonts w:cs="Arial"/>
                <w:lang w:val="sv-SE"/>
              </w:rPr>
            </w:pPr>
            <w:ins w:id="2826" w:author="Per Lindell" w:date="2023-05-30T09:59:00Z">
              <w:r w:rsidRPr="00EF5447">
                <w:t>n79</w:t>
              </w:r>
            </w:ins>
          </w:p>
        </w:tc>
        <w:tc>
          <w:tcPr>
            <w:tcW w:w="1338" w:type="dxa"/>
            <w:shd w:val="clear" w:color="auto" w:fill="auto"/>
            <w:noWrap/>
          </w:tcPr>
          <w:p w14:paraId="452E7D84" w14:textId="54F37681" w:rsidR="00C04D4F" w:rsidRPr="008C65BA" w:rsidRDefault="00C04D4F" w:rsidP="00C04D4F">
            <w:pPr>
              <w:pStyle w:val="TAC"/>
              <w:rPr>
                <w:ins w:id="2827" w:author="Per Lindell" w:date="2023-05-30T09:59:00Z"/>
                <w:rFonts w:cs="Arial"/>
                <w:lang w:val="sv-SE"/>
              </w:rPr>
            </w:pPr>
            <w:ins w:id="2828" w:author="Per Lindell" w:date="2023-05-30T09:59:00Z">
              <w:r w:rsidRPr="00EF5447">
                <w:t>N/A</w:t>
              </w:r>
            </w:ins>
          </w:p>
        </w:tc>
        <w:tc>
          <w:tcPr>
            <w:tcW w:w="850" w:type="dxa"/>
            <w:shd w:val="clear" w:color="auto" w:fill="auto"/>
            <w:noWrap/>
          </w:tcPr>
          <w:p w14:paraId="239217E8" w14:textId="3814A583" w:rsidR="00C04D4F" w:rsidRPr="008C65BA" w:rsidRDefault="00C04D4F" w:rsidP="00C04D4F">
            <w:pPr>
              <w:pStyle w:val="TAC"/>
              <w:rPr>
                <w:ins w:id="2829" w:author="Per Lindell" w:date="2023-05-30T09:59:00Z"/>
                <w:rFonts w:cs="Arial"/>
                <w:lang w:val="sv-SE"/>
              </w:rPr>
            </w:pPr>
            <w:ins w:id="2830" w:author="Per Lindell" w:date="2023-05-30T09:59:00Z">
              <w:r w:rsidRPr="00EF5447">
                <w:t>N/A</w:t>
              </w:r>
            </w:ins>
          </w:p>
        </w:tc>
        <w:tc>
          <w:tcPr>
            <w:tcW w:w="851" w:type="dxa"/>
            <w:shd w:val="clear" w:color="auto" w:fill="auto"/>
            <w:noWrap/>
          </w:tcPr>
          <w:p w14:paraId="36ABE8C9" w14:textId="2777DD8D" w:rsidR="00C04D4F" w:rsidRPr="008C65BA" w:rsidRDefault="00C04D4F" w:rsidP="00C04D4F">
            <w:pPr>
              <w:pStyle w:val="TAC"/>
              <w:rPr>
                <w:ins w:id="2831" w:author="Per Lindell" w:date="2023-05-30T09:59:00Z"/>
                <w:rFonts w:cs="Arial"/>
                <w:lang w:val="sv-SE"/>
              </w:rPr>
            </w:pPr>
            <w:ins w:id="2832" w:author="Per Lindell" w:date="2023-05-30T09:59:00Z">
              <w:r w:rsidRPr="00EF5447">
                <w:t>N/A</w:t>
              </w:r>
            </w:ins>
          </w:p>
        </w:tc>
        <w:tc>
          <w:tcPr>
            <w:tcW w:w="1275" w:type="dxa"/>
            <w:shd w:val="clear" w:color="auto" w:fill="auto"/>
            <w:noWrap/>
          </w:tcPr>
          <w:p w14:paraId="7C0E4820" w14:textId="09C987AE" w:rsidR="00C04D4F" w:rsidRPr="008C65BA" w:rsidRDefault="00C04D4F" w:rsidP="00C04D4F">
            <w:pPr>
              <w:pStyle w:val="TAC"/>
              <w:rPr>
                <w:ins w:id="2833" w:author="Per Lindell" w:date="2023-05-30T09:59:00Z"/>
                <w:rFonts w:cs="Arial"/>
                <w:lang w:val="sv-SE"/>
              </w:rPr>
            </w:pPr>
            <w:ins w:id="2834" w:author="Per Lindell" w:date="2023-05-30T09:59:00Z">
              <w:r w:rsidRPr="00EF5447">
                <w:t>N/A</w:t>
              </w:r>
            </w:ins>
          </w:p>
        </w:tc>
        <w:tc>
          <w:tcPr>
            <w:tcW w:w="858" w:type="dxa"/>
            <w:gridSpan w:val="2"/>
            <w:shd w:val="clear" w:color="auto" w:fill="auto"/>
          </w:tcPr>
          <w:p w14:paraId="4AF1DD0C" w14:textId="6C8F6733" w:rsidR="00C04D4F" w:rsidRPr="008C65BA" w:rsidRDefault="00C04D4F" w:rsidP="00C04D4F">
            <w:pPr>
              <w:pStyle w:val="TAC"/>
              <w:rPr>
                <w:ins w:id="2835" w:author="Per Lindell" w:date="2023-05-30T09:59:00Z"/>
                <w:rFonts w:cs="Arial"/>
                <w:lang w:val="sv-SE"/>
              </w:rPr>
            </w:pPr>
            <w:ins w:id="2836" w:author="Per Lindell" w:date="2023-05-30T09:59:00Z">
              <w:r w:rsidRPr="00EF5447">
                <w:t>N/A</w:t>
              </w:r>
            </w:ins>
          </w:p>
        </w:tc>
        <w:tc>
          <w:tcPr>
            <w:tcW w:w="1288" w:type="dxa"/>
            <w:shd w:val="clear" w:color="auto" w:fill="auto"/>
          </w:tcPr>
          <w:p w14:paraId="3BBA0514" w14:textId="740588E3" w:rsidR="00C04D4F" w:rsidRPr="008C65BA" w:rsidRDefault="00C04D4F" w:rsidP="00C04D4F">
            <w:pPr>
              <w:pStyle w:val="TAC"/>
              <w:rPr>
                <w:ins w:id="2837" w:author="Per Lindell" w:date="2023-05-30T09:59:00Z"/>
                <w:rFonts w:cs="Arial"/>
                <w:lang w:val="sv-SE"/>
              </w:rPr>
            </w:pPr>
            <w:ins w:id="2838" w:author="Per Lindell" w:date="2023-05-30T09:59:00Z">
              <w:r w:rsidRPr="00EF5447">
                <w:t>N/A</w:t>
              </w:r>
            </w:ins>
          </w:p>
        </w:tc>
      </w:tr>
      <w:tr w:rsidR="00C04D4F" w:rsidRPr="00B41C20" w14:paraId="3394D848" w14:textId="77777777" w:rsidTr="00B0543B">
        <w:trPr>
          <w:gridAfter w:val="1"/>
          <w:wAfter w:w="12" w:type="dxa"/>
          <w:trHeight w:val="22"/>
          <w:jc w:val="center"/>
          <w:ins w:id="2839" w:author="Per Lindell" w:date="2023-05-30T11:04:00Z"/>
        </w:trPr>
        <w:tc>
          <w:tcPr>
            <w:tcW w:w="2416" w:type="dxa"/>
            <w:vMerge w:val="restart"/>
            <w:tcBorders>
              <w:top w:val="single" w:sz="4" w:space="0" w:color="auto"/>
              <w:left w:val="single" w:sz="4" w:space="0" w:color="auto"/>
              <w:bottom w:val="single" w:sz="4" w:space="0" w:color="auto"/>
              <w:right w:val="single" w:sz="4" w:space="0" w:color="auto"/>
            </w:tcBorders>
          </w:tcPr>
          <w:p w14:paraId="623ACE2F" w14:textId="77777777" w:rsidR="00C04D4F" w:rsidRPr="00B41C20" w:rsidRDefault="00C04D4F" w:rsidP="00C04D4F">
            <w:pPr>
              <w:pStyle w:val="TAC"/>
              <w:rPr>
                <w:ins w:id="2840" w:author="Per Lindell" w:date="2023-05-30T11:05:00Z"/>
                <w:lang w:val="fi-FI" w:eastAsia="fi-FI"/>
              </w:rPr>
            </w:pPr>
            <w:ins w:id="2841" w:author="Per Lindell" w:date="2023-05-30T11:05:00Z">
              <w:r>
                <w:t>DC_19A_n78A-n79A</w:t>
              </w:r>
            </w:ins>
          </w:p>
          <w:p w14:paraId="7B7D2E2D" w14:textId="23A0932C" w:rsidR="00C04D4F" w:rsidRPr="00B41C20" w:rsidRDefault="00C04D4F" w:rsidP="00C04D4F">
            <w:pPr>
              <w:pStyle w:val="TAC"/>
              <w:rPr>
                <w:ins w:id="2842" w:author="Per Lindell" w:date="2023-05-30T11:04: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C616FAF" w14:textId="257611F0" w:rsidR="00C04D4F" w:rsidRPr="00B41C20" w:rsidRDefault="00C04D4F" w:rsidP="00C04D4F">
            <w:pPr>
              <w:pStyle w:val="TAC"/>
              <w:rPr>
                <w:ins w:id="2843" w:author="Per Lindell" w:date="2023-05-30T11:04:00Z"/>
                <w:lang w:val="fi-FI" w:eastAsia="fi-FI"/>
              </w:rPr>
            </w:pPr>
            <w:ins w:id="2844" w:author="Per Lindell" w:date="2023-05-30T11:05:00Z">
              <w:r>
                <w:t>19</w:t>
              </w:r>
            </w:ins>
          </w:p>
        </w:tc>
        <w:tc>
          <w:tcPr>
            <w:tcW w:w="1338" w:type="dxa"/>
            <w:tcBorders>
              <w:top w:val="single" w:sz="4" w:space="0" w:color="auto"/>
              <w:left w:val="single" w:sz="4" w:space="0" w:color="auto"/>
              <w:bottom w:val="single" w:sz="4" w:space="0" w:color="auto"/>
              <w:right w:val="single" w:sz="4" w:space="0" w:color="auto"/>
            </w:tcBorders>
            <w:noWrap/>
          </w:tcPr>
          <w:p w14:paraId="11063F74" w14:textId="3D9ADD0F" w:rsidR="00C04D4F" w:rsidRPr="00B41C20" w:rsidRDefault="00C04D4F" w:rsidP="00C04D4F">
            <w:pPr>
              <w:pStyle w:val="TAC"/>
              <w:rPr>
                <w:ins w:id="2845" w:author="Per Lindell" w:date="2023-05-30T11:04:00Z"/>
                <w:lang w:val="fi-FI" w:eastAsia="fi-FI"/>
              </w:rPr>
            </w:pPr>
            <w:ins w:id="2846" w:author="Per Lindell" w:date="2023-05-30T11:05:00Z">
              <w:r>
                <w:t>835</w:t>
              </w:r>
            </w:ins>
          </w:p>
        </w:tc>
        <w:tc>
          <w:tcPr>
            <w:tcW w:w="850" w:type="dxa"/>
            <w:tcBorders>
              <w:top w:val="single" w:sz="4" w:space="0" w:color="auto"/>
              <w:left w:val="single" w:sz="4" w:space="0" w:color="auto"/>
              <w:bottom w:val="single" w:sz="4" w:space="0" w:color="auto"/>
              <w:right w:val="single" w:sz="4" w:space="0" w:color="auto"/>
            </w:tcBorders>
            <w:noWrap/>
          </w:tcPr>
          <w:p w14:paraId="37BD056E" w14:textId="791F5D1D" w:rsidR="00C04D4F" w:rsidRPr="00B41C20" w:rsidRDefault="00C04D4F" w:rsidP="00C04D4F">
            <w:pPr>
              <w:pStyle w:val="TAC"/>
              <w:rPr>
                <w:ins w:id="2847" w:author="Per Lindell" w:date="2023-05-30T11:04:00Z"/>
                <w:lang w:val="fi-FI" w:eastAsia="fi-FI"/>
              </w:rPr>
            </w:pPr>
            <w:ins w:id="2848" w:author="Per Lindell" w:date="2023-05-30T11:05:00Z">
              <w:r>
                <w:t>5</w:t>
              </w:r>
            </w:ins>
          </w:p>
        </w:tc>
        <w:tc>
          <w:tcPr>
            <w:tcW w:w="851" w:type="dxa"/>
            <w:tcBorders>
              <w:top w:val="single" w:sz="4" w:space="0" w:color="auto"/>
              <w:left w:val="single" w:sz="4" w:space="0" w:color="auto"/>
              <w:bottom w:val="single" w:sz="4" w:space="0" w:color="auto"/>
              <w:right w:val="single" w:sz="4" w:space="0" w:color="auto"/>
            </w:tcBorders>
            <w:noWrap/>
          </w:tcPr>
          <w:p w14:paraId="698620F4" w14:textId="43442B7A" w:rsidR="00C04D4F" w:rsidRPr="00B41C20" w:rsidRDefault="00C04D4F" w:rsidP="00C04D4F">
            <w:pPr>
              <w:pStyle w:val="TAC"/>
              <w:rPr>
                <w:ins w:id="2849" w:author="Per Lindell" w:date="2023-05-30T11:04:00Z"/>
                <w:lang w:val="fi-FI" w:eastAsia="fi-FI"/>
              </w:rPr>
            </w:pPr>
            <w:ins w:id="2850" w:author="Per Lindell" w:date="2023-05-30T11:05:00Z">
              <w:r>
                <w:t>25</w:t>
              </w:r>
            </w:ins>
          </w:p>
        </w:tc>
        <w:tc>
          <w:tcPr>
            <w:tcW w:w="1275" w:type="dxa"/>
            <w:tcBorders>
              <w:top w:val="single" w:sz="4" w:space="0" w:color="auto"/>
              <w:left w:val="single" w:sz="4" w:space="0" w:color="auto"/>
              <w:bottom w:val="single" w:sz="4" w:space="0" w:color="auto"/>
              <w:right w:val="single" w:sz="4" w:space="0" w:color="auto"/>
            </w:tcBorders>
            <w:noWrap/>
          </w:tcPr>
          <w:p w14:paraId="59AB223B" w14:textId="2944D099" w:rsidR="00C04D4F" w:rsidRPr="00B41C20" w:rsidRDefault="00C04D4F" w:rsidP="00C04D4F">
            <w:pPr>
              <w:pStyle w:val="TAC"/>
              <w:rPr>
                <w:ins w:id="2851" w:author="Per Lindell" w:date="2023-05-30T11:04:00Z"/>
                <w:lang w:val="fi-FI" w:eastAsia="fi-FI"/>
              </w:rPr>
            </w:pPr>
            <w:ins w:id="2852" w:author="Per Lindell" w:date="2023-05-30T11:05:00Z">
              <w:r>
                <w:t>880</w:t>
              </w:r>
            </w:ins>
          </w:p>
        </w:tc>
        <w:tc>
          <w:tcPr>
            <w:tcW w:w="858" w:type="dxa"/>
            <w:gridSpan w:val="2"/>
            <w:tcBorders>
              <w:top w:val="single" w:sz="4" w:space="0" w:color="auto"/>
              <w:left w:val="single" w:sz="4" w:space="0" w:color="auto"/>
              <w:bottom w:val="single" w:sz="4" w:space="0" w:color="auto"/>
              <w:right w:val="single" w:sz="4" w:space="0" w:color="auto"/>
            </w:tcBorders>
          </w:tcPr>
          <w:p w14:paraId="154D195D" w14:textId="500338ED" w:rsidR="00C04D4F" w:rsidRPr="00B41C20" w:rsidRDefault="00C04D4F" w:rsidP="00C04D4F">
            <w:pPr>
              <w:pStyle w:val="TAC"/>
              <w:rPr>
                <w:ins w:id="2853" w:author="Per Lindell" w:date="2023-05-30T11:04:00Z"/>
                <w:lang w:val="fi-FI" w:eastAsia="fi-FI"/>
              </w:rPr>
            </w:pPr>
            <w:ins w:id="2854" w:author="Per Lindell" w:date="2023-05-30T11:05:00Z">
              <w:r>
                <w:t>N/A</w:t>
              </w:r>
            </w:ins>
          </w:p>
        </w:tc>
        <w:tc>
          <w:tcPr>
            <w:tcW w:w="1288" w:type="dxa"/>
            <w:tcBorders>
              <w:top w:val="single" w:sz="4" w:space="0" w:color="auto"/>
              <w:left w:val="single" w:sz="4" w:space="0" w:color="auto"/>
              <w:bottom w:val="single" w:sz="4" w:space="0" w:color="auto"/>
              <w:right w:val="single" w:sz="4" w:space="0" w:color="auto"/>
            </w:tcBorders>
          </w:tcPr>
          <w:p w14:paraId="49D2B5CA" w14:textId="26ABB08B" w:rsidR="00C04D4F" w:rsidRPr="00B41C20" w:rsidRDefault="00C04D4F" w:rsidP="00C04D4F">
            <w:pPr>
              <w:pStyle w:val="TAC"/>
              <w:rPr>
                <w:ins w:id="2855" w:author="Per Lindell" w:date="2023-05-30T11:04:00Z"/>
                <w:lang w:val="fi-FI" w:eastAsia="fi-FI"/>
              </w:rPr>
            </w:pPr>
            <w:ins w:id="2856" w:author="Per Lindell" w:date="2023-05-30T11:05:00Z">
              <w:r>
                <w:t>N/A</w:t>
              </w:r>
            </w:ins>
          </w:p>
        </w:tc>
      </w:tr>
      <w:tr w:rsidR="00C04D4F" w:rsidRPr="00B41C20" w14:paraId="2B9D012D" w14:textId="77777777" w:rsidTr="00B0543B">
        <w:trPr>
          <w:gridAfter w:val="1"/>
          <w:wAfter w:w="12" w:type="dxa"/>
          <w:trHeight w:val="22"/>
          <w:jc w:val="center"/>
          <w:ins w:id="2857" w:author="Per Lindell" w:date="2023-05-30T11:04:00Z"/>
        </w:trPr>
        <w:tc>
          <w:tcPr>
            <w:tcW w:w="2416" w:type="dxa"/>
            <w:vMerge/>
            <w:tcBorders>
              <w:top w:val="single" w:sz="4" w:space="0" w:color="auto"/>
              <w:left w:val="single" w:sz="4" w:space="0" w:color="auto"/>
              <w:bottom w:val="single" w:sz="4" w:space="0" w:color="auto"/>
              <w:right w:val="single" w:sz="4" w:space="0" w:color="auto"/>
            </w:tcBorders>
          </w:tcPr>
          <w:p w14:paraId="703A0A16" w14:textId="77777777" w:rsidR="00C04D4F" w:rsidRPr="00B41C20" w:rsidRDefault="00C04D4F" w:rsidP="00C04D4F">
            <w:pPr>
              <w:pStyle w:val="TAC"/>
              <w:rPr>
                <w:ins w:id="2858" w:author="Per Lindell" w:date="2023-05-30T11:04: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DA1D637" w14:textId="0504BAB1" w:rsidR="00C04D4F" w:rsidRPr="00B41C20" w:rsidRDefault="00C04D4F" w:rsidP="00C04D4F">
            <w:pPr>
              <w:pStyle w:val="TAC"/>
              <w:rPr>
                <w:ins w:id="2859" w:author="Per Lindell" w:date="2023-05-30T11:04:00Z"/>
                <w:lang w:val="fi-FI" w:eastAsia="fi-FI"/>
              </w:rPr>
            </w:pPr>
            <w:ins w:id="2860" w:author="Per Lindell" w:date="2023-05-30T11:05:00Z">
              <w:r>
                <w:t>n78</w:t>
              </w:r>
            </w:ins>
          </w:p>
        </w:tc>
        <w:tc>
          <w:tcPr>
            <w:tcW w:w="1338" w:type="dxa"/>
            <w:tcBorders>
              <w:top w:val="single" w:sz="4" w:space="0" w:color="auto"/>
              <w:left w:val="single" w:sz="4" w:space="0" w:color="auto"/>
              <w:bottom w:val="single" w:sz="4" w:space="0" w:color="auto"/>
              <w:right w:val="single" w:sz="4" w:space="0" w:color="auto"/>
            </w:tcBorders>
            <w:noWrap/>
          </w:tcPr>
          <w:p w14:paraId="44A3EF4C" w14:textId="217AD512" w:rsidR="00C04D4F" w:rsidRPr="00B41C20" w:rsidRDefault="00C04D4F" w:rsidP="00C04D4F">
            <w:pPr>
              <w:pStyle w:val="TAC"/>
              <w:rPr>
                <w:ins w:id="2861" w:author="Per Lindell" w:date="2023-05-30T11:04:00Z"/>
                <w:lang w:val="fi-FI" w:eastAsia="fi-FI"/>
              </w:rPr>
            </w:pPr>
            <w:ins w:id="2862" w:author="Per Lindell" w:date="2023-05-30T11:05:00Z">
              <w:r>
                <w:t>3680</w:t>
              </w:r>
            </w:ins>
          </w:p>
        </w:tc>
        <w:tc>
          <w:tcPr>
            <w:tcW w:w="850" w:type="dxa"/>
            <w:tcBorders>
              <w:top w:val="single" w:sz="4" w:space="0" w:color="auto"/>
              <w:left w:val="single" w:sz="4" w:space="0" w:color="auto"/>
              <w:bottom w:val="single" w:sz="4" w:space="0" w:color="auto"/>
              <w:right w:val="single" w:sz="4" w:space="0" w:color="auto"/>
            </w:tcBorders>
            <w:noWrap/>
          </w:tcPr>
          <w:p w14:paraId="601FFF10" w14:textId="004CD2EF" w:rsidR="00C04D4F" w:rsidRPr="00B41C20" w:rsidRDefault="00C04D4F" w:rsidP="00C04D4F">
            <w:pPr>
              <w:pStyle w:val="TAC"/>
              <w:rPr>
                <w:ins w:id="2863" w:author="Per Lindell" w:date="2023-05-30T11:04:00Z"/>
                <w:lang w:val="fi-FI" w:eastAsia="fi-FI"/>
              </w:rPr>
            </w:pPr>
            <w:ins w:id="2864" w:author="Per Lindell" w:date="2023-05-30T11:05:00Z">
              <w:r>
                <w:t>10</w:t>
              </w:r>
            </w:ins>
          </w:p>
        </w:tc>
        <w:tc>
          <w:tcPr>
            <w:tcW w:w="851" w:type="dxa"/>
            <w:tcBorders>
              <w:top w:val="single" w:sz="4" w:space="0" w:color="auto"/>
              <w:left w:val="single" w:sz="4" w:space="0" w:color="auto"/>
              <w:bottom w:val="single" w:sz="4" w:space="0" w:color="auto"/>
              <w:right w:val="single" w:sz="4" w:space="0" w:color="auto"/>
            </w:tcBorders>
            <w:noWrap/>
          </w:tcPr>
          <w:p w14:paraId="4688FB74" w14:textId="1E44C191" w:rsidR="00C04D4F" w:rsidRPr="00B41C20" w:rsidRDefault="00C04D4F" w:rsidP="00C04D4F">
            <w:pPr>
              <w:pStyle w:val="TAC"/>
              <w:rPr>
                <w:ins w:id="2865" w:author="Per Lindell" w:date="2023-05-30T11:04:00Z"/>
                <w:lang w:val="fi-FI" w:eastAsia="fi-FI"/>
              </w:rPr>
            </w:pPr>
            <w:ins w:id="2866" w:author="Per Lindell" w:date="2023-05-30T11:05:00Z">
              <w:r>
                <w:t>50</w:t>
              </w:r>
            </w:ins>
          </w:p>
        </w:tc>
        <w:tc>
          <w:tcPr>
            <w:tcW w:w="1275" w:type="dxa"/>
            <w:tcBorders>
              <w:top w:val="single" w:sz="4" w:space="0" w:color="auto"/>
              <w:left w:val="single" w:sz="4" w:space="0" w:color="auto"/>
              <w:bottom w:val="single" w:sz="4" w:space="0" w:color="auto"/>
              <w:right w:val="single" w:sz="4" w:space="0" w:color="auto"/>
            </w:tcBorders>
            <w:noWrap/>
          </w:tcPr>
          <w:p w14:paraId="10236789" w14:textId="4EC287A1" w:rsidR="00C04D4F" w:rsidRPr="00B41C20" w:rsidRDefault="00C04D4F" w:rsidP="00C04D4F">
            <w:pPr>
              <w:pStyle w:val="TAC"/>
              <w:rPr>
                <w:ins w:id="2867" w:author="Per Lindell" w:date="2023-05-30T11:04:00Z"/>
                <w:lang w:val="fi-FI" w:eastAsia="fi-FI"/>
              </w:rPr>
            </w:pPr>
            <w:ins w:id="2868" w:author="Per Lindell" w:date="2023-05-30T11:05:00Z">
              <w:r>
                <w:t>3680</w:t>
              </w:r>
            </w:ins>
          </w:p>
        </w:tc>
        <w:tc>
          <w:tcPr>
            <w:tcW w:w="858" w:type="dxa"/>
            <w:gridSpan w:val="2"/>
            <w:tcBorders>
              <w:top w:val="single" w:sz="4" w:space="0" w:color="auto"/>
              <w:left w:val="single" w:sz="4" w:space="0" w:color="auto"/>
              <w:bottom w:val="single" w:sz="4" w:space="0" w:color="auto"/>
              <w:right w:val="single" w:sz="4" w:space="0" w:color="auto"/>
            </w:tcBorders>
          </w:tcPr>
          <w:p w14:paraId="3947B6CE" w14:textId="17DA1D4F" w:rsidR="00C04D4F" w:rsidRPr="00B41C20" w:rsidRDefault="00C04D4F" w:rsidP="00C04D4F">
            <w:pPr>
              <w:pStyle w:val="TAC"/>
              <w:rPr>
                <w:ins w:id="2869" w:author="Per Lindell" w:date="2023-05-30T11:04:00Z"/>
                <w:lang w:val="fi-FI" w:eastAsia="fi-FI"/>
              </w:rPr>
            </w:pPr>
            <w:ins w:id="2870" w:author="Per Lindell" w:date="2023-05-30T11:05:00Z">
              <w:r>
                <w:t>N/A</w:t>
              </w:r>
            </w:ins>
          </w:p>
        </w:tc>
        <w:tc>
          <w:tcPr>
            <w:tcW w:w="1288" w:type="dxa"/>
            <w:tcBorders>
              <w:top w:val="single" w:sz="4" w:space="0" w:color="auto"/>
              <w:left w:val="single" w:sz="4" w:space="0" w:color="auto"/>
              <w:bottom w:val="single" w:sz="4" w:space="0" w:color="auto"/>
              <w:right w:val="single" w:sz="4" w:space="0" w:color="auto"/>
            </w:tcBorders>
          </w:tcPr>
          <w:p w14:paraId="0F3CD3FB" w14:textId="25A30FCE" w:rsidR="00C04D4F" w:rsidRPr="00B41C20" w:rsidRDefault="00C04D4F" w:rsidP="00C04D4F">
            <w:pPr>
              <w:pStyle w:val="TAC"/>
              <w:rPr>
                <w:ins w:id="2871" w:author="Per Lindell" w:date="2023-05-30T11:04:00Z"/>
                <w:lang w:val="fi-FI" w:eastAsia="fi-FI"/>
              </w:rPr>
            </w:pPr>
            <w:ins w:id="2872" w:author="Per Lindell" w:date="2023-05-30T11:05:00Z">
              <w:r>
                <w:t>N/A</w:t>
              </w:r>
            </w:ins>
          </w:p>
        </w:tc>
      </w:tr>
      <w:tr w:rsidR="00C04D4F" w:rsidRPr="00B41C20" w14:paraId="7378F998" w14:textId="77777777" w:rsidTr="00B0543B">
        <w:trPr>
          <w:gridAfter w:val="1"/>
          <w:wAfter w:w="12" w:type="dxa"/>
          <w:trHeight w:val="22"/>
          <w:jc w:val="center"/>
          <w:ins w:id="2873" w:author="Per Lindell" w:date="2023-05-30T11:04:00Z"/>
        </w:trPr>
        <w:tc>
          <w:tcPr>
            <w:tcW w:w="2416" w:type="dxa"/>
            <w:vMerge/>
            <w:tcBorders>
              <w:top w:val="single" w:sz="4" w:space="0" w:color="auto"/>
              <w:left w:val="single" w:sz="4" w:space="0" w:color="auto"/>
              <w:bottom w:val="single" w:sz="4" w:space="0" w:color="auto"/>
              <w:right w:val="single" w:sz="4" w:space="0" w:color="auto"/>
            </w:tcBorders>
          </w:tcPr>
          <w:p w14:paraId="4142EFA4" w14:textId="77777777" w:rsidR="00C04D4F" w:rsidRPr="00B41C20" w:rsidRDefault="00C04D4F" w:rsidP="00C04D4F">
            <w:pPr>
              <w:pStyle w:val="TAC"/>
              <w:rPr>
                <w:ins w:id="2874" w:author="Per Lindell" w:date="2023-05-30T11:04: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FF04DAE" w14:textId="7BA21CD6" w:rsidR="00C04D4F" w:rsidRPr="00B41C20" w:rsidRDefault="00C04D4F" w:rsidP="00C04D4F">
            <w:pPr>
              <w:pStyle w:val="TAC"/>
              <w:rPr>
                <w:ins w:id="2875" w:author="Per Lindell" w:date="2023-05-30T11:04:00Z"/>
                <w:lang w:val="fi-FI" w:eastAsia="fi-FI"/>
              </w:rPr>
            </w:pPr>
            <w:ins w:id="2876" w:author="Per Lindell" w:date="2023-05-30T11:05:00Z">
              <w:r>
                <w:t>n79</w:t>
              </w:r>
            </w:ins>
          </w:p>
        </w:tc>
        <w:tc>
          <w:tcPr>
            <w:tcW w:w="1338" w:type="dxa"/>
            <w:tcBorders>
              <w:top w:val="single" w:sz="4" w:space="0" w:color="auto"/>
              <w:left w:val="single" w:sz="4" w:space="0" w:color="auto"/>
              <w:bottom w:val="single" w:sz="4" w:space="0" w:color="auto"/>
              <w:right w:val="single" w:sz="4" w:space="0" w:color="auto"/>
            </w:tcBorders>
            <w:noWrap/>
          </w:tcPr>
          <w:p w14:paraId="00E0E3A8" w14:textId="15393721" w:rsidR="00C04D4F" w:rsidRPr="00B41C20" w:rsidRDefault="00C04D4F" w:rsidP="00C04D4F">
            <w:pPr>
              <w:pStyle w:val="TAC"/>
              <w:rPr>
                <w:ins w:id="2877" w:author="Per Lindell" w:date="2023-05-30T11:04:00Z"/>
                <w:lang w:val="fi-FI" w:eastAsia="fi-FI"/>
              </w:rPr>
            </w:pPr>
            <w:ins w:id="2878" w:author="Per Lindell" w:date="2023-05-30T11:05:00Z">
              <w:r>
                <w:t>4515</w:t>
              </w:r>
            </w:ins>
          </w:p>
        </w:tc>
        <w:tc>
          <w:tcPr>
            <w:tcW w:w="850" w:type="dxa"/>
            <w:tcBorders>
              <w:top w:val="single" w:sz="4" w:space="0" w:color="auto"/>
              <w:left w:val="single" w:sz="4" w:space="0" w:color="auto"/>
              <w:bottom w:val="single" w:sz="4" w:space="0" w:color="auto"/>
              <w:right w:val="single" w:sz="4" w:space="0" w:color="auto"/>
            </w:tcBorders>
            <w:noWrap/>
          </w:tcPr>
          <w:p w14:paraId="4E8A5688" w14:textId="4F04AA5B" w:rsidR="00C04D4F" w:rsidRPr="00B41C20" w:rsidRDefault="00C04D4F" w:rsidP="00C04D4F">
            <w:pPr>
              <w:pStyle w:val="TAC"/>
              <w:rPr>
                <w:ins w:id="2879" w:author="Per Lindell" w:date="2023-05-30T11:04:00Z"/>
                <w:lang w:val="fi-FI" w:eastAsia="fi-FI"/>
              </w:rPr>
            </w:pPr>
            <w:ins w:id="2880" w:author="Per Lindell" w:date="2023-05-30T11:05:00Z">
              <w:r>
                <w:t>40</w:t>
              </w:r>
            </w:ins>
          </w:p>
        </w:tc>
        <w:tc>
          <w:tcPr>
            <w:tcW w:w="851" w:type="dxa"/>
            <w:tcBorders>
              <w:top w:val="single" w:sz="4" w:space="0" w:color="auto"/>
              <w:left w:val="single" w:sz="4" w:space="0" w:color="auto"/>
              <w:bottom w:val="single" w:sz="4" w:space="0" w:color="auto"/>
              <w:right w:val="single" w:sz="4" w:space="0" w:color="auto"/>
            </w:tcBorders>
            <w:noWrap/>
          </w:tcPr>
          <w:p w14:paraId="2C268995" w14:textId="010835D6" w:rsidR="00C04D4F" w:rsidRPr="00B41C20" w:rsidRDefault="00C04D4F" w:rsidP="00C04D4F">
            <w:pPr>
              <w:pStyle w:val="TAC"/>
              <w:rPr>
                <w:ins w:id="2881" w:author="Per Lindell" w:date="2023-05-30T11:04:00Z"/>
                <w:lang w:val="fi-FI" w:eastAsia="fi-FI"/>
              </w:rPr>
            </w:pPr>
            <w:ins w:id="2882" w:author="Per Lindell" w:date="2023-05-30T11:05:00Z">
              <w:r>
                <w:t>216</w:t>
              </w:r>
            </w:ins>
          </w:p>
        </w:tc>
        <w:tc>
          <w:tcPr>
            <w:tcW w:w="1275" w:type="dxa"/>
            <w:tcBorders>
              <w:top w:val="single" w:sz="4" w:space="0" w:color="auto"/>
              <w:left w:val="single" w:sz="4" w:space="0" w:color="auto"/>
              <w:bottom w:val="single" w:sz="4" w:space="0" w:color="auto"/>
              <w:right w:val="single" w:sz="4" w:space="0" w:color="auto"/>
            </w:tcBorders>
            <w:noWrap/>
          </w:tcPr>
          <w:p w14:paraId="5D78E6D4" w14:textId="3305FEE0" w:rsidR="00C04D4F" w:rsidRPr="00B41C20" w:rsidRDefault="00C04D4F" w:rsidP="00C04D4F">
            <w:pPr>
              <w:pStyle w:val="TAC"/>
              <w:rPr>
                <w:ins w:id="2883" w:author="Per Lindell" w:date="2023-05-30T11:04:00Z"/>
                <w:lang w:val="fi-FI" w:eastAsia="fi-FI"/>
              </w:rPr>
            </w:pPr>
            <w:ins w:id="2884" w:author="Per Lindell" w:date="2023-05-30T11:05:00Z">
              <w:r>
                <w:t>4515</w:t>
              </w:r>
            </w:ins>
          </w:p>
        </w:tc>
        <w:tc>
          <w:tcPr>
            <w:tcW w:w="858" w:type="dxa"/>
            <w:gridSpan w:val="2"/>
            <w:tcBorders>
              <w:top w:val="single" w:sz="4" w:space="0" w:color="auto"/>
              <w:left w:val="single" w:sz="4" w:space="0" w:color="auto"/>
              <w:bottom w:val="single" w:sz="4" w:space="0" w:color="auto"/>
              <w:right w:val="single" w:sz="4" w:space="0" w:color="auto"/>
            </w:tcBorders>
          </w:tcPr>
          <w:p w14:paraId="023C3AB8" w14:textId="080FB0B2" w:rsidR="00C04D4F" w:rsidRPr="00B41C20" w:rsidRDefault="00C04D4F" w:rsidP="00C04D4F">
            <w:pPr>
              <w:pStyle w:val="TAC"/>
              <w:rPr>
                <w:ins w:id="2885" w:author="Per Lindell" w:date="2023-05-30T11:04:00Z"/>
                <w:lang w:val="fi-FI" w:eastAsia="fi-FI"/>
              </w:rPr>
            </w:pPr>
            <w:ins w:id="2886" w:author="Per Lindell" w:date="2023-05-30T11:05:00Z">
              <w:r>
                <w:t>35.3</w:t>
              </w:r>
            </w:ins>
          </w:p>
        </w:tc>
        <w:tc>
          <w:tcPr>
            <w:tcW w:w="1288" w:type="dxa"/>
            <w:tcBorders>
              <w:top w:val="single" w:sz="4" w:space="0" w:color="auto"/>
              <w:left w:val="single" w:sz="4" w:space="0" w:color="auto"/>
              <w:bottom w:val="single" w:sz="4" w:space="0" w:color="auto"/>
              <w:right w:val="single" w:sz="4" w:space="0" w:color="auto"/>
            </w:tcBorders>
          </w:tcPr>
          <w:p w14:paraId="5BA5674E" w14:textId="5CFA490F" w:rsidR="00C04D4F" w:rsidRPr="00B41C20" w:rsidRDefault="00C04D4F" w:rsidP="00C04D4F">
            <w:pPr>
              <w:pStyle w:val="TAC"/>
              <w:rPr>
                <w:ins w:id="2887" w:author="Per Lindell" w:date="2023-05-30T11:04:00Z"/>
                <w:lang w:val="fi-FI" w:eastAsia="fi-FI"/>
              </w:rPr>
            </w:pPr>
            <w:ins w:id="2888" w:author="Per Lindell" w:date="2023-05-30T11:05:00Z">
              <w:r>
                <w:t>IMD2</w:t>
              </w:r>
            </w:ins>
          </w:p>
        </w:tc>
      </w:tr>
      <w:tr w:rsidR="00C04D4F" w:rsidRPr="00B41C20" w14:paraId="3BADE40E" w14:textId="77777777" w:rsidTr="00B0543B">
        <w:trPr>
          <w:gridAfter w:val="1"/>
          <w:wAfter w:w="12" w:type="dxa"/>
          <w:trHeight w:val="22"/>
          <w:jc w:val="center"/>
          <w:ins w:id="2889" w:author="Per Lindell" w:date="2023-05-30T11:04:00Z"/>
        </w:trPr>
        <w:tc>
          <w:tcPr>
            <w:tcW w:w="2416" w:type="dxa"/>
            <w:vMerge/>
            <w:tcBorders>
              <w:top w:val="single" w:sz="4" w:space="0" w:color="auto"/>
              <w:left w:val="single" w:sz="4" w:space="0" w:color="auto"/>
              <w:bottom w:val="single" w:sz="4" w:space="0" w:color="auto"/>
              <w:right w:val="single" w:sz="4" w:space="0" w:color="auto"/>
            </w:tcBorders>
          </w:tcPr>
          <w:p w14:paraId="030C4065" w14:textId="77777777" w:rsidR="00C04D4F" w:rsidRPr="00B41C20" w:rsidRDefault="00C04D4F" w:rsidP="00C04D4F">
            <w:pPr>
              <w:pStyle w:val="TAC"/>
              <w:rPr>
                <w:ins w:id="2890" w:author="Per Lindell" w:date="2023-05-30T11:04: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80F260E" w14:textId="08D1A2FA" w:rsidR="00C04D4F" w:rsidRPr="00B41C20" w:rsidRDefault="00C04D4F" w:rsidP="00C04D4F">
            <w:pPr>
              <w:pStyle w:val="TAC"/>
              <w:rPr>
                <w:ins w:id="2891" w:author="Per Lindell" w:date="2023-05-30T11:04:00Z"/>
                <w:lang w:val="fi-FI" w:eastAsia="fi-FI"/>
              </w:rPr>
            </w:pPr>
            <w:ins w:id="2892" w:author="Per Lindell" w:date="2023-05-30T11:05:00Z">
              <w:r>
                <w:t>19</w:t>
              </w:r>
            </w:ins>
          </w:p>
        </w:tc>
        <w:tc>
          <w:tcPr>
            <w:tcW w:w="1338" w:type="dxa"/>
            <w:tcBorders>
              <w:top w:val="single" w:sz="4" w:space="0" w:color="auto"/>
              <w:left w:val="single" w:sz="4" w:space="0" w:color="auto"/>
              <w:bottom w:val="single" w:sz="4" w:space="0" w:color="auto"/>
              <w:right w:val="single" w:sz="4" w:space="0" w:color="auto"/>
            </w:tcBorders>
            <w:noWrap/>
          </w:tcPr>
          <w:p w14:paraId="4833A5E1" w14:textId="6D65F66F" w:rsidR="00C04D4F" w:rsidRPr="00B41C20" w:rsidRDefault="00C04D4F" w:rsidP="00C04D4F">
            <w:pPr>
              <w:pStyle w:val="TAC"/>
              <w:rPr>
                <w:ins w:id="2893" w:author="Per Lindell" w:date="2023-05-30T11:04:00Z"/>
                <w:lang w:val="fi-FI" w:eastAsia="fi-FI"/>
              </w:rPr>
            </w:pPr>
            <w:ins w:id="2894" w:author="Per Lindell" w:date="2023-05-30T11:05:00Z">
              <w:r>
                <w:t>835</w:t>
              </w:r>
            </w:ins>
          </w:p>
        </w:tc>
        <w:tc>
          <w:tcPr>
            <w:tcW w:w="850" w:type="dxa"/>
            <w:tcBorders>
              <w:top w:val="single" w:sz="4" w:space="0" w:color="auto"/>
              <w:left w:val="single" w:sz="4" w:space="0" w:color="auto"/>
              <w:bottom w:val="single" w:sz="4" w:space="0" w:color="auto"/>
              <w:right w:val="single" w:sz="4" w:space="0" w:color="auto"/>
            </w:tcBorders>
            <w:noWrap/>
          </w:tcPr>
          <w:p w14:paraId="006F7B74" w14:textId="7BABE134" w:rsidR="00C04D4F" w:rsidRPr="00B41C20" w:rsidRDefault="00C04D4F" w:rsidP="00C04D4F">
            <w:pPr>
              <w:pStyle w:val="TAC"/>
              <w:rPr>
                <w:ins w:id="2895" w:author="Per Lindell" w:date="2023-05-30T11:04:00Z"/>
                <w:lang w:val="fi-FI" w:eastAsia="fi-FI"/>
              </w:rPr>
            </w:pPr>
            <w:ins w:id="2896" w:author="Per Lindell" w:date="2023-05-30T11:05:00Z">
              <w:r>
                <w:t>5</w:t>
              </w:r>
            </w:ins>
          </w:p>
        </w:tc>
        <w:tc>
          <w:tcPr>
            <w:tcW w:w="851" w:type="dxa"/>
            <w:tcBorders>
              <w:top w:val="single" w:sz="4" w:space="0" w:color="auto"/>
              <w:left w:val="single" w:sz="4" w:space="0" w:color="auto"/>
              <w:bottom w:val="single" w:sz="4" w:space="0" w:color="auto"/>
              <w:right w:val="single" w:sz="4" w:space="0" w:color="auto"/>
            </w:tcBorders>
            <w:noWrap/>
          </w:tcPr>
          <w:p w14:paraId="4FDFC9B6" w14:textId="0BEB82DA" w:rsidR="00C04D4F" w:rsidRPr="00B41C20" w:rsidRDefault="00C04D4F" w:rsidP="00C04D4F">
            <w:pPr>
              <w:pStyle w:val="TAC"/>
              <w:rPr>
                <w:ins w:id="2897" w:author="Per Lindell" w:date="2023-05-30T11:04:00Z"/>
                <w:lang w:val="fi-FI" w:eastAsia="fi-FI"/>
              </w:rPr>
            </w:pPr>
            <w:ins w:id="2898" w:author="Per Lindell" w:date="2023-05-30T11:05:00Z">
              <w:r>
                <w:t>25</w:t>
              </w:r>
            </w:ins>
          </w:p>
        </w:tc>
        <w:tc>
          <w:tcPr>
            <w:tcW w:w="1275" w:type="dxa"/>
            <w:tcBorders>
              <w:top w:val="single" w:sz="4" w:space="0" w:color="auto"/>
              <w:left w:val="single" w:sz="4" w:space="0" w:color="auto"/>
              <w:bottom w:val="single" w:sz="4" w:space="0" w:color="auto"/>
              <w:right w:val="single" w:sz="4" w:space="0" w:color="auto"/>
            </w:tcBorders>
            <w:noWrap/>
          </w:tcPr>
          <w:p w14:paraId="574A2A47" w14:textId="65079B84" w:rsidR="00C04D4F" w:rsidRPr="00B41C20" w:rsidRDefault="00C04D4F" w:rsidP="00C04D4F">
            <w:pPr>
              <w:pStyle w:val="TAC"/>
              <w:rPr>
                <w:ins w:id="2899" w:author="Per Lindell" w:date="2023-05-30T11:04:00Z"/>
                <w:lang w:val="fi-FI" w:eastAsia="fi-FI"/>
              </w:rPr>
            </w:pPr>
            <w:ins w:id="2900" w:author="Per Lindell" w:date="2023-05-30T11:05:00Z">
              <w:r>
                <w:t>880</w:t>
              </w:r>
            </w:ins>
          </w:p>
        </w:tc>
        <w:tc>
          <w:tcPr>
            <w:tcW w:w="858" w:type="dxa"/>
            <w:gridSpan w:val="2"/>
            <w:tcBorders>
              <w:top w:val="single" w:sz="4" w:space="0" w:color="auto"/>
              <w:left w:val="single" w:sz="4" w:space="0" w:color="auto"/>
              <w:bottom w:val="single" w:sz="4" w:space="0" w:color="auto"/>
              <w:right w:val="single" w:sz="4" w:space="0" w:color="auto"/>
            </w:tcBorders>
          </w:tcPr>
          <w:p w14:paraId="5344BEF5" w14:textId="6FE60B3D" w:rsidR="00C04D4F" w:rsidRPr="00B41C20" w:rsidRDefault="00C04D4F" w:rsidP="00C04D4F">
            <w:pPr>
              <w:pStyle w:val="TAC"/>
              <w:rPr>
                <w:ins w:id="2901" w:author="Per Lindell" w:date="2023-05-30T11:04:00Z"/>
                <w:lang w:val="fi-FI" w:eastAsia="fi-FI"/>
              </w:rPr>
            </w:pPr>
            <w:ins w:id="2902" w:author="Per Lindell" w:date="2023-05-30T11:05:00Z">
              <w:r>
                <w:t>N/A</w:t>
              </w:r>
            </w:ins>
          </w:p>
        </w:tc>
        <w:tc>
          <w:tcPr>
            <w:tcW w:w="1288" w:type="dxa"/>
            <w:tcBorders>
              <w:top w:val="single" w:sz="4" w:space="0" w:color="auto"/>
              <w:left w:val="single" w:sz="4" w:space="0" w:color="auto"/>
              <w:bottom w:val="single" w:sz="4" w:space="0" w:color="auto"/>
              <w:right w:val="single" w:sz="4" w:space="0" w:color="auto"/>
            </w:tcBorders>
          </w:tcPr>
          <w:p w14:paraId="0F5E9CB1" w14:textId="674A1FC4" w:rsidR="00C04D4F" w:rsidRPr="00B41C20" w:rsidRDefault="00C04D4F" w:rsidP="00C04D4F">
            <w:pPr>
              <w:pStyle w:val="TAC"/>
              <w:rPr>
                <w:ins w:id="2903" w:author="Per Lindell" w:date="2023-05-30T11:04:00Z"/>
                <w:lang w:val="fi-FI" w:eastAsia="fi-FI"/>
              </w:rPr>
            </w:pPr>
            <w:ins w:id="2904" w:author="Per Lindell" w:date="2023-05-30T11:05:00Z">
              <w:r>
                <w:t>N/A</w:t>
              </w:r>
            </w:ins>
          </w:p>
        </w:tc>
      </w:tr>
      <w:tr w:rsidR="00C04D4F" w:rsidRPr="00B41C20" w14:paraId="25E992E5" w14:textId="77777777" w:rsidTr="00B0543B">
        <w:trPr>
          <w:gridAfter w:val="1"/>
          <w:wAfter w:w="12" w:type="dxa"/>
          <w:trHeight w:val="22"/>
          <w:jc w:val="center"/>
          <w:ins w:id="2905" w:author="Per Lindell" w:date="2023-05-30T11:04:00Z"/>
        </w:trPr>
        <w:tc>
          <w:tcPr>
            <w:tcW w:w="2416" w:type="dxa"/>
            <w:vMerge/>
            <w:tcBorders>
              <w:top w:val="single" w:sz="4" w:space="0" w:color="auto"/>
              <w:left w:val="single" w:sz="4" w:space="0" w:color="auto"/>
              <w:bottom w:val="single" w:sz="4" w:space="0" w:color="auto"/>
              <w:right w:val="single" w:sz="4" w:space="0" w:color="auto"/>
            </w:tcBorders>
          </w:tcPr>
          <w:p w14:paraId="1912B7F1" w14:textId="77777777" w:rsidR="00C04D4F" w:rsidRPr="00B41C20" w:rsidRDefault="00C04D4F" w:rsidP="00C04D4F">
            <w:pPr>
              <w:pStyle w:val="TAC"/>
              <w:rPr>
                <w:ins w:id="2906" w:author="Per Lindell" w:date="2023-05-30T11:04: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E275DA2" w14:textId="21B17EBE" w:rsidR="00C04D4F" w:rsidRPr="00B41C20" w:rsidRDefault="00C04D4F" w:rsidP="00C04D4F">
            <w:pPr>
              <w:pStyle w:val="TAC"/>
              <w:rPr>
                <w:ins w:id="2907" w:author="Per Lindell" w:date="2023-05-30T11:04:00Z"/>
                <w:rFonts w:cs="Arial"/>
                <w:szCs w:val="18"/>
                <w:lang w:val="fi-FI" w:eastAsia="fi-FI"/>
              </w:rPr>
            </w:pPr>
            <w:ins w:id="2908" w:author="Per Lindell" w:date="2023-05-30T11:05:00Z">
              <w:r>
                <w:t>n78</w:t>
              </w:r>
            </w:ins>
          </w:p>
        </w:tc>
        <w:tc>
          <w:tcPr>
            <w:tcW w:w="1338" w:type="dxa"/>
            <w:tcBorders>
              <w:top w:val="single" w:sz="4" w:space="0" w:color="auto"/>
              <w:left w:val="single" w:sz="4" w:space="0" w:color="auto"/>
              <w:bottom w:val="single" w:sz="4" w:space="0" w:color="auto"/>
              <w:right w:val="single" w:sz="4" w:space="0" w:color="auto"/>
            </w:tcBorders>
            <w:noWrap/>
          </w:tcPr>
          <w:p w14:paraId="473FFBD3" w14:textId="3157FF03" w:rsidR="00C04D4F" w:rsidRPr="00B41C20" w:rsidRDefault="00C04D4F" w:rsidP="00C04D4F">
            <w:pPr>
              <w:pStyle w:val="TAC"/>
              <w:rPr>
                <w:ins w:id="2909" w:author="Per Lindell" w:date="2023-05-30T11:04:00Z"/>
                <w:rFonts w:cs="Arial"/>
                <w:szCs w:val="18"/>
                <w:lang w:val="fi-FI" w:eastAsia="fi-FI"/>
              </w:rPr>
            </w:pPr>
            <w:ins w:id="2910" w:author="Per Lindell" w:date="2023-05-30T11:05:00Z">
              <w:r>
                <w:t>3715</w:t>
              </w:r>
            </w:ins>
          </w:p>
        </w:tc>
        <w:tc>
          <w:tcPr>
            <w:tcW w:w="850" w:type="dxa"/>
            <w:tcBorders>
              <w:top w:val="single" w:sz="4" w:space="0" w:color="auto"/>
              <w:left w:val="single" w:sz="4" w:space="0" w:color="auto"/>
              <w:bottom w:val="single" w:sz="4" w:space="0" w:color="auto"/>
              <w:right w:val="single" w:sz="4" w:space="0" w:color="auto"/>
            </w:tcBorders>
            <w:noWrap/>
          </w:tcPr>
          <w:p w14:paraId="7CAC9DBF" w14:textId="17DEF494" w:rsidR="00C04D4F" w:rsidRPr="00B41C20" w:rsidRDefault="00C04D4F" w:rsidP="00C04D4F">
            <w:pPr>
              <w:pStyle w:val="TAC"/>
              <w:rPr>
                <w:ins w:id="2911" w:author="Per Lindell" w:date="2023-05-30T11:04:00Z"/>
                <w:rFonts w:cs="Arial"/>
                <w:szCs w:val="18"/>
                <w:lang w:val="fi-FI" w:eastAsia="fi-FI"/>
              </w:rPr>
            </w:pPr>
            <w:ins w:id="2912" w:author="Per Lindell" w:date="2023-05-30T11:05:00Z">
              <w:r>
                <w:t>10</w:t>
              </w:r>
            </w:ins>
          </w:p>
        </w:tc>
        <w:tc>
          <w:tcPr>
            <w:tcW w:w="851" w:type="dxa"/>
            <w:tcBorders>
              <w:top w:val="single" w:sz="4" w:space="0" w:color="auto"/>
              <w:left w:val="single" w:sz="4" w:space="0" w:color="auto"/>
              <w:bottom w:val="single" w:sz="4" w:space="0" w:color="auto"/>
              <w:right w:val="single" w:sz="4" w:space="0" w:color="auto"/>
            </w:tcBorders>
            <w:noWrap/>
          </w:tcPr>
          <w:p w14:paraId="052CAF43" w14:textId="5F59871D" w:rsidR="00C04D4F" w:rsidRPr="00B41C20" w:rsidRDefault="00C04D4F" w:rsidP="00C04D4F">
            <w:pPr>
              <w:pStyle w:val="TAC"/>
              <w:rPr>
                <w:ins w:id="2913" w:author="Per Lindell" w:date="2023-05-30T11:04:00Z"/>
                <w:rFonts w:cs="Arial"/>
                <w:szCs w:val="18"/>
                <w:lang w:val="fi-FI" w:eastAsia="fi-FI"/>
              </w:rPr>
            </w:pPr>
            <w:ins w:id="2914" w:author="Per Lindell" w:date="2023-05-30T11:05:00Z">
              <w:r>
                <w:t>50</w:t>
              </w:r>
            </w:ins>
          </w:p>
        </w:tc>
        <w:tc>
          <w:tcPr>
            <w:tcW w:w="1275" w:type="dxa"/>
            <w:tcBorders>
              <w:top w:val="single" w:sz="4" w:space="0" w:color="auto"/>
              <w:left w:val="single" w:sz="4" w:space="0" w:color="auto"/>
              <w:bottom w:val="single" w:sz="4" w:space="0" w:color="auto"/>
              <w:right w:val="single" w:sz="4" w:space="0" w:color="auto"/>
            </w:tcBorders>
            <w:noWrap/>
          </w:tcPr>
          <w:p w14:paraId="1E4C4F05" w14:textId="08A149F7" w:rsidR="00C04D4F" w:rsidRPr="00B41C20" w:rsidRDefault="00C04D4F" w:rsidP="00C04D4F">
            <w:pPr>
              <w:pStyle w:val="TAC"/>
              <w:rPr>
                <w:ins w:id="2915" w:author="Per Lindell" w:date="2023-05-30T11:04:00Z"/>
                <w:rFonts w:cs="Arial"/>
                <w:szCs w:val="18"/>
                <w:lang w:val="fi-FI" w:eastAsia="fi-FI"/>
              </w:rPr>
            </w:pPr>
            <w:ins w:id="2916" w:author="Per Lindell" w:date="2023-05-30T11:05:00Z">
              <w:r>
                <w:t>3715</w:t>
              </w:r>
            </w:ins>
          </w:p>
        </w:tc>
        <w:tc>
          <w:tcPr>
            <w:tcW w:w="858" w:type="dxa"/>
            <w:gridSpan w:val="2"/>
            <w:tcBorders>
              <w:top w:val="single" w:sz="4" w:space="0" w:color="auto"/>
              <w:left w:val="single" w:sz="4" w:space="0" w:color="auto"/>
              <w:bottom w:val="single" w:sz="4" w:space="0" w:color="auto"/>
              <w:right w:val="single" w:sz="4" w:space="0" w:color="auto"/>
            </w:tcBorders>
          </w:tcPr>
          <w:p w14:paraId="708036B3" w14:textId="2E9F47D2" w:rsidR="00C04D4F" w:rsidRPr="00B41C20" w:rsidRDefault="00C04D4F" w:rsidP="00C04D4F">
            <w:pPr>
              <w:pStyle w:val="TAC"/>
              <w:rPr>
                <w:ins w:id="2917" w:author="Per Lindell" w:date="2023-05-30T11:04:00Z"/>
                <w:rFonts w:cs="Arial"/>
                <w:szCs w:val="18"/>
                <w:lang w:val="fi-FI" w:eastAsia="fi-FI"/>
              </w:rPr>
            </w:pPr>
            <w:ins w:id="2918" w:author="Per Lindell" w:date="2023-05-30T11:05:00Z">
              <w:r>
                <w:t>34.8</w:t>
              </w:r>
            </w:ins>
          </w:p>
        </w:tc>
        <w:tc>
          <w:tcPr>
            <w:tcW w:w="1288" w:type="dxa"/>
            <w:tcBorders>
              <w:top w:val="single" w:sz="4" w:space="0" w:color="auto"/>
              <w:left w:val="single" w:sz="4" w:space="0" w:color="auto"/>
              <w:bottom w:val="single" w:sz="4" w:space="0" w:color="auto"/>
              <w:right w:val="single" w:sz="4" w:space="0" w:color="auto"/>
            </w:tcBorders>
          </w:tcPr>
          <w:p w14:paraId="01BF609A" w14:textId="2F931AE2" w:rsidR="00C04D4F" w:rsidRPr="00B41C20" w:rsidRDefault="00C04D4F" w:rsidP="00C04D4F">
            <w:pPr>
              <w:pStyle w:val="TAC"/>
              <w:rPr>
                <w:ins w:id="2919" w:author="Per Lindell" w:date="2023-05-30T11:04:00Z"/>
                <w:rFonts w:cs="Arial"/>
                <w:szCs w:val="18"/>
                <w:lang w:val="fi-FI" w:eastAsia="fi-FI"/>
              </w:rPr>
            </w:pPr>
            <w:ins w:id="2920" w:author="Per Lindell" w:date="2023-05-30T11:05:00Z">
              <w:r>
                <w:t>IMD2</w:t>
              </w:r>
            </w:ins>
          </w:p>
        </w:tc>
      </w:tr>
      <w:tr w:rsidR="00C04D4F" w:rsidRPr="00B41C20" w14:paraId="129F046C" w14:textId="77777777" w:rsidTr="00B0543B">
        <w:trPr>
          <w:gridAfter w:val="1"/>
          <w:wAfter w:w="12" w:type="dxa"/>
          <w:trHeight w:val="22"/>
          <w:jc w:val="center"/>
          <w:ins w:id="2921" w:author="Per Lindell" w:date="2023-05-30T11:04:00Z"/>
        </w:trPr>
        <w:tc>
          <w:tcPr>
            <w:tcW w:w="2416" w:type="dxa"/>
            <w:vMerge/>
            <w:tcBorders>
              <w:top w:val="single" w:sz="4" w:space="0" w:color="auto"/>
              <w:left w:val="single" w:sz="4" w:space="0" w:color="auto"/>
              <w:bottom w:val="single" w:sz="4" w:space="0" w:color="auto"/>
              <w:right w:val="single" w:sz="4" w:space="0" w:color="auto"/>
            </w:tcBorders>
          </w:tcPr>
          <w:p w14:paraId="0CB50F59" w14:textId="77777777" w:rsidR="00C04D4F" w:rsidRPr="00B41C20" w:rsidRDefault="00C04D4F" w:rsidP="00C04D4F">
            <w:pPr>
              <w:pStyle w:val="TAC"/>
              <w:rPr>
                <w:ins w:id="2922" w:author="Per Lindell" w:date="2023-05-30T11:04: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91A7DA2" w14:textId="397B108A" w:rsidR="00C04D4F" w:rsidRPr="00B41C20" w:rsidRDefault="00C04D4F" w:rsidP="00C04D4F">
            <w:pPr>
              <w:pStyle w:val="TAC"/>
              <w:rPr>
                <w:ins w:id="2923" w:author="Per Lindell" w:date="2023-05-30T11:04:00Z"/>
                <w:rFonts w:cs="Arial"/>
                <w:szCs w:val="18"/>
                <w:lang w:val="fi-FI" w:eastAsia="fi-FI"/>
              </w:rPr>
            </w:pPr>
            <w:ins w:id="2924" w:author="Per Lindell" w:date="2023-05-30T11:05:00Z">
              <w:r>
                <w:t>n79</w:t>
              </w:r>
            </w:ins>
          </w:p>
        </w:tc>
        <w:tc>
          <w:tcPr>
            <w:tcW w:w="1338" w:type="dxa"/>
            <w:tcBorders>
              <w:top w:val="single" w:sz="4" w:space="0" w:color="auto"/>
              <w:left w:val="single" w:sz="4" w:space="0" w:color="auto"/>
              <w:bottom w:val="single" w:sz="4" w:space="0" w:color="auto"/>
              <w:right w:val="single" w:sz="4" w:space="0" w:color="auto"/>
            </w:tcBorders>
            <w:noWrap/>
          </w:tcPr>
          <w:p w14:paraId="28528173" w14:textId="41366010" w:rsidR="00C04D4F" w:rsidRPr="00B41C20" w:rsidRDefault="00C04D4F" w:rsidP="00C04D4F">
            <w:pPr>
              <w:pStyle w:val="TAC"/>
              <w:rPr>
                <w:ins w:id="2925" w:author="Per Lindell" w:date="2023-05-30T11:04:00Z"/>
                <w:rFonts w:cs="Arial"/>
                <w:szCs w:val="18"/>
                <w:lang w:val="fi-FI" w:eastAsia="fi-FI"/>
              </w:rPr>
            </w:pPr>
            <w:ins w:id="2926" w:author="Per Lindell" w:date="2023-05-30T11:05:00Z">
              <w:r>
                <w:t>4550</w:t>
              </w:r>
            </w:ins>
          </w:p>
        </w:tc>
        <w:tc>
          <w:tcPr>
            <w:tcW w:w="850" w:type="dxa"/>
            <w:tcBorders>
              <w:top w:val="single" w:sz="4" w:space="0" w:color="auto"/>
              <w:left w:val="single" w:sz="4" w:space="0" w:color="auto"/>
              <w:bottom w:val="single" w:sz="4" w:space="0" w:color="auto"/>
              <w:right w:val="single" w:sz="4" w:space="0" w:color="auto"/>
            </w:tcBorders>
            <w:noWrap/>
          </w:tcPr>
          <w:p w14:paraId="003CEB34" w14:textId="5E102F29" w:rsidR="00C04D4F" w:rsidRPr="00B41C20" w:rsidRDefault="00C04D4F" w:rsidP="00C04D4F">
            <w:pPr>
              <w:pStyle w:val="TAC"/>
              <w:rPr>
                <w:ins w:id="2927" w:author="Per Lindell" w:date="2023-05-30T11:04:00Z"/>
                <w:rFonts w:cs="Arial"/>
                <w:szCs w:val="18"/>
                <w:lang w:val="fi-FI" w:eastAsia="fi-FI"/>
              </w:rPr>
            </w:pPr>
            <w:ins w:id="2928" w:author="Per Lindell" w:date="2023-05-30T11:05:00Z">
              <w:r>
                <w:t>40</w:t>
              </w:r>
            </w:ins>
          </w:p>
        </w:tc>
        <w:tc>
          <w:tcPr>
            <w:tcW w:w="851" w:type="dxa"/>
            <w:tcBorders>
              <w:top w:val="single" w:sz="4" w:space="0" w:color="auto"/>
              <w:left w:val="single" w:sz="4" w:space="0" w:color="auto"/>
              <w:bottom w:val="single" w:sz="4" w:space="0" w:color="auto"/>
              <w:right w:val="single" w:sz="4" w:space="0" w:color="auto"/>
            </w:tcBorders>
            <w:noWrap/>
          </w:tcPr>
          <w:p w14:paraId="3C17D5E0" w14:textId="2DEE2092" w:rsidR="00C04D4F" w:rsidRPr="00B41C20" w:rsidRDefault="00C04D4F" w:rsidP="00C04D4F">
            <w:pPr>
              <w:pStyle w:val="TAC"/>
              <w:rPr>
                <w:ins w:id="2929" w:author="Per Lindell" w:date="2023-05-30T11:04:00Z"/>
                <w:rFonts w:cs="Arial"/>
                <w:szCs w:val="18"/>
                <w:lang w:val="fi-FI" w:eastAsia="fi-FI"/>
              </w:rPr>
            </w:pPr>
            <w:ins w:id="2930" w:author="Per Lindell" w:date="2023-05-30T11:05:00Z">
              <w:r>
                <w:t>216</w:t>
              </w:r>
            </w:ins>
          </w:p>
        </w:tc>
        <w:tc>
          <w:tcPr>
            <w:tcW w:w="1275" w:type="dxa"/>
            <w:tcBorders>
              <w:top w:val="single" w:sz="4" w:space="0" w:color="auto"/>
              <w:left w:val="single" w:sz="4" w:space="0" w:color="auto"/>
              <w:bottom w:val="single" w:sz="4" w:space="0" w:color="auto"/>
              <w:right w:val="single" w:sz="4" w:space="0" w:color="auto"/>
            </w:tcBorders>
            <w:noWrap/>
          </w:tcPr>
          <w:p w14:paraId="7974BDC0" w14:textId="2364515D" w:rsidR="00C04D4F" w:rsidRPr="00B41C20" w:rsidRDefault="00C04D4F" w:rsidP="00C04D4F">
            <w:pPr>
              <w:pStyle w:val="TAC"/>
              <w:rPr>
                <w:ins w:id="2931" w:author="Per Lindell" w:date="2023-05-30T11:04:00Z"/>
                <w:rFonts w:cs="Arial"/>
                <w:szCs w:val="18"/>
                <w:lang w:val="fi-FI" w:eastAsia="fi-FI"/>
              </w:rPr>
            </w:pPr>
            <w:ins w:id="2932" w:author="Per Lindell" w:date="2023-05-30T11:05:00Z">
              <w:r>
                <w:t>4550</w:t>
              </w:r>
            </w:ins>
          </w:p>
        </w:tc>
        <w:tc>
          <w:tcPr>
            <w:tcW w:w="858" w:type="dxa"/>
            <w:gridSpan w:val="2"/>
            <w:tcBorders>
              <w:top w:val="single" w:sz="4" w:space="0" w:color="auto"/>
              <w:left w:val="single" w:sz="4" w:space="0" w:color="auto"/>
              <w:bottom w:val="single" w:sz="4" w:space="0" w:color="auto"/>
              <w:right w:val="single" w:sz="4" w:space="0" w:color="auto"/>
            </w:tcBorders>
          </w:tcPr>
          <w:p w14:paraId="0EA07300" w14:textId="5A922BD5" w:rsidR="00C04D4F" w:rsidRPr="00B41C20" w:rsidRDefault="00C04D4F" w:rsidP="00C04D4F">
            <w:pPr>
              <w:pStyle w:val="TAC"/>
              <w:rPr>
                <w:ins w:id="2933" w:author="Per Lindell" w:date="2023-05-30T11:04:00Z"/>
                <w:rFonts w:cs="Arial"/>
                <w:szCs w:val="18"/>
                <w:lang w:val="fi-FI" w:eastAsia="fi-FI"/>
              </w:rPr>
            </w:pPr>
            <w:ins w:id="2934" w:author="Per Lindell" w:date="2023-05-30T11:05:00Z">
              <w:r>
                <w:t>N/A</w:t>
              </w:r>
            </w:ins>
          </w:p>
        </w:tc>
        <w:tc>
          <w:tcPr>
            <w:tcW w:w="1288" w:type="dxa"/>
            <w:tcBorders>
              <w:top w:val="single" w:sz="4" w:space="0" w:color="auto"/>
              <w:left w:val="single" w:sz="4" w:space="0" w:color="auto"/>
              <w:bottom w:val="single" w:sz="4" w:space="0" w:color="auto"/>
              <w:right w:val="single" w:sz="4" w:space="0" w:color="auto"/>
            </w:tcBorders>
          </w:tcPr>
          <w:p w14:paraId="3C689168" w14:textId="34A87C6C" w:rsidR="00C04D4F" w:rsidRPr="00B41C20" w:rsidRDefault="00C04D4F" w:rsidP="00C04D4F">
            <w:pPr>
              <w:pStyle w:val="TAC"/>
              <w:rPr>
                <w:ins w:id="2935" w:author="Per Lindell" w:date="2023-05-30T11:04:00Z"/>
                <w:rFonts w:cs="Arial"/>
                <w:szCs w:val="18"/>
                <w:lang w:val="fi-FI" w:eastAsia="fi-FI"/>
              </w:rPr>
            </w:pPr>
            <w:ins w:id="2936" w:author="Per Lindell" w:date="2023-05-30T11:05:00Z">
              <w:r>
                <w:t>N/A</w:t>
              </w:r>
            </w:ins>
          </w:p>
        </w:tc>
      </w:tr>
      <w:tr w:rsidR="00C04D4F" w:rsidRPr="008C65BA" w14:paraId="548AA2D9" w14:textId="77777777" w:rsidTr="00B0543B">
        <w:trPr>
          <w:gridAfter w:val="1"/>
          <w:wAfter w:w="12" w:type="dxa"/>
          <w:trHeight w:val="54"/>
          <w:jc w:val="center"/>
          <w:ins w:id="2937" w:author="Per Lindell" w:date="2023-05-30T10:02:00Z"/>
        </w:trPr>
        <w:tc>
          <w:tcPr>
            <w:tcW w:w="2416" w:type="dxa"/>
            <w:vMerge w:val="restart"/>
            <w:tcBorders>
              <w:top w:val="single" w:sz="4" w:space="0" w:color="auto"/>
            </w:tcBorders>
            <w:shd w:val="clear" w:color="auto" w:fill="auto"/>
          </w:tcPr>
          <w:p w14:paraId="1F460121" w14:textId="18354CF9" w:rsidR="00C04D4F" w:rsidRDefault="00C04D4F" w:rsidP="00C04D4F">
            <w:pPr>
              <w:pStyle w:val="TAC"/>
              <w:rPr>
                <w:ins w:id="2938" w:author="Per Lindell" w:date="2023-05-30T10:02:00Z"/>
              </w:rPr>
            </w:pPr>
            <w:ins w:id="2939" w:author="Per Lindell" w:date="2023-05-30T10:02:00Z">
              <w:r>
                <w:t>DC_</w:t>
              </w:r>
              <w:r>
                <w:rPr>
                  <w:rFonts w:eastAsia="Yu Mincho"/>
                  <w:lang w:eastAsia="ja-JP"/>
                </w:rPr>
                <w:t>21</w:t>
              </w:r>
              <w:r>
                <w:t>A-42A_n79A</w:t>
              </w:r>
            </w:ins>
            <w:ins w:id="2940" w:author="Per Lindell" w:date="2023-05-30T10:03:00Z">
              <w:r>
                <w:rPr>
                  <w:vertAlign w:val="superscript"/>
                </w:rPr>
                <w:t>10</w:t>
              </w:r>
            </w:ins>
          </w:p>
          <w:p w14:paraId="72A976F6" w14:textId="19288C07" w:rsidR="00C04D4F" w:rsidRPr="00B0543B" w:rsidRDefault="00C04D4F" w:rsidP="00C04D4F">
            <w:pPr>
              <w:pStyle w:val="TAC"/>
              <w:rPr>
                <w:ins w:id="2941" w:author="Per Lindell" w:date="2023-05-30T10:02:00Z"/>
                <w:rFonts w:cs="Arial"/>
                <w:lang w:val="en-US"/>
              </w:rPr>
            </w:pPr>
            <w:ins w:id="2942" w:author="Per Lindell" w:date="2023-05-30T10:02:00Z">
              <w:r>
                <w:rPr>
                  <w:lang w:eastAsia="ja-JP"/>
                </w:rPr>
                <w:t>DC_21A-42C_n79</w:t>
              </w:r>
              <w:r>
                <w:t>A</w:t>
              </w:r>
            </w:ins>
            <w:ins w:id="2943" w:author="Per Lindell" w:date="2023-05-30T10:03:00Z">
              <w:r>
                <w:rPr>
                  <w:vertAlign w:val="superscript"/>
                </w:rPr>
                <w:t>10</w:t>
              </w:r>
            </w:ins>
          </w:p>
          <w:p w14:paraId="5D5599C0" w14:textId="5D286B4E" w:rsidR="00C04D4F" w:rsidRPr="00B0543B" w:rsidRDefault="00C04D4F" w:rsidP="00C04D4F">
            <w:pPr>
              <w:pStyle w:val="TAC"/>
              <w:rPr>
                <w:ins w:id="2944" w:author="Per Lindell" w:date="2023-05-30T10:02:00Z"/>
                <w:rFonts w:cs="Arial"/>
                <w:lang w:val="en-US"/>
              </w:rPr>
            </w:pPr>
          </w:p>
        </w:tc>
        <w:tc>
          <w:tcPr>
            <w:tcW w:w="868" w:type="dxa"/>
            <w:shd w:val="clear" w:color="auto" w:fill="auto"/>
          </w:tcPr>
          <w:p w14:paraId="37F843E0" w14:textId="0D9C1FAB" w:rsidR="00C04D4F" w:rsidRPr="008C65BA" w:rsidRDefault="00C04D4F" w:rsidP="00C04D4F">
            <w:pPr>
              <w:pStyle w:val="TAC"/>
              <w:rPr>
                <w:ins w:id="2945" w:author="Per Lindell" w:date="2023-05-30T10:02:00Z"/>
                <w:rFonts w:cs="Arial"/>
                <w:lang w:val="sv-SE"/>
              </w:rPr>
            </w:pPr>
            <w:ins w:id="2946" w:author="Per Lindell" w:date="2023-05-30T10:02:00Z">
              <w:r>
                <w:t>21</w:t>
              </w:r>
            </w:ins>
          </w:p>
        </w:tc>
        <w:tc>
          <w:tcPr>
            <w:tcW w:w="1338" w:type="dxa"/>
            <w:shd w:val="clear" w:color="auto" w:fill="auto"/>
            <w:noWrap/>
          </w:tcPr>
          <w:p w14:paraId="4A50BC25" w14:textId="3977A535" w:rsidR="00C04D4F" w:rsidRPr="008C65BA" w:rsidRDefault="00C04D4F" w:rsidP="00C04D4F">
            <w:pPr>
              <w:pStyle w:val="TAC"/>
              <w:rPr>
                <w:ins w:id="2947" w:author="Per Lindell" w:date="2023-05-30T10:02:00Z"/>
                <w:rFonts w:cs="Arial"/>
                <w:lang w:val="sv-SE"/>
              </w:rPr>
            </w:pPr>
            <w:ins w:id="2948" w:author="Per Lindell" w:date="2023-05-30T10:02:00Z">
              <w:r w:rsidRPr="00EF5447">
                <w:t>N/A</w:t>
              </w:r>
            </w:ins>
          </w:p>
        </w:tc>
        <w:tc>
          <w:tcPr>
            <w:tcW w:w="850" w:type="dxa"/>
            <w:shd w:val="clear" w:color="auto" w:fill="auto"/>
            <w:noWrap/>
          </w:tcPr>
          <w:p w14:paraId="164EB421" w14:textId="3E09C409" w:rsidR="00C04D4F" w:rsidRPr="008C65BA" w:rsidRDefault="00C04D4F" w:rsidP="00C04D4F">
            <w:pPr>
              <w:pStyle w:val="TAC"/>
              <w:rPr>
                <w:ins w:id="2949" w:author="Per Lindell" w:date="2023-05-30T10:02:00Z"/>
                <w:rFonts w:cs="Arial"/>
                <w:lang w:val="sv-SE"/>
              </w:rPr>
            </w:pPr>
            <w:ins w:id="2950" w:author="Per Lindell" w:date="2023-05-30T10:02:00Z">
              <w:r w:rsidRPr="00EF5447">
                <w:t>N/A</w:t>
              </w:r>
            </w:ins>
          </w:p>
        </w:tc>
        <w:tc>
          <w:tcPr>
            <w:tcW w:w="851" w:type="dxa"/>
            <w:shd w:val="clear" w:color="auto" w:fill="auto"/>
            <w:noWrap/>
          </w:tcPr>
          <w:p w14:paraId="646123E9" w14:textId="17B268AF" w:rsidR="00C04D4F" w:rsidRPr="008C65BA" w:rsidRDefault="00C04D4F" w:rsidP="00C04D4F">
            <w:pPr>
              <w:pStyle w:val="TAC"/>
              <w:rPr>
                <w:ins w:id="2951" w:author="Per Lindell" w:date="2023-05-30T10:02:00Z"/>
                <w:rFonts w:cs="Arial"/>
                <w:lang w:val="sv-SE"/>
              </w:rPr>
            </w:pPr>
            <w:ins w:id="2952" w:author="Per Lindell" w:date="2023-05-30T10:02:00Z">
              <w:r w:rsidRPr="00EF5447">
                <w:t>N/A</w:t>
              </w:r>
            </w:ins>
          </w:p>
        </w:tc>
        <w:tc>
          <w:tcPr>
            <w:tcW w:w="1275" w:type="dxa"/>
            <w:shd w:val="clear" w:color="auto" w:fill="auto"/>
            <w:noWrap/>
          </w:tcPr>
          <w:p w14:paraId="7DAB9E3F" w14:textId="3266CC21" w:rsidR="00C04D4F" w:rsidRPr="008C65BA" w:rsidRDefault="00C04D4F" w:rsidP="00C04D4F">
            <w:pPr>
              <w:pStyle w:val="TAC"/>
              <w:rPr>
                <w:ins w:id="2953" w:author="Per Lindell" w:date="2023-05-30T10:02:00Z"/>
                <w:rFonts w:cs="Arial"/>
                <w:lang w:val="sv-SE"/>
              </w:rPr>
            </w:pPr>
            <w:ins w:id="2954" w:author="Per Lindell" w:date="2023-05-30T10:02:00Z">
              <w:r w:rsidRPr="00EF5447">
                <w:t>N/A</w:t>
              </w:r>
            </w:ins>
          </w:p>
        </w:tc>
        <w:tc>
          <w:tcPr>
            <w:tcW w:w="858" w:type="dxa"/>
            <w:gridSpan w:val="2"/>
            <w:shd w:val="clear" w:color="auto" w:fill="auto"/>
          </w:tcPr>
          <w:p w14:paraId="3BE2D9B6" w14:textId="2CB1DD90" w:rsidR="00C04D4F" w:rsidRPr="008C65BA" w:rsidRDefault="00C04D4F" w:rsidP="00C04D4F">
            <w:pPr>
              <w:pStyle w:val="TAC"/>
              <w:rPr>
                <w:ins w:id="2955" w:author="Per Lindell" w:date="2023-05-30T10:02:00Z"/>
                <w:rFonts w:cs="Arial"/>
                <w:lang w:val="sv-SE"/>
              </w:rPr>
            </w:pPr>
            <w:ins w:id="2956" w:author="Per Lindell" w:date="2023-05-30T10:02:00Z">
              <w:r w:rsidRPr="00EF5447">
                <w:t>N/A</w:t>
              </w:r>
            </w:ins>
          </w:p>
        </w:tc>
        <w:tc>
          <w:tcPr>
            <w:tcW w:w="1288" w:type="dxa"/>
            <w:shd w:val="clear" w:color="auto" w:fill="auto"/>
          </w:tcPr>
          <w:p w14:paraId="08C6FAA8" w14:textId="3E8DB368" w:rsidR="00C04D4F" w:rsidRPr="008C65BA" w:rsidRDefault="00C04D4F" w:rsidP="00C04D4F">
            <w:pPr>
              <w:pStyle w:val="TAC"/>
              <w:rPr>
                <w:ins w:id="2957" w:author="Per Lindell" w:date="2023-05-30T10:02:00Z"/>
                <w:rFonts w:cs="Arial"/>
                <w:lang w:val="sv-SE"/>
              </w:rPr>
            </w:pPr>
            <w:ins w:id="2958" w:author="Per Lindell" w:date="2023-05-30T10:02:00Z">
              <w:r w:rsidRPr="00EF5447">
                <w:t>N/A</w:t>
              </w:r>
            </w:ins>
          </w:p>
        </w:tc>
      </w:tr>
      <w:tr w:rsidR="00C04D4F" w:rsidRPr="008C65BA" w14:paraId="087B9EAA" w14:textId="77777777" w:rsidTr="00B0543B">
        <w:trPr>
          <w:gridAfter w:val="1"/>
          <w:wAfter w:w="12" w:type="dxa"/>
          <w:trHeight w:val="54"/>
          <w:jc w:val="center"/>
          <w:ins w:id="2959" w:author="Per Lindell" w:date="2023-05-30T10:02:00Z"/>
        </w:trPr>
        <w:tc>
          <w:tcPr>
            <w:tcW w:w="2416" w:type="dxa"/>
            <w:vMerge/>
            <w:shd w:val="clear" w:color="auto" w:fill="auto"/>
          </w:tcPr>
          <w:p w14:paraId="659631ED" w14:textId="77777777" w:rsidR="00C04D4F" w:rsidRPr="008C65BA" w:rsidRDefault="00C04D4F" w:rsidP="00C04D4F">
            <w:pPr>
              <w:pStyle w:val="TAC"/>
              <w:rPr>
                <w:ins w:id="2960" w:author="Per Lindell" w:date="2023-05-30T10:02:00Z"/>
                <w:rFonts w:cs="Arial"/>
                <w:lang w:val="sv-SE"/>
              </w:rPr>
            </w:pPr>
          </w:p>
        </w:tc>
        <w:tc>
          <w:tcPr>
            <w:tcW w:w="868" w:type="dxa"/>
            <w:shd w:val="clear" w:color="auto" w:fill="auto"/>
          </w:tcPr>
          <w:p w14:paraId="4E063BCC" w14:textId="6A459D39" w:rsidR="00C04D4F" w:rsidRPr="008C65BA" w:rsidRDefault="00C04D4F" w:rsidP="00C04D4F">
            <w:pPr>
              <w:pStyle w:val="TAC"/>
              <w:rPr>
                <w:ins w:id="2961" w:author="Per Lindell" w:date="2023-05-30T10:02:00Z"/>
                <w:rFonts w:cs="Arial"/>
                <w:lang w:val="sv-SE"/>
              </w:rPr>
            </w:pPr>
            <w:ins w:id="2962" w:author="Per Lindell" w:date="2023-05-30T10:02:00Z">
              <w:r>
                <w:rPr>
                  <w:rFonts w:eastAsia="MS Mincho"/>
                </w:rPr>
                <w:t>42</w:t>
              </w:r>
            </w:ins>
          </w:p>
        </w:tc>
        <w:tc>
          <w:tcPr>
            <w:tcW w:w="1338" w:type="dxa"/>
            <w:shd w:val="clear" w:color="auto" w:fill="auto"/>
            <w:noWrap/>
          </w:tcPr>
          <w:p w14:paraId="6030CDC2" w14:textId="0BAD763E" w:rsidR="00C04D4F" w:rsidRPr="008C65BA" w:rsidRDefault="00C04D4F" w:rsidP="00C04D4F">
            <w:pPr>
              <w:pStyle w:val="TAC"/>
              <w:rPr>
                <w:ins w:id="2963" w:author="Per Lindell" w:date="2023-05-30T10:02:00Z"/>
                <w:rFonts w:cs="Arial"/>
                <w:lang w:val="sv-SE"/>
              </w:rPr>
            </w:pPr>
            <w:ins w:id="2964" w:author="Per Lindell" w:date="2023-05-30T10:02:00Z">
              <w:r w:rsidRPr="00EF5447">
                <w:t>N/A</w:t>
              </w:r>
            </w:ins>
          </w:p>
        </w:tc>
        <w:tc>
          <w:tcPr>
            <w:tcW w:w="850" w:type="dxa"/>
            <w:shd w:val="clear" w:color="auto" w:fill="auto"/>
            <w:noWrap/>
          </w:tcPr>
          <w:p w14:paraId="4B5284B6" w14:textId="189DD688" w:rsidR="00C04D4F" w:rsidRPr="008C65BA" w:rsidRDefault="00C04D4F" w:rsidP="00C04D4F">
            <w:pPr>
              <w:pStyle w:val="TAC"/>
              <w:rPr>
                <w:ins w:id="2965" w:author="Per Lindell" w:date="2023-05-30T10:02:00Z"/>
                <w:rFonts w:cs="Arial"/>
                <w:lang w:val="sv-SE"/>
              </w:rPr>
            </w:pPr>
            <w:ins w:id="2966" w:author="Per Lindell" w:date="2023-05-30T10:02:00Z">
              <w:r w:rsidRPr="00EF5447">
                <w:t>N/A</w:t>
              </w:r>
            </w:ins>
          </w:p>
        </w:tc>
        <w:tc>
          <w:tcPr>
            <w:tcW w:w="851" w:type="dxa"/>
            <w:shd w:val="clear" w:color="auto" w:fill="auto"/>
            <w:noWrap/>
          </w:tcPr>
          <w:p w14:paraId="37BA0FE9" w14:textId="7A3BE71C" w:rsidR="00C04D4F" w:rsidRPr="008C65BA" w:rsidRDefault="00C04D4F" w:rsidP="00C04D4F">
            <w:pPr>
              <w:pStyle w:val="TAC"/>
              <w:rPr>
                <w:ins w:id="2967" w:author="Per Lindell" w:date="2023-05-30T10:02:00Z"/>
                <w:rFonts w:cs="Arial"/>
                <w:lang w:val="sv-SE"/>
              </w:rPr>
            </w:pPr>
            <w:ins w:id="2968" w:author="Per Lindell" w:date="2023-05-30T10:02:00Z">
              <w:r w:rsidRPr="00EF5447">
                <w:t>N/A</w:t>
              </w:r>
            </w:ins>
          </w:p>
        </w:tc>
        <w:tc>
          <w:tcPr>
            <w:tcW w:w="1275" w:type="dxa"/>
            <w:shd w:val="clear" w:color="auto" w:fill="auto"/>
            <w:noWrap/>
          </w:tcPr>
          <w:p w14:paraId="780136A8" w14:textId="671E16DA" w:rsidR="00C04D4F" w:rsidRPr="008C65BA" w:rsidRDefault="00C04D4F" w:rsidP="00C04D4F">
            <w:pPr>
              <w:pStyle w:val="TAC"/>
              <w:rPr>
                <w:ins w:id="2969" w:author="Per Lindell" w:date="2023-05-30T10:02:00Z"/>
                <w:rFonts w:cs="Arial"/>
                <w:lang w:val="sv-SE"/>
              </w:rPr>
            </w:pPr>
            <w:ins w:id="2970" w:author="Per Lindell" w:date="2023-05-30T10:02:00Z">
              <w:r w:rsidRPr="00EF5447">
                <w:t>N/A</w:t>
              </w:r>
            </w:ins>
          </w:p>
        </w:tc>
        <w:tc>
          <w:tcPr>
            <w:tcW w:w="858" w:type="dxa"/>
            <w:gridSpan w:val="2"/>
            <w:shd w:val="clear" w:color="auto" w:fill="auto"/>
          </w:tcPr>
          <w:p w14:paraId="619AC324" w14:textId="085FA8CD" w:rsidR="00C04D4F" w:rsidRPr="008C65BA" w:rsidRDefault="00C04D4F" w:rsidP="00C04D4F">
            <w:pPr>
              <w:pStyle w:val="TAC"/>
              <w:rPr>
                <w:ins w:id="2971" w:author="Per Lindell" w:date="2023-05-30T10:02:00Z"/>
                <w:rFonts w:cs="Arial"/>
                <w:lang w:val="sv-SE"/>
              </w:rPr>
            </w:pPr>
            <w:ins w:id="2972" w:author="Per Lindell" w:date="2023-05-30T10:02:00Z">
              <w:r w:rsidRPr="00EF5447">
                <w:t>N/A</w:t>
              </w:r>
            </w:ins>
          </w:p>
        </w:tc>
        <w:tc>
          <w:tcPr>
            <w:tcW w:w="1288" w:type="dxa"/>
            <w:shd w:val="clear" w:color="auto" w:fill="auto"/>
          </w:tcPr>
          <w:p w14:paraId="093D1C84" w14:textId="58DB80C3" w:rsidR="00C04D4F" w:rsidRPr="008C65BA" w:rsidRDefault="00C04D4F" w:rsidP="00C04D4F">
            <w:pPr>
              <w:pStyle w:val="TAC"/>
              <w:rPr>
                <w:ins w:id="2973" w:author="Per Lindell" w:date="2023-05-30T10:02:00Z"/>
                <w:rFonts w:cs="Arial"/>
                <w:lang w:val="sv-SE"/>
              </w:rPr>
            </w:pPr>
            <w:ins w:id="2974" w:author="Per Lindell" w:date="2023-05-30T10:02:00Z">
              <w:r>
                <w:t>IMD2</w:t>
              </w:r>
            </w:ins>
          </w:p>
        </w:tc>
      </w:tr>
      <w:tr w:rsidR="00C04D4F" w:rsidRPr="008C65BA" w14:paraId="651434AB" w14:textId="77777777" w:rsidTr="00B0543B">
        <w:trPr>
          <w:gridAfter w:val="1"/>
          <w:wAfter w:w="12" w:type="dxa"/>
          <w:trHeight w:val="54"/>
          <w:jc w:val="center"/>
          <w:ins w:id="2975" w:author="Per Lindell" w:date="2023-05-30T10:02:00Z"/>
        </w:trPr>
        <w:tc>
          <w:tcPr>
            <w:tcW w:w="2416" w:type="dxa"/>
            <w:vMerge/>
            <w:shd w:val="clear" w:color="auto" w:fill="auto"/>
          </w:tcPr>
          <w:p w14:paraId="0982A7C4" w14:textId="77777777" w:rsidR="00C04D4F" w:rsidRPr="008C65BA" w:rsidRDefault="00C04D4F" w:rsidP="00C04D4F">
            <w:pPr>
              <w:pStyle w:val="TAC"/>
              <w:rPr>
                <w:ins w:id="2976" w:author="Per Lindell" w:date="2023-05-30T10:02:00Z"/>
                <w:rFonts w:cs="Arial"/>
                <w:lang w:val="sv-SE"/>
              </w:rPr>
            </w:pPr>
          </w:p>
        </w:tc>
        <w:tc>
          <w:tcPr>
            <w:tcW w:w="868" w:type="dxa"/>
            <w:shd w:val="clear" w:color="auto" w:fill="auto"/>
          </w:tcPr>
          <w:p w14:paraId="746AD308" w14:textId="77E78CD5" w:rsidR="00C04D4F" w:rsidRPr="008C65BA" w:rsidRDefault="00C04D4F" w:rsidP="00C04D4F">
            <w:pPr>
              <w:pStyle w:val="TAC"/>
              <w:rPr>
                <w:ins w:id="2977" w:author="Per Lindell" w:date="2023-05-30T10:02:00Z"/>
                <w:rFonts w:cs="Arial"/>
                <w:lang w:val="sv-SE"/>
              </w:rPr>
            </w:pPr>
            <w:ins w:id="2978" w:author="Per Lindell" w:date="2023-05-30T10:02:00Z">
              <w:r w:rsidRPr="00EF5447">
                <w:t>n79</w:t>
              </w:r>
            </w:ins>
          </w:p>
        </w:tc>
        <w:tc>
          <w:tcPr>
            <w:tcW w:w="1338" w:type="dxa"/>
            <w:shd w:val="clear" w:color="auto" w:fill="auto"/>
            <w:noWrap/>
          </w:tcPr>
          <w:p w14:paraId="412EC906" w14:textId="0912B8F9" w:rsidR="00C04D4F" w:rsidRPr="008C65BA" w:rsidRDefault="00C04D4F" w:rsidP="00C04D4F">
            <w:pPr>
              <w:pStyle w:val="TAC"/>
              <w:rPr>
                <w:ins w:id="2979" w:author="Per Lindell" w:date="2023-05-30T10:02:00Z"/>
                <w:rFonts w:cs="Arial"/>
                <w:lang w:val="sv-SE"/>
              </w:rPr>
            </w:pPr>
            <w:ins w:id="2980" w:author="Per Lindell" w:date="2023-05-30T10:02:00Z">
              <w:r w:rsidRPr="00EF5447">
                <w:t>N/A</w:t>
              </w:r>
            </w:ins>
          </w:p>
        </w:tc>
        <w:tc>
          <w:tcPr>
            <w:tcW w:w="850" w:type="dxa"/>
            <w:shd w:val="clear" w:color="auto" w:fill="auto"/>
            <w:noWrap/>
          </w:tcPr>
          <w:p w14:paraId="3AE2D368" w14:textId="2E4EEA05" w:rsidR="00C04D4F" w:rsidRPr="008C65BA" w:rsidRDefault="00C04D4F" w:rsidP="00C04D4F">
            <w:pPr>
              <w:pStyle w:val="TAC"/>
              <w:rPr>
                <w:ins w:id="2981" w:author="Per Lindell" w:date="2023-05-30T10:02:00Z"/>
                <w:rFonts w:cs="Arial"/>
                <w:lang w:val="sv-SE"/>
              </w:rPr>
            </w:pPr>
            <w:ins w:id="2982" w:author="Per Lindell" w:date="2023-05-30T10:02:00Z">
              <w:r w:rsidRPr="00EF5447">
                <w:t>N/A</w:t>
              </w:r>
            </w:ins>
          </w:p>
        </w:tc>
        <w:tc>
          <w:tcPr>
            <w:tcW w:w="851" w:type="dxa"/>
            <w:shd w:val="clear" w:color="auto" w:fill="auto"/>
            <w:noWrap/>
          </w:tcPr>
          <w:p w14:paraId="2AD509A9" w14:textId="2474992F" w:rsidR="00C04D4F" w:rsidRPr="008C65BA" w:rsidRDefault="00C04D4F" w:rsidP="00C04D4F">
            <w:pPr>
              <w:pStyle w:val="TAC"/>
              <w:rPr>
                <w:ins w:id="2983" w:author="Per Lindell" w:date="2023-05-30T10:02:00Z"/>
                <w:rFonts w:cs="Arial"/>
                <w:lang w:val="sv-SE"/>
              </w:rPr>
            </w:pPr>
            <w:ins w:id="2984" w:author="Per Lindell" w:date="2023-05-30T10:02:00Z">
              <w:r w:rsidRPr="00EF5447">
                <w:t>N/A</w:t>
              </w:r>
            </w:ins>
          </w:p>
        </w:tc>
        <w:tc>
          <w:tcPr>
            <w:tcW w:w="1275" w:type="dxa"/>
            <w:shd w:val="clear" w:color="auto" w:fill="auto"/>
            <w:noWrap/>
          </w:tcPr>
          <w:p w14:paraId="49E059CF" w14:textId="282571F9" w:rsidR="00C04D4F" w:rsidRPr="008C65BA" w:rsidRDefault="00C04D4F" w:rsidP="00C04D4F">
            <w:pPr>
              <w:pStyle w:val="TAC"/>
              <w:rPr>
                <w:ins w:id="2985" w:author="Per Lindell" w:date="2023-05-30T10:02:00Z"/>
                <w:rFonts w:cs="Arial"/>
                <w:lang w:val="sv-SE"/>
              </w:rPr>
            </w:pPr>
            <w:ins w:id="2986" w:author="Per Lindell" w:date="2023-05-30T10:02:00Z">
              <w:r w:rsidRPr="00EF5447">
                <w:t>N/A</w:t>
              </w:r>
            </w:ins>
          </w:p>
        </w:tc>
        <w:tc>
          <w:tcPr>
            <w:tcW w:w="858" w:type="dxa"/>
            <w:gridSpan w:val="2"/>
            <w:shd w:val="clear" w:color="auto" w:fill="auto"/>
          </w:tcPr>
          <w:p w14:paraId="3EE223A1" w14:textId="3F922563" w:rsidR="00C04D4F" w:rsidRPr="008C65BA" w:rsidRDefault="00C04D4F" w:rsidP="00C04D4F">
            <w:pPr>
              <w:pStyle w:val="TAC"/>
              <w:rPr>
                <w:ins w:id="2987" w:author="Per Lindell" w:date="2023-05-30T10:02:00Z"/>
                <w:rFonts w:cs="Arial"/>
                <w:lang w:val="sv-SE"/>
              </w:rPr>
            </w:pPr>
            <w:ins w:id="2988" w:author="Per Lindell" w:date="2023-05-30T10:02:00Z">
              <w:r w:rsidRPr="00EF5447">
                <w:t>N/A</w:t>
              </w:r>
            </w:ins>
          </w:p>
        </w:tc>
        <w:tc>
          <w:tcPr>
            <w:tcW w:w="1288" w:type="dxa"/>
            <w:shd w:val="clear" w:color="auto" w:fill="auto"/>
          </w:tcPr>
          <w:p w14:paraId="047DB1A2" w14:textId="64B12F30" w:rsidR="00C04D4F" w:rsidRPr="008C65BA" w:rsidRDefault="00C04D4F" w:rsidP="00C04D4F">
            <w:pPr>
              <w:pStyle w:val="TAC"/>
              <w:rPr>
                <w:ins w:id="2989" w:author="Per Lindell" w:date="2023-05-30T10:02:00Z"/>
                <w:rFonts w:cs="Arial"/>
                <w:lang w:val="sv-SE"/>
              </w:rPr>
            </w:pPr>
            <w:ins w:id="2990" w:author="Per Lindell" w:date="2023-05-30T10:02:00Z">
              <w:r w:rsidRPr="00EF5447">
                <w:t>N/A</w:t>
              </w:r>
            </w:ins>
          </w:p>
        </w:tc>
      </w:tr>
      <w:tr w:rsidR="00C04D4F" w:rsidRPr="00B41C20" w14:paraId="093DC7EB" w14:textId="77777777" w:rsidTr="00316738">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F3566AC" w14:textId="77777777" w:rsidR="00C04D4F" w:rsidRPr="00B41C20" w:rsidRDefault="00C04D4F" w:rsidP="00C04D4F">
            <w:pPr>
              <w:pStyle w:val="TAC"/>
              <w:rPr>
                <w:lang w:val="fi-FI" w:eastAsia="fi-FI"/>
              </w:rPr>
            </w:pPr>
            <w:r w:rsidRPr="00EF5447">
              <w:rPr>
                <w:lang w:eastAsia="ko-KR"/>
              </w:rPr>
              <w:t>DC_21A_n78A-n79A</w:t>
            </w:r>
          </w:p>
          <w:p w14:paraId="5EB0A076"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08AFC0" w14:textId="77777777" w:rsidR="00C04D4F" w:rsidRPr="00983991" w:rsidRDefault="00C04D4F" w:rsidP="00C04D4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1D4B2D46" w14:textId="77777777" w:rsidR="00C04D4F" w:rsidRPr="00983991" w:rsidRDefault="00C04D4F" w:rsidP="00C04D4F">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81485B5" w14:textId="77777777" w:rsidR="00C04D4F" w:rsidRPr="00983991" w:rsidRDefault="00C04D4F" w:rsidP="00C04D4F">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65A6231" w14:textId="77777777" w:rsidR="00C04D4F" w:rsidRPr="00983991" w:rsidRDefault="00C04D4F" w:rsidP="00C04D4F">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475F228" w14:textId="77777777" w:rsidR="00C04D4F" w:rsidRPr="00983991" w:rsidRDefault="00C04D4F" w:rsidP="00C04D4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3BD7A1DA" w14:textId="77777777" w:rsidR="00C04D4F" w:rsidRPr="00983991" w:rsidRDefault="00C04D4F" w:rsidP="00C04D4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A69004F" w14:textId="77777777" w:rsidR="00C04D4F" w:rsidRPr="00983991" w:rsidRDefault="00C04D4F" w:rsidP="00C04D4F">
            <w:pPr>
              <w:pStyle w:val="TAC"/>
              <w:rPr>
                <w:lang w:eastAsia="fi-FI"/>
              </w:rPr>
            </w:pPr>
            <w:r w:rsidRPr="00EF5447">
              <w:rPr>
                <w:rFonts w:eastAsia="Malgun Gothic"/>
                <w:lang w:eastAsia="ko-KR"/>
              </w:rPr>
              <w:t>N/A</w:t>
            </w:r>
          </w:p>
        </w:tc>
      </w:tr>
      <w:tr w:rsidR="00C04D4F" w:rsidRPr="00B41C20" w14:paraId="2BA51647"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222B4775"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61191C" w14:textId="77777777" w:rsidR="00C04D4F" w:rsidRPr="00983991" w:rsidRDefault="00C04D4F" w:rsidP="00C04D4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50D3D8F" w14:textId="77777777" w:rsidR="00C04D4F" w:rsidRPr="00983991" w:rsidRDefault="00C04D4F" w:rsidP="00C04D4F">
            <w:pPr>
              <w:pStyle w:val="TAC"/>
            </w:pPr>
            <w:r w:rsidRPr="00EF5447">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57FF707D" w14:textId="77777777" w:rsidR="00C04D4F" w:rsidRPr="00983991" w:rsidRDefault="00C04D4F" w:rsidP="00C04D4F">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D8B4792" w14:textId="77777777" w:rsidR="00C04D4F" w:rsidRPr="00983991" w:rsidRDefault="00C04D4F" w:rsidP="00C04D4F">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34595E9" w14:textId="77777777" w:rsidR="00C04D4F" w:rsidRPr="00983991" w:rsidRDefault="00C04D4F" w:rsidP="00C04D4F">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7F94FECE" w14:textId="77777777" w:rsidR="00C04D4F" w:rsidRPr="00983991" w:rsidRDefault="00C04D4F" w:rsidP="00C04D4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2002C02" w14:textId="77777777" w:rsidR="00C04D4F" w:rsidRPr="00983991" w:rsidRDefault="00C04D4F" w:rsidP="00C04D4F">
            <w:pPr>
              <w:pStyle w:val="TAC"/>
              <w:rPr>
                <w:lang w:eastAsia="fi-FI"/>
              </w:rPr>
            </w:pPr>
            <w:r w:rsidRPr="00EF5447">
              <w:rPr>
                <w:rFonts w:eastAsia="Malgun Gothic"/>
                <w:lang w:eastAsia="ko-KR"/>
              </w:rPr>
              <w:t>N/A</w:t>
            </w:r>
          </w:p>
        </w:tc>
      </w:tr>
      <w:tr w:rsidR="00C04D4F" w:rsidRPr="00B41C20" w14:paraId="06ED5293"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77547B8E"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F14E7A6" w14:textId="77777777" w:rsidR="00C04D4F" w:rsidRPr="00983991" w:rsidRDefault="00C04D4F" w:rsidP="00C04D4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007CF40" w14:textId="77777777" w:rsidR="00C04D4F" w:rsidRPr="00983991" w:rsidRDefault="00C04D4F" w:rsidP="00C04D4F">
            <w:pPr>
              <w:pStyle w:val="TAC"/>
            </w:pPr>
            <w:r w:rsidRPr="00EF5447">
              <w:rPr>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26A6C582" w14:textId="77777777" w:rsidR="00C04D4F" w:rsidRPr="00983991" w:rsidRDefault="00C04D4F" w:rsidP="00C04D4F">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66F3DE59" w14:textId="77777777" w:rsidR="00C04D4F" w:rsidRPr="00983991" w:rsidRDefault="00C04D4F" w:rsidP="00C04D4F">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4A5D92B" w14:textId="77777777" w:rsidR="00C04D4F" w:rsidRPr="00983991" w:rsidRDefault="00C04D4F" w:rsidP="00C04D4F">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5989227B" w14:textId="77777777" w:rsidR="00C04D4F" w:rsidRPr="00983991" w:rsidRDefault="00C04D4F" w:rsidP="00C04D4F">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7CFCBD0B" w14:textId="77777777" w:rsidR="00C04D4F" w:rsidRPr="00983991" w:rsidRDefault="00C04D4F" w:rsidP="00C04D4F">
            <w:pPr>
              <w:pStyle w:val="TAC"/>
              <w:rPr>
                <w:lang w:eastAsia="fi-FI"/>
              </w:rPr>
            </w:pPr>
            <w:r w:rsidRPr="00EF5447">
              <w:rPr>
                <w:rFonts w:eastAsia="Malgun Gothic"/>
                <w:lang w:eastAsia="ko-KR"/>
              </w:rPr>
              <w:t>IMD2</w:t>
            </w:r>
            <w:r>
              <w:rPr>
                <w:rFonts w:eastAsia="Malgun Gothic"/>
                <w:vertAlign w:val="superscript"/>
                <w:lang w:eastAsia="ko-KR"/>
              </w:rPr>
              <w:t>5</w:t>
            </w:r>
          </w:p>
        </w:tc>
      </w:tr>
      <w:tr w:rsidR="00C04D4F" w:rsidRPr="00B41C20" w14:paraId="357E7CE1"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59858361"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20DFFFE" w14:textId="77777777" w:rsidR="00C04D4F" w:rsidRPr="00983991" w:rsidRDefault="00C04D4F" w:rsidP="00C04D4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1E22B8B9" w14:textId="77777777" w:rsidR="00C04D4F" w:rsidRPr="00983991" w:rsidRDefault="00C04D4F" w:rsidP="00C04D4F">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35155804" w14:textId="77777777" w:rsidR="00C04D4F" w:rsidRPr="00983991" w:rsidRDefault="00C04D4F" w:rsidP="00C04D4F">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EDE5DE2" w14:textId="77777777" w:rsidR="00C04D4F" w:rsidRPr="00983991" w:rsidRDefault="00C04D4F" w:rsidP="00C04D4F">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3C46512" w14:textId="77777777" w:rsidR="00C04D4F" w:rsidRPr="00983991" w:rsidRDefault="00C04D4F" w:rsidP="00C04D4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20661F56" w14:textId="77777777" w:rsidR="00C04D4F" w:rsidRPr="00983991" w:rsidRDefault="00C04D4F" w:rsidP="00C04D4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CCD7C6" w14:textId="77777777" w:rsidR="00C04D4F" w:rsidRPr="00983991" w:rsidRDefault="00C04D4F" w:rsidP="00C04D4F">
            <w:pPr>
              <w:pStyle w:val="TAC"/>
              <w:rPr>
                <w:lang w:eastAsia="fi-FI"/>
              </w:rPr>
            </w:pPr>
            <w:r w:rsidRPr="00EF5447">
              <w:rPr>
                <w:rFonts w:eastAsia="Malgun Gothic"/>
                <w:lang w:eastAsia="ko-KR"/>
              </w:rPr>
              <w:t>N/A</w:t>
            </w:r>
          </w:p>
        </w:tc>
      </w:tr>
      <w:tr w:rsidR="00C04D4F" w:rsidRPr="00B41C20" w14:paraId="3D5E1504" w14:textId="77777777" w:rsidTr="00316738">
        <w:trPr>
          <w:gridAfter w:val="1"/>
          <w:wAfter w:w="12" w:type="dxa"/>
          <w:trHeight w:val="22"/>
          <w:jc w:val="center"/>
        </w:trPr>
        <w:tc>
          <w:tcPr>
            <w:tcW w:w="2416" w:type="dxa"/>
            <w:tcBorders>
              <w:top w:val="nil"/>
              <w:left w:val="single" w:sz="4" w:space="0" w:color="auto"/>
              <w:bottom w:val="nil"/>
              <w:right w:val="single" w:sz="4" w:space="0" w:color="auto"/>
            </w:tcBorders>
          </w:tcPr>
          <w:p w14:paraId="5089952F"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92D16EC" w14:textId="77777777" w:rsidR="00C04D4F" w:rsidRPr="00983991" w:rsidRDefault="00C04D4F" w:rsidP="00C04D4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1D53652" w14:textId="77777777" w:rsidR="00C04D4F" w:rsidRPr="00983991" w:rsidRDefault="00C04D4F" w:rsidP="00C04D4F">
            <w:pPr>
              <w:pStyle w:val="TAC"/>
            </w:pPr>
            <w:r w:rsidRPr="00EF5447">
              <w:rPr>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4B91D8C8" w14:textId="77777777" w:rsidR="00C04D4F" w:rsidRPr="00983991" w:rsidRDefault="00C04D4F" w:rsidP="00C04D4F">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5364733" w14:textId="77777777" w:rsidR="00C04D4F" w:rsidRPr="00983991" w:rsidRDefault="00C04D4F" w:rsidP="00C04D4F">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7E56417F" w14:textId="77777777" w:rsidR="00C04D4F" w:rsidRPr="00983991" w:rsidRDefault="00C04D4F" w:rsidP="00C04D4F">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4E1B9A66" w14:textId="77777777" w:rsidR="00C04D4F" w:rsidRPr="00983991" w:rsidRDefault="00C04D4F" w:rsidP="00C04D4F">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13FF1F3D" w14:textId="77777777" w:rsidR="00C04D4F" w:rsidRPr="00983991" w:rsidRDefault="00C04D4F" w:rsidP="00C04D4F">
            <w:pPr>
              <w:pStyle w:val="TAC"/>
              <w:rPr>
                <w:lang w:eastAsia="fi-FI"/>
              </w:rPr>
            </w:pPr>
            <w:r w:rsidRPr="00EF5447">
              <w:rPr>
                <w:rFonts w:eastAsia="Malgun Gothic"/>
                <w:lang w:eastAsia="ko-KR"/>
              </w:rPr>
              <w:t>IMD2</w:t>
            </w:r>
          </w:p>
        </w:tc>
      </w:tr>
      <w:tr w:rsidR="00C04D4F" w:rsidRPr="00B41C20" w14:paraId="6DBE369B" w14:textId="77777777" w:rsidTr="00316738">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D591A96" w14:textId="77777777" w:rsidR="00C04D4F" w:rsidRPr="00B41C20"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E5DC80E" w14:textId="77777777" w:rsidR="00C04D4F" w:rsidRPr="00983991" w:rsidRDefault="00C04D4F" w:rsidP="00C04D4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ED09994" w14:textId="77777777" w:rsidR="00C04D4F" w:rsidRPr="00983991" w:rsidRDefault="00C04D4F" w:rsidP="00C04D4F">
            <w:pPr>
              <w:pStyle w:val="TAC"/>
            </w:pPr>
            <w:r w:rsidRPr="00EF5447">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3A08A1A" w14:textId="77777777" w:rsidR="00C04D4F" w:rsidRPr="00983991" w:rsidRDefault="00C04D4F" w:rsidP="00C04D4F">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10DEB7ED" w14:textId="77777777" w:rsidR="00C04D4F" w:rsidRPr="00983991" w:rsidRDefault="00C04D4F" w:rsidP="00C04D4F">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B42C694" w14:textId="77777777" w:rsidR="00C04D4F" w:rsidRPr="00983991" w:rsidRDefault="00C04D4F" w:rsidP="00C04D4F">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5BC9008B" w14:textId="77777777" w:rsidR="00C04D4F" w:rsidRPr="00983991" w:rsidRDefault="00C04D4F" w:rsidP="00C04D4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926BA19" w14:textId="77777777" w:rsidR="00C04D4F" w:rsidRPr="00983991" w:rsidRDefault="00C04D4F" w:rsidP="00C04D4F">
            <w:pPr>
              <w:pStyle w:val="TAC"/>
              <w:rPr>
                <w:lang w:eastAsia="fi-FI"/>
              </w:rPr>
            </w:pPr>
            <w:r w:rsidRPr="00EF5447">
              <w:rPr>
                <w:rFonts w:eastAsia="Malgun Gothic"/>
                <w:lang w:eastAsia="ko-KR"/>
              </w:rPr>
              <w:t>N/A</w:t>
            </w:r>
          </w:p>
        </w:tc>
      </w:tr>
      <w:tr w:rsidR="00C04D4F" w:rsidRPr="008C65BA" w14:paraId="394A354A" w14:textId="77777777" w:rsidTr="00316738">
        <w:trPr>
          <w:gridAfter w:val="1"/>
          <w:wAfter w:w="12" w:type="dxa"/>
          <w:trHeight w:val="54"/>
          <w:jc w:val="center"/>
        </w:trPr>
        <w:tc>
          <w:tcPr>
            <w:tcW w:w="2416" w:type="dxa"/>
            <w:vMerge w:val="restart"/>
            <w:tcBorders>
              <w:top w:val="single" w:sz="4" w:space="0" w:color="auto"/>
            </w:tcBorders>
            <w:shd w:val="clear" w:color="auto" w:fill="auto"/>
            <w:vAlign w:val="center"/>
          </w:tcPr>
          <w:p w14:paraId="3541DD3B" w14:textId="77777777" w:rsidR="00C04D4F" w:rsidRPr="008C65BA" w:rsidRDefault="00C04D4F" w:rsidP="00C04D4F">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3AD10344" w14:textId="77777777" w:rsidR="00C04D4F" w:rsidRPr="008C65BA" w:rsidRDefault="00C04D4F" w:rsidP="00C04D4F">
            <w:pPr>
              <w:pStyle w:val="TAC"/>
              <w:rPr>
                <w:rFonts w:cs="Arial"/>
                <w:lang w:val="sv-SE"/>
              </w:rPr>
            </w:pPr>
            <w:r>
              <w:rPr>
                <w:lang w:eastAsia="ko-KR"/>
              </w:rPr>
              <w:t>29</w:t>
            </w:r>
          </w:p>
        </w:tc>
        <w:tc>
          <w:tcPr>
            <w:tcW w:w="1338" w:type="dxa"/>
            <w:shd w:val="clear" w:color="auto" w:fill="auto"/>
            <w:noWrap/>
            <w:vAlign w:val="center"/>
          </w:tcPr>
          <w:p w14:paraId="7F771194" w14:textId="77777777" w:rsidR="00C04D4F" w:rsidRPr="008C65BA" w:rsidRDefault="00C04D4F" w:rsidP="00C04D4F">
            <w:pPr>
              <w:pStyle w:val="TAC"/>
              <w:rPr>
                <w:rFonts w:cs="Arial"/>
                <w:lang w:val="sv-SE"/>
              </w:rPr>
            </w:pPr>
            <w:r>
              <w:t>N/A</w:t>
            </w:r>
          </w:p>
        </w:tc>
        <w:tc>
          <w:tcPr>
            <w:tcW w:w="850" w:type="dxa"/>
            <w:shd w:val="clear" w:color="auto" w:fill="auto"/>
            <w:noWrap/>
            <w:vAlign w:val="center"/>
          </w:tcPr>
          <w:p w14:paraId="15EA5EB8" w14:textId="77777777" w:rsidR="00C04D4F" w:rsidRPr="008C65BA" w:rsidRDefault="00C04D4F" w:rsidP="00C04D4F">
            <w:pPr>
              <w:pStyle w:val="TAC"/>
              <w:rPr>
                <w:rFonts w:cs="Arial"/>
                <w:lang w:val="sv-SE"/>
              </w:rPr>
            </w:pPr>
            <w:r w:rsidRPr="00923FB9">
              <w:t>5</w:t>
            </w:r>
          </w:p>
        </w:tc>
        <w:tc>
          <w:tcPr>
            <w:tcW w:w="851" w:type="dxa"/>
            <w:shd w:val="clear" w:color="auto" w:fill="auto"/>
            <w:noWrap/>
            <w:vAlign w:val="center"/>
          </w:tcPr>
          <w:p w14:paraId="5B40675F" w14:textId="77777777" w:rsidR="00C04D4F" w:rsidRPr="008C65BA" w:rsidRDefault="00C04D4F" w:rsidP="00C04D4F">
            <w:pPr>
              <w:pStyle w:val="TAC"/>
              <w:rPr>
                <w:rFonts w:cs="Arial"/>
                <w:lang w:val="sv-SE"/>
              </w:rPr>
            </w:pPr>
            <w:r>
              <w:t>N/A</w:t>
            </w:r>
          </w:p>
        </w:tc>
        <w:tc>
          <w:tcPr>
            <w:tcW w:w="1275" w:type="dxa"/>
            <w:shd w:val="clear" w:color="auto" w:fill="auto"/>
            <w:noWrap/>
            <w:vAlign w:val="center"/>
          </w:tcPr>
          <w:p w14:paraId="50CA9FFF" w14:textId="77777777" w:rsidR="00C04D4F" w:rsidRPr="008C65BA" w:rsidRDefault="00C04D4F" w:rsidP="00C04D4F">
            <w:pPr>
              <w:pStyle w:val="TAC"/>
              <w:rPr>
                <w:rFonts w:cs="Arial"/>
                <w:lang w:val="sv-SE"/>
              </w:rPr>
            </w:pPr>
            <w:r w:rsidRPr="00923FB9">
              <w:t>7</w:t>
            </w:r>
            <w:r>
              <w:t>22</w:t>
            </w:r>
          </w:p>
        </w:tc>
        <w:tc>
          <w:tcPr>
            <w:tcW w:w="858" w:type="dxa"/>
            <w:gridSpan w:val="2"/>
            <w:shd w:val="clear" w:color="auto" w:fill="auto"/>
          </w:tcPr>
          <w:p w14:paraId="0868D67A" w14:textId="77777777" w:rsidR="00C04D4F" w:rsidRPr="008C65BA" w:rsidRDefault="00C04D4F" w:rsidP="00C04D4F">
            <w:pPr>
              <w:pStyle w:val="TAC"/>
              <w:rPr>
                <w:rFonts w:cs="Arial"/>
                <w:lang w:val="sv-SE"/>
              </w:rPr>
            </w:pPr>
            <w:r>
              <w:t>23.5</w:t>
            </w:r>
          </w:p>
        </w:tc>
        <w:tc>
          <w:tcPr>
            <w:tcW w:w="1288" w:type="dxa"/>
            <w:shd w:val="clear" w:color="auto" w:fill="auto"/>
          </w:tcPr>
          <w:p w14:paraId="38F8BBD2" w14:textId="77777777" w:rsidR="00C04D4F" w:rsidRPr="008C65BA" w:rsidRDefault="00C04D4F" w:rsidP="00C04D4F">
            <w:pPr>
              <w:pStyle w:val="TAC"/>
              <w:rPr>
                <w:rFonts w:cs="Arial"/>
                <w:lang w:val="sv-SE"/>
              </w:rPr>
            </w:pPr>
            <w:r>
              <w:rPr>
                <w:lang w:eastAsia="fi-FI"/>
              </w:rPr>
              <w:t>IMD3</w:t>
            </w:r>
            <w:r>
              <w:rPr>
                <w:vertAlign w:val="superscript"/>
                <w:lang w:eastAsia="fi-FI"/>
              </w:rPr>
              <w:t>1</w:t>
            </w:r>
          </w:p>
        </w:tc>
      </w:tr>
      <w:tr w:rsidR="00C04D4F" w:rsidRPr="008C65BA" w14:paraId="18EF9709" w14:textId="77777777" w:rsidTr="00316738">
        <w:trPr>
          <w:gridAfter w:val="1"/>
          <w:wAfter w:w="12" w:type="dxa"/>
          <w:trHeight w:val="54"/>
          <w:jc w:val="center"/>
        </w:trPr>
        <w:tc>
          <w:tcPr>
            <w:tcW w:w="2416" w:type="dxa"/>
            <w:vMerge/>
            <w:shd w:val="clear" w:color="auto" w:fill="auto"/>
            <w:vAlign w:val="center"/>
          </w:tcPr>
          <w:p w14:paraId="6EEB3517" w14:textId="77777777" w:rsidR="00C04D4F" w:rsidRPr="008C65BA" w:rsidRDefault="00C04D4F" w:rsidP="00C04D4F">
            <w:pPr>
              <w:pStyle w:val="TAC"/>
              <w:rPr>
                <w:rFonts w:cs="Arial"/>
                <w:lang w:val="sv-SE"/>
              </w:rPr>
            </w:pPr>
          </w:p>
        </w:tc>
        <w:tc>
          <w:tcPr>
            <w:tcW w:w="868" w:type="dxa"/>
            <w:shd w:val="clear" w:color="auto" w:fill="auto"/>
            <w:vAlign w:val="center"/>
          </w:tcPr>
          <w:p w14:paraId="5060B20F" w14:textId="77777777" w:rsidR="00C04D4F" w:rsidRPr="008C65BA" w:rsidRDefault="00C04D4F" w:rsidP="00C04D4F">
            <w:pPr>
              <w:pStyle w:val="TAC"/>
              <w:rPr>
                <w:rFonts w:cs="Arial"/>
                <w:lang w:val="sv-SE"/>
              </w:rPr>
            </w:pPr>
            <w:r>
              <w:t>30</w:t>
            </w:r>
          </w:p>
        </w:tc>
        <w:tc>
          <w:tcPr>
            <w:tcW w:w="1338" w:type="dxa"/>
            <w:shd w:val="clear" w:color="auto" w:fill="auto"/>
            <w:noWrap/>
            <w:vAlign w:val="center"/>
          </w:tcPr>
          <w:p w14:paraId="289BC949" w14:textId="77777777" w:rsidR="00C04D4F" w:rsidRPr="008C65BA" w:rsidRDefault="00C04D4F" w:rsidP="00C04D4F">
            <w:pPr>
              <w:pStyle w:val="TAC"/>
              <w:rPr>
                <w:rFonts w:cs="Arial"/>
                <w:lang w:val="sv-SE"/>
              </w:rPr>
            </w:pPr>
            <w:r w:rsidRPr="00923FB9">
              <w:t>2310</w:t>
            </w:r>
          </w:p>
        </w:tc>
        <w:tc>
          <w:tcPr>
            <w:tcW w:w="850" w:type="dxa"/>
            <w:shd w:val="clear" w:color="auto" w:fill="auto"/>
            <w:noWrap/>
            <w:vAlign w:val="center"/>
          </w:tcPr>
          <w:p w14:paraId="7B85B535" w14:textId="77777777" w:rsidR="00C04D4F" w:rsidRPr="008C65BA" w:rsidRDefault="00C04D4F" w:rsidP="00C04D4F">
            <w:pPr>
              <w:pStyle w:val="TAC"/>
              <w:rPr>
                <w:rFonts w:cs="Arial"/>
                <w:lang w:val="sv-SE"/>
              </w:rPr>
            </w:pPr>
            <w:r w:rsidRPr="00923FB9">
              <w:t>5</w:t>
            </w:r>
          </w:p>
        </w:tc>
        <w:tc>
          <w:tcPr>
            <w:tcW w:w="851" w:type="dxa"/>
            <w:shd w:val="clear" w:color="auto" w:fill="auto"/>
            <w:noWrap/>
            <w:vAlign w:val="center"/>
          </w:tcPr>
          <w:p w14:paraId="53859B3A" w14:textId="77777777" w:rsidR="00C04D4F" w:rsidRPr="008C65BA" w:rsidRDefault="00C04D4F" w:rsidP="00C04D4F">
            <w:pPr>
              <w:pStyle w:val="TAC"/>
              <w:rPr>
                <w:rFonts w:cs="Arial"/>
                <w:lang w:val="sv-SE"/>
              </w:rPr>
            </w:pPr>
            <w:r w:rsidRPr="00923FB9">
              <w:t>25</w:t>
            </w:r>
          </w:p>
        </w:tc>
        <w:tc>
          <w:tcPr>
            <w:tcW w:w="1275" w:type="dxa"/>
            <w:shd w:val="clear" w:color="auto" w:fill="auto"/>
            <w:noWrap/>
            <w:vAlign w:val="center"/>
          </w:tcPr>
          <w:p w14:paraId="47A0EC57" w14:textId="77777777" w:rsidR="00C04D4F" w:rsidRPr="008C65BA" w:rsidRDefault="00C04D4F" w:rsidP="00C04D4F">
            <w:pPr>
              <w:pStyle w:val="TAC"/>
              <w:rPr>
                <w:rFonts w:cs="Arial"/>
                <w:lang w:val="sv-SE"/>
              </w:rPr>
            </w:pPr>
            <w:r w:rsidRPr="00923FB9">
              <w:t>2355</w:t>
            </w:r>
          </w:p>
        </w:tc>
        <w:tc>
          <w:tcPr>
            <w:tcW w:w="858" w:type="dxa"/>
            <w:gridSpan w:val="2"/>
            <w:shd w:val="clear" w:color="auto" w:fill="auto"/>
          </w:tcPr>
          <w:p w14:paraId="0397B182" w14:textId="77777777" w:rsidR="00C04D4F" w:rsidRPr="008C65BA" w:rsidRDefault="00C04D4F" w:rsidP="00C04D4F">
            <w:pPr>
              <w:pStyle w:val="TAC"/>
              <w:rPr>
                <w:rFonts w:cs="Arial"/>
                <w:lang w:val="sv-SE"/>
              </w:rPr>
            </w:pPr>
            <w:r w:rsidRPr="00923FB9">
              <w:t>N/A</w:t>
            </w:r>
          </w:p>
        </w:tc>
        <w:tc>
          <w:tcPr>
            <w:tcW w:w="1288" w:type="dxa"/>
            <w:shd w:val="clear" w:color="auto" w:fill="auto"/>
          </w:tcPr>
          <w:p w14:paraId="6D816AEA" w14:textId="77777777" w:rsidR="00C04D4F" w:rsidRPr="008C65BA" w:rsidRDefault="00C04D4F" w:rsidP="00C04D4F">
            <w:pPr>
              <w:pStyle w:val="TAC"/>
              <w:rPr>
                <w:rFonts w:cs="Arial"/>
                <w:lang w:val="sv-SE"/>
              </w:rPr>
            </w:pPr>
            <w:r>
              <w:rPr>
                <w:lang w:eastAsia="fi-FI"/>
              </w:rPr>
              <w:t>N/A</w:t>
            </w:r>
          </w:p>
        </w:tc>
      </w:tr>
      <w:tr w:rsidR="00C04D4F" w:rsidRPr="008C65BA" w14:paraId="31D6CDE3" w14:textId="77777777" w:rsidTr="00316738">
        <w:trPr>
          <w:gridAfter w:val="1"/>
          <w:wAfter w:w="12" w:type="dxa"/>
          <w:trHeight w:val="54"/>
          <w:jc w:val="center"/>
        </w:trPr>
        <w:tc>
          <w:tcPr>
            <w:tcW w:w="2416" w:type="dxa"/>
            <w:vMerge/>
            <w:shd w:val="clear" w:color="auto" w:fill="auto"/>
            <w:vAlign w:val="center"/>
          </w:tcPr>
          <w:p w14:paraId="3A81E9D8" w14:textId="77777777" w:rsidR="00C04D4F" w:rsidRPr="008C65BA" w:rsidRDefault="00C04D4F" w:rsidP="00C04D4F">
            <w:pPr>
              <w:pStyle w:val="TAC"/>
              <w:rPr>
                <w:rFonts w:cs="Arial"/>
                <w:lang w:val="sv-SE"/>
              </w:rPr>
            </w:pPr>
          </w:p>
        </w:tc>
        <w:tc>
          <w:tcPr>
            <w:tcW w:w="868" w:type="dxa"/>
            <w:shd w:val="clear" w:color="auto" w:fill="auto"/>
            <w:vAlign w:val="center"/>
          </w:tcPr>
          <w:p w14:paraId="24F4D870" w14:textId="77777777" w:rsidR="00C04D4F" w:rsidRPr="008C65BA" w:rsidRDefault="00C04D4F" w:rsidP="00C04D4F">
            <w:pPr>
              <w:pStyle w:val="TAC"/>
              <w:rPr>
                <w:rFonts w:cs="Arial"/>
                <w:lang w:val="sv-SE"/>
              </w:rPr>
            </w:pPr>
            <w:r>
              <w:rPr>
                <w:lang w:eastAsia="ko-KR"/>
              </w:rPr>
              <w:t>n</w:t>
            </w:r>
            <w:r>
              <w:t>77</w:t>
            </w:r>
          </w:p>
        </w:tc>
        <w:tc>
          <w:tcPr>
            <w:tcW w:w="1338" w:type="dxa"/>
            <w:shd w:val="clear" w:color="auto" w:fill="auto"/>
            <w:noWrap/>
            <w:vAlign w:val="center"/>
          </w:tcPr>
          <w:p w14:paraId="602019C7" w14:textId="77777777" w:rsidR="00C04D4F" w:rsidRPr="008C65BA" w:rsidRDefault="00C04D4F" w:rsidP="00C04D4F">
            <w:pPr>
              <w:pStyle w:val="TAC"/>
              <w:rPr>
                <w:rFonts w:cs="Arial"/>
                <w:lang w:val="sv-SE"/>
              </w:rPr>
            </w:pPr>
            <w:r w:rsidRPr="00923FB9">
              <w:t>38</w:t>
            </w:r>
            <w:r>
              <w:t>98</w:t>
            </w:r>
          </w:p>
        </w:tc>
        <w:tc>
          <w:tcPr>
            <w:tcW w:w="850" w:type="dxa"/>
            <w:shd w:val="clear" w:color="auto" w:fill="auto"/>
            <w:noWrap/>
            <w:vAlign w:val="center"/>
          </w:tcPr>
          <w:p w14:paraId="4A89C002" w14:textId="77777777" w:rsidR="00C04D4F" w:rsidRPr="008C65BA" w:rsidRDefault="00C04D4F" w:rsidP="00C04D4F">
            <w:pPr>
              <w:pStyle w:val="TAC"/>
              <w:rPr>
                <w:rFonts w:cs="Arial"/>
                <w:lang w:val="sv-SE"/>
              </w:rPr>
            </w:pPr>
            <w:r w:rsidRPr="00923FB9">
              <w:t>10</w:t>
            </w:r>
          </w:p>
        </w:tc>
        <w:tc>
          <w:tcPr>
            <w:tcW w:w="851" w:type="dxa"/>
            <w:shd w:val="clear" w:color="auto" w:fill="auto"/>
            <w:noWrap/>
            <w:vAlign w:val="center"/>
          </w:tcPr>
          <w:p w14:paraId="2197E8F7" w14:textId="77777777" w:rsidR="00C04D4F" w:rsidRPr="008C65BA" w:rsidRDefault="00C04D4F" w:rsidP="00C04D4F">
            <w:pPr>
              <w:pStyle w:val="TAC"/>
              <w:rPr>
                <w:rFonts w:cs="Arial"/>
                <w:lang w:val="sv-SE"/>
              </w:rPr>
            </w:pPr>
            <w:r w:rsidRPr="00923FB9">
              <w:t>50</w:t>
            </w:r>
          </w:p>
        </w:tc>
        <w:tc>
          <w:tcPr>
            <w:tcW w:w="1275" w:type="dxa"/>
            <w:shd w:val="clear" w:color="auto" w:fill="auto"/>
            <w:noWrap/>
            <w:vAlign w:val="center"/>
          </w:tcPr>
          <w:p w14:paraId="5BD11635" w14:textId="77777777" w:rsidR="00C04D4F" w:rsidRPr="008C65BA" w:rsidRDefault="00C04D4F" w:rsidP="00C04D4F">
            <w:pPr>
              <w:pStyle w:val="TAC"/>
              <w:rPr>
                <w:rFonts w:cs="Arial"/>
                <w:lang w:val="sv-SE"/>
              </w:rPr>
            </w:pPr>
            <w:r w:rsidRPr="00923FB9">
              <w:t>38</w:t>
            </w:r>
            <w:r>
              <w:t>98</w:t>
            </w:r>
          </w:p>
        </w:tc>
        <w:tc>
          <w:tcPr>
            <w:tcW w:w="858" w:type="dxa"/>
            <w:gridSpan w:val="2"/>
            <w:shd w:val="clear" w:color="auto" w:fill="auto"/>
            <w:vAlign w:val="center"/>
          </w:tcPr>
          <w:p w14:paraId="7F4DDE38" w14:textId="77777777" w:rsidR="00C04D4F" w:rsidRPr="008C65BA" w:rsidRDefault="00C04D4F" w:rsidP="00C04D4F">
            <w:pPr>
              <w:pStyle w:val="TAC"/>
              <w:rPr>
                <w:rFonts w:cs="Arial"/>
                <w:lang w:val="sv-SE"/>
              </w:rPr>
            </w:pPr>
            <w:r w:rsidRPr="00923FB9">
              <w:t>N/A</w:t>
            </w:r>
          </w:p>
        </w:tc>
        <w:tc>
          <w:tcPr>
            <w:tcW w:w="1288" w:type="dxa"/>
            <w:shd w:val="clear" w:color="auto" w:fill="auto"/>
            <w:vAlign w:val="center"/>
          </w:tcPr>
          <w:p w14:paraId="69530AEB" w14:textId="77777777" w:rsidR="00C04D4F" w:rsidRPr="008C65BA" w:rsidRDefault="00C04D4F" w:rsidP="00C04D4F">
            <w:pPr>
              <w:pStyle w:val="TAC"/>
              <w:rPr>
                <w:rFonts w:cs="Arial"/>
                <w:lang w:val="sv-SE"/>
              </w:rPr>
            </w:pPr>
            <w:r>
              <w:rPr>
                <w:lang w:eastAsia="fi-FI"/>
              </w:rPr>
              <w:t>N/A</w:t>
            </w:r>
          </w:p>
        </w:tc>
      </w:tr>
      <w:tr w:rsidR="00C04D4F" w:rsidRPr="008C65BA" w14:paraId="2C8882EA" w14:textId="77777777" w:rsidTr="00316738">
        <w:trPr>
          <w:gridAfter w:val="1"/>
          <w:wAfter w:w="12" w:type="dxa"/>
          <w:trHeight w:val="54"/>
          <w:jc w:val="center"/>
        </w:trPr>
        <w:tc>
          <w:tcPr>
            <w:tcW w:w="2416" w:type="dxa"/>
            <w:vMerge w:val="restart"/>
            <w:shd w:val="clear" w:color="auto" w:fill="auto"/>
            <w:vAlign w:val="center"/>
          </w:tcPr>
          <w:p w14:paraId="18A54240" w14:textId="77777777" w:rsidR="00C04D4F" w:rsidRDefault="00C04D4F" w:rsidP="00C04D4F">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6EB615A" w14:textId="77777777" w:rsidR="00C04D4F" w:rsidRPr="00A71724" w:rsidRDefault="00C04D4F" w:rsidP="00C04D4F">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F0273D7" w14:textId="77777777" w:rsidR="00C04D4F" w:rsidRPr="008C65BA" w:rsidRDefault="00C04D4F" w:rsidP="00C04D4F">
            <w:pPr>
              <w:pStyle w:val="TAC"/>
              <w:rPr>
                <w:rFonts w:cs="Arial"/>
                <w:lang w:val="sv-SE"/>
              </w:rPr>
            </w:pPr>
            <w:r>
              <w:rPr>
                <w:lang w:eastAsia="ko-KR"/>
              </w:rPr>
              <w:t>29</w:t>
            </w:r>
          </w:p>
        </w:tc>
        <w:tc>
          <w:tcPr>
            <w:tcW w:w="1338" w:type="dxa"/>
            <w:shd w:val="clear" w:color="auto" w:fill="auto"/>
            <w:noWrap/>
            <w:vAlign w:val="center"/>
          </w:tcPr>
          <w:p w14:paraId="7C22D725" w14:textId="77777777" w:rsidR="00C04D4F" w:rsidRPr="008C65BA" w:rsidRDefault="00C04D4F" w:rsidP="00C04D4F">
            <w:pPr>
              <w:pStyle w:val="TAC"/>
              <w:rPr>
                <w:rFonts w:cs="Arial"/>
                <w:lang w:val="sv-SE"/>
              </w:rPr>
            </w:pPr>
            <w:r>
              <w:rPr>
                <w:lang w:eastAsia="sv-SE"/>
              </w:rPr>
              <w:t>N/A</w:t>
            </w:r>
          </w:p>
        </w:tc>
        <w:tc>
          <w:tcPr>
            <w:tcW w:w="850" w:type="dxa"/>
            <w:shd w:val="clear" w:color="auto" w:fill="auto"/>
            <w:noWrap/>
            <w:vAlign w:val="center"/>
          </w:tcPr>
          <w:p w14:paraId="5FA490B0" w14:textId="77777777" w:rsidR="00C04D4F" w:rsidRPr="008C65BA" w:rsidRDefault="00C04D4F" w:rsidP="00C04D4F">
            <w:pPr>
              <w:pStyle w:val="TAC"/>
              <w:rPr>
                <w:rFonts w:cs="Arial"/>
                <w:lang w:val="sv-SE"/>
              </w:rPr>
            </w:pPr>
            <w:r>
              <w:rPr>
                <w:lang w:eastAsia="sv-SE"/>
              </w:rPr>
              <w:t>5</w:t>
            </w:r>
          </w:p>
        </w:tc>
        <w:tc>
          <w:tcPr>
            <w:tcW w:w="851" w:type="dxa"/>
            <w:shd w:val="clear" w:color="auto" w:fill="auto"/>
            <w:noWrap/>
            <w:vAlign w:val="center"/>
          </w:tcPr>
          <w:p w14:paraId="474F9FA8" w14:textId="77777777" w:rsidR="00C04D4F" w:rsidRPr="008C65BA" w:rsidRDefault="00C04D4F" w:rsidP="00C04D4F">
            <w:pPr>
              <w:pStyle w:val="TAC"/>
              <w:rPr>
                <w:rFonts w:cs="Arial"/>
                <w:lang w:val="sv-SE"/>
              </w:rPr>
            </w:pPr>
            <w:r>
              <w:rPr>
                <w:lang w:eastAsia="sv-SE"/>
              </w:rPr>
              <w:t>N/A</w:t>
            </w:r>
          </w:p>
        </w:tc>
        <w:tc>
          <w:tcPr>
            <w:tcW w:w="1275" w:type="dxa"/>
            <w:shd w:val="clear" w:color="auto" w:fill="auto"/>
            <w:noWrap/>
            <w:vAlign w:val="center"/>
          </w:tcPr>
          <w:p w14:paraId="54ACC333" w14:textId="77777777" w:rsidR="00C04D4F" w:rsidRPr="008C65BA" w:rsidRDefault="00C04D4F" w:rsidP="00C04D4F">
            <w:pPr>
              <w:pStyle w:val="TAC"/>
              <w:rPr>
                <w:rFonts w:cs="Arial"/>
                <w:lang w:val="sv-SE"/>
              </w:rPr>
            </w:pPr>
            <w:r>
              <w:rPr>
                <w:lang w:eastAsia="sv-SE"/>
              </w:rPr>
              <w:t>722</w:t>
            </w:r>
          </w:p>
        </w:tc>
        <w:tc>
          <w:tcPr>
            <w:tcW w:w="858" w:type="dxa"/>
            <w:gridSpan w:val="2"/>
            <w:shd w:val="clear" w:color="auto" w:fill="auto"/>
          </w:tcPr>
          <w:p w14:paraId="02C96D33" w14:textId="77777777" w:rsidR="00C04D4F" w:rsidRPr="008C65BA" w:rsidRDefault="00C04D4F" w:rsidP="00C04D4F">
            <w:pPr>
              <w:pStyle w:val="TAC"/>
              <w:rPr>
                <w:rFonts w:cs="Arial"/>
                <w:lang w:val="sv-SE"/>
              </w:rPr>
            </w:pPr>
            <w:r>
              <w:rPr>
                <w:lang w:eastAsia="sv-SE"/>
              </w:rPr>
              <w:t>23.5</w:t>
            </w:r>
          </w:p>
        </w:tc>
        <w:tc>
          <w:tcPr>
            <w:tcW w:w="1288" w:type="dxa"/>
            <w:shd w:val="clear" w:color="auto" w:fill="auto"/>
          </w:tcPr>
          <w:p w14:paraId="046EDFB3" w14:textId="77777777" w:rsidR="00C04D4F" w:rsidRPr="008C65BA" w:rsidRDefault="00C04D4F" w:rsidP="00C04D4F">
            <w:pPr>
              <w:pStyle w:val="TAC"/>
              <w:rPr>
                <w:rFonts w:cs="Arial"/>
                <w:lang w:val="sv-SE"/>
              </w:rPr>
            </w:pPr>
            <w:r>
              <w:rPr>
                <w:lang w:eastAsia="fi-FI"/>
              </w:rPr>
              <w:t>IMD3</w:t>
            </w:r>
            <w:r>
              <w:rPr>
                <w:vertAlign w:val="superscript"/>
                <w:lang w:eastAsia="fi-FI"/>
              </w:rPr>
              <w:t>2</w:t>
            </w:r>
          </w:p>
        </w:tc>
      </w:tr>
      <w:tr w:rsidR="00C04D4F" w:rsidRPr="008C65BA" w14:paraId="56B59259" w14:textId="77777777" w:rsidTr="00316738">
        <w:trPr>
          <w:gridAfter w:val="1"/>
          <w:wAfter w:w="12" w:type="dxa"/>
          <w:trHeight w:val="54"/>
          <w:jc w:val="center"/>
        </w:trPr>
        <w:tc>
          <w:tcPr>
            <w:tcW w:w="2416" w:type="dxa"/>
            <w:vMerge/>
            <w:shd w:val="clear" w:color="auto" w:fill="auto"/>
            <w:vAlign w:val="center"/>
          </w:tcPr>
          <w:p w14:paraId="0C130DEA" w14:textId="77777777" w:rsidR="00C04D4F" w:rsidRPr="008C65BA" w:rsidRDefault="00C04D4F" w:rsidP="00C04D4F">
            <w:pPr>
              <w:pStyle w:val="TAC"/>
              <w:rPr>
                <w:rFonts w:cs="Arial"/>
                <w:lang w:val="sv-SE"/>
              </w:rPr>
            </w:pPr>
          </w:p>
        </w:tc>
        <w:tc>
          <w:tcPr>
            <w:tcW w:w="868" w:type="dxa"/>
            <w:shd w:val="clear" w:color="auto" w:fill="auto"/>
            <w:vAlign w:val="center"/>
          </w:tcPr>
          <w:p w14:paraId="5209761A" w14:textId="77777777" w:rsidR="00C04D4F" w:rsidRPr="008C65BA" w:rsidRDefault="00C04D4F" w:rsidP="00C04D4F">
            <w:pPr>
              <w:pStyle w:val="TAC"/>
              <w:rPr>
                <w:rFonts w:cs="Arial"/>
                <w:lang w:val="sv-SE"/>
              </w:rPr>
            </w:pPr>
            <w:r>
              <w:rPr>
                <w:rFonts w:eastAsiaTheme="minorEastAsia"/>
                <w:lang w:eastAsia="sv-SE"/>
              </w:rPr>
              <w:t>66</w:t>
            </w:r>
          </w:p>
        </w:tc>
        <w:tc>
          <w:tcPr>
            <w:tcW w:w="1338" w:type="dxa"/>
            <w:shd w:val="clear" w:color="auto" w:fill="auto"/>
            <w:noWrap/>
            <w:vAlign w:val="center"/>
          </w:tcPr>
          <w:p w14:paraId="5004AC75" w14:textId="77777777" w:rsidR="00C04D4F" w:rsidRPr="008C65BA" w:rsidRDefault="00C04D4F" w:rsidP="00C04D4F">
            <w:pPr>
              <w:pStyle w:val="TAC"/>
              <w:rPr>
                <w:rFonts w:cs="Arial"/>
                <w:lang w:val="sv-SE"/>
              </w:rPr>
            </w:pPr>
            <w:r>
              <w:rPr>
                <w:lang w:eastAsia="sv-SE"/>
              </w:rPr>
              <w:t>1734</w:t>
            </w:r>
          </w:p>
        </w:tc>
        <w:tc>
          <w:tcPr>
            <w:tcW w:w="850" w:type="dxa"/>
            <w:shd w:val="clear" w:color="auto" w:fill="auto"/>
            <w:noWrap/>
            <w:vAlign w:val="center"/>
          </w:tcPr>
          <w:p w14:paraId="5E58E0F7" w14:textId="77777777" w:rsidR="00C04D4F" w:rsidRPr="008C65BA" w:rsidRDefault="00C04D4F" w:rsidP="00C04D4F">
            <w:pPr>
              <w:pStyle w:val="TAC"/>
              <w:rPr>
                <w:rFonts w:cs="Arial"/>
                <w:lang w:val="sv-SE"/>
              </w:rPr>
            </w:pPr>
            <w:r>
              <w:rPr>
                <w:lang w:eastAsia="sv-SE"/>
              </w:rPr>
              <w:t>5</w:t>
            </w:r>
          </w:p>
        </w:tc>
        <w:tc>
          <w:tcPr>
            <w:tcW w:w="851" w:type="dxa"/>
            <w:shd w:val="clear" w:color="auto" w:fill="auto"/>
            <w:noWrap/>
            <w:vAlign w:val="center"/>
          </w:tcPr>
          <w:p w14:paraId="12BB431E" w14:textId="77777777" w:rsidR="00C04D4F" w:rsidRPr="008C65BA" w:rsidRDefault="00C04D4F" w:rsidP="00C04D4F">
            <w:pPr>
              <w:pStyle w:val="TAC"/>
              <w:rPr>
                <w:rFonts w:cs="Arial"/>
                <w:lang w:val="sv-SE"/>
              </w:rPr>
            </w:pPr>
            <w:r>
              <w:rPr>
                <w:lang w:eastAsia="sv-SE"/>
              </w:rPr>
              <w:t>25</w:t>
            </w:r>
          </w:p>
        </w:tc>
        <w:tc>
          <w:tcPr>
            <w:tcW w:w="1275" w:type="dxa"/>
            <w:shd w:val="clear" w:color="auto" w:fill="auto"/>
            <w:noWrap/>
            <w:vAlign w:val="center"/>
          </w:tcPr>
          <w:p w14:paraId="350A9224" w14:textId="77777777" w:rsidR="00C04D4F" w:rsidRPr="008C65BA" w:rsidRDefault="00C04D4F" w:rsidP="00C04D4F">
            <w:pPr>
              <w:pStyle w:val="TAC"/>
              <w:rPr>
                <w:rFonts w:cs="Arial"/>
                <w:lang w:val="sv-SE"/>
              </w:rPr>
            </w:pPr>
            <w:r>
              <w:rPr>
                <w:lang w:eastAsia="sv-SE"/>
              </w:rPr>
              <w:t>2134</w:t>
            </w:r>
          </w:p>
        </w:tc>
        <w:tc>
          <w:tcPr>
            <w:tcW w:w="858" w:type="dxa"/>
            <w:gridSpan w:val="2"/>
            <w:shd w:val="clear" w:color="auto" w:fill="auto"/>
          </w:tcPr>
          <w:p w14:paraId="71954A6A" w14:textId="77777777" w:rsidR="00C04D4F" w:rsidRPr="008C65BA" w:rsidRDefault="00C04D4F" w:rsidP="00C04D4F">
            <w:pPr>
              <w:pStyle w:val="TAC"/>
              <w:rPr>
                <w:rFonts w:cs="Arial"/>
                <w:lang w:val="sv-SE"/>
              </w:rPr>
            </w:pPr>
            <w:r>
              <w:rPr>
                <w:lang w:eastAsia="sv-SE"/>
              </w:rPr>
              <w:t>N/A</w:t>
            </w:r>
          </w:p>
        </w:tc>
        <w:tc>
          <w:tcPr>
            <w:tcW w:w="1288" w:type="dxa"/>
            <w:shd w:val="clear" w:color="auto" w:fill="auto"/>
          </w:tcPr>
          <w:p w14:paraId="0754AE76" w14:textId="77777777" w:rsidR="00C04D4F" w:rsidRPr="008C65BA" w:rsidRDefault="00C04D4F" w:rsidP="00C04D4F">
            <w:pPr>
              <w:pStyle w:val="TAC"/>
              <w:rPr>
                <w:rFonts w:cs="Arial"/>
                <w:lang w:val="sv-SE"/>
              </w:rPr>
            </w:pPr>
            <w:r>
              <w:rPr>
                <w:lang w:eastAsia="fi-FI"/>
              </w:rPr>
              <w:t>N/A</w:t>
            </w:r>
          </w:p>
        </w:tc>
      </w:tr>
      <w:tr w:rsidR="00C04D4F" w:rsidRPr="008C65BA" w14:paraId="0856119E" w14:textId="77777777" w:rsidTr="00316738">
        <w:trPr>
          <w:gridAfter w:val="1"/>
          <w:wAfter w:w="12" w:type="dxa"/>
          <w:trHeight w:val="54"/>
          <w:jc w:val="center"/>
        </w:trPr>
        <w:tc>
          <w:tcPr>
            <w:tcW w:w="2416" w:type="dxa"/>
            <w:vMerge/>
            <w:shd w:val="clear" w:color="auto" w:fill="auto"/>
            <w:vAlign w:val="center"/>
          </w:tcPr>
          <w:p w14:paraId="0EBC43FD" w14:textId="77777777" w:rsidR="00C04D4F" w:rsidRPr="008C65BA" w:rsidRDefault="00C04D4F" w:rsidP="00C04D4F">
            <w:pPr>
              <w:pStyle w:val="TAC"/>
              <w:rPr>
                <w:rFonts w:cs="Arial"/>
                <w:lang w:val="sv-SE"/>
              </w:rPr>
            </w:pPr>
          </w:p>
        </w:tc>
        <w:tc>
          <w:tcPr>
            <w:tcW w:w="868" w:type="dxa"/>
            <w:shd w:val="clear" w:color="auto" w:fill="auto"/>
            <w:vAlign w:val="center"/>
          </w:tcPr>
          <w:p w14:paraId="67890AB6" w14:textId="77777777" w:rsidR="00C04D4F" w:rsidRPr="008C65BA" w:rsidRDefault="00C04D4F" w:rsidP="00C04D4F">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F6CE51A" w14:textId="77777777" w:rsidR="00C04D4F" w:rsidRPr="008C65BA" w:rsidRDefault="00C04D4F" w:rsidP="00C04D4F">
            <w:pPr>
              <w:pStyle w:val="TAC"/>
              <w:rPr>
                <w:rFonts w:cs="Arial"/>
                <w:lang w:val="sv-SE"/>
              </w:rPr>
            </w:pPr>
            <w:r>
              <w:rPr>
                <w:lang w:eastAsia="sv-SE"/>
              </w:rPr>
              <w:t>4190</w:t>
            </w:r>
          </w:p>
        </w:tc>
        <w:tc>
          <w:tcPr>
            <w:tcW w:w="850" w:type="dxa"/>
            <w:shd w:val="clear" w:color="auto" w:fill="auto"/>
            <w:noWrap/>
            <w:vAlign w:val="center"/>
          </w:tcPr>
          <w:p w14:paraId="5F9DC905" w14:textId="77777777" w:rsidR="00C04D4F" w:rsidRPr="008C65BA" w:rsidRDefault="00C04D4F" w:rsidP="00C04D4F">
            <w:pPr>
              <w:pStyle w:val="TAC"/>
              <w:rPr>
                <w:rFonts w:cs="Arial"/>
                <w:lang w:val="sv-SE"/>
              </w:rPr>
            </w:pPr>
            <w:r>
              <w:rPr>
                <w:lang w:eastAsia="sv-SE"/>
              </w:rPr>
              <w:t>10</w:t>
            </w:r>
          </w:p>
        </w:tc>
        <w:tc>
          <w:tcPr>
            <w:tcW w:w="851" w:type="dxa"/>
            <w:shd w:val="clear" w:color="auto" w:fill="auto"/>
            <w:noWrap/>
            <w:vAlign w:val="center"/>
          </w:tcPr>
          <w:p w14:paraId="4335B5F5" w14:textId="77777777" w:rsidR="00C04D4F" w:rsidRPr="008C65BA" w:rsidRDefault="00C04D4F" w:rsidP="00C04D4F">
            <w:pPr>
              <w:pStyle w:val="TAC"/>
              <w:rPr>
                <w:rFonts w:cs="Arial"/>
                <w:lang w:val="sv-SE"/>
              </w:rPr>
            </w:pPr>
            <w:r>
              <w:rPr>
                <w:lang w:eastAsia="sv-SE"/>
              </w:rPr>
              <w:t>50</w:t>
            </w:r>
          </w:p>
        </w:tc>
        <w:tc>
          <w:tcPr>
            <w:tcW w:w="1275" w:type="dxa"/>
            <w:shd w:val="clear" w:color="auto" w:fill="auto"/>
            <w:noWrap/>
            <w:vAlign w:val="center"/>
          </w:tcPr>
          <w:p w14:paraId="7E925C7B" w14:textId="77777777" w:rsidR="00C04D4F" w:rsidRPr="008C65BA" w:rsidRDefault="00C04D4F" w:rsidP="00C04D4F">
            <w:pPr>
              <w:pStyle w:val="TAC"/>
              <w:rPr>
                <w:rFonts w:cs="Arial"/>
                <w:lang w:val="sv-SE"/>
              </w:rPr>
            </w:pPr>
            <w:r>
              <w:rPr>
                <w:lang w:eastAsia="sv-SE"/>
              </w:rPr>
              <w:t>4190</w:t>
            </w:r>
          </w:p>
        </w:tc>
        <w:tc>
          <w:tcPr>
            <w:tcW w:w="858" w:type="dxa"/>
            <w:gridSpan w:val="2"/>
            <w:shd w:val="clear" w:color="auto" w:fill="auto"/>
            <w:vAlign w:val="center"/>
          </w:tcPr>
          <w:p w14:paraId="4FF2CAC7" w14:textId="77777777" w:rsidR="00C04D4F" w:rsidRPr="008C65BA" w:rsidRDefault="00C04D4F" w:rsidP="00C04D4F">
            <w:pPr>
              <w:pStyle w:val="TAC"/>
              <w:rPr>
                <w:rFonts w:cs="Arial"/>
                <w:lang w:val="sv-SE"/>
              </w:rPr>
            </w:pPr>
            <w:r>
              <w:rPr>
                <w:lang w:eastAsia="sv-SE"/>
              </w:rPr>
              <w:t>N/A</w:t>
            </w:r>
          </w:p>
        </w:tc>
        <w:tc>
          <w:tcPr>
            <w:tcW w:w="1288" w:type="dxa"/>
            <w:shd w:val="clear" w:color="auto" w:fill="auto"/>
            <w:vAlign w:val="center"/>
          </w:tcPr>
          <w:p w14:paraId="305A03F1" w14:textId="77777777" w:rsidR="00C04D4F" w:rsidRPr="008C65BA" w:rsidRDefault="00C04D4F" w:rsidP="00C04D4F">
            <w:pPr>
              <w:pStyle w:val="TAC"/>
              <w:rPr>
                <w:rFonts w:cs="Arial"/>
                <w:lang w:val="sv-SE"/>
              </w:rPr>
            </w:pPr>
            <w:r>
              <w:rPr>
                <w:lang w:eastAsia="fi-FI"/>
              </w:rPr>
              <w:t>N/A</w:t>
            </w:r>
          </w:p>
        </w:tc>
      </w:tr>
      <w:tr w:rsidR="00C04D4F" w:rsidRPr="00BB7179" w14:paraId="0F5A6F43" w14:textId="77777777" w:rsidTr="00316738">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EE7E70" w14:textId="77777777" w:rsidR="00C04D4F" w:rsidRDefault="00C04D4F" w:rsidP="00C04D4F">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207576B1" w14:textId="77777777" w:rsidR="00C04D4F" w:rsidRDefault="00C04D4F" w:rsidP="00C04D4F">
            <w:pPr>
              <w:pStyle w:val="TAC"/>
              <w:rPr>
                <w:lang w:val="fi-FI" w:eastAsia="fi-FI"/>
              </w:rPr>
            </w:pPr>
            <w:r>
              <w:rPr>
                <w:szCs w:val="18"/>
                <w:lang w:val="fi-FI" w:eastAsia="fi-FI"/>
              </w:rPr>
              <w:t>DC_30A-66A_n77(2A)</w:t>
            </w:r>
          </w:p>
          <w:p w14:paraId="55571C45" w14:textId="77777777" w:rsidR="00C04D4F" w:rsidRDefault="00C04D4F" w:rsidP="00C04D4F">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9E47735" w14:textId="77777777" w:rsidR="00C04D4F" w:rsidRPr="00BB7179" w:rsidRDefault="00C04D4F" w:rsidP="00C04D4F">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CBDF490" w14:textId="77777777" w:rsidR="00C04D4F" w:rsidRPr="00BB7179" w:rsidRDefault="00C04D4F" w:rsidP="00C04D4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E5BF6A7" w14:textId="77777777" w:rsidR="00C04D4F" w:rsidRPr="00BB7179" w:rsidRDefault="00C04D4F" w:rsidP="00C04D4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912434D"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ACCA9E" w14:textId="77777777" w:rsidR="00C04D4F" w:rsidRPr="00BB7179" w:rsidRDefault="00C04D4F" w:rsidP="00C04D4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E613F3" w14:textId="77777777" w:rsidR="00C04D4F" w:rsidRPr="00BB7179" w:rsidRDefault="00C04D4F" w:rsidP="00C04D4F">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981132" w14:textId="77777777" w:rsidR="00C04D4F" w:rsidRPr="00BB7179" w:rsidRDefault="00C04D4F" w:rsidP="00C04D4F">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28D85C52" w14:textId="77777777" w:rsidR="00C04D4F" w:rsidRPr="00BB7179" w:rsidRDefault="00C04D4F" w:rsidP="00C04D4F">
            <w:pPr>
              <w:pStyle w:val="TAC"/>
              <w:rPr>
                <w:rFonts w:cs="Arial"/>
                <w:szCs w:val="18"/>
                <w:lang w:val="fi-FI" w:eastAsia="fi-FI"/>
              </w:rPr>
            </w:pPr>
            <w:r w:rsidRPr="006A27E2">
              <w:rPr>
                <w:lang w:eastAsia="fi-FI"/>
              </w:rPr>
              <w:t>IMD2</w:t>
            </w:r>
            <w:r>
              <w:rPr>
                <w:vertAlign w:val="superscript"/>
                <w:lang w:eastAsia="fi-FI"/>
              </w:rPr>
              <w:t>2</w:t>
            </w:r>
          </w:p>
        </w:tc>
      </w:tr>
      <w:tr w:rsidR="00C04D4F" w:rsidRPr="00BB7179" w14:paraId="2D6000FD"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1B6B1D08"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457E84" w14:textId="77777777" w:rsidR="00C04D4F" w:rsidRPr="00BB7179" w:rsidRDefault="00C04D4F" w:rsidP="00C04D4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0137A26" w14:textId="77777777" w:rsidR="00C04D4F" w:rsidRPr="00BB7179" w:rsidRDefault="00C04D4F" w:rsidP="00C04D4F">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641E8BC"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8A4179" w14:textId="77777777" w:rsidR="00C04D4F" w:rsidRPr="00BB7179" w:rsidRDefault="00C04D4F" w:rsidP="00C04D4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FE9C3D" w14:textId="77777777" w:rsidR="00C04D4F" w:rsidRPr="00BB7179" w:rsidRDefault="00C04D4F" w:rsidP="00C04D4F">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BCD5D4"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0642804" w14:textId="77777777" w:rsidR="00C04D4F" w:rsidRPr="00BB7179" w:rsidRDefault="00C04D4F" w:rsidP="00C04D4F">
            <w:pPr>
              <w:pStyle w:val="TAC"/>
              <w:rPr>
                <w:rFonts w:cs="Arial"/>
                <w:szCs w:val="18"/>
                <w:lang w:val="fi-FI" w:eastAsia="fi-FI"/>
              </w:rPr>
            </w:pPr>
            <w:r w:rsidRPr="006A27E2">
              <w:rPr>
                <w:lang w:eastAsia="fi-FI"/>
              </w:rPr>
              <w:t>N/A</w:t>
            </w:r>
          </w:p>
        </w:tc>
      </w:tr>
      <w:tr w:rsidR="00C04D4F" w:rsidRPr="00BB7179" w14:paraId="6FEA446D"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5712B417"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93A974" w14:textId="77777777" w:rsidR="00C04D4F" w:rsidRPr="00BB7179" w:rsidRDefault="00C04D4F" w:rsidP="00C04D4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2D88B79" w14:textId="77777777" w:rsidR="00C04D4F" w:rsidRPr="00BB7179" w:rsidRDefault="00C04D4F" w:rsidP="00C04D4F">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86B93F9" w14:textId="77777777" w:rsidR="00C04D4F" w:rsidRPr="00BB7179" w:rsidRDefault="00C04D4F" w:rsidP="00C04D4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2188A54" w14:textId="77777777" w:rsidR="00C04D4F" w:rsidRPr="00BB7179" w:rsidRDefault="00C04D4F" w:rsidP="00C04D4F">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7F8E4E" w14:textId="77777777" w:rsidR="00C04D4F" w:rsidRPr="00BB7179" w:rsidRDefault="00C04D4F" w:rsidP="00C04D4F">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8345B7"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21164F3B" w14:textId="77777777" w:rsidR="00C04D4F" w:rsidRPr="00BB7179" w:rsidRDefault="00C04D4F" w:rsidP="00C04D4F">
            <w:pPr>
              <w:pStyle w:val="TAC"/>
              <w:rPr>
                <w:rFonts w:cs="Arial"/>
                <w:szCs w:val="18"/>
                <w:lang w:val="fi-FI" w:eastAsia="fi-FI"/>
              </w:rPr>
            </w:pPr>
            <w:r w:rsidRPr="006A27E2">
              <w:rPr>
                <w:lang w:eastAsia="fi-FI"/>
              </w:rPr>
              <w:t>N/A</w:t>
            </w:r>
          </w:p>
        </w:tc>
      </w:tr>
      <w:tr w:rsidR="00C04D4F" w:rsidRPr="00BB7179" w14:paraId="625EB222"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094FFA12"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392A60" w14:textId="77777777" w:rsidR="00C04D4F" w:rsidRPr="00BB7179" w:rsidRDefault="00C04D4F" w:rsidP="00C04D4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B9AAA" w14:textId="77777777" w:rsidR="00C04D4F" w:rsidRPr="00BB7179" w:rsidRDefault="00C04D4F" w:rsidP="00C04D4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33E9"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96EC6" w14:textId="77777777" w:rsidR="00C04D4F" w:rsidRPr="00BB7179" w:rsidRDefault="00C04D4F" w:rsidP="00C04D4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B88F5" w14:textId="77777777" w:rsidR="00C04D4F" w:rsidRPr="00BB7179" w:rsidRDefault="00C04D4F" w:rsidP="00C04D4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1EF7A" w14:textId="77777777" w:rsidR="00C04D4F" w:rsidRPr="00BB7179" w:rsidRDefault="00C04D4F" w:rsidP="00C04D4F">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CCF84E" w14:textId="77777777" w:rsidR="00C04D4F" w:rsidRPr="00BB7179" w:rsidRDefault="00C04D4F" w:rsidP="00C04D4F">
            <w:pPr>
              <w:pStyle w:val="TAC"/>
              <w:rPr>
                <w:rFonts w:eastAsia="Malgun Gothic" w:cs="Arial"/>
                <w:kern w:val="2"/>
                <w:szCs w:val="18"/>
                <w:lang w:val="fi-FI" w:eastAsia="ko-KR"/>
              </w:rPr>
            </w:pPr>
            <w:r w:rsidRPr="006A27E2">
              <w:rPr>
                <w:lang w:eastAsia="fi-FI"/>
              </w:rPr>
              <w:t>IMD5</w:t>
            </w:r>
          </w:p>
        </w:tc>
      </w:tr>
      <w:tr w:rsidR="00C04D4F" w:rsidRPr="00BB7179" w14:paraId="5B2E5DE9"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65E4AE79"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635EC" w14:textId="77777777" w:rsidR="00C04D4F" w:rsidRPr="00BB7179" w:rsidRDefault="00C04D4F" w:rsidP="00C04D4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F49AB" w14:textId="77777777" w:rsidR="00C04D4F" w:rsidRPr="00BB7179" w:rsidRDefault="00C04D4F" w:rsidP="00C04D4F">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A0209"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CCFBC" w14:textId="77777777" w:rsidR="00C04D4F" w:rsidRPr="00BB7179" w:rsidRDefault="00C04D4F" w:rsidP="00C04D4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A4F8A" w14:textId="77777777" w:rsidR="00C04D4F" w:rsidRPr="00BB7179" w:rsidRDefault="00C04D4F" w:rsidP="00C04D4F">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3EB7"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E54EDAA" w14:textId="77777777" w:rsidR="00C04D4F" w:rsidRPr="00BB7179" w:rsidRDefault="00C04D4F" w:rsidP="00C04D4F">
            <w:pPr>
              <w:pStyle w:val="TAC"/>
              <w:rPr>
                <w:rFonts w:eastAsia="Malgun Gothic" w:cs="Arial"/>
                <w:kern w:val="2"/>
                <w:szCs w:val="18"/>
                <w:lang w:val="fi-FI" w:eastAsia="ko-KR"/>
              </w:rPr>
            </w:pPr>
            <w:r w:rsidRPr="006A27E2">
              <w:rPr>
                <w:lang w:eastAsia="fi-FI"/>
              </w:rPr>
              <w:t>N/A</w:t>
            </w:r>
          </w:p>
        </w:tc>
      </w:tr>
      <w:tr w:rsidR="00C04D4F" w:rsidRPr="00BB7179" w14:paraId="7E4EA646"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1CD5949B"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B2B36F" w14:textId="77777777" w:rsidR="00C04D4F" w:rsidRPr="00BB7179" w:rsidRDefault="00C04D4F" w:rsidP="00C04D4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A7ADA" w14:textId="77777777" w:rsidR="00C04D4F" w:rsidRPr="00BB7179" w:rsidRDefault="00C04D4F" w:rsidP="00C04D4F">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A248" w14:textId="77777777" w:rsidR="00C04D4F" w:rsidRPr="00BB7179" w:rsidRDefault="00C04D4F" w:rsidP="00C04D4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9A0FD" w14:textId="77777777" w:rsidR="00C04D4F" w:rsidRPr="00BB7179" w:rsidRDefault="00C04D4F" w:rsidP="00C04D4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1D4E9" w14:textId="77777777" w:rsidR="00C04D4F" w:rsidRPr="00BB7179" w:rsidRDefault="00C04D4F" w:rsidP="00C04D4F">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E806"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2EF3847" w14:textId="77777777" w:rsidR="00C04D4F" w:rsidRPr="00BB7179" w:rsidRDefault="00C04D4F" w:rsidP="00C04D4F">
            <w:pPr>
              <w:pStyle w:val="TAC"/>
              <w:rPr>
                <w:rFonts w:eastAsia="Malgun Gothic" w:cs="Arial"/>
                <w:kern w:val="2"/>
                <w:szCs w:val="18"/>
                <w:lang w:val="fi-FI" w:eastAsia="ko-KR"/>
              </w:rPr>
            </w:pPr>
            <w:r w:rsidRPr="006A27E2">
              <w:rPr>
                <w:lang w:eastAsia="fi-FI"/>
              </w:rPr>
              <w:t>N/A</w:t>
            </w:r>
          </w:p>
        </w:tc>
      </w:tr>
      <w:tr w:rsidR="00C04D4F" w:rsidRPr="00BB7179" w14:paraId="390A39AF"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2A4DCB42"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7B7853" w14:textId="77777777" w:rsidR="00C04D4F" w:rsidRPr="00BB7179" w:rsidRDefault="00C04D4F" w:rsidP="00C04D4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C3B75B" w14:textId="77777777" w:rsidR="00C04D4F" w:rsidRPr="00BB7179" w:rsidRDefault="00C04D4F" w:rsidP="00C04D4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E0889"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A2797" w14:textId="77777777" w:rsidR="00C04D4F" w:rsidRPr="00BB7179" w:rsidRDefault="00C04D4F" w:rsidP="00C04D4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4DB20E" w14:textId="77777777" w:rsidR="00C04D4F" w:rsidRPr="00BB7179" w:rsidRDefault="00C04D4F" w:rsidP="00C04D4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4B9FE"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04F98" w14:textId="77777777" w:rsidR="00C04D4F" w:rsidRPr="00BB7179" w:rsidRDefault="00C04D4F" w:rsidP="00C04D4F">
            <w:pPr>
              <w:pStyle w:val="TAC"/>
              <w:rPr>
                <w:rFonts w:eastAsia="Malgun Gothic" w:cs="Arial"/>
                <w:kern w:val="2"/>
                <w:szCs w:val="18"/>
                <w:lang w:val="fi-FI" w:eastAsia="ko-KR"/>
              </w:rPr>
            </w:pPr>
            <w:r w:rsidRPr="006A27E2">
              <w:rPr>
                <w:lang w:eastAsia="fi-FI"/>
              </w:rPr>
              <w:t>N/A</w:t>
            </w:r>
          </w:p>
        </w:tc>
      </w:tr>
      <w:tr w:rsidR="00C04D4F" w:rsidRPr="00BB7179" w14:paraId="615EF806" w14:textId="77777777" w:rsidTr="00316738">
        <w:trPr>
          <w:gridAfter w:val="1"/>
          <w:wAfter w:w="12" w:type="dxa"/>
          <w:trHeight w:val="22"/>
          <w:jc w:val="center"/>
        </w:trPr>
        <w:tc>
          <w:tcPr>
            <w:tcW w:w="2416" w:type="dxa"/>
            <w:vMerge/>
            <w:tcBorders>
              <w:left w:val="single" w:sz="4" w:space="0" w:color="auto"/>
              <w:right w:val="single" w:sz="4" w:space="0" w:color="auto"/>
            </w:tcBorders>
            <w:vAlign w:val="center"/>
          </w:tcPr>
          <w:p w14:paraId="5853C2A5"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5F0624" w14:textId="77777777" w:rsidR="00C04D4F" w:rsidRPr="00BB7179" w:rsidRDefault="00C04D4F" w:rsidP="00C04D4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7B5084" w14:textId="77777777" w:rsidR="00C04D4F" w:rsidRPr="00BB7179" w:rsidRDefault="00C04D4F" w:rsidP="00C04D4F">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CCD60F" w14:textId="77777777" w:rsidR="00C04D4F" w:rsidRPr="00BB7179" w:rsidRDefault="00C04D4F" w:rsidP="00C04D4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3CCBE7" w14:textId="77777777" w:rsidR="00C04D4F" w:rsidRPr="00BB7179" w:rsidRDefault="00C04D4F" w:rsidP="00C04D4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671737" w14:textId="77777777" w:rsidR="00C04D4F" w:rsidRPr="00BB7179" w:rsidRDefault="00C04D4F" w:rsidP="00C04D4F">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F25898" w14:textId="77777777" w:rsidR="00C04D4F" w:rsidRPr="00BB7179" w:rsidRDefault="00C04D4F" w:rsidP="00C04D4F">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DA13A" w14:textId="77777777" w:rsidR="00C04D4F" w:rsidRPr="00BB7179" w:rsidRDefault="00C04D4F" w:rsidP="00C04D4F">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C04D4F" w:rsidRPr="00BB7179" w14:paraId="1AF534A9" w14:textId="77777777" w:rsidTr="00316738">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35DE2BD" w14:textId="77777777" w:rsidR="00C04D4F" w:rsidRPr="00BB7179" w:rsidRDefault="00C04D4F" w:rsidP="00C04D4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D016FF" w14:textId="77777777" w:rsidR="00C04D4F" w:rsidRPr="00BB7179" w:rsidRDefault="00C04D4F" w:rsidP="00C04D4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0F002A" w14:textId="77777777" w:rsidR="00C04D4F" w:rsidRPr="00BB7179" w:rsidRDefault="00C04D4F" w:rsidP="00C04D4F">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8628B2" w14:textId="77777777" w:rsidR="00C04D4F" w:rsidRPr="00BB7179" w:rsidRDefault="00C04D4F" w:rsidP="00C04D4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D3FB8B" w14:textId="77777777" w:rsidR="00C04D4F" w:rsidRPr="00BB7179" w:rsidRDefault="00C04D4F" w:rsidP="00C04D4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5FD41" w14:textId="77777777" w:rsidR="00C04D4F" w:rsidRPr="00BB7179" w:rsidRDefault="00C04D4F" w:rsidP="00C04D4F">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B186D2" w14:textId="77777777" w:rsidR="00C04D4F" w:rsidRPr="00BB7179" w:rsidRDefault="00C04D4F" w:rsidP="00C04D4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8E08D2" w14:textId="77777777" w:rsidR="00C04D4F" w:rsidRPr="00BB7179" w:rsidRDefault="00C04D4F" w:rsidP="00C04D4F">
            <w:pPr>
              <w:pStyle w:val="TAC"/>
              <w:rPr>
                <w:rFonts w:eastAsia="Malgun Gothic" w:cs="Arial"/>
                <w:kern w:val="2"/>
                <w:szCs w:val="18"/>
                <w:lang w:val="fi-FI" w:eastAsia="ko-KR"/>
              </w:rPr>
            </w:pPr>
            <w:r w:rsidRPr="006A27E2">
              <w:rPr>
                <w:lang w:eastAsia="fi-FI"/>
              </w:rPr>
              <w:t>N/A</w:t>
            </w:r>
          </w:p>
        </w:tc>
      </w:tr>
      <w:tr w:rsidR="00C04D4F" w14:paraId="53D3FD78" w14:textId="77777777" w:rsidTr="00316738">
        <w:trPr>
          <w:gridAfter w:val="1"/>
          <w:wAfter w:w="12" w:type="dxa"/>
          <w:trHeight w:val="219"/>
          <w:jc w:val="center"/>
        </w:trPr>
        <w:tc>
          <w:tcPr>
            <w:tcW w:w="2416" w:type="dxa"/>
            <w:tcBorders>
              <w:top w:val="single" w:sz="4" w:space="0" w:color="auto"/>
              <w:left w:val="single" w:sz="4" w:space="0" w:color="auto"/>
              <w:bottom w:val="nil"/>
              <w:right w:val="single" w:sz="4" w:space="0" w:color="auto"/>
            </w:tcBorders>
            <w:vAlign w:val="center"/>
          </w:tcPr>
          <w:p w14:paraId="4BF1FF1A" w14:textId="77777777" w:rsidR="00C04D4F" w:rsidRPr="00A71724" w:rsidRDefault="00C04D4F" w:rsidP="00C04D4F">
            <w:pPr>
              <w:pStyle w:val="TAC"/>
              <w:rPr>
                <w:rFonts w:cs="Arial"/>
                <w:szCs w:val="18"/>
                <w:lang w:val="en-US" w:eastAsia="ja-JP"/>
              </w:rPr>
            </w:pPr>
            <w:r w:rsidRPr="00A71724">
              <w:rPr>
                <w:rFonts w:cs="Arial"/>
                <w:szCs w:val="18"/>
                <w:lang w:val="en-US" w:eastAsia="ja-JP"/>
              </w:rPr>
              <w:t xml:space="preserve"> DC_66A_n2A-n77A</w:t>
            </w:r>
          </w:p>
          <w:p w14:paraId="1DD45BC5" w14:textId="77777777" w:rsidR="00C04D4F" w:rsidRPr="00A71724" w:rsidRDefault="00C04D4F" w:rsidP="00C04D4F">
            <w:pPr>
              <w:pStyle w:val="TAC"/>
              <w:rPr>
                <w:rFonts w:cs="Arial"/>
                <w:szCs w:val="18"/>
                <w:lang w:val="en-US" w:eastAsia="ja-JP"/>
              </w:rPr>
            </w:pPr>
            <w:r w:rsidRPr="00A71724">
              <w:rPr>
                <w:rFonts w:cs="Arial"/>
                <w:szCs w:val="18"/>
                <w:lang w:val="en-US" w:eastAsia="ja-JP"/>
              </w:rPr>
              <w:t>DC_66A-66A_n2A-n77A</w:t>
            </w:r>
          </w:p>
          <w:p w14:paraId="76D14771" w14:textId="77777777" w:rsidR="00C04D4F" w:rsidRDefault="00C04D4F" w:rsidP="00C04D4F">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5AEA0B4" w14:textId="77777777" w:rsidR="00C04D4F" w:rsidRDefault="00C04D4F" w:rsidP="00C04D4F">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757ED89" w14:textId="77777777" w:rsidR="00C04D4F" w:rsidRDefault="00C04D4F" w:rsidP="00C04D4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34079EE" w14:textId="77777777" w:rsidR="00C04D4F" w:rsidRDefault="00C04D4F" w:rsidP="00C04D4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B92A583" w14:textId="77777777" w:rsidR="00C04D4F" w:rsidRDefault="00C04D4F" w:rsidP="00C04D4F">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3E4446C" w14:textId="77777777" w:rsidR="00C04D4F" w:rsidRDefault="00C04D4F" w:rsidP="00C04D4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7218EB2" w14:textId="77777777" w:rsidR="00C04D4F" w:rsidRDefault="00C04D4F" w:rsidP="00C04D4F">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6C03A1" w14:textId="77777777" w:rsidR="00C04D4F" w:rsidRDefault="00C04D4F" w:rsidP="00C04D4F">
            <w:pPr>
              <w:pStyle w:val="TAC"/>
              <w:rPr>
                <w:rFonts w:cs="Arial"/>
                <w:kern w:val="2"/>
                <w:lang w:eastAsia="zh-CN"/>
              </w:rPr>
            </w:pPr>
          </w:p>
        </w:tc>
      </w:tr>
      <w:tr w:rsidR="00C04D4F" w14:paraId="674BAF72" w14:textId="77777777" w:rsidTr="00316738">
        <w:trPr>
          <w:gridAfter w:val="1"/>
          <w:wAfter w:w="12" w:type="dxa"/>
          <w:trHeight w:val="219"/>
          <w:jc w:val="center"/>
        </w:trPr>
        <w:tc>
          <w:tcPr>
            <w:tcW w:w="2416" w:type="dxa"/>
            <w:tcBorders>
              <w:top w:val="nil"/>
              <w:left w:val="single" w:sz="4" w:space="0" w:color="auto"/>
              <w:bottom w:val="nil"/>
              <w:right w:val="single" w:sz="4" w:space="0" w:color="auto"/>
            </w:tcBorders>
            <w:vAlign w:val="center"/>
            <w:hideMark/>
          </w:tcPr>
          <w:p w14:paraId="06AFD776"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98ECE" w14:textId="77777777" w:rsidR="00C04D4F" w:rsidRDefault="00C04D4F" w:rsidP="00C04D4F">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182C81" w14:textId="77777777" w:rsidR="00C04D4F" w:rsidRDefault="00C04D4F" w:rsidP="00C04D4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704F7E" w14:textId="77777777" w:rsidR="00C04D4F" w:rsidRDefault="00C04D4F" w:rsidP="00C04D4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A66DB6" w14:textId="77777777" w:rsidR="00C04D4F" w:rsidRDefault="00C04D4F" w:rsidP="00C04D4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CBD043" w14:textId="77777777" w:rsidR="00C04D4F" w:rsidRDefault="00C04D4F" w:rsidP="00C04D4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15874" w14:textId="77777777" w:rsidR="00C04D4F" w:rsidRDefault="00C04D4F" w:rsidP="00C04D4F">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AB4A3C" w14:textId="77777777" w:rsidR="00C04D4F" w:rsidRDefault="00C04D4F" w:rsidP="00C04D4F">
            <w:pPr>
              <w:pStyle w:val="TAC"/>
              <w:rPr>
                <w:rFonts w:cs="Arial"/>
                <w:kern w:val="2"/>
                <w:lang w:eastAsia="zh-CN"/>
              </w:rPr>
            </w:pPr>
            <w:r>
              <w:rPr>
                <w:rFonts w:cs="Arial"/>
                <w:kern w:val="2"/>
                <w:lang w:eastAsia="ja-JP"/>
              </w:rPr>
              <w:t>IMD</w:t>
            </w:r>
            <w:r>
              <w:rPr>
                <w:rFonts w:cs="Arial"/>
                <w:kern w:val="2"/>
                <w:lang w:eastAsia="zh-CN"/>
              </w:rPr>
              <w:t>2</w:t>
            </w:r>
          </w:p>
        </w:tc>
      </w:tr>
      <w:tr w:rsidR="00C04D4F" w14:paraId="06CD209D"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D968579"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8B63B9" w14:textId="77777777" w:rsidR="00C04D4F" w:rsidRDefault="00C04D4F" w:rsidP="00C04D4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7D9835" w14:textId="77777777" w:rsidR="00C04D4F" w:rsidRDefault="00C04D4F" w:rsidP="00C04D4F">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50797" w14:textId="77777777" w:rsidR="00C04D4F" w:rsidRDefault="00C04D4F" w:rsidP="00C04D4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40F9A2" w14:textId="77777777" w:rsidR="00C04D4F" w:rsidRDefault="00C04D4F" w:rsidP="00C04D4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B58428" w14:textId="77777777" w:rsidR="00C04D4F" w:rsidRDefault="00C04D4F" w:rsidP="00C04D4F">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D9BD73C" w14:textId="77777777" w:rsidR="00C04D4F" w:rsidRDefault="00C04D4F" w:rsidP="00C04D4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E9CF76F" w14:textId="77777777" w:rsidR="00C04D4F" w:rsidRDefault="00C04D4F" w:rsidP="00C04D4F">
            <w:pPr>
              <w:pStyle w:val="TAC"/>
              <w:rPr>
                <w:lang w:eastAsia="ko-KR"/>
              </w:rPr>
            </w:pPr>
            <w:r>
              <w:rPr>
                <w:rFonts w:eastAsia="Malgun Gothic" w:cs="Arial"/>
                <w:kern w:val="2"/>
                <w:lang w:eastAsia="ko-KR"/>
              </w:rPr>
              <w:t>N/A</w:t>
            </w:r>
          </w:p>
        </w:tc>
      </w:tr>
      <w:tr w:rsidR="00C04D4F" w14:paraId="40962FE1"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668DEDC"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3A5DC4" w14:textId="77777777" w:rsidR="00C04D4F" w:rsidRDefault="00C04D4F" w:rsidP="00C04D4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2BD263" w14:textId="77777777" w:rsidR="00C04D4F" w:rsidRDefault="00C04D4F" w:rsidP="00C04D4F">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3303EB" w14:textId="77777777" w:rsidR="00C04D4F" w:rsidRDefault="00C04D4F" w:rsidP="00C04D4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2A426F" w14:textId="77777777" w:rsidR="00C04D4F" w:rsidRDefault="00C04D4F" w:rsidP="00C04D4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438406" w14:textId="77777777" w:rsidR="00C04D4F" w:rsidRDefault="00C04D4F" w:rsidP="00C04D4F">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CC300" w14:textId="77777777" w:rsidR="00C04D4F" w:rsidRDefault="00C04D4F" w:rsidP="00C04D4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41DBB2" w14:textId="77777777" w:rsidR="00C04D4F" w:rsidRDefault="00C04D4F" w:rsidP="00C04D4F">
            <w:pPr>
              <w:pStyle w:val="TAC"/>
              <w:rPr>
                <w:lang w:eastAsia="ko-KR"/>
              </w:rPr>
            </w:pPr>
            <w:r>
              <w:rPr>
                <w:rFonts w:eastAsia="Malgun Gothic" w:cs="Arial"/>
                <w:kern w:val="2"/>
                <w:lang w:eastAsia="ko-KR"/>
              </w:rPr>
              <w:t>N/A</w:t>
            </w:r>
          </w:p>
        </w:tc>
      </w:tr>
      <w:tr w:rsidR="00C04D4F" w14:paraId="010C79D0"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CB79A16"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9F258C" w14:textId="77777777" w:rsidR="00C04D4F" w:rsidRDefault="00C04D4F" w:rsidP="00C04D4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702063" w14:textId="77777777" w:rsidR="00C04D4F" w:rsidRDefault="00C04D4F" w:rsidP="00C04D4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97361A" w14:textId="77777777" w:rsidR="00C04D4F" w:rsidRDefault="00C04D4F" w:rsidP="00C04D4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36FDE" w14:textId="77777777" w:rsidR="00C04D4F" w:rsidRDefault="00C04D4F" w:rsidP="00C04D4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E76B1E" w14:textId="77777777" w:rsidR="00C04D4F" w:rsidRDefault="00C04D4F" w:rsidP="00C04D4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1054514" w14:textId="77777777" w:rsidR="00C04D4F" w:rsidRDefault="00C04D4F" w:rsidP="00C04D4F">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1237C851" w14:textId="77777777" w:rsidR="00C04D4F" w:rsidRDefault="00C04D4F" w:rsidP="00C04D4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C04D4F" w14:paraId="35C2FAC6" w14:textId="77777777" w:rsidTr="00316738">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6A9BE62"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99AAE" w14:textId="77777777" w:rsidR="00C04D4F" w:rsidRDefault="00C04D4F" w:rsidP="00C04D4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AFEBCA" w14:textId="77777777" w:rsidR="00C04D4F" w:rsidRDefault="00C04D4F" w:rsidP="00C04D4F">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F57169" w14:textId="77777777" w:rsidR="00C04D4F" w:rsidRDefault="00C04D4F" w:rsidP="00C04D4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0C987F" w14:textId="77777777" w:rsidR="00C04D4F" w:rsidRDefault="00C04D4F" w:rsidP="00C04D4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430153" w14:textId="77777777" w:rsidR="00C04D4F" w:rsidRDefault="00C04D4F" w:rsidP="00C04D4F">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4396A80A" w14:textId="77777777" w:rsidR="00C04D4F" w:rsidRDefault="00C04D4F" w:rsidP="00C04D4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B96E23" w14:textId="77777777" w:rsidR="00C04D4F" w:rsidRDefault="00C04D4F" w:rsidP="00C04D4F">
            <w:pPr>
              <w:pStyle w:val="TAC"/>
              <w:rPr>
                <w:lang w:eastAsia="ko-KR"/>
              </w:rPr>
            </w:pPr>
            <w:r>
              <w:rPr>
                <w:rFonts w:eastAsia="Malgun Gothic" w:cs="Arial"/>
                <w:kern w:val="2"/>
                <w:lang w:eastAsia="ko-KR"/>
              </w:rPr>
              <w:t>N/A</w:t>
            </w:r>
          </w:p>
        </w:tc>
      </w:tr>
      <w:tr w:rsidR="00C04D4F" w14:paraId="6CEFE280" w14:textId="77777777" w:rsidTr="00316738">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141B5167"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0E9D3A" w14:textId="77777777" w:rsidR="00C04D4F" w:rsidRDefault="00C04D4F" w:rsidP="00C04D4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B2BED9" w14:textId="77777777" w:rsidR="00C04D4F" w:rsidRDefault="00C04D4F" w:rsidP="00C04D4F">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503937" w14:textId="77777777" w:rsidR="00C04D4F" w:rsidRDefault="00C04D4F" w:rsidP="00C04D4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AFB72B" w14:textId="77777777" w:rsidR="00C04D4F" w:rsidRDefault="00C04D4F" w:rsidP="00C04D4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12AB56" w14:textId="77777777" w:rsidR="00C04D4F" w:rsidRDefault="00C04D4F" w:rsidP="00C04D4F">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3DD5C" w14:textId="77777777" w:rsidR="00C04D4F" w:rsidRDefault="00C04D4F" w:rsidP="00C04D4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8FC119" w14:textId="77777777" w:rsidR="00C04D4F" w:rsidRDefault="00C04D4F" w:rsidP="00C04D4F">
            <w:pPr>
              <w:pStyle w:val="TAC"/>
              <w:rPr>
                <w:lang w:eastAsia="ko-KR"/>
              </w:rPr>
            </w:pPr>
            <w:r>
              <w:rPr>
                <w:rFonts w:eastAsia="Malgun Gothic" w:cs="Arial"/>
                <w:kern w:val="2"/>
                <w:lang w:eastAsia="ko-KR"/>
              </w:rPr>
              <w:t>N/A</w:t>
            </w:r>
          </w:p>
        </w:tc>
      </w:tr>
      <w:tr w:rsidR="00C04D4F" w14:paraId="10CEFC66" w14:textId="77777777" w:rsidTr="00316738">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9D1439B" w14:textId="77777777" w:rsidR="00C04D4F" w:rsidRPr="00A71724" w:rsidRDefault="00C04D4F" w:rsidP="00C04D4F">
            <w:pPr>
              <w:pStyle w:val="TAC"/>
              <w:rPr>
                <w:rFonts w:cs="Arial"/>
                <w:szCs w:val="18"/>
                <w:lang w:val="en-US" w:eastAsia="ko-KR"/>
              </w:rPr>
            </w:pPr>
            <w:r w:rsidRPr="00A71724">
              <w:rPr>
                <w:rFonts w:cs="Arial"/>
                <w:szCs w:val="18"/>
                <w:lang w:val="en-US" w:eastAsia="ja-JP"/>
              </w:rPr>
              <w:t>DC_66A_n5A-n77A</w:t>
            </w:r>
            <w:r w:rsidRPr="00A71724">
              <w:rPr>
                <w:rFonts w:cs="Arial"/>
                <w:szCs w:val="18"/>
                <w:lang w:val="en-US" w:eastAsia="ja-JP"/>
              </w:rPr>
              <w:br/>
            </w:r>
            <w:r>
              <w:rPr>
                <w:rFonts w:cs="Arial"/>
                <w:szCs w:val="18"/>
                <w:lang w:eastAsia="ko-KR"/>
              </w:rPr>
              <w:t>DC_66A-</w:t>
            </w:r>
            <w:r w:rsidRPr="00A71724">
              <w:rPr>
                <w:rFonts w:cs="Arial"/>
                <w:szCs w:val="18"/>
                <w:lang w:val="en-US" w:eastAsia="ko-KR"/>
              </w:rPr>
              <w:t>66</w:t>
            </w:r>
            <w:proofErr w:type="spellStart"/>
            <w:r>
              <w:rPr>
                <w:rFonts w:cs="Arial"/>
                <w:szCs w:val="18"/>
                <w:lang w:eastAsia="ko-KR"/>
              </w:rPr>
              <w:t>A_n</w:t>
            </w:r>
            <w:proofErr w:type="spellEnd"/>
            <w:r w:rsidRPr="00A71724">
              <w:rPr>
                <w:rFonts w:cs="Arial"/>
                <w:szCs w:val="18"/>
                <w:lang w:val="en-US" w:eastAsia="ko-KR"/>
              </w:rPr>
              <w:t>5A</w:t>
            </w:r>
            <w:r>
              <w:rPr>
                <w:rFonts w:cs="Arial"/>
                <w:szCs w:val="18"/>
                <w:lang w:eastAsia="ko-KR"/>
              </w:rPr>
              <w:t>-n</w:t>
            </w:r>
            <w:r w:rsidRPr="00A71724">
              <w:rPr>
                <w:rFonts w:cs="Arial"/>
                <w:szCs w:val="18"/>
                <w:lang w:val="en-US" w:eastAsia="ko-KR"/>
              </w:rPr>
              <w:t>77A</w:t>
            </w:r>
          </w:p>
          <w:p w14:paraId="7C1B7BEE" w14:textId="77777777" w:rsidR="00C04D4F" w:rsidRDefault="00C04D4F" w:rsidP="00C04D4F">
            <w:pPr>
              <w:pStyle w:val="TAC"/>
              <w:rPr>
                <w:szCs w:val="24"/>
                <w:lang w:val="en-US" w:eastAsia="ko-KR"/>
              </w:rPr>
            </w:pPr>
            <w:r>
              <w:rPr>
                <w:lang w:eastAsia="ko-KR"/>
              </w:rPr>
              <w:t>DC_66A_n5A-n77C</w:t>
            </w:r>
          </w:p>
          <w:p w14:paraId="456E4582" w14:textId="77777777" w:rsidR="00C04D4F" w:rsidRDefault="00C04D4F" w:rsidP="00C04D4F">
            <w:pPr>
              <w:pStyle w:val="TAC"/>
              <w:rPr>
                <w:lang w:eastAsia="ko-KR"/>
              </w:rPr>
            </w:pPr>
            <w:r>
              <w:rPr>
                <w:lang w:eastAsia="ko-KR"/>
              </w:rPr>
              <w:t>DC_66A-66A_n5A-n77C</w:t>
            </w:r>
          </w:p>
          <w:p w14:paraId="326D635F" w14:textId="77777777" w:rsidR="00C04D4F" w:rsidRDefault="00C04D4F" w:rsidP="00C04D4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9F081" w14:textId="77777777" w:rsidR="00C04D4F" w:rsidRDefault="00C04D4F" w:rsidP="00C04D4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DC5929" w14:textId="77777777" w:rsidR="00C04D4F" w:rsidRDefault="00C04D4F" w:rsidP="00C04D4F">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553AA2" w14:textId="77777777" w:rsidR="00C04D4F" w:rsidRDefault="00C04D4F" w:rsidP="00C04D4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B7304B" w14:textId="77777777" w:rsidR="00C04D4F" w:rsidRDefault="00C04D4F" w:rsidP="00C04D4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C4861C" w14:textId="77777777" w:rsidR="00C04D4F" w:rsidRDefault="00C04D4F" w:rsidP="00C04D4F">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F59CA58" w14:textId="77777777" w:rsidR="00C04D4F" w:rsidRDefault="00C04D4F" w:rsidP="00C04D4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2B47A91" w14:textId="77777777" w:rsidR="00C04D4F" w:rsidRDefault="00C04D4F" w:rsidP="00C04D4F">
            <w:pPr>
              <w:pStyle w:val="TAC"/>
              <w:rPr>
                <w:rFonts w:cs="Arial"/>
                <w:szCs w:val="18"/>
                <w:lang w:val="sv-SE" w:eastAsia="ja-JP"/>
              </w:rPr>
            </w:pPr>
            <w:r>
              <w:rPr>
                <w:rFonts w:cs="Arial"/>
                <w:szCs w:val="18"/>
                <w:lang w:val="sv-SE" w:eastAsia="ja-JP"/>
              </w:rPr>
              <w:t>N/A</w:t>
            </w:r>
          </w:p>
        </w:tc>
      </w:tr>
      <w:tr w:rsidR="00C04D4F" w14:paraId="5FEAE40E"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FB581EF"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46A676" w14:textId="77777777" w:rsidR="00C04D4F" w:rsidRDefault="00C04D4F" w:rsidP="00C04D4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6CC16E" w14:textId="77777777" w:rsidR="00C04D4F" w:rsidRDefault="00C04D4F" w:rsidP="00C04D4F">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55428" w14:textId="77777777" w:rsidR="00C04D4F" w:rsidRDefault="00C04D4F" w:rsidP="00C04D4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A490B" w14:textId="77777777" w:rsidR="00C04D4F" w:rsidRDefault="00C04D4F" w:rsidP="00C04D4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90DB8E" w14:textId="77777777" w:rsidR="00C04D4F" w:rsidRDefault="00C04D4F" w:rsidP="00C04D4F">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0437EAD" w14:textId="77777777" w:rsidR="00C04D4F" w:rsidRDefault="00C04D4F" w:rsidP="00C04D4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85F6D24" w14:textId="77777777" w:rsidR="00C04D4F" w:rsidRDefault="00C04D4F" w:rsidP="00C04D4F">
            <w:pPr>
              <w:pStyle w:val="TAC"/>
              <w:rPr>
                <w:rFonts w:cs="Arial"/>
                <w:szCs w:val="18"/>
                <w:lang w:val="sv-SE" w:eastAsia="ja-JP"/>
              </w:rPr>
            </w:pPr>
            <w:r>
              <w:rPr>
                <w:rFonts w:cs="Arial"/>
                <w:szCs w:val="18"/>
                <w:lang w:val="sv-SE" w:eastAsia="ja-JP"/>
              </w:rPr>
              <w:t>N/A</w:t>
            </w:r>
          </w:p>
        </w:tc>
      </w:tr>
      <w:tr w:rsidR="00C04D4F" w14:paraId="403A3540"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13BCF17"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8495AB" w14:textId="77777777" w:rsidR="00C04D4F" w:rsidRDefault="00C04D4F" w:rsidP="00C04D4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ECC0A" w14:textId="77777777" w:rsidR="00C04D4F" w:rsidRDefault="00C04D4F" w:rsidP="00C04D4F">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966C7C" w14:textId="77777777" w:rsidR="00C04D4F" w:rsidRDefault="00C04D4F" w:rsidP="00C04D4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CC8425" w14:textId="77777777" w:rsidR="00C04D4F" w:rsidRDefault="00C04D4F" w:rsidP="00C04D4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F67B00" w14:textId="77777777" w:rsidR="00C04D4F" w:rsidRDefault="00C04D4F" w:rsidP="00C04D4F">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D976A1" w14:textId="77777777" w:rsidR="00C04D4F" w:rsidRDefault="00C04D4F" w:rsidP="00C04D4F">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A8F134" w14:textId="77777777" w:rsidR="00C04D4F" w:rsidRDefault="00C04D4F" w:rsidP="00C04D4F">
            <w:pPr>
              <w:pStyle w:val="TAC"/>
              <w:rPr>
                <w:rFonts w:cs="Arial"/>
                <w:szCs w:val="18"/>
                <w:lang w:val="sv-SE" w:eastAsia="ja-JP"/>
              </w:rPr>
            </w:pPr>
            <w:r>
              <w:rPr>
                <w:rFonts w:cs="Arial"/>
                <w:szCs w:val="18"/>
                <w:lang w:val="sv-SE" w:eastAsia="ja-JP"/>
              </w:rPr>
              <w:t>IMD3</w:t>
            </w:r>
          </w:p>
        </w:tc>
      </w:tr>
      <w:tr w:rsidR="00C04D4F" w14:paraId="3FB32F54"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419BE88"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F188F" w14:textId="77777777" w:rsidR="00C04D4F" w:rsidRDefault="00C04D4F" w:rsidP="00C04D4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E05C8" w14:textId="77777777" w:rsidR="00C04D4F" w:rsidRDefault="00C04D4F" w:rsidP="00C04D4F">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40AFB5" w14:textId="77777777" w:rsidR="00C04D4F" w:rsidRDefault="00C04D4F" w:rsidP="00C04D4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19BBB" w14:textId="77777777" w:rsidR="00C04D4F" w:rsidRDefault="00C04D4F" w:rsidP="00C04D4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01AC5" w14:textId="77777777" w:rsidR="00C04D4F" w:rsidRDefault="00C04D4F" w:rsidP="00C04D4F">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6FB622" w14:textId="77777777" w:rsidR="00C04D4F" w:rsidRDefault="00C04D4F" w:rsidP="00C04D4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B0387" w14:textId="77777777" w:rsidR="00C04D4F" w:rsidRDefault="00C04D4F" w:rsidP="00C04D4F">
            <w:pPr>
              <w:pStyle w:val="TAC"/>
              <w:rPr>
                <w:rFonts w:cs="Arial"/>
                <w:szCs w:val="18"/>
                <w:lang w:val="sv-SE" w:eastAsia="ja-JP"/>
              </w:rPr>
            </w:pPr>
            <w:r>
              <w:rPr>
                <w:rFonts w:cs="Arial"/>
                <w:szCs w:val="18"/>
                <w:lang w:val="sv-SE" w:eastAsia="ja-JP"/>
              </w:rPr>
              <w:t>N/A</w:t>
            </w:r>
          </w:p>
        </w:tc>
      </w:tr>
      <w:tr w:rsidR="00C04D4F" w14:paraId="3A636FB7"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82B88D3"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2CE24B" w14:textId="77777777" w:rsidR="00C04D4F" w:rsidRDefault="00C04D4F" w:rsidP="00C04D4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21057" w14:textId="77777777" w:rsidR="00C04D4F" w:rsidRDefault="00C04D4F" w:rsidP="00C04D4F">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9C32F" w14:textId="77777777" w:rsidR="00C04D4F" w:rsidRDefault="00C04D4F" w:rsidP="00C04D4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192EE" w14:textId="77777777" w:rsidR="00C04D4F" w:rsidRDefault="00C04D4F" w:rsidP="00C04D4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1E786B" w14:textId="77777777" w:rsidR="00C04D4F" w:rsidRDefault="00C04D4F" w:rsidP="00C04D4F">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E9767" w14:textId="77777777" w:rsidR="00C04D4F" w:rsidRDefault="00C04D4F" w:rsidP="00C04D4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35869" w14:textId="77777777" w:rsidR="00C04D4F" w:rsidRDefault="00C04D4F" w:rsidP="00C04D4F">
            <w:pPr>
              <w:pStyle w:val="TAC"/>
              <w:rPr>
                <w:rFonts w:cs="Arial"/>
                <w:szCs w:val="18"/>
                <w:lang w:val="sv-SE" w:eastAsia="ja-JP"/>
              </w:rPr>
            </w:pPr>
            <w:r>
              <w:rPr>
                <w:rFonts w:cs="Arial"/>
                <w:szCs w:val="18"/>
                <w:lang w:val="sv-SE" w:eastAsia="ja-JP"/>
              </w:rPr>
              <w:t>N/A</w:t>
            </w:r>
          </w:p>
        </w:tc>
      </w:tr>
      <w:tr w:rsidR="00C04D4F" w14:paraId="5BDFDEF0"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3C18278"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6F7E9" w14:textId="77777777" w:rsidR="00C04D4F" w:rsidRDefault="00C04D4F" w:rsidP="00C04D4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514F9A" w14:textId="77777777" w:rsidR="00C04D4F" w:rsidRDefault="00C04D4F" w:rsidP="00C04D4F">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7BC5C" w14:textId="77777777" w:rsidR="00C04D4F" w:rsidRDefault="00C04D4F" w:rsidP="00C04D4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1F81A" w14:textId="77777777" w:rsidR="00C04D4F" w:rsidRDefault="00C04D4F" w:rsidP="00C04D4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DFC1" w14:textId="77777777" w:rsidR="00C04D4F" w:rsidRDefault="00C04D4F" w:rsidP="00C04D4F">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9FAE95" w14:textId="77777777" w:rsidR="00C04D4F" w:rsidRDefault="00C04D4F" w:rsidP="00C04D4F">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F937D7" w14:textId="77777777" w:rsidR="00C04D4F" w:rsidRDefault="00C04D4F" w:rsidP="00C04D4F">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C04D4F" w14:paraId="6D1CBE50" w14:textId="77777777" w:rsidTr="00316738">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36788C7F" w14:textId="77777777" w:rsidR="00C04D4F" w:rsidRDefault="00C04D4F" w:rsidP="00C04D4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B2A420" w14:textId="77777777" w:rsidR="00C04D4F" w:rsidRDefault="00C04D4F" w:rsidP="00C04D4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4F3E1C" w14:textId="77777777" w:rsidR="00C04D4F" w:rsidRDefault="00C04D4F" w:rsidP="00C04D4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0E93E3" w14:textId="77777777" w:rsidR="00C04D4F" w:rsidRDefault="00C04D4F" w:rsidP="00C04D4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4C2B87" w14:textId="77777777" w:rsidR="00C04D4F" w:rsidRDefault="00C04D4F" w:rsidP="00C04D4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2EBF7E" w14:textId="77777777" w:rsidR="00C04D4F" w:rsidRDefault="00C04D4F" w:rsidP="00C04D4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37542BA" w14:textId="77777777" w:rsidR="00C04D4F" w:rsidRDefault="00C04D4F" w:rsidP="00C04D4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48DC073" w14:textId="77777777" w:rsidR="00C04D4F" w:rsidRDefault="00C04D4F" w:rsidP="00C04D4F">
            <w:pPr>
              <w:pStyle w:val="TAC"/>
              <w:rPr>
                <w:rFonts w:cs="Arial"/>
                <w:szCs w:val="18"/>
                <w:lang w:val="sv-SE" w:eastAsia="ja-JP"/>
              </w:rPr>
            </w:pPr>
            <w:r>
              <w:rPr>
                <w:rFonts w:cs="Arial"/>
                <w:szCs w:val="18"/>
                <w:lang w:eastAsia="zh-CN"/>
              </w:rPr>
              <w:t>N/A</w:t>
            </w:r>
          </w:p>
        </w:tc>
      </w:tr>
      <w:tr w:rsidR="00C04D4F" w14:paraId="60B65A7F"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2BDE84B"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854802" w14:textId="77777777" w:rsidR="00C04D4F" w:rsidRDefault="00C04D4F" w:rsidP="00C04D4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28487F" w14:textId="77777777" w:rsidR="00C04D4F" w:rsidRDefault="00C04D4F" w:rsidP="00C04D4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7223D5" w14:textId="77777777" w:rsidR="00C04D4F" w:rsidRDefault="00C04D4F" w:rsidP="00C04D4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D540DF" w14:textId="77777777" w:rsidR="00C04D4F" w:rsidRDefault="00C04D4F" w:rsidP="00C04D4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26A871" w14:textId="77777777" w:rsidR="00C04D4F" w:rsidRDefault="00C04D4F" w:rsidP="00C04D4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D18EA84" w14:textId="77777777" w:rsidR="00C04D4F" w:rsidRDefault="00C04D4F" w:rsidP="00C04D4F">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FE9A046" w14:textId="77777777" w:rsidR="00C04D4F" w:rsidRDefault="00C04D4F" w:rsidP="00C04D4F">
            <w:pPr>
              <w:pStyle w:val="TAC"/>
              <w:rPr>
                <w:rFonts w:cs="Arial"/>
                <w:szCs w:val="18"/>
                <w:lang w:val="sv-SE" w:eastAsia="ja-JP"/>
              </w:rPr>
            </w:pPr>
            <w:r>
              <w:rPr>
                <w:rFonts w:cs="Arial"/>
                <w:szCs w:val="18"/>
                <w:lang w:eastAsia="zh-CN"/>
              </w:rPr>
              <w:t>IMD2</w:t>
            </w:r>
          </w:p>
        </w:tc>
      </w:tr>
      <w:tr w:rsidR="00C04D4F" w14:paraId="650BD2CF"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EBA9566"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024D08" w14:textId="77777777" w:rsidR="00C04D4F" w:rsidRDefault="00C04D4F" w:rsidP="00C04D4F">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522A15" w14:textId="77777777" w:rsidR="00C04D4F" w:rsidRDefault="00C04D4F" w:rsidP="00C04D4F">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256357" w14:textId="77777777" w:rsidR="00C04D4F" w:rsidRDefault="00C04D4F" w:rsidP="00C04D4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60AFCF" w14:textId="77777777" w:rsidR="00C04D4F" w:rsidRDefault="00C04D4F" w:rsidP="00C04D4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4582AC" w14:textId="77777777" w:rsidR="00C04D4F" w:rsidRDefault="00C04D4F" w:rsidP="00C04D4F">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2DE98" w14:textId="77777777" w:rsidR="00C04D4F" w:rsidRDefault="00C04D4F" w:rsidP="00C04D4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124C73" w14:textId="77777777" w:rsidR="00C04D4F" w:rsidRDefault="00C04D4F" w:rsidP="00C04D4F">
            <w:pPr>
              <w:pStyle w:val="TAC"/>
              <w:rPr>
                <w:rFonts w:cs="Arial"/>
                <w:szCs w:val="18"/>
                <w:lang w:val="sv-SE" w:eastAsia="ja-JP"/>
              </w:rPr>
            </w:pPr>
            <w:r>
              <w:rPr>
                <w:rFonts w:cs="Arial"/>
                <w:szCs w:val="18"/>
                <w:lang w:eastAsia="zh-CN"/>
              </w:rPr>
              <w:t>N/A</w:t>
            </w:r>
          </w:p>
        </w:tc>
      </w:tr>
      <w:tr w:rsidR="00C04D4F" w14:paraId="3AA88107"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A332EF"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E5A53C" w14:textId="77777777" w:rsidR="00C04D4F" w:rsidRDefault="00C04D4F" w:rsidP="00C04D4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00C14B" w14:textId="77777777" w:rsidR="00C04D4F" w:rsidRDefault="00C04D4F" w:rsidP="00C04D4F">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043390" w14:textId="77777777" w:rsidR="00C04D4F" w:rsidRDefault="00C04D4F" w:rsidP="00C04D4F">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AE292" w14:textId="77777777" w:rsidR="00C04D4F" w:rsidRDefault="00C04D4F" w:rsidP="00C04D4F">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12CAEA" w14:textId="77777777" w:rsidR="00C04D4F" w:rsidRDefault="00C04D4F" w:rsidP="00C04D4F">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FF3E9D" w14:textId="77777777" w:rsidR="00C04D4F" w:rsidRDefault="00C04D4F" w:rsidP="00C04D4F">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11CB13" w14:textId="77777777" w:rsidR="00C04D4F" w:rsidRDefault="00C04D4F" w:rsidP="00C04D4F">
            <w:pPr>
              <w:pStyle w:val="TAC"/>
              <w:rPr>
                <w:rFonts w:cs="Arial"/>
                <w:szCs w:val="18"/>
                <w:lang w:val="sv-SE" w:eastAsia="ja-JP"/>
              </w:rPr>
            </w:pPr>
            <w:r>
              <w:rPr>
                <w:rFonts w:eastAsia="Malgun Gothic" w:cs="Arial"/>
                <w:kern w:val="2"/>
                <w:lang w:eastAsia="ko-KR"/>
              </w:rPr>
              <w:t>N/A</w:t>
            </w:r>
          </w:p>
        </w:tc>
      </w:tr>
      <w:tr w:rsidR="00C04D4F" w14:paraId="7C4391ED"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D6ABD63"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F0629F" w14:textId="77777777" w:rsidR="00C04D4F" w:rsidRDefault="00C04D4F" w:rsidP="00C04D4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437B7" w14:textId="77777777" w:rsidR="00C04D4F" w:rsidRDefault="00C04D4F" w:rsidP="00C04D4F">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A4C08" w14:textId="77777777" w:rsidR="00C04D4F" w:rsidRDefault="00C04D4F" w:rsidP="00C04D4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A3C5F9" w14:textId="77777777" w:rsidR="00C04D4F" w:rsidRDefault="00C04D4F" w:rsidP="00C04D4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EE86B3" w14:textId="77777777" w:rsidR="00C04D4F" w:rsidRDefault="00C04D4F" w:rsidP="00C04D4F">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B23F12" w14:textId="77777777" w:rsidR="00C04D4F" w:rsidRDefault="00C04D4F" w:rsidP="00C04D4F">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2A63CE" w14:textId="77777777" w:rsidR="00C04D4F" w:rsidRDefault="00C04D4F" w:rsidP="00C04D4F">
            <w:pPr>
              <w:pStyle w:val="TAC"/>
              <w:rPr>
                <w:rFonts w:cs="Arial"/>
                <w:szCs w:val="18"/>
                <w:lang w:val="sv-SE" w:eastAsia="ja-JP"/>
              </w:rPr>
            </w:pPr>
            <w:r>
              <w:rPr>
                <w:rFonts w:cs="Arial"/>
                <w:szCs w:val="18"/>
                <w:lang w:eastAsia="zh-CN"/>
              </w:rPr>
              <w:t>IMD5</w:t>
            </w:r>
          </w:p>
        </w:tc>
      </w:tr>
      <w:tr w:rsidR="00C04D4F" w14:paraId="17C98FE8" w14:textId="77777777" w:rsidTr="00316738">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4224DD" w14:textId="77777777" w:rsidR="00C04D4F" w:rsidRDefault="00C04D4F" w:rsidP="00C04D4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8CFE30" w14:textId="77777777" w:rsidR="00C04D4F" w:rsidRDefault="00C04D4F" w:rsidP="00C04D4F">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005159" w14:textId="77777777" w:rsidR="00C04D4F" w:rsidRDefault="00C04D4F" w:rsidP="00C04D4F">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3DC255" w14:textId="77777777" w:rsidR="00C04D4F" w:rsidRDefault="00C04D4F" w:rsidP="00C04D4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553296" w14:textId="77777777" w:rsidR="00C04D4F" w:rsidRDefault="00C04D4F" w:rsidP="00C04D4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27A23" w14:textId="77777777" w:rsidR="00C04D4F" w:rsidRDefault="00C04D4F" w:rsidP="00C04D4F">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945BCB" w14:textId="77777777" w:rsidR="00C04D4F" w:rsidRDefault="00C04D4F" w:rsidP="00C04D4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254BC" w14:textId="77777777" w:rsidR="00C04D4F" w:rsidRDefault="00C04D4F" w:rsidP="00C04D4F">
            <w:pPr>
              <w:pStyle w:val="TAC"/>
              <w:rPr>
                <w:rFonts w:cs="Arial"/>
                <w:szCs w:val="18"/>
                <w:lang w:val="sv-SE" w:eastAsia="ja-JP"/>
              </w:rPr>
            </w:pPr>
            <w:r>
              <w:rPr>
                <w:rFonts w:cs="Arial"/>
                <w:szCs w:val="18"/>
              </w:rPr>
              <w:t>N/A</w:t>
            </w:r>
          </w:p>
        </w:tc>
      </w:tr>
      <w:tr w:rsidR="00C04D4F" w:rsidRPr="00EF5447" w14:paraId="6C2AC18E" w14:textId="77777777" w:rsidTr="00316738">
        <w:trPr>
          <w:trHeight w:val="54"/>
          <w:jc w:val="center"/>
        </w:trPr>
        <w:tc>
          <w:tcPr>
            <w:tcW w:w="9756" w:type="dxa"/>
            <w:gridSpan w:val="10"/>
            <w:tcBorders>
              <w:top w:val="single" w:sz="4" w:space="0" w:color="auto"/>
              <w:bottom w:val="single" w:sz="4" w:space="0" w:color="auto"/>
            </w:tcBorders>
            <w:shd w:val="clear" w:color="auto" w:fill="FFFFFF" w:themeFill="background1"/>
          </w:tcPr>
          <w:p w14:paraId="2AA2886E" w14:textId="77777777" w:rsidR="00C04D4F" w:rsidRDefault="00C04D4F" w:rsidP="00C04D4F">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3858B2F0" w14:textId="77777777" w:rsidR="00C04D4F" w:rsidRDefault="00C04D4F" w:rsidP="00C04D4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DD565E6" w14:textId="77777777" w:rsidR="00C04D4F" w:rsidRDefault="00C04D4F" w:rsidP="00C04D4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EB2F1AF" w14:textId="77777777" w:rsidR="00C04D4F" w:rsidRDefault="00C04D4F" w:rsidP="00C04D4F">
            <w:pPr>
              <w:pStyle w:val="TAN"/>
            </w:pPr>
            <w:r w:rsidRPr="00B90A6B">
              <w:t xml:space="preserve">NOTE </w:t>
            </w:r>
            <w:r>
              <w:t>5</w:t>
            </w:r>
            <w:r w:rsidRPr="00B90A6B">
              <w:t>:</w:t>
            </w:r>
            <w:r w:rsidRPr="00B90A6B">
              <w:tab/>
              <w:t>This band is subject to IMD4 also which MSD is not specified</w:t>
            </w:r>
            <w:r w:rsidRPr="00954A37">
              <w:t>.</w:t>
            </w:r>
          </w:p>
          <w:p w14:paraId="51906C10" w14:textId="77777777" w:rsidR="00C04D4F" w:rsidRDefault="00C04D4F" w:rsidP="00C04D4F">
            <w:pPr>
              <w:pStyle w:val="TAN"/>
              <w:rPr>
                <w:ins w:id="2991" w:author="Per Lindell" w:date="2023-05-30T09:10:00Z"/>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AA19333" w14:textId="3E760EB5" w:rsidR="00C04D4F" w:rsidRDefault="00C04D4F" w:rsidP="00C04D4F">
            <w:pPr>
              <w:pStyle w:val="TAN"/>
              <w:rPr>
                <w:ins w:id="2992" w:author="Per Lindell" w:date="2023-05-30T09:10:00Z"/>
                <w:lang w:eastAsia="ja-JP"/>
              </w:rPr>
            </w:pPr>
            <w:ins w:id="2993" w:author="Per Lindell" w:date="2023-05-30T09:10:00Z">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ins>
          </w:p>
          <w:p w14:paraId="76E18D8B" w14:textId="77777777" w:rsidR="00C04D4F" w:rsidRDefault="00C04D4F" w:rsidP="00C04D4F">
            <w:pPr>
              <w:pStyle w:val="TAN"/>
              <w:rPr>
                <w:ins w:id="2994" w:author="Per Lindell" w:date="2023-05-30T09:54:00Z"/>
                <w:lang w:eastAsia="ja-JP"/>
              </w:rPr>
            </w:pPr>
            <w:ins w:id="2995" w:author="Per Lindell" w:date="2023-05-30T09:10:00Z">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ins>
          </w:p>
          <w:p w14:paraId="25751AED" w14:textId="77777777" w:rsidR="00C04D4F" w:rsidRDefault="00C04D4F" w:rsidP="00C04D4F">
            <w:pPr>
              <w:pStyle w:val="TAN"/>
              <w:rPr>
                <w:ins w:id="2996" w:author="Per Lindell" w:date="2023-05-30T10:00:00Z"/>
                <w:lang w:eastAsia="ja-JP"/>
              </w:rPr>
            </w:pPr>
            <w:ins w:id="2997" w:author="Per Lindell" w:date="2023-05-30T09:54:00Z">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ins>
          </w:p>
          <w:p w14:paraId="71EEAB33" w14:textId="3C9F130D" w:rsidR="00C04D4F" w:rsidRPr="00EF5447" w:rsidRDefault="00C04D4F" w:rsidP="00C04D4F">
            <w:pPr>
              <w:pStyle w:val="TAN"/>
            </w:pPr>
            <w:ins w:id="2998" w:author="Per Lindell" w:date="2023-05-30T10:00:00Z">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ins>
          </w:p>
        </w:tc>
      </w:tr>
    </w:tbl>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4822C" w14:textId="77777777" w:rsidR="00AC208F" w:rsidRDefault="00AC208F">
      <w:r>
        <w:separator/>
      </w:r>
    </w:p>
    <w:p w14:paraId="5742B424" w14:textId="77777777" w:rsidR="00AC208F" w:rsidRDefault="00AC208F"/>
  </w:endnote>
  <w:endnote w:type="continuationSeparator" w:id="0">
    <w:p w14:paraId="33FD2668" w14:textId="77777777" w:rsidR="00AC208F" w:rsidRDefault="00AC208F">
      <w:r>
        <w:continuationSeparator/>
      </w:r>
    </w:p>
    <w:p w14:paraId="11B7353B" w14:textId="77777777" w:rsidR="00AC208F" w:rsidRDefault="00AC2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4A01" w14:textId="77777777" w:rsidR="00AC208F" w:rsidRDefault="00AC208F">
      <w:r>
        <w:separator/>
      </w:r>
    </w:p>
    <w:p w14:paraId="44B1FBC1" w14:textId="77777777" w:rsidR="00AC208F" w:rsidRDefault="00AC208F"/>
  </w:footnote>
  <w:footnote w:type="continuationSeparator" w:id="0">
    <w:p w14:paraId="4616986B" w14:textId="77777777" w:rsidR="00AC208F" w:rsidRDefault="00AC208F">
      <w:r>
        <w:continuationSeparator/>
      </w:r>
    </w:p>
    <w:p w14:paraId="6BE21BE8" w14:textId="77777777" w:rsidR="00AC208F" w:rsidRDefault="00AC2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12"/>
  </w:num>
  <w:num w:numId="2" w16cid:durableId="1113668545">
    <w:abstractNumId w:val="28"/>
  </w:num>
  <w:num w:numId="3" w16cid:durableId="818617480">
    <w:abstractNumId w:val="9"/>
  </w:num>
  <w:num w:numId="4" w16cid:durableId="1357393316">
    <w:abstractNumId w:val="20"/>
  </w:num>
  <w:num w:numId="5" w16cid:durableId="1897162785">
    <w:abstractNumId w:val="15"/>
  </w:num>
  <w:num w:numId="6" w16cid:durableId="2080983960">
    <w:abstractNumId w:val="27"/>
  </w:num>
  <w:num w:numId="7" w16cid:durableId="493956442">
    <w:abstractNumId w:val="29"/>
  </w:num>
  <w:num w:numId="8" w16cid:durableId="913319273">
    <w:abstractNumId w:val="30"/>
  </w:num>
  <w:num w:numId="9" w16cid:durableId="1182014213">
    <w:abstractNumId w:val="13"/>
  </w:num>
  <w:num w:numId="10" w16cid:durableId="365446674">
    <w:abstractNumId w:val="10"/>
  </w:num>
  <w:num w:numId="11" w16cid:durableId="606694865">
    <w:abstractNumId w:val="16"/>
  </w:num>
  <w:num w:numId="12" w16cid:durableId="1593126208">
    <w:abstractNumId w:val="17"/>
  </w:num>
  <w:num w:numId="13" w16cid:durableId="965769975">
    <w:abstractNumId w:val="14"/>
  </w:num>
  <w:num w:numId="14" w16cid:durableId="1231423776">
    <w:abstractNumId w:val="24"/>
  </w:num>
  <w:num w:numId="15" w16cid:durableId="230621422">
    <w:abstractNumId w:val="0"/>
  </w:num>
  <w:num w:numId="16" w16cid:durableId="1353805339">
    <w:abstractNumId w:val="26"/>
  </w:num>
  <w:num w:numId="17" w16cid:durableId="238835058">
    <w:abstractNumId w:val="11"/>
  </w:num>
  <w:num w:numId="18" w16cid:durableId="2083869345">
    <w:abstractNumId w:val="8"/>
  </w:num>
  <w:num w:numId="19" w16cid:durableId="533926547">
    <w:abstractNumId w:val="25"/>
  </w:num>
  <w:num w:numId="20" w16cid:durableId="1108964604">
    <w:abstractNumId w:val="21"/>
  </w:num>
  <w:num w:numId="21" w16cid:durableId="1493332104">
    <w:abstractNumId w:val="19"/>
    <w:lvlOverride w:ilvl="0">
      <w:startOverride w:val="1"/>
    </w:lvlOverride>
  </w:num>
  <w:num w:numId="22" w16cid:durableId="7078427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1267047">
    <w:abstractNumId w:val="19"/>
  </w:num>
  <w:num w:numId="24" w16cid:durableId="787164381">
    <w:abstractNumId w:val="23"/>
  </w:num>
  <w:num w:numId="25" w16cid:durableId="698050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671996">
    <w:abstractNumId w:val="18"/>
  </w:num>
  <w:num w:numId="27" w16cid:durableId="1130365250">
    <w:abstractNumId w:val="22"/>
  </w:num>
  <w:num w:numId="28" w16cid:durableId="1623265424">
    <w:abstractNumId w:val="7"/>
  </w:num>
  <w:num w:numId="29" w16cid:durableId="581988506">
    <w:abstractNumId w:val="6"/>
  </w:num>
  <w:num w:numId="30" w16cid:durableId="376053599">
    <w:abstractNumId w:val="5"/>
  </w:num>
  <w:num w:numId="31" w16cid:durableId="642809700">
    <w:abstractNumId w:val="4"/>
  </w:num>
  <w:num w:numId="32" w16cid:durableId="2141997750">
    <w:abstractNumId w:val="3"/>
  </w:num>
  <w:num w:numId="33" w16cid:durableId="1705791021">
    <w:abstractNumId w:val="2"/>
  </w:num>
  <w:num w:numId="34" w16cid:durableId="1253973211">
    <w:abstractNumId w:val="1"/>
  </w:num>
  <w:num w:numId="35" w16cid:durableId="1548032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676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60898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4943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899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4502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1616928">
    <w:abstractNumId w:val="24"/>
    <w:lvlOverride w:ilvl="0">
      <w:startOverride w:val="1"/>
    </w:lvlOverride>
  </w:num>
  <w:num w:numId="42" w16cid:durableId="1377117725">
    <w:abstractNumId w:val="0"/>
    <w:lvlOverride w:ilvl="0">
      <w:startOverride w:val="1"/>
    </w:lvlOverride>
  </w:num>
  <w:num w:numId="43" w16cid:durableId="602932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8491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D:\RAN4%23107\Docs\R4-2309333.zip"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142</Pages>
  <Words>29108</Words>
  <Characters>165919</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194638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801</cp:revision>
  <cp:lastPrinted>2019-01-18T19:05:00Z</cp:lastPrinted>
  <dcterms:created xsi:type="dcterms:W3CDTF">2022-03-16T10:01:00Z</dcterms:created>
  <dcterms:modified xsi:type="dcterms:W3CDTF">2023-05-31T06:56:00Z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